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962C77" w:rsidRDefault="00096865" w:rsidP="00B46D58">
      <w:pPr>
        <w:pStyle w:val="aa"/>
        <w:widowControl w:val="0"/>
        <w:spacing w:after="160"/>
        <w:ind w:right="-7" w:firstLine="567"/>
        <w:jc w:val="right"/>
        <w:rPr>
          <w:rFonts w:ascii="Arial Armenian" w:hAnsi="Arial Armenian" w:cs="Sylfaen"/>
          <w:i/>
          <w:u w:val="single"/>
        </w:rPr>
      </w:pPr>
      <w:r w:rsidRPr="00962C77">
        <w:rPr>
          <w:rFonts w:ascii="Sylfaen" w:hAnsi="Sylfaen"/>
          <w:i/>
          <w:u w:val="single"/>
        </w:rPr>
        <w:t>Типовая</w:t>
      </w:r>
      <w:r w:rsidRPr="00962C77">
        <w:rPr>
          <w:rFonts w:ascii="Arial Armenian" w:hAnsi="Arial Armenian"/>
          <w:i/>
          <w:u w:val="single"/>
        </w:rPr>
        <w:t xml:space="preserve"> </w:t>
      </w:r>
      <w:r w:rsidRPr="00962C77">
        <w:rPr>
          <w:rFonts w:ascii="Sylfaen" w:hAnsi="Sylfaen"/>
          <w:i/>
          <w:u w:val="single"/>
        </w:rPr>
        <w:t>форма</w:t>
      </w:r>
    </w:p>
    <w:p w:rsidR="00642EFE" w:rsidRPr="00962C77" w:rsidRDefault="00642EFE" w:rsidP="00B46D58">
      <w:pPr>
        <w:pStyle w:val="a3"/>
        <w:widowControl w:val="0"/>
        <w:spacing w:after="160" w:line="240" w:lineRule="auto"/>
        <w:ind w:firstLine="0"/>
        <w:jc w:val="center"/>
        <w:rPr>
          <w:rFonts w:ascii="Arial Armenian" w:hAnsi="Arial Armenian"/>
          <w:i w:val="0"/>
          <w:sz w:val="24"/>
          <w:szCs w:val="24"/>
        </w:rPr>
      </w:pPr>
      <w:r w:rsidRPr="00962C77">
        <w:rPr>
          <w:rFonts w:ascii="Sylfaen" w:hAnsi="Sylfaen"/>
          <w:i w:val="0"/>
          <w:sz w:val="24"/>
          <w:szCs w:val="24"/>
        </w:rPr>
        <w:t>ОБЪЯВЛЕНИЕ</w:t>
      </w:r>
    </w:p>
    <w:p w:rsidR="00642EFE" w:rsidRPr="00962C77" w:rsidRDefault="00642EFE" w:rsidP="00B46D58">
      <w:pPr>
        <w:pStyle w:val="a3"/>
        <w:widowControl w:val="0"/>
        <w:spacing w:after="160" w:line="240" w:lineRule="auto"/>
        <w:ind w:firstLine="0"/>
        <w:jc w:val="center"/>
        <w:rPr>
          <w:rFonts w:ascii="Arial Armenian" w:hAnsi="Arial Armenian"/>
          <w:i w:val="0"/>
          <w:sz w:val="24"/>
          <w:szCs w:val="24"/>
        </w:rPr>
      </w:pPr>
      <w:r w:rsidRPr="00962C77">
        <w:rPr>
          <w:rFonts w:ascii="Sylfaen" w:hAnsi="Sylfaen"/>
          <w:i w:val="0"/>
          <w:sz w:val="24"/>
          <w:szCs w:val="24"/>
        </w:rPr>
        <w:t>О</w:t>
      </w:r>
      <w:r w:rsidR="00CC1B0F" w:rsidRPr="00962C77">
        <w:rPr>
          <w:rFonts w:ascii="Arial Armenian" w:hAnsi="Arial Armenian"/>
          <w:i w:val="0"/>
          <w:sz w:val="24"/>
          <w:szCs w:val="24"/>
        </w:rPr>
        <w:t xml:space="preserve"> </w:t>
      </w:r>
      <w:r w:rsidR="00CC1B0F" w:rsidRPr="00962C77">
        <w:rPr>
          <w:rFonts w:ascii="Sylfaen" w:hAnsi="Sylfaen"/>
          <w:i w:val="0"/>
          <w:sz w:val="24"/>
          <w:szCs w:val="24"/>
        </w:rPr>
        <w:t>ЗАПРОСЕ</w:t>
      </w:r>
      <w:r w:rsidR="00CC1B0F" w:rsidRPr="00962C77">
        <w:rPr>
          <w:rFonts w:ascii="Arial Armenian" w:hAnsi="Arial Armenian"/>
          <w:i w:val="0"/>
          <w:sz w:val="24"/>
          <w:szCs w:val="24"/>
        </w:rPr>
        <w:t xml:space="preserve"> </w:t>
      </w:r>
      <w:r w:rsidR="00CC1B0F" w:rsidRPr="00962C77">
        <w:rPr>
          <w:rFonts w:ascii="Sylfaen" w:hAnsi="Sylfaen"/>
          <w:i w:val="0"/>
          <w:sz w:val="24"/>
          <w:szCs w:val="24"/>
        </w:rPr>
        <w:t>КОТИРОВОК</w:t>
      </w:r>
      <w:r w:rsidR="00BA7128" w:rsidRPr="00962C77">
        <w:rPr>
          <w:rStyle w:val="af6"/>
          <w:rFonts w:ascii="Arial Armenian" w:hAnsi="Arial Armenian"/>
          <w:i w:val="0"/>
          <w:sz w:val="24"/>
          <w:szCs w:val="24"/>
        </w:rPr>
        <w:footnoteReference w:customMarkFollows="1" w:id="2"/>
        <w:t>*</w:t>
      </w:r>
    </w:p>
    <w:p w:rsidR="00642EFE" w:rsidRPr="00962C77" w:rsidRDefault="00642EFE" w:rsidP="00B46D58">
      <w:pPr>
        <w:pStyle w:val="a3"/>
        <w:widowControl w:val="0"/>
        <w:spacing w:after="160" w:line="240" w:lineRule="auto"/>
        <w:ind w:firstLine="0"/>
        <w:jc w:val="center"/>
        <w:rPr>
          <w:rFonts w:ascii="Arial Armenian" w:hAnsi="Arial Armenian"/>
          <w:i w:val="0"/>
          <w:sz w:val="24"/>
          <w:szCs w:val="24"/>
        </w:rPr>
      </w:pPr>
    </w:p>
    <w:p w:rsidR="0091042F" w:rsidRPr="00962C77" w:rsidRDefault="00642EFE" w:rsidP="00B46D58">
      <w:pPr>
        <w:pStyle w:val="a3"/>
        <w:widowControl w:val="0"/>
        <w:spacing w:after="160" w:line="240" w:lineRule="auto"/>
        <w:ind w:firstLine="0"/>
        <w:jc w:val="center"/>
        <w:rPr>
          <w:rFonts w:ascii="Arial Armenian" w:hAnsi="Arial Armenian"/>
          <w:i w:val="0"/>
          <w:sz w:val="24"/>
          <w:szCs w:val="24"/>
        </w:rPr>
      </w:pPr>
      <w:r w:rsidRPr="00962C77">
        <w:rPr>
          <w:rFonts w:ascii="Sylfaen" w:hAnsi="Sylfaen"/>
          <w:i w:val="0"/>
          <w:sz w:val="24"/>
          <w:szCs w:val="24"/>
        </w:rPr>
        <w:t>Настоящий</w:t>
      </w:r>
      <w:r w:rsidRPr="00962C77">
        <w:rPr>
          <w:rFonts w:ascii="Arial Armenian" w:hAnsi="Arial Armenian"/>
          <w:i w:val="0"/>
          <w:sz w:val="24"/>
          <w:szCs w:val="24"/>
        </w:rPr>
        <w:t xml:space="preserve"> </w:t>
      </w:r>
      <w:r w:rsidRPr="00962C77">
        <w:rPr>
          <w:rFonts w:ascii="Sylfaen" w:hAnsi="Sylfaen"/>
          <w:i w:val="0"/>
          <w:sz w:val="24"/>
          <w:szCs w:val="24"/>
        </w:rPr>
        <w:t>текст</w:t>
      </w:r>
      <w:r w:rsidRPr="00962C77">
        <w:rPr>
          <w:rFonts w:ascii="Arial Armenian" w:hAnsi="Arial Armenian"/>
          <w:i w:val="0"/>
          <w:sz w:val="24"/>
          <w:szCs w:val="24"/>
        </w:rPr>
        <w:t xml:space="preserve"> </w:t>
      </w:r>
      <w:r w:rsidRPr="00962C77">
        <w:rPr>
          <w:rFonts w:ascii="Sylfaen" w:hAnsi="Sylfaen"/>
          <w:i w:val="0"/>
          <w:sz w:val="24"/>
          <w:szCs w:val="24"/>
        </w:rPr>
        <w:t>объявления</w:t>
      </w:r>
      <w:r w:rsidRPr="00962C77">
        <w:rPr>
          <w:rFonts w:ascii="Arial Armenian" w:hAnsi="Arial Armenian"/>
          <w:i w:val="0"/>
          <w:sz w:val="24"/>
          <w:szCs w:val="24"/>
        </w:rPr>
        <w:t xml:space="preserve"> </w:t>
      </w:r>
      <w:r w:rsidRPr="00962C77">
        <w:rPr>
          <w:rFonts w:ascii="Sylfaen" w:hAnsi="Sylfaen"/>
          <w:i w:val="0"/>
          <w:sz w:val="24"/>
          <w:szCs w:val="24"/>
        </w:rPr>
        <w:t>утвержден</w:t>
      </w:r>
      <w:r w:rsidRPr="00962C77">
        <w:rPr>
          <w:rFonts w:ascii="Arial Armenian" w:hAnsi="Arial Armenian"/>
          <w:i w:val="0"/>
          <w:sz w:val="24"/>
          <w:szCs w:val="24"/>
        </w:rPr>
        <w:t xml:space="preserve"> </w:t>
      </w:r>
      <w:r w:rsidRPr="00962C77">
        <w:rPr>
          <w:rFonts w:ascii="Sylfaen" w:hAnsi="Sylfaen"/>
          <w:i w:val="0"/>
          <w:sz w:val="24"/>
          <w:szCs w:val="24"/>
        </w:rPr>
        <w:t>Решением</w:t>
      </w:r>
      <w:r w:rsidRPr="00962C77">
        <w:rPr>
          <w:rFonts w:ascii="Arial Armenian" w:hAnsi="Arial Armenian"/>
          <w:i w:val="0"/>
          <w:sz w:val="24"/>
          <w:szCs w:val="24"/>
        </w:rPr>
        <w:t xml:space="preserve"> </w:t>
      </w:r>
      <w:r w:rsidR="00417E48" w:rsidRPr="00962C77">
        <w:rPr>
          <w:rFonts w:ascii="Sylfaen" w:hAnsi="Sylfaen"/>
          <w:i w:val="0"/>
          <w:sz w:val="24"/>
          <w:szCs w:val="24"/>
        </w:rPr>
        <w:t>Оценочной</w:t>
      </w:r>
      <w:r w:rsidR="00417E48" w:rsidRPr="00962C77">
        <w:rPr>
          <w:rFonts w:ascii="Arial Armenian" w:hAnsi="Arial Armenian"/>
          <w:i w:val="0"/>
          <w:sz w:val="24"/>
          <w:szCs w:val="24"/>
        </w:rPr>
        <w:t xml:space="preserve"> </w:t>
      </w:r>
      <w:r w:rsidRPr="00962C77">
        <w:rPr>
          <w:rFonts w:ascii="Sylfaen" w:hAnsi="Sylfaen"/>
          <w:i w:val="0"/>
          <w:sz w:val="24"/>
          <w:szCs w:val="24"/>
        </w:rPr>
        <w:t>Комиссии</w:t>
      </w:r>
      <w:r w:rsidRPr="00962C77">
        <w:rPr>
          <w:rFonts w:ascii="Arial Armenian" w:hAnsi="Arial Armenian"/>
          <w:i w:val="0"/>
          <w:sz w:val="24"/>
          <w:szCs w:val="24"/>
        </w:rPr>
        <w:t xml:space="preserve"> </w:t>
      </w:r>
      <w:r w:rsidRPr="00962C77">
        <w:rPr>
          <w:rFonts w:ascii="Sylfaen" w:hAnsi="Sylfaen"/>
          <w:i w:val="0"/>
          <w:sz w:val="24"/>
          <w:szCs w:val="24"/>
        </w:rPr>
        <w:t>от</w:t>
      </w:r>
      <w:r w:rsidRPr="00962C77">
        <w:rPr>
          <w:rFonts w:ascii="Arial Armenian" w:hAnsi="Arial Armenian"/>
          <w:i w:val="0"/>
          <w:sz w:val="24"/>
          <w:szCs w:val="24"/>
        </w:rPr>
        <w:t xml:space="preserve"> "</w:t>
      </w:r>
      <w:r w:rsidR="000956E4">
        <w:rPr>
          <w:rFonts w:ascii="Arial Armenian" w:hAnsi="Arial Armenian"/>
          <w:i w:val="0"/>
          <w:sz w:val="24"/>
          <w:szCs w:val="24"/>
        </w:rPr>
        <w:t>1</w:t>
      </w:r>
      <w:r w:rsidR="00464246">
        <w:rPr>
          <w:rFonts w:ascii="Sylfaen" w:hAnsi="Sylfaen"/>
          <w:i w:val="0"/>
          <w:sz w:val="24"/>
          <w:szCs w:val="24"/>
        </w:rPr>
        <w:t>9</w:t>
      </w:r>
      <w:r w:rsidRPr="00962C77">
        <w:rPr>
          <w:rFonts w:ascii="Arial Armenian" w:hAnsi="Arial Armenian"/>
          <w:i w:val="0"/>
          <w:sz w:val="24"/>
          <w:szCs w:val="24"/>
        </w:rPr>
        <w:t>" "</w:t>
      </w:r>
      <w:r w:rsidR="00464246">
        <w:rPr>
          <w:rFonts w:ascii="Sylfaen" w:hAnsi="Sylfaen"/>
          <w:i w:val="0"/>
          <w:sz w:val="24"/>
          <w:szCs w:val="24"/>
        </w:rPr>
        <w:t>нояб</w:t>
      </w:r>
      <w:r w:rsidR="00B6519E" w:rsidRPr="00962C77">
        <w:rPr>
          <w:rFonts w:ascii="Sylfaen" w:hAnsi="Sylfaen"/>
          <w:i w:val="0"/>
          <w:sz w:val="24"/>
          <w:szCs w:val="24"/>
        </w:rPr>
        <w:t>ря</w:t>
      </w:r>
      <w:r w:rsidR="00B6519E" w:rsidRPr="00962C77">
        <w:rPr>
          <w:rFonts w:ascii="Arial Armenian" w:hAnsi="Arial Armenian"/>
          <w:i w:val="0"/>
          <w:sz w:val="24"/>
          <w:szCs w:val="24"/>
        </w:rPr>
        <w:t xml:space="preserve"> </w:t>
      </w:r>
      <w:r w:rsidR="00E719D0" w:rsidRPr="00962C77">
        <w:rPr>
          <w:rFonts w:ascii="Arial Armenian" w:hAnsi="Arial Armenian"/>
          <w:i w:val="0"/>
          <w:sz w:val="24"/>
          <w:szCs w:val="24"/>
        </w:rPr>
        <w:t>"</w:t>
      </w:r>
      <w:r w:rsidR="00F20303">
        <w:rPr>
          <w:rFonts w:ascii="Arial Armenian" w:hAnsi="Arial Armenian"/>
          <w:i w:val="0"/>
          <w:sz w:val="24"/>
          <w:szCs w:val="24"/>
        </w:rPr>
        <w:t>2021</w:t>
      </w:r>
      <w:r w:rsidRPr="00962C77">
        <w:rPr>
          <w:rFonts w:ascii="Sylfaen" w:hAnsi="Sylfaen"/>
          <w:i w:val="0"/>
          <w:sz w:val="24"/>
          <w:szCs w:val="24"/>
        </w:rPr>
        <w:t>года</w:t>
      </w:r>
      <w:r w:rsidRPr="00962C77">
        <w:rPr>
          <w:rFonts w:ascii="Arial Armenian" w:hAnsi="Arial Armenian"/>
          <w:i w:val="0"/>
          <w:sz w:val="24"/>
          <w:szCs w:val="24"/>
        </w:rPr>
        <w:t xml:space="preserve"> "</w:t>
      </w:r>
      <w:r w:rsidR="00B93395" w:rsidRPr="00962C77">
        <w:rPr>
          <w:rFonts w:ascii="Arial Armenian" w:hAnsi="Arial Armenian"/>
          <w:i w:val="0"/>
          <w:sz w:val="24"/>
          <w:szCs w:val="24"/>
        </w:rPr>
        <w:t>1</w:t>
      </w:r>
      <w:r w:rsidRPr="00962C77">
        <w:rPr>
          <w:rFonts w:ascii="Arial Armenian" w:hAnsi="Arial Armenian"/>
          <w:i w:val="0"/>
          <w:sz w:val="24"/>
          <w:szCs w:val="24"/>
        </w:rPr>
        <w:t xml:space="preserve">" </w:t>
      </w:r>
      <w:r w:rsidR="00B93395" w:rsidRPr="00962C77">
        <w:rPr>
          <w:rFonts w:ascii="Sylfaen" w:hAnsi="Sylfaen"/>
          <w:i w:val="0"/>
          <w:sz w:val="24"/>
          <w:szCs w:val="24"/>
        </w:rPr>
        <w:t>протокол</w:t>
      </w:r>
    </w:p>
    <w:p w:rsidR="00B93395" w:rsidRPr="00962C77" w:rsidRDefault="0006703E" w:rsidP="00B93395">
      <w:pPr>
        <w:pStyle w:val="a3"/>
        <w:spacing w:line="240" w:lineRule="auto"/>
        <w:jc w:val="center"/>
        <w:rPr>
          <w:rFonts w:ascii="Arial Armenian" w:hAnsi="Arial Armenian"/>
          <w:lang w:val="af-ZA" w:eastAsia="en-US"/>
        </w:rPr>
      </w:pPr>
      <w:r w:rsidRPr="00962C77">
        <w:rPr>
          <w:rFonts w:ascii="Sylfaen" w:hAnsi="Sylfaen"/>
          <w:i w:val="0"/>
          <w:sz w:val="24"/>
          <w:szCs w:val="24"/>
        </w:rPr>
        <w:t>Код</w:t>
      </w:r>
      <w:r w:rsidRPr="00962C77">
        <w:rPr>
          <w:rFonts w:ascii="Arial Armenian" w:hAnsi="Arial Armenian"/>
          <w:i w:val="0"/>
          <w:sz w:val="24"/>
          <w:szCs w:val="24"/>
        </w:rPr>
        <w:t xml:space="preserve"> </w:t>
      </w:r>
      <w:r w:rsidR="00417E48" w:rsidRPr="00962C77">
        <w:rPr>
          <w:rFonts w:ascii="Sylfaen" w:hAnsi="Sylfaen"/>
          <w:i w:val="0"/>
          <w:sz w:val="24"/>
          <w:szCs w:val="24"/>
        </w:rPr>
        <w:t>процедуры</w:t>
      </w:r>
      <w:r w:rsidR="00BC1F7F" w:rsidRPr="00962C77">
        <w:rPr>
          <w:rFonts w:ascii="Arial Armenian" w:hAnsi="Arial Armenian"/>
          <w:i w:val="0"/>
          <w:lang w:val="af-ZA"/>
        </w:rPr>
        <w:t xml:space="preserve">` </w:t>
      </w:r>
      <w:r w:rsidR="00962C77" w:rsidRPr="00962C77">
        <w:rPr>
          <w:rFonts w:ascii="Sylfaen" w:hAnsi="Sylfaen"/>
          <w:i w:val="0"/>
          <w:lang w:val="af-ZA"/>
        </w:rPr>
        <w:t>Վ</w:t>
      </w:r>
      <w:r w:rsidR="00594F1F">
        <w:rPr>
          <w:rFonts w:ascii="Arial Armenian" w:hAnsi="Arial Armenian"/>
          <w:i w:val="0"/>
          <w:lang w:val="af-ZA"/>
        </w:rPr>
        <w:t>3</w:t>
      </w:r>
      <w:r w:rsidR="008B1DA1">
        <w:rPr>
          <w:rFonts w:ascii="Arial Armenian" w:hAnsi="Arial Armenian"/>
          <w:i w:val="0"/>
          <w:lang w:val="af-ZA"/>
        </w:rPr>
        <w:t>5</w:t>
      </w:r>
      <w:r w:rsidR="00962C77" w:rsidRPr="00962C77">
        <w:rPr>
          <w:rFonts w:ascii="Sylfaen" w:hAnsi="Sylfaen"/>
          <w:i w:val="0"/>
          <w:lang w:val="af-ZA"/>
        </w:rPr>
        <w:t>Մ</w:t>
      </w:r>
      <w:r w:rsidR="00962C77" w:rsidRPr="00962C77">
        <w:rPr>
          <w:rFonts w:ascii="Arial Armenian" w:hAnsi="Arial Armenian"/>
          <w:i w:val="0"/>
          <w:lang w:val="af-ZA"/>
        </w:rPr>
        <w:t>-</w:t>
      </w:r>
      <w:r w:rsidR="00962C77" w:rsidRPr="00962C77">
        <w:rPr>
          <w:rFonts w:ascii="Sylfaen" w:hAnsi="Sylfaen"/>
          <w:i w:val="0"/>
          <w:lang w:val="af-ZA"/>
        </w:rPr>
        <w:t>ԳՀԱՊՁԲ</w:t>
      </w:r>
      <w:r w:rsidR="00962C77" w:rsidRPr="00962C77">
        <w:rPr>
          <w:rFonts w:ascii="Arial Armenian" w:hAnsi="Arial Armenian"/>
          <w:i w:val="0"/>
          <w:lang w:val="af-ZA"/>
        </w:rPr>
        <w:t>-</w:t>
      </w:r>
      <w:r w:rsidR="00F20303">
        <w:rPr>
          <w:rFonts w:ascii="Arial Armenian" w:hAnsi="Arial Armenian"/>
          <w:i w:val="0"/>
          <w:lang w:val="af-ZA"/>
        </w:rPr>
        <w:t>22/1</w:t>
      </w:r>
      <w:r w:rsidR="00962C77" w:rsidRPr="00962C77">
        <w:rPr>
          <w:rFonts w:ascii="Arial Armenian" w:hAnsi="Arial Armenian"/>
          <w:i w:val="0"/>
          <w:lang w:val="af-ZA"/>
        </w:rPr>
        <w:t xml:space="preserve">  </w:t>
      </w:r>
    </w:p>
    <w:p w:rsidR="00B93395" w:rsidRPr="00962C77" w:rsidRDefault="00B93395" w:rsidP="00B93395">
      <w:pPr>
        <w:ind w:firstLine="720"/>
        <w:jc w:val="both"/>
        <w:rPr>
          <w:rFonts w:ascii="Arial Armenian" w:hAnsi="Arial Armenian"/>
          <w:sz w:val="20"/>
          <w:szCs w:val="20"/>
          <w:lang w:val="af-ZA" w:eastAsia="en-US"/>
        </w:rPr>
      </w:pPr>
    </w:p>
    <w:p w:rsidR="0091042F" w:rsidRPr="00962C77" w:rsidRDefault="0091042F" w:rsidP="00B46D58">
      <w:pPr>
        <w:pStyle w:val="a3"/>
        <w:widowControl w:val="0"/>
        <w:spacing w:after="160" w:line="240" w:lineRule="auto"/>
        <w:ind w:firstLine="0"/>
        <w:jc w:val="center"/>
        <w:rPr>
          <w:rFonts w:ascii="Arial Armenian" w:hAnsi="Arial Armenian"/>
          <w:i w:val="0"/>
          <w:sz w:val="24"/>
          <w:szCs w:val="24"/>
        </w:rPr>
      </w:pPr>
    </w:p>
    <w:p w:rsidR="0091042F" w:rsidRPr="00962C77" w:rsidRDefault="0091042F" w:rsidP="00B46D58">
      <w:pPr>
        <w:pStyle w:val="a3"/>
        <w:widowControl w:val="0"/>
        <w:spacing w:after="160" w:line="240" w:lineRule="auto"/>
        <w:rPr>
          <w:rFonts w:ascii="Arial Armenian" w:hAnsi="Arial Armenian"/>
          <w:i w:val="0"/>
          <w:sz w:val="24"/>
          <w:szCs w:val="24"/>
        </w:rPr>
      </w:pPr>
    </w:p>
    <w:p w:rsidR="00642EFE" w:rsidRPr="00962C77" w:rsidRDefault="00642EFE" w:rsidP="0098468E">
      <w:pPr>
        <w:pStyle w:val="a3"/>
        <w:widowControl w:val="0"/>
        <w:spacing w:line="240" w:lineRule="auto"/>
        <w:ind w:firstLine="709"/>
        <w:jc w:val="left"/>
        <w:rPr>
          <w:rFonts w:ascii="Arial Armenian" w:hAnsi="Arial Armenian"/>
          <w:i w:val="0"/>
          <w:sz w:val="24"/>
          <w:szCs w:val="24"/>
        </w:rPr>
      </w:pPr>
      <w:r w:rsidRPr="00962C77">
        <w:rPr>
          <w:rFonts w:ascii="Sylfaen" w:hAnsi="Sylfaen"/>
          <w:i w:val="0"/>
          <w:sz w:val="24"/>
          <w:szCs w:val="24"/>
        </w:rPr>
        <w:t>Заказчик</w:t>
      </w:r>
      <w:r w:rsidRPr="00962C77">
        <w:rPr>
          <w:rFonts w:ascii="Arial Armenian" w:hAnsi="Arial Armenian"/>
          <w:i w:val="0"/>
          <w:sz w:val="24"/>
          <w:szCs w:val="24"/>
        </w:rPr>
        <w:t xml:space="preserve"> </w:t>
      </w:r>
      <w:r w:rsidR="00BC1F7F" w:rsidRPr="00962C77">
        <w:rPr>
          <w:rFonts w:ascii="Arial Armenian" w:hAnsi="Arial Armenian"/>
          <w:i w:val="0"/>
          <w:sz w:val="24"/>
          <w:szCs w:val="24"/>
        </w:rPr>
        <w:t>,,</w:t>
      </w:r>
      <w:r w:rsidR="00BC1F7F" w:rsidRPr="00962C77">
        <w:rPr>
          <w:rFonts w:ascii="Sylfaen" w:hAnsi="Sylfaen"/>
          <w:i w:val="0"/>
          <w:sz w:val="24"/>
          <w:szCs w:val="24"/>
        </w:rPr>
        <w:t>Ванадзорский</w:t>
      </w:r>
      <w:r w:rsidR="00BC1F7F" w:rsidRPr="00962C77">
        <w:rPr>
          <w:rFonts w:ascii="Arial Armenian" w:hAnsi="Arial Armenian"/>
          <w:i w:val="0"/>
          <w:sz w:val="24"/>
          <w:szCs w:val="24"/>
        </w:rPr>
        <w:t xml:space="preserve"> </w:t>
      </w:r>
      <w:r w:rsidR="00BC1F7F" w:rsidRPr="00962C77">
        <w:rPr>
          <w:rFonts w:ascii="Sylfaen" w:hAnsi="Sylfaen"/>
          <w:i w:val="0"/>
          <w:sz w:val="24"/>
          <w:szCs w:val="24"/>
        </w:rPr>
        <w:t>детский</w:t>
      </w:r>
      <w:r w:rsidR="00BC1F7F" w:rsidRPr="00962C77">
        <w:rPr>
          <w:rFonts w:ascii="Arial Armenian" w:hAnsi="Arial Armenian"/>
          <w:i w:val="0"/>
          <w:sz w:val="24"/>
          <w:szCs w:val="24"/>
        </w:rPr>
        <w:t xml:space="preserve"> </w:t>
      </w:r>
      <w:r w:rsidR="00BC1F7F" w:rsidRPr="00962C77">
        <w:rPr>
          <w:rFonts w:ascii="Sylfaen" w:hAnsi="Sylfaen"/>
          <w:i w:val="0"/>
          <w:sz w:val="24"/>
          <w:szCs w:val="24"/>
        </w:rPr>
        <w:t>сад</w:t>
      </w:r>
      <w:r w:rsidR="00BC1F7F" w:rsidRPr="00962C77">
        <w:rPr>
          <w:rFonts w:ascii="Arial Armenian" w:hAnsi="Arial Armenian"/>
          <w:i w:val="0"/>
          <w:sz w:val="24"/>
          <w:szCs w:val="24"/>
        </w:rPr>
        <w:t xml:space="preserve"> N </w:t>
      </w:r>
      <w:r w:rsidR="00594F1F" w:rsidRPr="00594F1F">
        <w:rPr>
          <w:rFonts w:ascii="Arial Armenian" w:hAnsi="Arial Armenian"/>
          <w:i w:val="0"/>
          <w:sz w:val="24"/>
          <w:szCs w:val="24"/>
        </w:rPr>
        <w:t>3</w:t>
      </w:r>
      <w:r w:rsidR="008B1DA1" w:rsidRPr="008B1DA1">
        <w:rPr>
          <w:rFonts w:ascii="Arial Armenian" w:hAnsi="Arial Armenian"/>
          <w:i w:val="0"/>
          <w:sz w:val="24"/>
          <w:szCs w:val="24"/>
        </w:rPr>
        <w:t>5</w:t>
      </w:r>
      <w:r w:rsidR="00BC1F7F" w:rsidRPr="00962C77">
        <w:rPr>
          <w:rFonts w:ascii="Arial Armenian" w:hAnsi="Arial Armenian"/>
          <w:i w:val="0"/>
          <w:sz w:val="24"/>
          <w:szCs w:val="24"/>
        </w:rPr>
        <w:t xml:space="preserve"> ,,</w:t>
      </w:r>
      <w:r w:rsidRPr="00962C77">
        <w:rPr>
          <w:rFonts w:ascii="Arial Armenian" w:hAnsi="Arial Armenian"/>
          <w:i w:val="0"/>
          <w:sz w:val="24"/>
          <w:szCs w:val="24"/>
        </w:rPr>
        <w:t xml:space="preserve"> </w:t>
      </w:r>
      <w:r w:rsidRPr="00962C77">
        <w:rPr>
          <w:rFonts w:ascii="Sylfaen" w:hAnsi="Sylfaen"/>
          <w:i w:val="0"/>
          <w:sz w:val="24"/>
          <w:szCs w:val="24"/>
        </w:rPr>
        <w:t>находящийся</w:t>
      </w:r>
      <w:r w:rsidRPr="00962C77">
        <w:rPr>
          <w:rFonts w:ascii="Arial Armenian" w:hAnsi="Arial Armenian"/>
          <w:i w:val="0"/>
          <w:sz w:val="24"/>
          <w:szCs w:val="24"/>
        </w:rPr>
        <w:t xml:space="preserve"> </w:t>
      </w:r>
      <w:r w:rsidRPr="00962C77">
        <w:rPr>
          <w:rFonts w:ascii="Sylfaen" w:hAnsi="Sylfaen"/>
          <w:i w:val="0"/>
          <w:sz w:val="24"/>
          <w:szCs w:val="24"/>
        </w:rPr>
        <w:t>по</w:t>
      </w:r>
      <w:r w:rsidRPr="00962C77">
        <w:rPr>
          <w:rFonts w:ascii="Arial Armenian" w:hAnsi="Arial Armenian"/>
          <w:i w:val="0"/>
          <w:sz w:val="24"/>
          <w:szCs w:val="24"/>
        </w:rPr>
        <w:t xml:space="preserve"> </w:t>
      </w:r>
      <w:r w:rsidRPr="00962C77">
        <w:rPr>
          <w:rFonts w:ascii="Sylfaen" w:hAnsi="Sylfaen"/>
          <w:i w:val="0"/>
          <w:sz w:val="24"/>
          <w:szCs w:val="24"/>
        </w:rPr>
        <w:t>адресу</w:t>
      </w:r>
      <w:r w:rsidRPr="00962C77">
        <w:rPr>
          <w:rFonts w:ascii="Arial Armenian" w:hAnsi="Arial Armenian"/>
          <w:i w:val="0"/>
          <w:sz w:val="24"/>
          <w:szCs w:val="24"/>
        </w:rPr>
        <w:t>:</w:t>
      </w:r>
      <w:r w:rsidR="0098468E" w:rsidRPr="00962C77">
        <w:rPr>
          <w:rFonts w:ascii="Sylfaen" w:hAnsi="Sylfaen"/>
          <w:i w:val="0"/>
          <w:sz w:val="24"/>
          <w:szCs w:val="24"/>
        </w:rPr>
        <w:t>г</w:t>
      </w:r>
      <w:r w:rsidR="0098468E" w:rsidRPr="00962C77">
        <w:rPr>
          <w:rFonts w:ascii="Arial Armenian" w:hAnsi="Arial Armenian"/>
          <w:i w:val="0"/>
          <w:sz w:val="24"/>
          <w:szCs w:val="24"/>
        </w:rPr>
        <w:t>.</w:t>
      </w:r>
      <w:r w:rsidR="0098468E" w:rsidRPr="00962C77">
        <w:rPr>
          <w:rFonts w:ascii="Sylfaen" w:hAnsi="Sylfaen"/>
          <w:i w:val="0"/>
          <w:sz w:val="24"/>
          <w:szCs w:val="24"/>
        </w:rPr>
        <w:t>Ванадзор</w:t>
      </w:r>
      <w:r w:rsidR="0098468E" w:rsidRPr="00962C77">
        <w:rPr>
          <w:rFonts w:ascii="Arial Armenian" w:hAnsi="Arial Armenian"/>
          <w:i w:val="0"/>
          <w:sz w:val="24"/>
          <w:szCs w:val="24"/>
        </w:rPr>
        <w:t xml:space="preserve"> </w:t>
      </w:r>
      <w:r w:rsidR="00594F1F">
        <w:rPr>
          <w:rFonts w:ascii="Sylfaen" w:hAnsi="Sylfaen"/>
          <w:i w:val="0"/>
          <w:sz w:val="24"/>
          <w:szCs w:val="24"/>
          <w:lang w:val="hy-AM"/>
        </w:rPr>
        <w:t xml:space="preserve">Тарон </w:t>
      </w:r>
      <w:r w:rsidR="008B1DA1" w:rsidRPr="008B1DA1">
        <w:rPr>
          <w:rFonts w:ascii="Sylfaen" w:hAnsi="Sylfaen"/>
          <w:i w:val="0"/>
          <w:sz w:val="24"/>
          <w:szCs w:val="24"/>
        </w:rPr>
        <w:t xml:space="preserve">4 </w:t>
      </w:r>
      <w:r w:rsidR="008B1DA1">
        <w:rPr>
          <w:rFonts w:ascii="Sylfaen" w:hAnsi="Sylfaen"/>
          <w:i w:val="0"/>
          <w:sz w:val="24"/>
          <w:szCs w:val="24"/>
          <w:lang w:val="hy-AM"/>
        </w:rPr>
        <w:t xml:space="preserve">Ацхаатнер </w:t>
      </w:r>
      <w:r w:rsidRPr="00962C77">
        <w:rPr>
          <w:rFonts w:ascii="Sylfaen" w:hAnsi="Sylfaen"/>
          <w:i w:val="0"/>
          <w:sz w:val="24"/>
          <w:szCs w:val="24"/>
        </w:rPr>
        <w:t>объявляет</w:t>
      </w:r>
      <w:r w:rsidRPr="00962C77">
        <w:rPr>
          <w:rFonts w:ascii="Arial Armenian" w:hAnsi="Arial Armenian"/>
          <w:i w:val="0"/>
          <w:sz w:val="24"/>
          <w:szCs w:val="24"/>
        </w:rPr>
        <w:t xml:space="preserve"> </w:t>
      </w:r>
      <w:r w:rsidR="00BC6FF8" w:rsidRPr="00962C77">
        <w:rPr>
          <w:rFonts w:ascii="Sylfaen" w:hAnsi="Sylfaen"/>
          <w:i w:val="0"/>
          <w:sz w:val="24"/>
          <w:szCs w:val="24"/>
        </w:rPr>
        <w:t>запрос</w:t>
      </w:r>
      <w:r w:rsidR="00BC6FF8" w:rsidRPr="00962C77">
        <w:rPr>
          <w:rFonts w:ascii="Arial Armenian" w:hAnsi="Arial Armenian"/>
          <w:i w:val="0"/>
          <w:sz w:val="24"/>
          <w:szCs w:val="24"/>
        </w:rPr>
        <w:t xml:space="preserve"> </w:t>
      </w:r>
      <w:r w:rsidR="00BC6FF8" w:rsidRPr="00962C77">
        <w:rPr>
          <w:rFonts w:ascii="Sylfaen" w:hAnsi="Sylfaen"/>
          <w:i w:val="0"/>
          <w:sz w:val="24"/>
          <w:szCs w:val="24"/>
        </w:rPr>
        <w:t>котировок</w:t>
      </w:r>
      <w:r w:rsidRPr="00962C77">
        <w:rPr>
          <w:rFonts w:ascii="Arial Armenian" w:hAnsi="Arial Armenian"/>
          <w:i w:val="0"/>
          <w:sz w:val="24"/>
          <w:szCs w:val="24"/>
        </w:rPr>
        <w:t xml:space="preserve">, </w:t>
      </w:r>
      <w:r w:rsidRPr="00962C77">
        <w:rPr>
          <w:rFonts w:ascii="Sylfaen" w:hAnsi="Sylfaen"/>
          <w:i w:val="0"/>
          <w:sz w:val="24"/>
          <w:szCs w:val="24"/>
        </w:rPr>
        <w:t>который</w:t>
      </w:r>
      <w:r w:rsidRPr="00962C77">
        <w:rPr>
          <w:rFonts w:ascii="Arial Armenian" w:hAnsi="Arial Armenian"/>
          <w:i w:val="0"/>
          <w:sz w:val="24"/>
          <w:szCs w:val="24"/>
        </w:rPr>
        <w:t xml:space="preserve"> </w:t>
      </w:r>
      <w:r w:rsidRPr="00962C77">
        <w:rPr>
          <w:rFonts w:ascii="Sylfaen" w:hAnsi="Sylfaen"/>
          <w:i w:val="0"/>
          <w:sz w:val="24"/>
          <w:szCs w:val="24"/>
        </w:rPr>
        <w:t>проводится</w:t>
      </w:r>
      <w:r w:rsidRPr="00962C77">
        <w:rPr>
          <w:rFonts w:ascii="Arial Armenian" w:hAnsi="Arial Armenian"/>
          <w:i w:val="0"/>
          <w:sz w:val="24"/>
          <w:szCs w:val="24"/>
        </w:rPr>
        <w:t xml:space="preserve"> </w:t>
      </w:r>
      <w:r w:rsidRPr="00962C77">
        <w:rPr>
          <w:rFonts w:ascii="Sylfaen" w:hAnsi="Sylfaen"/>
          <w:i w:val="0"/>
          <w:sz w:val="24"/>
          <w:szCs w:val="24"/>
        </w:rPr>
        <w:t>одним</w:t>
      </w:r>
      <w:r w:rsidRPr="00962C77">
        <w:rPr>
          <w:rFonts w:ascii="Arial Armenian" w:hAnsi="Arial Armenian"/>
          <w:i w:val="0"/>
          <w:sz w:val="24"/>
          <w:szCs w:val="24"/>
        </w:rPr>
        <w:t xml:space="preserve"> </w:t>
      </w:r>
      <w:r w:rsidRPr="00962C77">
        <w:rPr>
          <w:rFonts w:ascii="Sylfaen" w:hAnsi="Sylfaen"/>
          <w:i w:val="0"/>
          <w:sz w:val="24"/>
          <w:szCs w:val="24"/>
        </w:rPr>
        <w:t>этапом</w:t>
      </w:r>
      <w:r w:rsidR="0050550F" w:rsidRPr="00962C77">
        <w:rPr>
          <w:rFonts w:ascii="Arial Armenian" w:hAnsi="Arial Armenian"/>
          <w:i w:val="0"/>
          <w:sz w:val="24"/>
          <w:szCs w:val="24"/>
        </w:rPr>
        <w:t>.</w:t>
      </w:r>
    </w:p>
    <w:p w:rsidR="00341A74" w:rsidRPr="00962C77" w:rsidRDefault="00A20B69" w:rsidP="002274D5">
      <w:pPr>
        <w:pStyle w:val="a3"/>
        <w:widowControl w:val="0"/>
        <w:spacing w:after="160" w:line="240" w:lineRule="auto"/>
        <w:ind w:firstLine="567"/>
        <w:rPr>
          <w:rFonts w:ascii="Arial Armenian" w:hAnsi="Arial Armenian"/>
          <w:i w:val="0"/>
          <w:spacing w:val="6"/>
          <w:sz w:val="24"/>
          <w:szCs w:val="24"/>
        </w:rPr>
      </w:pPr>
      <w:r w:rsidRPr="00962C77">
        <w:rPr>
          <w:rFonts w:ascii="Sylfaen" w:hAnsi="Sylfaen"/>
          <w:i w:val="0"/>
          <w:sz w:val="24"/>
          <w:szCs w:val="24"/>
        </w:rPr>
        <w:t>Участнику</w:t>
      </w:r>
      <w:r w:rsidRPr="00962C77">
        <w:rPr>
          <w:rFonts w:ascii="Arial Armenian" w:hAnsi="Arial Armenian"/>
          <w:i w:val="0"/>
          <w:sz w:val="24"/>
          <w:szCs w:val="24"/>
        </w:rPr>
        <w:t xml:space="preserve">, </w:t>
      </w:r>
      <w:r w:rsidRPr="00962C77">
        <w:rPr>
          <w:rFonts w:ascii="Sylfaen" w:hAnsi="Sylfaen"/>
          <w:i w:val="0"/>
          <w:sz w:val="24"/>
          <w:szCs w:val="24"/>
        </w:rPr>
        <w:t>отобранному</w:t>
      </w:r>
      <w:r w:rsidRPr="00962C77">
        <w:rPr>
          <w:rFonts w:ascii="Arial Armenian" w:hAnsi="Arial Armenian"/>
          <w:i w:val="0"/>
          <w:sz w:val="24"/>
          <w:szCs w:val="24"/>
        </w:rPr>
        <w:t xml:space="preserve"> </w:t>
      </w:r>
      <w:r w:rsidRPr="00962C77">
        <w:rPr>
          <w:rFonts w:ascii="Sylfaen" w:hAnsi="Sylfaen"/>
          <w:i w:val="0"/>
          <w:sz w:val="24"/>
          <w:szCs w:val="24"/>
        </w:rPr>
        <w:t>по</w:t>
      </w:r>
      <w:r w:rsidRPr="00962C77">
        <w:rPr>
          <w:rFonts w:ascii="Arial Armenian" w:hAnsi="Arial Armenian"/>
          <w:i w:val="0"/>
          <w:sz w:val="24"/>
          <w:szCs w:val="24"/>
        </w:rPr>
        <w:t xml:space="preserve"> </w:t>
      </w:r>
      <w:r w:rsidRPr="00962C77">
        <w:rPr>
          <w:rFonts w:ascii="Sylfaen" w:hAnsi="Sylfaen"/>
          <w:i w:val="0"/>
          <w:sz w:val="24"/>
          <w:szCs w:val="24"/>
        </w:rPr>
        <w:t>итогам</w:t>
      </w:r>
      <w:r w:rsidRPr="00962C77">
        <w:rPr>
          <w:rFonts w:ascii="Arial Armenian" w:hAnsi="Arial Armenian"/>
          <w:i w:val="0"/>
          <w:sz w:val="24"/>
          <w:szCs w:val="24"/>
        </w:rPr>
        <w:t xml:space="preserve"> </w:t>
      </w:r>
      <w:r w:rsidR="0041023E" w:rsidRPr="00962C77">
        <w:rPr>
          <w:rFonts w:ascii="Sylfaen" w:hAnsi="Sylfaen"/>
          <w:i w:val="0"/>
          <w:sz w:val="24"/>
          <w:szCs w:val="24"/>
        </w:rPr>
        <w:t>настоящей</w:t>
      </w:r>
      <w:r w:rsidR="0041023E" w:rsidRPr="00962C77">
        <w:rPr>
          <w:rFonts w:ascii="Arial Armenian" w:hAnsi="Arial Armenian"/>
          <w:i w:val="0"/>
          <w:sz w:val="24"/>
          <w:szCs w:val="24"/>
        </w:rPr>
        <w:t xml:space="preserve"> </w:t>
      </w:r>
      <w:r w:rsidR="0041023E" w:rsidRPr="00962C77">
        <w:rPr>
          <w:rFonts w:ascii="Sylfaen" w:hAnsi="Sylfaen"/>
          <w:i w:val="0"/>
          <w:sz w:val="24"/>
          <w:szCs w:val="24"/>
        </w:rPr>
        <w:t>процедуры</w:t>
      </w:r>
      <w:r w:rsidRPr="00962C77">
        <w:rPr>
          <w:rFonts w:ascii="Arial Armenian" w:hAnsi="Arial Armenian"/>
          <w:i w:val="0"/>
          <w:sz w:val="24"/>
          <w:szCs w:val="24"/>
        </w:rPr>
        <w:t xml:space="preserve">, </w:t>
      </w:r>
      <w:r w:rsidRPr="00962C77">
        <w:rPr>
          <w:rFonts w:ascii="Sylfaen" w:hAnsi="Sylfaen"/>
          <w:i w:val="0"/>
          <w:sz w:val="24"/>
          <w:szCs w:val="24"/>
        </w:rPr>
        <w:t>в</w:t>
      </w:r>
      <w:r w:rsidR="00782D60" w:rsidRPr="00962C77">
        <w:rPr>
          <w:rFonts w:ascii="Arial Armenian" w:hAnsi="Arial Armenian" w:cs="Courier New"/>
          <w:i w:val="0"/>
          <w:sz w:val="24"/>
          <w:szCs w:val="24"/>
          <w:lang w:val="en-US"/>
        </w:rPr>
        <w:t> </w:t>
      </w:r>
      <w:r w:rsidRPr="00962C77">
        <w:rPr>
          <w:rFonts w:ascii="Sylfaen" w:hAnsi="Sylfaen"/>
          <w:i w:val="0"/>
          <w:spacing w:val="6"/>
          <w:sz w:val="24"/>
          <w:szCs w:val="24"/>
        </w:rPr>
        <w:t>установленном</w:t>
      </w:r>
      <w:r w:rsidR="00782D60" w:rsidRPr="00962C77">
        <w:rPr>
          <w:rFonts w:ascii="Arial Armenian" w:hAnsi="Arial Armenian" w:cs="Courier New"/>
          <w:i w:val="0"/>
          <w:spacing w:val="6"/>
          <w:sz w:val="24"/>
          <w:szCs w:val="24"/>
          <w:lang w:val="en-US"/>
        </w:rPr>
        <w:t> </w:t>
      </w:r>
      <w:r w:rsidRPr="00962C77">
        <w:rPr>
          <w:rFonts w:ascii="Sylfaen" w:hAnsi="Sylfaen"/>
          <w:i w:val="0"/>
          <w:spacing w:val="6"/>
          <w:sz w:val="24"/>
          <w:szCs w:val="24"/>
        </w:rPr>
        <w:t>порядке</w:t>
      </w:r>
      <w:r w:rsidRPr="00962C77">
        <w:rPr>
          <w:rFonts w:ascii="Arial Armenian" w:hAnsi="Arial Armenian"/>
          <w:i w:val="0"/>
          <w:spacing w:val="6"/>
          <w:sz w:val="24"/>
          <w:szCs w:val="24"/>
        </w:rPr>
        <w:t xml:space="preserve"> </w:t>
      </w:r>
      <w:r w:rsidRPr="00962C77">
        <w:rPr>
          <w:rFonts w:ascii="Sylfaen" w:hAnsi="Sylfaen"/>
          <w:i w:val="0"/>
          <w:spacing w:val="6"/>
          <w:sz w:val="24"/>
          <w:szCs w:val="24"/>
        </w:rPr>
        <w:t>будет</w:t>
      </w:r>
      <w:r w:rsidRPr="00962C77">
        <w:rPr>
          <w:rFonts w:ascii="Arial Armenian" w:hAnsi="Arial Armenian"/>
          <w:i w:val="0"/>
          <w:spacing w:val="6"/>
          <w:sz w:val="24"/>
          <w:szCs w:val="24"/>
        </w:rPr>
        <w:t xml:space="preserve"> </w:t>
      </w:r>
      <w:r w:rsidRPr="00962C77">
        <w:rPr>
          <w:rFonts w:ascii="Sylfaen" w:hAnsi="Sylfaen"/>
          <w:i w:val="0"/>
          <w:spacing w:val="6"/>
          <w:sz w:val="24"/>
          <w:szCs w:val="24"/>
        </w:rPr>
        <w:t>предложено</w:t>
      </w:r>
      <w:r w:rsidRPr="00962C77">
        <w:rPr>
          <w:rFonts w:ascii="Arial Armenian" w:hAnsi="Arial Armenian"/>
          <w:i w:val="0"/>
          <w:spacing w:val="6"/>
          <w:sz w:val="24"/>
          <w:szCs w:val="24"/>
        </w:rPr>
        <w:t xml:space="preserve"> </w:t>
      </w:r>
      <w:r w:rsidRPr="00962C77">
        <w:rPr>
          <w:rFonts w:ascii="Sylfaen" w:hAnsi="Sylfaen"/>
          <w:i w:val="0"/>
          <w:spacing w:val="6"/>
          <w:sz w:val="24"/>
          <w:szCs w:val="24"/>
        </w:rPr>
        <w:t>заключить</w:t>
      </w:r>
      <w:r w:rsidRPr="00962C77">
        <w:rPr>
          <w:rFonts w:ascii="Arial Armenian" w:hAnsi="Arial Armenian"/>
          <w:i w:val="0"/>
          <w:spacing w:val="6"/>
          <w:sz w:val="24"/>
          <w:szCs w:val="24"/>
        </w:rPr>
        <w:t xml:space="preserve"> </w:t>
      </w:r>
      <w:r w:rsidRPr="00962C77">
        <w:rPr>
          <w:rFonts w:ascii="Sylfaen" w:hAnsi="Sylfaen"/>
          <w:i w:val="0"/>
          <w:spacing w:val="6"/>
          <w:sz w:val="24"/>
          <w:szCs w:val="24"/>
        </w:rPr>
        <w:t>договор</w:t>
      </w:r>
      <w:r w:rsidRPr="00962C77">
        <w:rPr>
          <w:rFonts w:ascii="Arial Armenian" w:hAnsi="Arial Armenian"/>
          <w:i w:val="0"/>
          <w:spacing w:val="6"/>
          <w:sz w:val="24"/>
          <w:szCs w:val="24"/>
        </w:rPr>
        <w:t xml:space="preserve"> </w:t>
      </w:r>
      <w:r w:rsidRPr="00962C77">
        <w:rPr>
          <w:rFonts w:ascii="Sylfaen" w:hAnsi="Sylfaen"/>
          <w:i w:val="0"/>
          <w:spacing w:val="6"/>
          <w:sz w:val="24"/>
          <w:szCs w:val="24"/>
        </w:rPr>
        <w:t>на</w:t>
      </w:r>
      <w:r w:rsidRPr="00962C77">
        <w:rPr>
          <w:rFonts w:ascii="Arial Armenian" w:hAnsi="Arial Armenian"/>
          <w:i w:val="0"/>
          <w:spacing w:val="6"/>
          <w:sz w:val="24"/>
          <w:szCs w:val="24"/>
        </w:rPr>
        <w:t xml:space="preserve"> </w:t>
      </w:r>
      <w:r w:rsidRPr="00962C77">
        <w:rPr>
          <w:rFonts w:ascii="Sylfaen" w:hAnsi="Sylfaen"/>
          <w:i w:val="0"/>
          <w:spacing w:val="6"/>
          <w:sz w:val="24"/>
          <w:szCs w:val="24"/>
        </w:rPr>
        <w:t>поставку</w:t>
      </w:r>
      <w:r w:rsidRPr="00962C77">
        <w:rPr>
          <w:rFonts w:ascii="Arial Armenian" w:hAnsi="Arial Armenian"/>
          <w:i w:val="0"/>
          <w:spacing w:val="6"/>
          <w:sz w:val="24"/>
          <w:szCs w:val="24"/>
        </w:rPr>
        <w:t xml:space="preserve"> </w:t>
      </w:r>
      <w:r w:rsidR="002274D5" w:rsidRPr="00962C77">
        <w:rPr>
          <w:rFonts w:ascii="Sylfaen" w:hAnsi="Sylfaen"/>
          <w:i w:val="0"/>
          <w:spacing w:val="6"/>
          <w:sz w:val="24"/>
          <w:szCs w:val="24"/>
        </w:rPr>
        <w:t>продуктов</w:t>
      </w:r>
      <w:r w:rsidR="002274D5" w:rsidRPr="00962C77">
        <w:rPr>
          <w:rFonts w:ascii="Arial Armenian" w:hAnsi="Arial Armenian"/>
          <w:i w:val="0"/>
          <w:spacing w:val="6"/>
          <w:sz w:val="24"/>
          <w:szCs w:val="24"/>
        </w:rPr>
        <w:t xml:space="preserve"> </w:t>
      </w:r>
      <w:r w:rsidR="002274D5" w:rsidRPr="00962C77">
        <w:rPr>
          <w:rFonts w:ascii="Sylfaen" w:hAnsi="Sylfaen"/>
          <w:i w:val="0"/>
          <w:spacing w:val="6"/>
          <w:sz w:val="24"/>
          <w:szCs w:val="24"/>
        </w:rPr>
        <w:t>питания</w:t>
      </w:r>
      <w:r w:rsidR="00782D60" w:rsidRPr="00962C77">
        <w:rPr>
          <w:rFonts w:ascii="Arial Armenian" w:hAnsi="Arial Armenian"/>
          <w:i w:val="0"/>
          <w:sz w:val="24"/>
          <w:szCs w:val="24"/>
        </w:rPr>
        <w:t xml:space="preserve"> (</w:t>
      </w:r>
      <w:r w:rsidR="00782D60" w:rsidRPr="00962C77">
        <w:rPr>
          <w:rFonts w:ascii="Sylfaen" w:hAnsi="Sylfaen"/>
          <w:i w:val="0"/>
          <w:sz w:val="24"/>
          <w:szCs w:val="24"/>
        </w:rPr>
        <w:t>далее</w:t>
      </w:r>
      <w:r w:rsidR="00782D60" w:rsidRPr="00962C77">
        <w:rPr>
          <w:rFonts w:ascii="Arial Armenian" w:hAnsi="Arial Armenian"/>
          <w:i w:val="0"/>
          <w:sz w:val="24"/>
          <w:szCs w:val="24"/>
        </w:rPr>
        <w:t xml:space="preserve"> — </w:t>
      </w:r>
      <w:r w:rsidR="00782D60" w:rsidRPr="00962C77">
        <w:rPr>
          <w:rFonts w:ascii="Sylfaen" w:hAnsi="Sylfaen"/>
          <w:i w:val="0"/>
          <w:sz w:val="24"/>
          <w:szCs w:val="24"/>
        </w:rPr>
        <w:t>договор</w:t>
      </w:r>
      <w:r w:rsidR="00782D60" w:rsidRPr="00962C77">
        <w:rPr>
          <w:rFonts w:ascii="Arial Armenian" w:hAnsi="Arial Armenian"/>
          <w:i w:val="0"/>
          <w:sz w:val="24"/>
          <w:szCs w:val="24"/>
        </w:rPr>
        <w:t>).</w:t>
      </w:r>
    </w:p>
    <w:p w:rsidR="00357D48" w:rsidRPr="00962C77" w:rsidRDefault="00A20B69" w:rsidP="00B46D58">
      <w:pPr>
        <w:pStyle w:val="a3"/>
        <w:widowControl w:val="0"/>
        <w:spacing w:after="160" w:line="240" w:lineRule="auto"/>
        <w:ind w:firstLine="567"/>
        <w:rPr>
          <w:rFonts w:ascii="Arial Armenian" w:hAnsi="Arial Armenian"/>
          <w:i w:val="0"/>
          <w:sz w:val="24"/>
          <w:szCs w:val="24"/>
        </w:rPr>
      </w:pPr>
      <w:r w:rsidRPr="00962C77">
        <w:rPr>
          <w:rFonts w:ascii="Sylfaen" w:hAnsi="Sylfaen"/>
          <w:i w:val="0"/>
          <w:sz w:val="24"/>
          <w:szCs w:val="24"/>
        </w:rPr>
        <w:t>Согласно</w:t>
      </w:r>
      <w:r w:rsidRPr="00962C77">
        <w:rPr>
          <w:rFonts w:ascii="Arial Armenian" w:hAnsi="Arial Armenian"/>
          <w:i w:val="0"/>
          <w:sz w:val="24"/>
          <w:szCs w:val="24"/>
        </w:rPr>
        <w:t xml:space="preserve"> </w:t>
      </w:r>
      <w:r w:rsidRPr="00962C77">
        <w:rPr>
          <w:rFonts w:ascii="Sylfaen" w:hAnsi="Sylfaen"/>
          <w:i w:val="0"/>
          <w:sz w:val="24"/>
          <w:szCs w:val="24"/>
        </w:rPr>
        <w:t>статье</w:t>
      </w:r>
      <w:r w:rsidRPr="00962C77">
        <w:rPr>
          <w:rFonts w:ascii="Arial Armenian" w:hAnsi="Arial Armenian"/>
          <w:i w:val="0"/>
          <w:sz w:val="24"/>
          <w:szCs w:val="24"/>
        </w:rPr>
        <w:t xml:space="preserve"> 7 </w:t>
      </w:r>
      <w:r w:rsidRPr="00962C77">
        <w:rPr>
          <w:rFonts w:ascii="Sylfaen" w:hAnsi="Sylfaen"/>
          <w:i w:val="0"/>
          <w:sz w:val="24"/>
          <w:szCs w:val="24"/>
        </w:rPr>
        <w:t>Закона</w:t>
      </w:r>
      <w:r w:rsidRPr="00962C77">
        <w:rPr>
          <w:rFonts w:ascii="Arial Armenian" w:hAnsi="Arial Armenian"/>
          <w:i w:val="0"/>
          <w:sz w:val="24"/>
          <w:szCs w:val="24"/>
        </w:rPr>
        <w:t xml:space="preserve"> </w:t>
      </w:r>
      <w:r w:rsidRPr="00962C77">
        <w:rPr>
          <w:rFonts w:ascii="Sylfaen" w:hAnsi="Sylfaen"/>
          <w:i w:val="0"/>
          <w:sz w:val="24"/>
          <w:szCs w:val="24"/>
        </w:rPr>
        <w:t>Республики</w:t>
      </w:r>
      <w:r w:rsidRPr="00962C77">
        <w:rPr>
          <w:rFonts w:ascii="Arial Armenian" w:hAnsi="Arial Armenian"/>
          <w:i w:val="0"/>
          <w:sz w:val="24"/>
          <w:szCs w:val="24"/>
        </w:rPr>
        <w:t xml:space="preserve"> </w:t>
      </w:r>
      <w:r w:rsidRPr="00962C77">
        <w:rPr>
          <w:rFonts w:ascii="Sylfaen" w:hAnsi="Sylfaen"/>
          <w:i w:val="0"/>
          <w:sz w:val="24"/>
          <w:szCs w:val="24"/>
        </w:rPr>
        <w:t>Армения</w:t>
      </w:r>
      <w:r w:rsidRPr="00962C77">
        <w:rPr>
          <w:rFonts w:ascii="Arial Armenian" w:hAnsi="Arial Armenian"/>
          <w:i w:val="0"/>
          <w:sz w:val="24"/>
          <w:szCs w:val="24"/>
        </w:rPr>
        <w:t xml:space="preserve"> "</w:t>
      </w:r>
      <w:r w:rsidRPr="00962C77">
        <w:rPr>
          <w:rFonts w:ascii="Sylfaen" w:hAnsi="Sylfaen"/>
          <w:i w:val="0"/>
          <w:sz w:val="24"/>
          <w:szCs w:val="24"/>
        </w:rPr>
        <w:t>О</w:t>
      </w:r>
      <w:r w:rsidRPr="00962C77">
        <w:rPr>
          <w:rFonts w:ascii="Arial Armenian" w:hAnsi="Arial Armenian"/>
          <w:i w:val="0"/>
          <w:sz w:val="24"/>
          <w:szCs w:val="24"/>
        </w:rPr>
        <w:t xml:space="preserve"> </w:t>
      </w:r>
      <w:r w:rsidRPr="00962C77">
        <w:rPr>
          <w:rFonts w:ascii="Sylfaen" w:hAnsi="Sylfaen"/>
          <w:i w:val="0"/>
          <w:sz w:val="24"/>
          <w:szCs w:val="24"/>
        </w:rPr>
        <w:t>закупках</w:t>
      </w:r>
      <w:r w:rsidRPr="00962C77">
        <w:rPr>
          <w:rFonts w:ascii="Arial Armenian" w:hAnsi="Arial Armenian"/>
          <w:i w:val="0"/>
          <w:sz w:val="24"/>
          <w:szCs w:val="24"/>
        </w:rPr>
        <w:t xml:space="preserve">", </w:t>
      </w:r>
      <w:r w:rsidRPr="00962C77">
        <w:rPr>
          <w:rFonts w:ascii="Sylfaen" w:hAnsi="Sylfaen"/>
          <w:i w:val="0"/>
          <w:sz w:val="24"/>
          <w:szCs w:val="24"/>
        </w:rPr>
        <w:t>любое</w:t>
      </w:r>
      <w:r w:rsidRPr="00962C77">
        <w:rPr>
          <w:rFonts w:ascii="Arial Armenian" w:hAnsi="Arial Armenian"/>
          <w:i w:val="0"/>
          <w:sz w:val="24"/>
          <w:szCs w:val="24"/>
        </w:rPr>
        <w:t xml:space="preserve"> </w:t>
      </w:r>
      <w:r w:rsidRPr="00962C77">
        <w:rPr>
          <w:rFonts w:ascii="Sylfaen" w:hAnsi="Sylfaen"/>
          <w:i w:val="0"/>
          <w:sz w:val="24"/>
          <w:szCs w:val="24"/>
        </w:rPr>
        <w:t>лицо</w:t>
      </w:r>
      <w:r w:rsidRPr="00962C77">
        <w:rPr>
          <w:rFonts w:ascii="Arial Armenian" w:hAnsi="Arial Armenian"/>
          <w:i w:val="0"/>
          <w:sz w:val="24"/>
          <w:szCs w:val="24"/>
        </w:rPr>
        <w:t xml:space="preserve">, </w:t>
      </w:r>
      <w:r w:rsidRPr="00962C77">
        <w:rPr>
          <w:rFonts w:ascii="Sylfaen" w:hAnsi="Sylfaen"/>
          <w:i w:val="0"/>
          <w:sz w:val="24"/>
          <w:szCs w:val="24"/>
        </w:rPr>
        <w:t>независимо</w:t>
      </w:r>
      <w:r w:rsidRPr="00962C77">
        <w:rPr>
          <w:rFonts w:ascii="Arial Armenian" w:hAnsi="Arial Armenian"/>
          <w:i w:val="0"/>
          <w:sz w:val="24"/>
          <w:szCs w:val="24"/>
        </w:rPr>
        <w:t xml:space="preserve"> </w:t>
      </w:r>
      <w:r w:rsidRPr="00962C77">
        <w:rPr>
          <w:rFonts w:ascii="Sylfaen" w:hAnsi="Sylfaen"/>
          <w:i w:val="0"/>
          <w:sz w:val="24"/>
          <w:szCs w:val="24"/>
        </w:rPr>
        <w:t>от</w:t>
      </w:r>
      <w:r w:rsidRPr="00962C77">
        <w:rPr>
          <w:rFonts w:ascii="Arial Armenian" w:hAnsi="Arial Armenian"/>
          <w:i w:val="0"/>
          <w:sz w:val="24"/>
          <w:szCs w:val="24"/>
        </w:rPr>
        <w:t xml:space="preserve"> </w:t>
      </w:r>
      <w:r w:rsidRPr="00962C77">
        <w:rPr>
          <w:rFonts w:ascii="Sylfaen" w:hAnsi="Sylfaen"/>
          <w:i w:val="0"/>
          <w:sz w:val="24"/>
          <w:szCs w:val="24"/>
        </w:rPr>
        <w:t>того</w:t>
      </w:r>
      <w:r w:rsidRPr="00962C77">
        <w:rPr>
          <w:rFonts w:ascii="Arial Armenian" w:hAnsi="Arial Armenian"/>
          <w:i w:val="0"/>
          <w:sz w:val="24"/>
          <w:szCs w:val="24"/>
        </w:rPr>
        <w:t xml:space="preserve">, </w:t>
      </w:r>
      <w:r w:rsidRPr="00962C77">
        <w:rPr>
          <w:rFonts w:ascii="Sylfaen" w:hAnsi="Sylfaen"/>
          <w:i w:val="0"/>
          <w:sz w:val="24"/>
          <w:szCs w:val="24"/>
        </w:rPr>
        <w:t>является</w:t>
      </w:r>
      <w:r w:rsidRPr="00962C77">
        <w:rPr>
          <w:rFonts w:ascii="Arial Armenian" w:hAnsi="Arial Armenian"/>
          <w:i w:val="0"/>
          <w:sz w:val="24"/>
          <w:szCs w:val="24"/>
        </w:rPr>
        <w:t xml:space="preserve"> </w:t>
      </w:r>
      <w:r w:rsidRPr="00962C77">
        <w:rPr>
          <w:rFonts w:ascii="Sylfaen" w:hAnsi="Sylfaen"/>
          <w:i w:val="0"/>
          <w:sz w:val="24"/>
          <w:szCs w:val="24"/>
        </w:rPr>
        <w:t>ли</w:t>
      </w:r>
      <w:r w:rsidRPr="00962C77">
        <w:rPr>
          <w:rFonts w:ascii="Arial Armenian" w:hAnsi="Arial Armenian"/>
          <w:i w:val="0"/>
          <w:sz w:val="24"/>
          <w:szCs w:val="24"/>
        </w:rPr>
        <w:t xml:space="preserve"> </w:t>
      </w:r>
      <w:r w:rsidRPr="00962C77">
        <w:rPr>
          <w:rFonts w:ascii="Sylfaen" w:hAnsi="Sylfaen"/>
          <w:i w:val="0"/>
          <w:sz w:val="24"/>
          <w:szCs w:val="24"/>
        </w:rPr>
        <w:t>оно</w:t>
      </w:r>
      <w:r w:rsidRPr="00962C77">
        <w:rPr>
          <w:rFonts w:ascii="Arial Armenian" w:hAnsi="Arial Armenian"/>
          <w:i w:val="0"/>
          <w:sz w:val="24"/>
          <w:szCs w:val="24"/>
        </w:rPr>
        <w:t xml:space="preserve"> </w:t>
      </w:r>
      <w:r w:rsidRPr="00962C77">
        <w:rPr>
          <w:rFonts w:ascii="Sylfaen" w:hAnsi="Sylfaen"/>
          <w:i w:val="0"/>
          <w:sz w:val="24"/>
          <w:szCs w:val="24"/>
        </w:rPr>
        <w:t>иностранным</w:t>
      </w:r>
      <w:r w:rsidRPr="00962C77">
        <w:rPr>
          <w:rFonts w:ascii="Arial Armenian" w:hAnsi="Arial Armenian"/>
          <w:i w:val="0"/>
          <w:sz w:val="24"/>
          <w:szCs w:val="24"/>
        </w:rPr>
        <w:t xml:space="preserve"> </w:t>
      </w:r>
      <w:r w:rsidRPr="00962C77">
        <w:rPr>
          <w:rFonts w:ascii="Sylfaen" w:hAnsi="Sylfaen"/>
          <w:i w:val="0"/>
          <w:sz w:val="24"/>
          <w:szCs w:val="24"/>
        </w:rPr>
        <w:t>физическим</w:t>
      </w:r>
      <w:r w:rsidRPr="00962C77">
        <w:rPr>
          <w:rFonts w:ascii="Arial Armenian" w:hAnsi="Arial Armenian"/>
          <w:i w:val="0"/>
          <w:sz w:val="24"/>
          <w:szCs w:val="24"/>
        </w:rPr>
        <w:t xml:space="preserve"> </w:t>
      </w:r>
      <w:r w:rsidRPr="00962C77">
        <w:rPr>
          <w:rFonts w:ascii="Sylfaen" w:hAnsi="Sylfaen"/>
          <w:i w:val="0"/>
          <w:sz w:val="24"/>
          <w:szCs w:val="24"/>
        </w:rPr>
        <w:t>лицом</w:t>
      </w:r>
      <w:r w:rsidRPr="00962C77">
        <w:rPr>
          <w:rFonts w:ascii="Arial Armenian" w:hAnsi="Arial Armenian"/>
          <w:i w:val="0"/>
          <w:sz w:val="24"/>
          <w:szCs w:val="24"/>
        </w:rPr>
        <w:t xml:space="preserve">, </w:t>
      </w:r>
      <w:r w:rsidRPr="00962C77">
        <w:rPr>
          <w:rFonts w:ascii="Sylfaen" w:hAnsi="Sylfaen"/>
          <w:i w:val="0"/>
          <w:sz w:val="24"/>
          <w:szCs w:val="24"/>
        </w:rPr>
        <w:t>организацией</w:t>
      </w:r>
      <w:r w:rsidRPr="00962C77">
        <w:rPr>
          <w:rFonts w:ascii="Arial Armenian" w:hAnsi="Arial Armenian"/>
          <w:i w:val="0"/>
          <w:sz w:val="24"/>
          <w:szCs w:val="24"/>
        </w:rPr>
        <w:t xml:space="preserve"> </w:t>
      </w:r>
      <w:r w:rsidRPr="00962C77">
        <w:rPr>
          <w:rFonts w:ascii="Sylfaen" w:hAnsi="Sylfaen"/>
          <w:i w:val="0"/>
          <w:sz w:val="24"/>
          <w:szCs w:val="24"/>
        </w:rPr>
        <w:t>или</w:t>
      </w:r>
      <w:r w:rsidRPr="00962C77">
        <w:rPr>
          <w:rFonts w:ascii="Arial Armenian" w:hAnsi="Arial Armenian"/>
          <w:i w:val="0"/>
          <w:sz w:val="24"/>
          <w:szCs w:val="24"/>
        </w:rPr>
        <w:t xml:space="preserve"> </w:t>
      </w:r>
      <w:r w:rsidRPr="00962C77">
        <w:rPr>
          <w:rFonts w:ascii="Sylfaen" w:hAnsi="Sylfaen"/>
          <w:i w:val="0"/>
          <w:sz w:val="24"/>
          <w:szCs w:val="24"/>
        </w:rPr>
        <w:t>лицом</w:t>
      </w:r>
      <w:r w:rsidRPr="00962C77">
        <w:rPr>
          <w:rFonts w:ascii="Arial Armenian" w:hAnsi="Arial Armenian"/>
          <w:i w:val="0"/>
          <w:sz w:val="24"/>
          <w:szCs w:val="24"/>
        </w:rPr>
        <w:t xml:space="preserve"> </w:t>
      </w:r>
      <w:r w:rsidRPr="00962C77">
        <w:rPr>
          <w:rFonts w:ascii="Sylfaen" w:hAnsi="Sylfaen"/>
          <w:i w:val="0"/>
          <w:sz w:val="24"/>
          <w:szCs w:val="24"/>
        </w:rPr>
        <w:t>без</w:t>
      </w:r>
      <w:r w:rsidRPr="00962C77">
        <w:rPr>
          <w:rFonts w:ascii="Arial Armenian" w:hAnsi="Arial Armenian"/>
          <w:i w:val="0"/>
          <w:sz w:val="24"/>
          <w:szCs w:val="24"/>
        </w:rPr>
        <w:t xml:space="preserve"> </w:t>
      </w:r>
      <w:r w:rsidRPr="00962C77">
        <w:rPr>
          <w:rFonts w:ascii="Sylfaen" w:hAnsi="Sylfaen"/>
          <w:i w:val="0"/>
          <w:sz w:val="24"/>
          <w:szCs w:val="24"/>
        </w:rPr>
        <w:t>гражданства</w:t>
      </w:r>
      <w:r w:rsidRPr="00962C77">
        <w:rPr>
          <w:rFonts w:ascii="Arial Armenian" w:hAnsi="Arial Armenian"/>
          <w:i w:val="0"/>
          <w:sz w:val="24"/>
          <w:szCs w:val="24"/>
        </w:rPr>
        <w:t xml:space="preserve">, </w:t>
      </w:r>
      <w:r w:rsidRPr="00962C77">
        <w:rPr>
          <w:rFonts w:ascii="Sylfaen" w:hAnsi="Sylfaen"/>
          <w:i w:val="0"/>
          <w:sz w:val="24"/>
          <w:szCs w:val="24"/>
        </w:rPr>
        <w:t>имеет</w:t>
      </w:r>
      <w:r w:rsidRPr="00962C77">
        <w:rPr>
          <w:rFonts w:ascii="Arial Armenian" w:hAnsi="Arial Armenian"/>
          <w:i w:val="0"/>
          <w:sz w:val="24"/>
          <w:szCs w:val="24"/>
        </w:rPr>
        <w:t xml:space="preserve"> </w:t>
      </w:r>
      <w:r w:rsidRPr="00962C77">
        <w:rPr>
          <w:rFonts w:ascii="Sylfaen" w:hAnsi="Sylfaen"/>
          <w:i w:val="0"/>
          <w:sz w:val="24"/>
          <w:szCs w:val="24"/>
        </w:rPr>
        <w:t>равное</w:t>
      </w:r>
      <w:r w:rsidRPr="00962C77">
        <w:rPr>
          <w:rFonts w:ascii="Arial Armenian" w:hAnsi="Arial Armenian"/>
          <w:i w:val="0"/>
          <w:sz w:val="24"/>
          <w:szCs w:val="24"/>
        </w:rPr>
        <w:t xml:space="preserve"> </w:t>
      </w:r>
      <w:r w:rsidRPr="00962C77">
        <w:rPr>
          <w:rFonts w:ascii="Sylfaen" w:hAnsi="Sylfaen"/>
          <w:i w:val="0"/>
          <w:sz w:val="24"/>
          <w:szCs w:val="24"/>
        </w:rPr>
        <w:t>право</w:t>
      </w:r>
      <w:r w:rsidRPr="00962C77">
        <w:rPr>
          <w:rFonts w:ascii="Arial Armenian" w:hAnsi="Arial Armenian"/>
          <w:i w:val="0"/>
          <w:sz w:val="24"/>
          <w:szCs w:val="24"/>
        </w:rPr>
        <w:t xml:space="preserve"> </w:t>
      </w:r>
      <w:r w:rsidRPr="00962C77">
        <w:rPr>
          <w:rFonts w:ascii="Sylfaen" w:hAnsi="Sylfaen"/>
          <w:i w:val="0"/>
          <w:sz w:val="24"/>
          <w:szCs w:val="24"/>
        </w:rPr>
        <w:t>на</w:t>
      </w:r>
      <w:r w:rsidRPr="00962C77">
        <w:rPr>
          <w:rFonts w:ascii="Arial Armenian" w:hAnsi="Arial Armenian"/>
          <w:i w:val="0"/>
          <w:sz w:val="24"/>
          <w:szCs w:val="24"/>
        </w:rPr>
        <w:t xml:space="preserve"> </w:t>
      </w:r>
      <w:r w:rsidRPr="00962C77">
        <w:rPr>
          <w:rFonts w:ascii="Sylfaen" w:hAnsi="Sylfaen"/>
          <w:i w:val="0"/>
          <w:sz w:val="24"/>
          <w:szCs w:val="24"/>
        </w:rPr>
        <w:t>участие</w:t>
      </w:r>
      <w:r w:rsidRPr="00962C77">
        <w:rPr>
          <w:rFonts w:ascii="Arial Armenian" w:hAnsi="Arial Armenian"/>
          <w:i w:val="0"/>
          <w:sz w:val="24"/>
          <w:szCs w:val="24"/>
        </w:rPr>
        <w:t xml:space="preserve"> </w:t>
      </w:r>
      <w:r w:rsidRPr="00962C77">
        <w:rPr>
          <w:rFonts w:ascii="Sylfaen" w:hAnsi="Sylfaen"/>
          <w:i w:val="0"/>
          <w:sz w:val="24"/>
          <w:szCs w:val="24"/>
        </w:rPr>
        <w:t>в</w:t>
      </w:r>
      <w:r w:rsidR="000C6BA1" w:rsidRPr="00962C77">
        <w:rPr>
          <w:rFonts w:ascii="Arial Armenian" w:hAnsi="Arial Armenian" w:cs="Courier New"/>
          <w:i w:val="0"/>
          <w:sz w:val="24"/>
          <w:szCs w:val="24"/>
          <w:lang w:val="en-US"/>
        </w:rPr>
        <w:t> </w:t>
      </w:r>
      <w:r w:rsidR="00F95E94" w:rsidRPr="00962C77">
        <w:rPr>
          <w:rFonts w:ascii="Sylfaen" w:hAnsi="Sylfaen"/>
          <w:i w:val="0"/>
          <w:sz w:val="24"/>
          <w:szCs w:val="24"/>
        </w:rPr>
        <w:t>настоящейпроцедуре</w:t>
      </w:r>
      <w:r w:rsidRPr="00962C77">
        <w:rPr>
          <w:rFonts w:ascii="Arial Armenian" w:hAnsi="Arial Armenian"/>
          <w:i w:val="0"/>
          <w:sz w:val="24"/>
          <w:szCs w:val="24"/>
        </w:rPr>
        <w:t>.</w:t>
      </w:r>
    </w:p>
    <w:p w:rsidR="001E6506" w:rsidRPr="00962C77" w:rsidRDefault="00052084" w:rsidP="00B46D58">
      <w:pPr>
        <w:pStyle w:val="a3"/>
        <w:widowControl w:val="0"/>
        <w:spacing w:after="160" w:line="240" w:lineRule="auto"/>
        <w:ind w:firstLine="567"/>
        <w:rPr>
          <w:rFonts w:ascii="Arial Armenian" w:hAnsi="Arial Armenian"/>
          <w:i w:val="0"/>
          <w:sz w:val="24"/>
          <w:szCs w:val="24"/>
        </w:rPr>
      </w:pPr>
      <w:r w:rsidRPr="00962C77">
        <w:rPr>
          <w:rFonts w:ascii="Sylfaen" w:hAnsi="Sylfaen"/>
          <w:i w:val="0"/>
          <w:sz w:val="24"/>
          <w:szCs w:val="24"/>
        </w:rPr>
        <w:t>Условия</w:t>
      </w:r>
      <w:r w:rsidRPr="00962C77">
        <w:rPr>
          <w:rFonts w:ascii="Arial Armenian" w:hAnsi="Arial Armenian"/>
          <w:i w:val="0"/>
          <w:sz w:val="24"/>
          <w:szCs w:val="24"/>
        </w:rPr>
        <w:t xml:space="preserve"> </w:t>
      </w:r>
      <w:r w:rsidR="00677658" w:rsidRPr="00962C77">
        <w:rPr>
          <w:rFonts w:ascii="Sylfaen" w:hAnsi="Sylfaen"/>
          <w:i w:val="0"/>
          <w:sz w:val="24"/>
          <w:szCs w:val="24"/>
        </w:rPr>
        <w:t>предъявляемые</w:t>
      </w:r>
      <w:r w:rsidR="00677658" w:rsidRPr="00962C77">
        <w:rPr>
          <w:rFonts w:ascii="Arial Armenian" w:hAnsi="Arial Armenian"/>
          <w:i w:val="0"/>
          <w:sz w:val="24"/>
          <w:szCs w:val="24"/>
        </w:rPr>
        <w:t xml:space="preserve"> </w:t>
      </w:r>
      <w:r w:rsidR="00FD0B1A" w:rsidRPr="00962C77">
        <w:rPr>
          <w:rFonts w:ascii="Sylfaen" w:hAnsi="Sylfaen"/>
          <w:i w:val="0"/>
          <w:sz w:val="24"/>
          <w:szCs w:val="24"/>
        </w:rPr>
        <w:t>к</w:t>
      </w:r>
      <w:r w:rsidR="00FD0B1A" w:rsidRPr="00962C77">
        <w:rPr>
          <w:rFonts w:ascii="Arial Armenian" w:hAnsi="Arial Armenian"/>
          <w:i w:val="0"/>
          <w:sz w:val="24"/>
          <w:szCs w:val="24"/>
        </w:rPr>
        <w:t xml:space="preserve"> </w:t>
      </w:r>
      <w:r w:rsidR="00677658" w:rsidRPr="00962C77">
        <w:rPr>
          <w:rFonts w:ascii="Sylfaen" w:hAnsi="Sylfaen"/>
          <w:i w:val="0"/>
          <w:sz w:val="24"/>
          <w:szCs w:val="24"/>
        </w:rPr>
        <w:t>лицам</w:t>
      </w:r>
      <w:r w:rsidR="00677658" w:rsidRPr="00962C77">
        <w:rPr>
          <w:rFonts w:ascii="Arial Armenian" w:hAnsi="Arial Armenian"/>
          <w:i w:val="0"/>
          <w:sz w:val="24"/>
          <w:szCs w:val="24"/>
        </w:rPr>
        <w:t xml:space="preserve">, </w:t>
      </w:r>
      <w:r w:rsidR="00677658" w:rsidRPr="00962C77">
        <w:rPr>
          <w:rFonts w:ascii="Sylfaen" w:hAnsi="Sylfaen"/>
          <w:i w:val="0"/>
          <w:sz w:val="24"/>
          <w:szCs w:val="24"/>
        </w:rPr>
        <w:t>не</w:t>
      </w:r>
      <w:r w:rsidR="00677658" w:rsidRPr="00962C77">
        <w:rPr>
          <w:rFonts w:ascii="Arial Armenian" w:hAnsi="Arial Armenian"/>
          <w:i w:val="0"/>
          <w:sz w:val="24"/>
          <w:szCs w:val="24"/>
        </w:rPr>
        <w:t xml:space="preserve"> </w:t>
      </w:r>
      <w:r w:rsidR="00677658" w:rsidRPr="00962C77">
        <w:rPr>
          <w:rFonts w:ascii="Sylfaen" w:hAnsi="Sylfaen"/>
          <w:i w:val="0"/>
          <w:sz w:val="24"/>
          <w:szCs w:val="24"/>
        </w:rPr>
        <w:t>имеющим</w:t>
      </w:r>
      <w:r w:rsidR="00677658" w:rsidRPr="00962C77">
        <w:rPr>
          <w:rFonts w:ascii="Arial Armenian" w:hAnsi="Arial Armenian"/>
          <w:i w:val="0"/>
          <w:sz w:val="24"/>
          <w:szCs w:val="24"/>
        </w:rPr>
        <w:t xml:space="preserve"> </w:t>
      </w:r>
      <w:r w:rsidR="00677658" w:rsidRPr="00962C77">
        <w:rPr>
          <w:rFonts w:ascii="Sylfaen" w:hAnsi="Sylfaen"/>
          <w:i w:val="0"/>
          <w:sz w:val="24"/>
          <w:szCs w:val="24"/>
        </w:rPr>
        <w:t>права</w:t>
      </w:r>
      <w:r w:rsidR="00677658" w:rsidRPr="00962C77">
        <w:rPr>
          <w:rFonts w:ascii="Arial Armenian" w:hAnsi="Arial Armenian"/>
          <w:i w:val="0"/>
          <w:sz w:val="24"/>
          <w:szCs w:val="24"/>
        </w:rPr>
        <w:t xml:space="preserve"> </w:t>
      </w:r>
      <w:r w:rsidR="00677658" w:rsidRPr="00962C77">
        <w:rPr>
          <w:rFonts w:ascii="Sylfaen" w:hAnsi="Sylfaen"/>
          <w:i w:val="0"/>
          <w:sz w:val="24"/>
          <w:szCs w:val="24"/>
        </w:rPr>
        <w:t>на</w:t>
      </w:r>
      <w:r w:rsidR="00677658" w:rsidRPr="00962C77">
        <w:rPr>
          <w:rFonts w:ascii="Arial Armenian" w:hAnsi="Arial Armenian"/>
          <w:i w:val="0"/>
          <w:sz w:val="24"/>
          <w:szCs w:val="24"/>
        </w:rPr>
        <w:t xml:space="preserve"> </w:t>
      </w:r>
      <w:r w:rsidR="00677658" w:rsidRPr="00962C77">
        <w:rPr>
          <w:rFonts w:ascii="Sylfaen" w:hAnsi="Sylfaen"/>
          <w:i w:val="0"/>
          <w:sz w:val="24"/>
          <w:szCs w:val="24"/>
        </w:rPr>
        <w:t>участие</w:t>
      </w:r>
      <w:r w:rsidR="00677658" w:rsidRPr="00962C77">
        <w:rPr>
          <w:rFonts w:ascii="Arial Armenian" w:hAnsi="Arial Armenian"/>
          <w:i w:val="0"/>
          <w:sz w:val="24"/>
          <w:szCs w:val="24"/>
        </w:rPr>
        <w:t xml:space="preserve"> </w:t>
      </w:r>
      <w:r w:rsidR="00677658" w:rsidRPr="00962C77">
        <w:rPr>
          <w:rFonts w:ascii="Sylfaen" w:hAnsi="Sylfaen"/>
          <w:i w:val="0"/>
          <w:sz w:val="24"/>
          <w:szCs w:val="24"/>
        </w:rPr>
        <w:t>в</w:t>
      </w:r>
      <w:r w:rsidR="00677658" w:rsidRPr="00962C77">
        <w:rPr>
          <w:rFonts w:ascii="Arial Armenian" w:hAnsi="Arial Armenian"/>
          <w:i w:val="0"/>
          <w:sz w:val="24"/>
          <w:szCs w:val="24"/>
        </w:rPr>
        <w:t xml:space="preserve"> </w:t>
      </w:r>
      <w:r w:rsidRPr="00962C77">
        <w:rPr>
          <w:rFonts w:ascii="Arial Armenian" w:hAnsi="Arial Armenian"/>
          <w:i w:val="0"/>
          <w:sz w:val="24"/>
          <w:szCs w:val="24"/>
        </w:rPr>
        <w:t xml:space="preserve"> </w:t>
      </w:r>
      <w:r w:rsidRPr="00962C77">
        <w:rPr>
          <w:rFonts w:ascii="Sylfaen" w:hAnsi="Sylfaen"/>
          <w:i w:val="0"/>
          <w:sz w:val="24"/>
          <w:szCs w:val="24"/>
        </w:rPr>
        <w:t>данной</w:t>
      </w:r>
      <w:r w:rsidRPr="00962C77">
        <w:rPr>
          <w:rFonts w:ascii="Arial Armenian" w:hAnsi="Arial Armenian"/>
          <w:i w:val="0"/>
          <w:sz w:val="24"/>
          <w:szCs w:val="24"/>
        </w:rPr>
        <w:t xml:space="preserve"> </w:t>
      </w:r>
      <w:r w:rsidR="006F297B" w:rsidRPr="00962C77">
        <w:rPr>
          <w:rFonts w:ascii="Sylfaen" w:hAnsi="Sylfaen"/>
          <w:i w:val="0"/>
          <w:sz w:val="24"/>
          <w:szCs w:val="24"/>
        </w:rPr>
        <w:t>процедуре</w:t>
      </w:r>
      <w:r w:rsidR="00677658" w:rsidRPr="00962C77">
        <w:rPr>
          <w:rFonts w:ascii="Arial Armenian" w:hAnsi="Arial Armenian"/>
          <w:i w:val="0"/>
          <w:sz w:val="24"/>
          <w:szCs w:val="24"/>
        </w:rPr>
        <w:t xml:space="preserve">, </w:t>
      </w:r>
      <w:r w:rsidR="00677658" w:rsidRPr="00962C77">
        <w:rPr>
          <w:rFonts w:ascii="Sylfaen" w:hAnsi="Sylfaen"/>
          <w:i w:val="0"/>
          <w:sz w:val="24"/>
          <w:szCs w:val="24"/>
        </w:rPr>
        <w:t>а</w:t>
      </w:r>
      <w:r w:rsidR="00677658" w:rsidRPr="00962C77">
        <w:rPr>
          <w:rFonts w:ascii="Arial Armenian" w:hAnsi="Arial Armenian"/>
          <w:i w:val="0"/>
          <w:sz w:val="24"/>
          <w:szCs w:val="24"/>
        </w:rPr>
        <w:t xml:space="preserve"> </w:t>
      </w:r>
      <w:r w:rsidR="00677658" w:rsidRPr="00962C77">
        <w:rPr>
          <w:rFonts w:ascii="Sylfaen" w:hAnsi="Sylfaen"/>
          <w:i w:val="0"/>
          <w:sz w:val="24"/>
          <w:szCs w:val="24"/>
        </w:rPr>
        <w:t>также</w:t>
      </w:r>
      <w:r w:rsidR="00677658" w:rsidRPr="00962C77">
        <w:rPr>
          <w:rFonts w:ascii="Arial Armenian" w:hAnsi="Arial Armenian"/>
          <w:i w:val="0"/>
          <w:sz w:val="24"/>
          <w:szCs w:val="24"/>
        </w:rPr>
        <w:t xml:space="preserve"> </w:t>
      </w:r>
      <w:r w:rsidR="00677658" w:rsidRPr="00962C77">
        <w:rPr>
          <w:rFonts w:ascii="Sylfaen" w:hAnsi="Sylfaen"/>
          <w:i w:val="0"/>
          <w:sz w:val="24"/>
          <w:szCs w:val="24"/>
        </w:rPr>
        <w:t>участникам</w:t>
      </w:r>
      <w:r w:rsidR="00677658" w:rsidRPr="00962C77">
        <w:rPr>
          <w:rFonts w:ascii="Arial Armenian" w:hAnsi="Arial Armenian"/>
          <w:i w:val="0"/>
          <w:sz w:val="24"/>
          <w:szCs w:val="24"/>
        </w:rPr>
        <w:t xml:space="preserve">, </w:t>
      </w:r>
      <w:r w:rsidR="00677658" w:rsidRPr="00962C77">
        <w:rPr>
          <w:rFonts w:ascii="Sylfaen" w:hAnsi="Sylfaen"/>
          <w:i w:val="0"/>
          <w:sz w:val="24"/>
          <w:szCs w:val="24"/>
        </w:rPr>
        <w:t>установлены</w:t>
      </w:r>
      <w:r w:rsidR="00677658" w:rsidRPr="00962C77">
        <w:rPr>
          <w:rFonts w:ascii="Arial Armenian" w:hAnsi="Arial Armenian"/>
          <w:i w:val="0"/>
          <w:sz w:val="24"/>
          <w:szCs w:val="24"/>
        </w:rPr>
        <w:t xml:space="preserve"> </w:t>
      </w:r>
      <w:r w:rsidR="00677658" w:rsidRPr="00962C77">
        <w:rPr>
          <w:rFonts w:ascii="Sylfaen" w:hAnsi="Sylfaen"/>
          <w:i w:val="0"/>
          <w:sz w:val="24"/>
          <w:szCs w:val="24"/>
        </w:rPr>
        <w:t>приглашением</w:t>
      </w:r>
      <w:r w:rsidR="00677658" w:rsidRPr="00962C77">
        <w:rPr>
          <w:rFonts w:ascii="Arial Armenian" w:hAnsi="Arial Armenian"/>
          <w:i w:val="0"/>
          <w:sz w:val="24"/>
          <w:szCs w:val="24"/>
        </w:rPr>
        <w:t xml:space="preserve"> </w:t>
      </w:r>
      <w:r w:rsidR="00677658" w:rsidRPr="00962C77">
        <w:rPr>
          <w:rFonts w:ascii="Sylfaen" w:hAnsi="Sylfaen"/>
          <w:i w:val="0"/>
          <w:sz w:val="24"/>
          <w:szCs w:val="24"/>
        </w:rPr>
        <w:t>на</w:t>
      </w:r>
      <w:r w:rsidR="00677658" w:rsidRPr="00962C77">
        <w:rPr>
          <w:rFonts w:ascii="Arial Armenian" w:hAnsi="Arial Armenian"/>
          <w:i w:val="0"/>
          <w:sz w:val="24"/>
          <w:szCs w:val="24"/>
        </w:rPr>
        <w:t xml:space="preserve"> </w:t>
      </w:r>
      <w:r w:rsidR="00677658" w:rsidRPr="00962C77">
        <w:rPr>
          <w:rFonts w:ascii="Sylfaen" w:hAnsi="Sylfaen"/>
          <w:i w:val="0"/>
          <w:sz w:val="24"/>
          <w:szCs w:val="24"/>
        </w:rPr>
        <w:t>настоящую</w:t>
      </w:r>
      <w:r w:rsidR="00677658" w:rsidRPr="00962C77">
        <w:rPr>
          <w:rFonts w:ascii="Arial Armenian" w:hAnsi="Arial Armenian"/>
          <w:i w:val="0"/>
          <w:sz w:val="24"/>
          <w:szCs w:val="24"/>
        </w:rPr>
        <w:t xml:space="preserve"> </w:t>
      </w:r>
      <w:r w:rsidR="00677658" w:rsidRPr="00962C77">
        <w:rPr>
          <w:rFonts w:ascii="Sylfaen" w:hAnsi="Sylfaen"/>
          <w:i w:val="0"/>
          <w:sz w:val="24"/>
          <w:szCs w:val="24"/>
        </w:rPr>
        <w:t>процедуру</w:t>
      </w:r>
      <w:r w:rsidR="00677658" w:rsidRPr="00962C77">
        <w:rPr>
          <w:rFonts w:ascii="Arial Armenian" w:hAnsi="Arial Armenian"/>
          <w:i w:val="0"/>
          <w:sz w:val="24"/>
          <w:szCs w:val="24"/>
        </w:rPr>
        <w:t>.</w:t>
      </w:r>
    </w:p>
    <w:p w:rsidR="00357D48" w:rsidRPr="00962C77" w:rsidRDefault="00EE73A8" w:rsidP="00B46D58">
      <w:pPr>
        <w:pStyle w:val="a3"/>
        <w:widowControl w:val="0"/>
        <w:spacing w:after="160" w:line="240" w:lineRule="auto"/>
        <w:ind w:firstLine="567"/>
        <w:rPr>
          <w:rFonts w:ascii="Arial Armenian" w:hAnsi="Arial Armenian"/>
          <w:i w:val="0"/>
          <w:sz w:val="24"/>
          <w:szCs w:val="24"/>
        </w:rPr>
      </w:pPr>
      <w:r w:rsidRPr="00962C77">
        <w:rPr>
          <w:rFonts w:ascii="Sylfaen" w:hAnsi="Sylfaen"/>
          <w:i w:val="0"/>
          <w:sz w:val="24"/>
          <w:szCs w:val="24"/>
        </w:rPr>
        <w:t>Отобранный</w:t>
      </w:r>
      <w:r w:rsidRPr="00962C77">
        <w:rPr>
          <w:rFonts w:ascii="Arial Armenian" w:hAnsi="Arial Armenian"/>
          <w:i w:val="0"/>
          <w:sz w:val="24"/>
          <w:szCs w:val="24"/>
        </w:rPr>
        <w:t xml:space="preserve"> </w:t>
      </w:r>
      <w:r w:rsidRPr="00962C77">
        <w:rPr>
          <w:rFonts w:ascii="Sylfaen" w:hAnsi="Sylfaen"/>
          <w:i w:val="0"/>
          <w:sz w:val="24"/>
          <w:szCs w:val="24"/>
        </w:rPr>
        <w:t>участник</w:t>
      </w:r>
      <w:r w:rsidRPr="00962C77">
        <w:rPr>
          <w:rFonts w:ascii="Arial Armenian" w:hAnsi="Arial Armenian"/>
          <w:i w:val="0"/>
          <w:sz w:val="24"/>
          <w:szCs w:val="24"/>
        </w:rPr>
        <w:t xml:space="preserve"> </w:t>
      </w:r>
      <w:r w:rsidRPr="00962C77">
        <w:rPr>
          <w:rFonts w:ascii="Sylfaen" w:hAnsi="Sylfaen"/>
          <w:i w:val="0"/>
          <w:sz w:val="24"/>
          <w:szCs w:val="24"/>
        </w:rPr>
        <w:t>определяется</w:t>
      </w:r>
      <w:r w:rsidRPr="00962C77">
        <w:rPr>
          <w:rFonts w:ascii="Arial Armenian" w:hAnsi="Arial Armenian"/>
          <w:i w:val="0"/>
          <w:sz w:val="24"/>
          <w:szCs w:val="24"/>
        </w:rPr>
        <w:t xml:space="preserve"> </w:t>
      </w:r>
      <w:r w:rsidRPr="00962C77">
        <w:rPr>
          <w:rFonts w:ascii="Sylfaen" w:hAnsi="Sylfaen"/>
          <w:i w:val="0"/>
          <w:sz w:val="24"/>
          <w:szCs w:val="24"/>
        </w:rPr>
        <w:t>из</w:t>
      </w:r>
      <w:r w:rsidRPr="00962C77">
        <w:rPr>
          <w:rFonts w:ascii="Arial Armenian" w:hAnsi="Arial Armenian"/>
          <w:i w:val="0"/>
          <w:sz w:val="24"/>
          <w:szCs w:val="24"/>
        </w:rPr>
        <w:t xml:space="preserve"> </w:t>
      </w:r>
      <w:r w:rsidRPr="00962C77">
        <w:rPr>
          <w:rFonts w:ascii="Sylfaen" w:hAnsi="Sylfaen"/>
          <w:i w:val="0"/>
          <w:sz w:val="24"/>
          <w:szCs w:val="24"/>
        </w:rPr>
        <w:t>числа</w:t>
      </w:r>
      <w:r w:rsidRPr="00962C77">
        <w:rPr>
          <w:rFonts w:ascii="Arial Armenian" w:hAnsi="Arial Armenian"/>
          <w:i w:val="0"/>
          <w:sz w:val="24"/>
          <w:szCs w:val="24"/>
        </w:rPr>
        <w:t xml:space="preserve"> </w:t>
      </w:r>
      <w:r w:rsidRPr="00962C77">
        <w:rPr>
          <w:rFonts w:ascii="Sylfaen" w:hAnsi="Sylfaen"/>
          <w:i w:val="0"/>
          <w:sz w:val="24"/>
          <w:szCs w:val="24"/>
        </w:rPr>
        <w:t>участников</w:t>
      </w:r>
      <w:r w:rsidRPr="00962C77">
        <w:rPr>
          <w:rFonts w:ascii="Arial Armenian" w:hAnsi="Arial Armenian"/>
          <w:i w:val="0"/>
          <w:sz w:val="24"/>
          <w:szCs w:val="24"/>
        </w:rPr>
        <w:t xml:space="preserve">, </w:t>
      </w:r>
      <w:r w:rsidRPr="00962C77">
        <w:rPr>
          <w:rFonts w:ascii="Sylfaen" w:hAnsi="Sylfaen"/>
          <w:i w:val="0"/>
          <w:sz w:val="24"/>
          <w:szCs w:val="24"/>
        </w:rPr>
        <w:t>подавших</w:t>
      </w:r>
      <w:r w:rsidRPr="00962C77">
        <w:rPr>
          <w:rFonts w:ascii="Arial Armenian" w:hAnsi="Arial Armenian"/>
          <w:i w:val="0"/>
          <w:sz w:val="24"/>
          <w:szCs w:val="24"/>
        </w:rPr>
        <w:t xml:space="preserve"> </w:t>
      </w:r>
      <w:r w:rsidRPr="00962C77">
        <w:rPr>
          <w:rFonts w:ascii="Sylfaen" w:hAnsi="Sylfaen"/>
          <w:i w:val="0"/>
          <w:sz w:val="24"/>
          <w:szCs w:val="24"/>
        </w:rPr>
        <w:t>заявки</w:t>
      </w:r>
      <w:r w:rsidRPr="00962C77">
        <w:rPr>
          <w:rFonts w:ascii="Arial Armenian" w:hAnsi="Arial Armenian"/>
          <w:i w:val="0"/>
          <w:sz w:val="24"/>
          <w:szCs w:val="24"/>
        </w:rPr>
        <w:t xml:space="preserve">, </w:t>
      </w:r>
      <w:r w:rsidRPr="00962C77">
        <w:rPr>
          <w:rFonts w:ascii="Sylfaen" w:hAnsi="Sylfaen"/>
          <w:i w:val="0"/>
          <w:sz w:val="24"/>
          <w:szCs w:val="24"/>
        </w:rPr>
        <w:t>оцененные</w:t>
      </w:r>
      <w:r w:rsidRPr="00962C77">
        <w:rPr>
          <w:rFonts w:ascii="Arial Armenian" w:hAnsi="Arial Armenian"/>
          <w:i w:val="0"/>
          <w:sz w:val="24"/>
          <w:szCs w:val="24"/>
        </w:rPr>
        <w:t xml:space="preserve"> </w:t>
      </w:r>
      <w:r w:rsidR="007442CF" w:rsidRPr="00962C77">
        <w:rPr>
          <w:rFonts w:ascii="Sylfaen" w:hAnsi="Sylfaen"/>
          <w:i w:val="0"/>
          <w:sz w:val="24"/>
          <w:szCs w:val="24"/>
        </w:rPr>
        <w:t>удовлетворительнопо</w:t>
      </w:r>
      <w:r w:rsidR="007442CF" w:rsidRPr="00962C77">
        <w:rPr>
          <w:rFonts w:ascii="Arial Armenian" w:hAnsi="Arial Armenian"/>
          <w:i w:val="0"/>
          <w:sz w:val="24"/>
          <w:szCs w:val="24"/>
        </w:rPr>
        <w:t xml:space="preserve"> </w:t>
      </w:r>
      <w:r w:rsidR="00830445" w:rsidRPr="00962C77">
        <w:rPr>
          <w:rFonts w:ascii="Sylfaen" w:hAnsi="Sylfaen"/>
          <w:i w:val="0"/>
          <w:sz w:val="24"/>
          <w:szCs w:val="24"/>
        </w:rPr>
        <w:t>неценовым</w:t>
      </w:r>
      <w:r w:rsidR="00830445" w:rsidRPr="00962C77">
        <w:rPr>
          <w:rFonts w:ascii="Arial Armenian" w:hAnsi="Arial Armenian"/>
          <w:i w:val="0"/>
          <w:sz w:val="24"/>
          <w:szCs w:val="24"/>
        </w:rPr>
        <w:t xml:space="preserve"> </w:t>
      </w:r>
      <w:r w:rsidR="007442CF" w:rsidRPr="00962C77">
        <w:rPr>
          <w:rFonts w:ascii="Sylfaen" w:hAnsi="Sylfaen"/>
          <w:i w:val="0"/>
          <w:sz w:val="24"/>
          <w:szCs w:val="24"/>
        </w:rPr>
        <w:t>условиям</w:t>
      </w:r>
      <w:r w:rsidRPr="00962C77">
        <w:rPr>
          <w:rFonts w:ascii="Arial Armenian" w:hAnsi="Arial Armenian"/>
          <w:i w:val="0"/>
          <w:sz w:val="24"/>
          <w:szCs w:val="24"/>
        </w:rPr>
        <w:t xml:space="preserve">, </w:t>
      </w:r>
      <w:r w:rsidRPr="00962C77">
        <w:rPr>
          <w:rFonts w:ascii="Sylfaen" w:hAnsi="Sylfaen"/>
          <w:i w:val="0"/>
          <w:sz w:val="24"/>
          <w:szCs w:val="24"/>
        </w:rPr>
        <w:t>по</w:t>
      </w:r>
      <w:r w:rsidRPr="00962C77">
        <w:rPr>
          <w:rFonts w:ascii="Arial Armenian" w:hAnsi="Arial Armenian"/>
          <w:i w:val="0"/>
          <w:sz w:val="24"/>
          <w:szCs w:val="24"/>
        </w:rPr>
        <w:t xml:space="preserve"> </w:t>
      </w:r>
      <w:r w:rsidRPr="00962C77">
        <w:rPr>
          <w:rFonts w:ascii="Sylfaen" w:hAnsi="Sylfaen"/>
          <w:i w:val="0"/>
          <w:sz w:val="24"/>
          <w:szCs w:val="24"/>
        </w:rPr>
        <w:t>принципу</w:t>
      </w:r>
      <w:r w:rsidRPr="00962C77">
        <w:rPr>
          <w:rFonts w:ascii="Arial Armenian" w:hAnsi="Arial Armenian"/>
          <w:i w:val="0"/>
          <w:sz w:val="24"/>
          <w:szCs w:val="24"/>
        </w:rPr>
        <w:t xml:space="preserve"> </w:t>
      </w:r>
      <w:r w:rsidRPr="00962C77">
        <w:rPr>
          <w:rFonts w:ascii="Sylfaen" w:hAnsi="Sylfaen"/>
          <w:i w:val="0"/>
          <w:sz w:val="24"/>
          <w:szCs w:val="24"/>
        </w:rPr>
        <w:t>предпочтения</w:t>
      </w:r>
      <w:r w:rsidRPr="00962C77">
        <w:rPr>
          <w:rFonts w:ascii="Arial Armenian" w:hAnsi="Arial Armenian"/>
          <w:i w:val="0"/>
          <w:sz w:val="24"/>
          <w:szCs w:val="24"/>
        </w:rPr>
        <w:t xml:space="preserve">, </w:t>
      </w:r>
      <w:r w:rsidRPr="00962C77">
        <w:rPr>
          <w:rFonts w:ascii="Sylfaen" w:hAnsi="Sylfaen"/>
          <w:i w:val="0"/>
          <w:sz w:val="24"/>
          <w:szCs w:val="24"/>
        </w:rPr>
        <w:t>отдаваемого</w:t>
      </w:r>
      <w:r w:rsidRPr="00962C77">
        <w:rPr>
          <w:rFonts w:ascii="Arial Armenian" w:hAnsi="Arial Armenian"/>
          <w:i w:val="0"/>
          <w:sz w:val="24"/>
          <w:szCs w:val="24"/>
        </w:rPr>
        <w:t xml:space="preserve"> </w:t>
      </w:r>
      <w:r w:rsidRPr="00962C77">
        <w:rPr>
          <w:rFonts w:ascii="Sylfaen" w:hAnsi="Sylfaen"/>
          <w:i w:val="0"/>
          <w:sz w:val="24"/>
          <w:szCs w:val="24"/>
        </w:rPr>
        <w:t>участнику</w:t>
      </w:r>
      <w:r w:rsidRPr="00962C77">
        <w:rPr>
          <w:rFonts w:ascii="Arial Armenian" w:hAnsi="Arial Armenian"/>
          <w:i w:val="0"/>
          <w:sz w:val="24"/>
          <w:szCs w:val="24"/>
        </w:rPr>
        <w:t xml:space="preserve">, </w:t>
      </w:r>
      <w:r w:rsidRPr="00962C77">
        <w:rPr>
          <w:rFonts w:ascii="Sylfaen" w:hAnsi="Sylfaen"/>
          <w:i w:val="0"/>
          <w:sz w:val="24"/>
          <w:szCs w:val="24"/>
        </w:rPr>
        <w:t>представившему</w:t>
      </w:r>
      <w:r w:rsidRPr="00962C77">
        <w:rPr>
          <w:rFonts w:ascii="Arial Armenian" w:hAnsi="Arial Armenian"/>
          <w:i w:val="0"/>
          <w:sz w:val="24"/>
          <w:szCs w:val="24"/>
        </w:rPr>
        <w:t xml:space="preserve"> </w:t>
      </w:r>
      <w:r w:rsidRPr="00962C77">
        <w:rPr>
          <w:rFonts w:ascii="Sylfaen" w:hAnsi="Sylfaen"/>
          <w:i w:val="0"/>
          <w:sz w:val="24"/>
          <w:szCs w:val="24"/>
        </w:rPr>
        <w:t>м</w:t>
      </w:r>
      <w:r w:rsidR="003F762C" w:rsidRPr="00962C77">
        <w:rPr>
          <w:rFonts w:ascii="Sylfaen" w:hAnsi="Sylfaen"/>
          <w:i w:val="0"/>
          <w:sz w:val="24"/>
          <w:szCs w:val="24"/>
        </w:rPr>
        <w:t>инимальное</w:t>
      </w:r>
      <w:r w:rsidR="003F762C" w:rsidRPr="00962C77">
        <w:rPr>
          <w:rFonts w:ascii="Arial Armenian" w:hAnsi="Arial Armenian"/>
          <w:i w:val="0"/>
          <w:sz w:val="24"/>
          <w:szCs w:val="24"/>
        </w:rPr>
        <w:t xml:space="preserve"> </w:t>
      </w:r>
      <w:r w:rsidR="003F762C" w:rsidRPr="00962C77">
        <w:rPr>
          <w:rFonts w:ascii="Sylfaen" w:hAnsi="Sylfaen"/>
          <w:i w:val="0"/>
          <w:sz w:val="24"/>
          <w:szCs w:val="24"/>
        </w:rPr>
        <w:t>ценовое</w:t>
      </w:r>
      <w:r w:rsidR="003F762C" w:rsidRPr="00962C77">
        <w:rPr>
          <w:rFonts w:ascii="Arial Armenian" w:hAnsi="Arial Armenian"/>
          <w:i w:val="0"/>
          <w:sz w:val="24"/>
          <w:szCs w:val="24"/>
        </w:rPr>
        <w:t xml:space="preserve"> </w:t>
      </w:r>
      <w:r w:rsidR="003F762C" w:rsidRPr="00962C77">
        <w:rPr>
          <w:rFonts w:ascii="Sylfaen" w:hAnsi="Sylfaen"/>
          <w:i w:val="0"/>
          <w:sz w:val="24"/>
          <w:szCs w:val="24"/>
        </w:rPr>
        <w:t>предложение</w:t>
      </w:r>
      <w:r w:rsidR="003F762C" w:rsidRPr="00962C77">
        <w:rPr>
          <w:rFonts w:ascii="Arial Armenian" w:hAnsi="Arial Armenian"/>
          <w:i w:val="0"/>
          <w:sz w:val="24"/>
          <w:szCs w:val="24"/>
        </w:rPr>
        <w:t>.</w:t>
      </w:r>
    </w:p>
    <w:p w:rsidR="000E2427" w:rsidRPr="00962C77" w:rsidRDefault="000E2427" w:rsidP="00B46D58">
      <w:pPr>
        <w:pStyle w:val="a3"/>
        <w:widowControl w:val="0"/>
        <w:spacing w:after="160" w:line="240" w:lineRule="auto"/>
        <w:ind w:firstLine="567"/>
        <w:rPr>
          <w:rFonts w:ascii="Arial Armenian" w:hAnsi="Arial Armenian"/>
          <w:i w:val="0"/>
          <w:sz w:val="24"/>
          <w:szCs w:val="24"/>
        </w:rPr>
      </w:pPr>
      <w:r w:rsidRPr="00962C77">
        <w:rPr>
          <w:rFonts w:ascii="Sylfaen" w:hAnsi="Sylfaen"/>
          <w:i w:val="0"/>
          <w:sz w:val="24"/>
          <w:szCs w:val="24"/>
        </w:rPr>
        <w:t>В</w:t>
      </w:r>
      <w:r w:rsidRPr="00962C77">
        <w:rPr>
          <w:rFonts w:ascii="Arial Armenian" w:hAnsi="Arial Armenian"/>
          <w:i w:val="0"/>
          <w:sz w:val="24"/>
          <w:szCs w:val="24"/>
        </w:rPr>
        <w:t xml:space="preserve"> </w:t>
      </w:r>
      <w:r w:rsidRPr="00962C77">
        <w:rPr>
          <w:rFonts w:ascii="Sylfaen" w:hAnsi="Sylfaen"/>
          <w:i w:val="0"/>
          <w:sz w:val="24"/>
          <w:szCs w:val="24"/>
        </w:rPr>
        <w:t>отношении</w:t>
      </w:r>
      <w:r w:rsidRPr="00962C77">
        <w:rPr>
          <w:rFonts w:ascii="Arial Armenian" w:hAnsi="Arial Armenian"/>
          <w:i w:val="0"/>
          <w:sz w:val="24"/>
          <w:szCs w:val="24"/>
        </w:rPr>
        <w:t xml:space="preserve"> </w:t>
      </w:r>
      <w:r w:rsidR="00830445" w:rsidRPr="00962C77">
        <w:rPr>
          <w:rFonts w:ascii="Sylfaen" w:hAnsi="Sylfaen"/>
          <w:i w:val="0"/>
          <w:sz w:val="24"/>
          <w:szCs w:val="24"/>
        </w:rPr>
        <w:t>настоящейпроцедуры</w:t>
      </w:r>
      <w:r w:rsidRPr="00962C77">
        <w:rPr>
          <w:rFonts w:ascii="Sylfaen" w:hAnsi="Sylfaen"/>
          <w:i w:val="0"/>
          <w:sz w:val="24"/>
          <w:szCs w:val="24"/>
        </w:rPr>
        <w:t>применяются</w:t>
      </w:r>
      <w:r w:rsidRPr="00962C77">
        <w:rPr>
          <w:rFonts w:ascii="Arial Armenian" w:hAnsi="Arial Armenian"/>
          <w:i w:val="0"/>
          <w:sz w:val="24"/>
          <w:szCs w:val="24"/>
        </w:rPr>
        <w:t xml:space="preserve"> </w:t>
      </w:r>
      <w:r w:rsidRPr="00962C77">
        <w:rPr>
          <w:rFonts w:ascii="Sylfaen" w:hAnsi="Sylfaen"/>
          <w:i w:val="0"/>
          <w:sz w:val="24"/>
          <w:szCs w:val="24"/>
        </w:rPr>
        <w:t>положения</w:t>
      </w:r>
      <w:r w:rsidRPr="00962C77">
        <w:rPr>
          <w:rFonts w:ascii="Arial Armenian" w:hAnsi="Arial Armenian"/>
          <w:i w:val="0"/>
          <w:sz w:val="24"/>
          <w:szCs w:val="24"/>
        </w:rPr>
        <w:t xml:space="preserve"> </w:t>
      </w:r>
      <w:r w:rsidRPr="00962C77">
        <w:rPr>
          <w:rFonts w:ascii="Sylfaen" w:hAnsi="Sylfaen"/>
          <w:i w:val="0"/>
          <w:sz w:val="24"/>
          <w:szCs w:val="24"/>
        </w:rPr>
        <w:t>Соглашения</w:t>
      </w:r>
      <w:r w:rsidRPr="00962C77">
        <w:rPr>
          <w:rFonts w:ascii="Arial Armenian" w:hAnsi="Arial Armenian"/>
          <w:i w:val="0"/>
          <w:sz w:val="24"/>
          <w:szCs w:val="24"/>
        </w:rPr>
        <w:t xml:space="preserve"> </w:t>
      </w:r>
      <w:r w:rsidRPr="00962C77">
        <w:rPr>
          <w:rFonts w:ascii="Sylfaen" w:hAnsi="Sylfaen"/>
          <w:i w:val="0"/>
          <w:sz w:val="24"/>
          <w:szCs w:val="24"/>
        </w:rPr>
        <w:t>Всемирной</w:t>
      </w:r>
      <w:r w:rsidRPr="00962C77">
        <w:rPr>
          <w:rFonts w:ascii="Arial Armenian" w:hAnsi="Arial Armenian"/>
          <w:i w:val="0"/>
          <w:sz w:val="24"/>
          <w:szCs w:val="24"/>
        </w:rPr>
        <w:t xml:space="preserve"> </w:t>
      </w:r>
      <w:r w:rsidRPr="00962C77">
        <w:rPr>
          <w:rFonts w:ascii="Sylfaen" w:hAnsi="Sylfaen"/>
          <w:i w:val="0"/>
          <w:sz w:val="24"/>
          <w:szCs w:val="24"/>
        </w:rPr>
        <w:t>торговой</w:t>
      </w:r>
      <w:r w:rsidRPr="00962C77">
        <w:rPr>
          <w:rFonts w:ascii="Arial Armenian" w:hAnsi="Arial Armenian"/>
          <w:i w:val="0"/>
          <w:sz w:val="24"/>
          <w:szCs w:val="24"/>
        </w:rPr>
        <w:t xml:space="preserve"> </w:t>
      </w:r>
      <w:r w:rsidRPr="00962C77">
        <w:rPr>
          <w:rFonts w:ascii="Sylfaen" w:hAnsi="Sylfaen"/>
          <w:i w:val="0"/>
          <w:sz w:val="24"/>
          <w:szCs w:val="24"/>
        </w:rPr>
        <w:t>организации</w:t>
      </w:r>
      <w:r w:rsidRPr="00962C77">
        <w:rPr>
          <w:rFonts w:ascii="Arial Armenian" w:hAnsi="Arial Armenian"/>
          <w:i w:val="0"/>
          <w:sz w:val="24"/>
          <w:szCs w:val="24"/>
        </w:rPr>
        <w:t xml:space="preserve"> </w:t>
      </w:r>
      <w:r w:rsidRPr="00962C77">
        <w:rPr>
          <w:rFonts w:ascii="Sylfaen" w:hAnsi="Sylfaen"/>
          <w:i w:val="0"/>
          <w:sz w:val="24"/>
          <w:szCs w:val="24"/>
        </w:rPr>
        <w:t>по</w:t>
      </w:r>
      <w:r w:rsidRPr="00962C77">
        <w:rPr>
          <w:rFonts w:ascii="Arial Armenian" w:hAnsi="Arial Armenian"/>
          <w:i w:val="0"/>
          <w:sz w:val="24"/>
          <w:szCs w:val="24"/>
        </w:rPr>
        <w:t xml:space="preserve"> </w:t>
      </w:r>
      <w:r w:rsidRPr="00962C77">
        <w:rPr>
          <w:rFonts w:ascii="Sylfaen" w:hAnsi="Sylfaen"/>
          <w:i w:val="0"/>
          <w:sz w:val="24"/>
          <w:szCs w:val="24"/>
        </w:rPr>
        <w:t>правительственным</w:t>
      </w:r>
      <w:r w:rsidRPr="00962C77">
        <w:rPr>
          <w:rFonts w:ascii="Arial Armenian" w:hAnsi="Arial Armenian"/>
          <w:i w:val="0"/>
          <w:sz w:val="24"/>
          <w:szCs w:val="24"/>
        </w:rPr>
        <w:t xml:space="preserve"> </w:t>
      </w:r>
      <w:r w:rsidRPr="00962C77">
        <w:rPr>
          <w:rFonts w:ascii="Sylfaen" w:hAnsi="Sylfaen"/>
          <w:i w:val="0"/>
          <w:sz w:val="24"/>
          <w:szCs w:val="24"/>
        </w:rPr>
        <w:t>закупкам</w:t>
      </w:r>
      <w:r w:rsidRPr="00962C77">
        <w:rPr>
          <w:rFonts w:ascii="Arial Armenian" w:hAnsi="Arial Armenian"/>
          <w:i w:val="0"/>
          <w:sz w:val="24"/>
          <w:szCs w:val="24"/>
        </w:rPr>
        <w:t>.</w:t>
      </w:r>
      <w:r w:rsidRPr="00962C77">
        <w:rPr>
          <w:rStyle w:val="af6"/>
          <w:rFonts w:ascii="Arial Armenian" w:hAnsi="Arial Armenian"/>
          <w:i w:val="0"/>
          <w:sz w:val="24"/>
          <w:szCs w:val="24"/>
        </w:rPr>
        <w:footnoteReference w:id="3"/>
      </w:r>
    </w:p>
    <w:p w:rsidR="007E15A7" w:rsidRPr="00962C77" w:rsidRDefault="00677658" w:rsidP="00B46D58">
      <w:pPr>
        <w:pStyle w:val="a3"/>
        <w:widowControl w:val="0"/>
        <w:spacing w:after="160" w:line="240" w:lineRule="auto"/>
        <w:ind w:firstLine="567"/>
        <w:rPr>
          <w:rFonts w:ascii="Arial Armenian" w:hAnsi="Arial Armenian"/>
          <w:i w:val="0"/>
          <w:sz w:val="24"/>
          <w:szCs w:val="24"/>
        </w:rPr>
      </w:pPr>
      <w:r w:rsidRPr="00962C77">
        <w:rPr>
          <w:rFonts w:ascii="Sylfaen" w:hAnsi="Sylfaen"/>
          <w:i w:val="0"/>
          <w:sz w:val="24"/>
          <w:szCs w:val="24"/>
        </w:rPr>
        <w:t>Для</w:t>
      </w:r>
      <w:r w:rsidRPr="00962C77">
        <w:rPr>
          <w:rFonts w:ascii="Arial Armenian" w:hAnsi="Arial Armenian"/>
          <w:i w:val="0"/>
          <w:sz w:val="24"/>
          <w:szCs w:val="24"/>
        </w:rPr>
        <w:t xml:space="preserve"> </w:t>
      </w:r>
      <w:r w:rsidRPr="00962C77">
        <w:rPr>
          <w:rFonts w:ascii="Sylfaen" w:hAnsi="Sylfaen"/>
          <w:i w:val="0"/>
          <w:sz w:val="24"/>
          <w:szCs w:val="24"/>
        </w:rPr>
        <w:t>получения</w:t>
      </w:r>
      <w:r w:rsidRPr="00962C77">
        <w:rPr>
          <w:rFonts w:ascii="Arial Armenian" w:hAnsi="Arial Armenian"/>
          <w:i w:val="0"/>
          <w:sz w:val="24"/>
          <w:szCs w:val="24"/>
        </w:rPr>
        <w:t xml:space="preserve"> </w:t>
      </w:r>
      <w:r w:rsidRPr="00962C77">
        <w:rPr>
          <w:rFonts w:ascii="Sylfaen" w:hAnsi="Sylfaen"/>
          <w:i w:val="0"/>
          <w:sz w:val="24"/>
          <w:szCs w:val="24"/>
        </w:rPr>
        <w:t>приглашения</w:t>
      </w:r>
      <w:r w:rsidRPr="00962C77">
        <w:rPr>
          <w:rFonts w:ascii="Arial Armenian" w:hAnsi="Arial Armenian"/>
          <w:i w:val="0"/>
          <w:sz w:val="24"/>
          <w:szCs w:val="24"/>
        </w:rPr>
        <w:t xml:space="preserve"> </w:t>
      </w:r>
      <w:r w:rsidRPr="00962C77">
        <w:rPr>
          <w:rFonts w:ascii="Sylfaen" w:hAnsi="Sylfaen"/>
          <w:i w:val="0"/>
          <w:sz w:val="24"/>
          <w:szCs w:val="24"/>
        </w:rPr>
        <w:t>на</w:t>
      </w:r>
      <w:r w:rsidRPr="00962C77">
        <w:rPr>
          <w:rFonts w:ascii="Arial Armenian" w:hAnsi="Arial Armenian"/>
          <w:i w:val="0"/>
          <w:sz w:val="24"/>
          <w:szCs w:val="24"/>
        </w:rPr>
        <w:t xml:space="preserve"> </w:t>
      </w:r>
      <w:r w:rsidR="00830445" w:rsidRPr="00962C77">
        <w:rPr>
          <w:rFonts w:ascii="Sylfaen" w:hAnsi="Sylfaen"/>
          <w:i w:val="0"/>
          <w:sz w:val="24"/>
          <w:szCs w:val="24"/>
        </w:rPr>
        <w:t>процедуру</w:t>
      </w:r>
      <w:r w:rsidRPr="00962C77">
        <w:rPr>
          <w:rFonts w:ascii="Sylfaen" w:hAnsi="Sylfaen"/>
          <w:i w:val="0"/>
          <w:sz w:val="24"/>
          <w:szCs w:val="24"/>
        </w:rPr>
        <w:t>в</w:t>
      </w:r>
      <w:r w:rsidRPr="00962C77">
        <w:rPr>
          <w:rFonts w:ascii="Arial Armenian" w:hAnsi="Arial Armenian"/>
          <w:i w:val="0"/>
          <w:sz w:val="24"/>
          <w:szCs w:val="24"/>
        </w:rPr>
        <w:t xml:space="preserve"> </w:t>
      </w:r>
      <w:r w:rsidRPr="00962C77">
        <w:rPr>
          <w:rFonts w:ascii="Sylfaen" w:hAnsi="Sylfaen"/>
          <w:i w:val="0"/>
          <w:sz w:val="24"/>
          <w:szCs w:val="24"/>
        </w:rPr>
        <w:t>бумажной</w:t>
      </w:r>
      <w:r w:rsidRPr="00962C77">
        <w:rPr>
          <w:rFonts w:ascii="Arial Armenian" w:hAnsi="Arial Armenian"/>
          <w:i w:val="0"/>
          <w:sz w:val="24"/>
          <w:szCs w:val="24"/>
        </w:rPr>
        <w:t xml:space="preserve"> </w:t>
      </w:r>
      <w:r w:rsidRPr="00962C77">
        <w:rPr>
          <w:rFonts w:ascii="Sylfaen" w:hAnsi="Sylfaen"/>
          <w:i w:val="0"/>
          <w:sz w:val="24"/>
          <w:szCs w:val="24"/>
        </w:rPr>
        <w:t>форме</w:t>
      </w:r>
      <w:r w:rsidRPr="00962C77">
        <w:rPr>
          <w:rFonts w:ascii="Arial Armenian" w:hAnsi="Arial Armenian"/>
          <w:i w:val="0"/>
          <w:sz w:val="24"/>
          <w:szCs w:val="24"/>
        </w:rPr>
        <w:t xml:space="preserve"> </w:t>
      </w:r>
      <w:r w:rsidRPr="00962C77">
        <w:rPr>
          <w:rFonts w:ascii="Sylfaen" w:hAnsi="Sylfaen"/>
          <w:i w:val="0"/>
          <w:sz w:val="24"/>
          <w:szCs w:val="24"/>
        </w:rPr>
        <w:t>необходим</w:t>
      </w:r>
      <w:r w:rsidR="006B02F6" w:rsidRPr="00962C77">
        <w:rPr>
          <w:rFonts w:ascii="Sylfaen" w:hAnsi="Sylfaen"/>
          <w:i w:val="0"/>
          <w:sz w:val="24"/>
          <w:szCs w:val="24"/>
        </w:rPr>
        <w:t>о</w:t>
      </w:r>
      <w:r w:rsidR="006B02F6" w:rsidRPr="00962C77">
        <w:rPr>
          <w:rFonts w:ascii="Arial Armenian" w:hAnsi="Arial Armenian"/>
          <w:i w:val="0"/>
          <w:sz w:val="24"/>
          <w:szCs w:val="24"/>
        </w:rPr>
        <w:t xml:space="preserve"> </w:t>
      </w:r>
      <w:r w:rsidR="006B02F6" w:rsidRPr="00962C77">
        <w:rPr>
          <w:rFonts w:ascii="Sylfaen" w:hAnsi="Sylfaen"/>
          <w:i w:val="0"/>
          <w:sz w:val="24"/>
          <w:szCs w:val="24"/>
        </w:rPr>
        <w:t>обратиться</w:t>
      </w:r>
      <w:r w:rsidR="006B02F6" w:rsidRPr="00962C77">
        <w:rPr>
          <w:rFonts w:ascii="Arial Armenian" w:hAnsi="Arial Armenian"/>
          <w:i w:val="0"/>
          <w:sz w:val="24"/>
          <w:szCs w:val="24"/>
        </w:rPr>
        <w:t xml:space="preserve"> </w:t>
      </w:r>
      <w:r w:rsidR="006B02F6" w:rsidRPr="00962C77">
        <w:rPr>
          <w:rFonts w:ascii="Sylfaen" w:hAnsi="Sylfaen"/>
          <w:i w:val="0"/>
          <w:sz w:val="24"/>
          <w:szCs w:val="24"/>
        </w:rPr>
        <w:t>к</w:t>
      </w:r>
      <w:r w:rsidR="006B02F6" w:rsidRPr="00962C77">
        <w:rPr>
          <w:rFonts w:ascii="Arial Armenian" w:hAnsi="Arial Armenian"/>
          <w:i w:val="0"/>
          <w:sz w:val="24"/>
          <w:szCs w:val="24"/>
        </w:rPr>
        <w:t xml:space="preserve"> </w:t>
      </w:r>
      <w:r w:rsidR="006B02F6" w:rsidRPr="00962C77">
        <w:rPr>
          <w:rFonts w:ascii="Sylfaen" w:hAnsi="Sylfaen"/>
          <w:i w:val="0"/>
          <w:sz w:val="24"/>
          <w:szCs w:val="24"/>
        </w:rPr>
        <w:t>заказчику</w:t>
      </w:r>
      <w:r w:rsidR="006B02F6" w:rsidRPr="00962C77">
        <w:rPr>
          <w:rFonts w:ascii="Arial Armenian" w:hAnsi="Arial Armenian"/>
          <w:i w:val="0"/>
          <w:sz w:val="24"/>
          <w:szCs w:val="24"/>
        </w:rPr>
        <w:t xml:space="preserve"> </w:t>
      </w:r>
      <w:r w:rsidR="006B02F6" w:rsidRPr="00962C77">
        <w:rPr>
          <w:rFonts w:ascii="Sylfaen" w:hAnsi="Sylfaen"/>
          <w:i w:val="0"/>
          <w:sz w:val="24"/>
          <w:szCs w:val="24"/>
        </w:rPr>
        <w:t>до</w:t>
      </w:r>
      <w:r w:rsidR="006B02F6" w:rsidRPr="00962C77">
        <w:rPr>
          <w:rFonts w:ascii="Arial Armenian" w:hAnsi="Arial Armenian"/>
          <w:i w:val="0"/>
          <w:sz w:val="24"/>
          <w:szCs w:val="24"/>
        </w:rPr>
        <w:t xml:space="preserve"> </w:t>
      </w:r>
      <w:r w:rsidR="00CE6D71" w:rsidRPr="00962C77">
        <w:rPr>
          <w:rFonts w:ascii="Arial Armenian" w:hAnsi="Arial Armenian"/>
          <w:i w:val="0"/>
          <w:sz w:val="24"/>
          <w:szCs w:val="24"/>
          <w:lang w:val="hy-AM"/>
        </w:rPr>
        <w:t>1</w:t>
      </w:r>
      <w:r w:rsidR="008B1DA1">
        <w:rPr>
          <w:rFonts w:ascii="Sylfaen" w:hAnsi="Sylfaen"/>
          <w:i w:val="0"/>
          <w:sz w:val="24"/>
          <w:szCs w:val="24"/>
          <w:lang w:val="hy-AM"/>
        </w:rPr>
        <w:t>0</w:t>
      </w:r>
      <w:r w:rsidR="00BC1F7F" w:rsidRPr="00962C77">
        <w:rPr>
          <w:rFonts w:ascii="Arial Armenian" w:hAnsi="Arial Armenian"/>
          <w:i w:val="0"/>
          <w:sz w:val="24"/>
          <w:szCs w:val="24"/>
        </w:rPr>
        <w:t xml:space="preserve">:00 </w:t>
      </w:r>
      <w:r w:rsidRPr="00962C77">
        <w:rPr>
          <w:rFonts w:ascii="Sylfaen" w:hAnsi="Sylfaen"/>
          <w:i w:val="0"/>
          <w:sz w:val="24"/>
          <w:szCs w:val="24"/>
        </w:rPr>
        <w:t>часов</w:t>
      </w:r>
      <w:r w:rsidR="00AA6194" w:rsidRPr="00AA6194">
        <w:rPr>
          <w:rFonts w:ascii="Sylfaen" w:hAnsi="Sylfaen"/>
          <w:i w:val="0"/>
          <w:sz w:val="24"/>
          <w:szCs w:val="24"/>
        </w:rPr>
        <w:t xml:space="preserve"> </w:t>
      </w:r>
      <w:r w:rsidR="006B02F6" w:rsidRPr="00962C77">
        <w:rPr>
          <w:rFonts w:ascii="Arial Armenian" w:hAnsi="Arial Armenian"/>
          <w:i w:val="0"/>
          <w:sz w:val="24"/>
          <w:szCs w:val="24"/>
        </w:rPr>
        <w:t>7</w:t>
      </w:r>
      <w:r w:rsidRPr="00962C77">
        <w:rPr>
          <w:rFonts w:ascii="Arial Armenian" w:hAnsi="Arial Armenian"/>
          <w:i w:val="0"/>
          <w:sz w:val="24"/>
          <w:szCs w:val="24"/>
        </w:rPr>
        <w:t>-</w:t>
      </w:r>
      <w:r w:rsidRPr="00962C77">
        <w:rPr>
          <w:rFonts w:ascii="Sylfaen" w:hAnsi="Sylfaen"/>
          <w:i w:val="0"/>
          <w:sz w:val="24"/>
          <w:szCs w:val="24"/>
        </w:rPr>
        <w:t>го</w:t>
      </w:r>
      <w:r w:rsidRPr="00962C77">
        <w:rPr>
          <w:rFonts w:ascii="Arial Armenian" w:hAnsi="Arial Armenian"/>
          <w:i w:val="0"/>
          <w:sz w:val="24"/>
          <w:szCs w:val="24"/>
        </w:rPr>
        <w:t xml:space="preserve"> </w:t>
      </w:r>
      <w:r w:rsidRPr="00962C77">
        <w:rPr>
          <w:rFonts w:ascii="Sylfaen" w:hAnsi="Sylfaen"/>
          <w:i w:val="0"/>
          <w:sz w:val="24"/>
          <w:szCs w:val="24"/>
        </w:rPr>
        <w:t>дня</w:t>
      </w:r>
      <w:r w:rsidRPr="00962C77">
        <w:rPr>
          <w:rFonts w:ascii="Arial Armenian" w:hAnsi="Arial Armenian"/>
          <w:i w:val="0"/>
          <w:sz w:val="24"/>
          <w:szCs w:val="24"/>
        </w:rPr>
        <w:t xml:space="preserve"> </w:t>
      </w:r>
      <w:r w:rsidRPr="00962C77">
        <w:rPr>
          <w:rFonts w:ascii="Sylfaen" w:hAnsi="Sylfaen"/>
          <w:i w:val="0"/>
          <w:sz w:val="24"/>
          <w:szCs w:val="24"/>
        </w:rPr>
        <w:t>со</w:t>
      </w:r>
      <w:r w:rsidRPr="00962C77">
        <w:rPr>
          <w:rFonts w:ascii="Arial Armenian" w:hAnsi="Arial Armenian"/>
          <w:i w:val="0"/>
          <w:sz w:val="24"/>
          <w:szCs w:val="24"/>
        </w:rPr>
        <w:t xml:space="preserve"> </w:t>
      </w:r>
      <w:r w:rsidRPr="00962C77">
        <w:rPr>
          <w:rFonts w:ascii="Sylfaen" w:hAnsi="Sylfaen"/>
          <w:i w:val="0"/>
          <w:sz w:val="24"/>
          <w:szCs w:val="24"/>
        </w:rPr>
        <w:t>дня</w:t>
      </w:r>
      <w:r w:rsidRPr="00962C77">
        <w:rPr>
          <w:rFonts w:ascii="Arial Armenian" w:hAnsi="Arial Armenian"/>
          <w:i w:val="0"/>
          <w:sz w:val="24"/>
          <w:szCs w:val="24"/>
        </w:rPr>
        <w:t xml:space="preserve"> </w:t>
      </w:r>
      <w:r w:rsidRPr="00962C77">
        <w:rPr>
          <w:rFonts w:ascii="Sylfaen" w:hAnsi="Sylfaen"/>
          <w:i w:val="0"/>
          <w:sz w:val="24"/>
          <w:szCs w:val="24"/>
        </w:rPr>
        <w:t>опубликования</w:t>
      </w:r>
      <w:r w:rsidRPr="00962C77">
        <w:rPr>
          <w:rFonts w:ascii="Arial Armenian" w:hAnsi="Arial Armenian"/>
          <w:i w:val="0"/>
          <w:sz w:val="24"/>
          <w:szCs w:val="24"/>
        </w:rPr>
        <w:t xml:space="preserve"> </w:t>
      </w:r>
      <w:r w:rsidRPr="00962C77">
        <w:rPr>
          <w:rFonts w:ascii="Sylfaen" w:hAnsi="Sylfaen"/>
          <w:i w:val="0"/>
          <w:sz w:val="24"/>
          <w:szCs w:val="24"/>
        </w:rPr>
        <w:t>настоящего</w:t>
      </w:r>
      <w:r w:rsidRPr="00962C77">
        <w:rPr>
          <w:rFonts w:ascii="Arial Armenian" w:hAnsi="Arial Armenian"/>
          <w:i w:val="0"/>
          <w:sz w:val="24"/>
          <w:szCs w:val="24"/>
        </w:rPr>
        <w:t xml:space="preserve"> </w:t>
      </w:r>
      <w:r w:rsidRPr="00962C77">
        <w:rPr>
          <w:rFonts w:ascii="Sylfaen" w:hAnsi="Sylfaen"/>
          <w:i w:val="0"/>
          <w:sz w:val="24"/>
          <w:szCs w:val="24"/>
        </w:rPr>
        <w:t>объявления</w:t>
      </w:r>
      <w:r w:rsidRPr="00962C77">
        <w:rPr>
          <w:rFonts w:ascii="Arial Armenian" w:hAnsi="Arial Armenian"/>
          <w:i w:val="0"/>
          <w:sz w:val="24"/>
          <w:szCs w:val="24"/>
        </w:rPr>
        <w:t xml:space="preserve">. </w:t>
      </w:r>
      <w:r w:rsidRPr="00962C77">
        <w:rPr>
          <w:rFonts w:ascii="Sylfaen" w:hAnsi="Sylfaen"/>
          <w:i w:val="0"/>
          <w:sz w:val="24"/>
          <w:szCs w:val="24"/>
        </w:rPr>
        <w:t>При</w:t>
      </w:r>
      <w:r w:rsidRPr="00962C77">
        <w:rPr>
          <w:rFonts w:ascii="Arial Armenian" w:hAnsi="Arial Armenian"/>
          <w:i w:val="0"/>
          <w:sz w:val="24"/>
          <w:szCs w:val="24"/>
        </w:rPr>
        <w:t xml:space="preserve"> </w:t>
      </w:r>
      <w:r w:rsidRPr="00962C77">
        <w:rPr>
          <w:rFonts w:ascii="Sylfaen" w:hAnsi="Sylfaen"/>
          <w:i w:val="0"/>
          <w:sz w:val="24"/>
          <w:szCs w:val="24"/>
        </w:rPr>
        <w:t>этом</w:t>
      </w:r>
      <w:r w:rsidRPr="00962C77">
        <w:rPr>
          <w:rFonts w:ascii="Arial Armenian" w:hAnsi="Arial Armenian"/>
          <w:i w:val="0"/>
          <w:sz w:val="24"/>
          <w:szCs w:val="24"/>
        </w:rPr>
        <w:t xml:space="preserve"> </w:t>
      </w:r>
      <w:r w:rsidRPr="00962C77">
        <w:rPr>
          <w:rFonts w:ascii="Sylfaen" w:hAnsi="Sylfaen"/>
          <w:i w:val="0"/>
          <w:sz w:val="24"/>
          <w:szCs w:val="24"/>
        </w:rPr>
        <w:t>для</w:t>
      </w:r>
      <w:r w:rsidRPr="00962C77">
        <w:rPr>
          <w:rFonts w:ascii="Arial Armenian" w:hAnsi="Arial Armenian"/>
          <w:i w:val="0"/>
          <w:sz w:val="24"/>
          <w:szCs w:val="24"/>
        </w:rPr>
        <w:t xml:space="preserve"> </w:t>
      </w:r>
      <w:r w:rsidRPr="00962C77">
        <w:rPr>
          <w:rFonts w:ascii="Sylfaen" w:hAnsi="Sylfaen"/>
          <w:i w:val="0"/>
          <w:sz w:val="24"/>
          <w:szCs w:val="24"/>
        </w:rPr>
        <w:t>получения</w:t>
      </w:r>
      <w:r w:rsidRPr="00962C77">
        <w:rPr>
          <w:rFonts w:ascii="Arial Armenian" w:hAnsi="Arial Armenian"/>
          <w:i w:val="0"/>
          <w:sz w:val="24"/>
          <w:szCs w:val="24"/>
        </w:rPr>
        <w:t xml:space="preserve"> </w:t>
      </w:r>
      <w:r w:rsidRPr="00962C77">
        <w:rPr>
          <w:rFonts w:ascii="Sylfaen" w:hAnsi="Sylfaen"/>
          <w:i w:val="0"/>
          <w:sz w:val="24"/>
          <w:szCs w:val="24"/>
        </w:rPr>
        <w:t>приглашения</w:t>
      </w:r>
      <w:r w:rsidRPr="00962C77">
        <w:rPr>
          <w:rFonts w:ascii="Arial Armenian" w:hAnsi="Arial Armenian"/>
          <w:i w:val="0"/>
          <w:sz w:val="24"/>
          <w:szCs w:val="24"/>
        </w:rPr>
        <w:t xml:space="preserve"> </w:t>
      </w:r>
      <w:r w:rsidRPr="00962C77">
        <w:rPr>
          <w:rFonts w:ascii="Sylfaen" w:hAnsi="Sylfaen"/>
          <w:i w:val="0"/>
          <w:sz w:val="24"/>
          <w:szCs w:val="24"/>
        </w:rPr>
        <w:t>в</w:t>
      </w:r>
      <w:r w:rsidRPr="00962C77">
        <w:rPr>
          <w:rFonts w:ascii="Arial Armenian" w:hAnsi="Arial Armenian"/>
          <w:i w:val="0"/>
          <w:sz w:val="24"/>
          <w:szCs w:val="24"/>
        </w:rPr>
        <w:t xml:space="preserve"> </w:t>
      </w:r>
      <w:r w:rsidRPr="00962C77">
        <w:rPr>
          <w:rFonts w:ascii="Sylfaen" w:hAnsi="Sylfaen"/>
          <w:i w:val="0"/>
          <w:sz w:val="24"/>
          <w:szCs w:val="24"/>
        </w:rPr>
        <w:t>бумажной</w:t>
      </w:r>
      <w:r w:rsidRPr="00962C77">
        <w:rPr>
          <w:rFonts w:ascii="Arial Armenian" w:hAnsi="Arial Armenian"/>
          <w:i w:val="0"/>
          <w:sz w:val="24"/>
          <w:szCs w:val="24"/>
        </w:rPr>
        <w:t xml:space="preserve"> </w:t>
      </w:r>
      <w:r w:rsidRPr="00962C77">
        <w:rPr>
          <w:rFonts w:ascii="Sylfaen" w:hAnsi="Sylfaen"/>
          <w:i w:val="0"/>
          <w:sz w:val="24"/>
          <w:szCs w:val="24"/>
        </w:rPr>
        <w:t>форме</w:t>
      </w:r>
      <w:r w:rsidRPr="00962C77">
        <w:rPr>
          <w:rFonts w:ascii="Arial Armenian" w:hAnsi="Arial Armenian"/>
          <w:i w:val="0"/>
          <w:sz w:val="24"/>
          <w:szCs w:val="24"/>
        </w:rPr>
        <w:t xml:space="preserve"> </w:t>
      </w:r>
      <w:r w:rsidRPr="00962C77">
        <w:rPr>
          <w:rFonts w:ascii="Sylfaen" w:hAnsi="Sylfaen"/>
          <w:i w:val="0"/>
          <w:sz w:val="24"/>
          <w:szCs w:val="24"/>
        </w:rPr>
        <w:t>заказчику</w:t>
      </w:r>
      <w:r w:rsidRPr="00962C77">
        <w:rPr>
          <w:rFonts w:ascii="Arial Armenian" w:hAnsi="Arial Armenian"/>
          <w:i w:val="0"/>
          <w:sz w:val="24"/>
          <w:szCs w:val="24"/>
        </w:rPr>
        <w:t xml:space="preserve"> </w:t>
      </w:r>
      <w:r w:rsidRPr="00962C77">
        <w:rPr>
          <w:rFonts w:ascii="Sylfaen" w:hAnsi="Sylfaen"/>
          <w:i w:val="0"/>
          <w:sz w:val="24"/>
          <w:szCs w:val="24"/>
        </w:rPr>
        <w:t>должно</w:t>
      </w:r>
      <w:r w:rsidRPr="00962C77">
        <w:rPr>
          <w:rFonts w:ascii="Arial Armenian" w:hAnsi="Arial Armenian"/>
          <w:i w:val="0"/>
          <w:sz w:val="24"/>
          <w:szCs w:val="24"/>
        </w:rPr>
        <w:t xml:space="preserve"> </w:t>
      </w:r>
      <w:r w:rsidRPr="00962C77">
        <w:rPr>
          <w:rFonts w:ascii="Sylfaen" w:hAnsi="Sylfaen"/>
          <w:i w:val="0"/>
          <w:sz w:val="24"/>
          <w:szCs w:val="24"/>
        </w:rPr>
        <w:t>быть</w:t>
      </w:r>
      <w:r w:rsidRPr="00962C77">
        <w:rPr>
          <w:rFonts w:ascii="Arial Armenian" w:hAnsi="Arial Armenian"/>
          <w:i w:val="0"/>
          <w:sz w:val="24"/>
          <w:szCs w:val="24"/>
        </w:rPr>
        <w:t xml:space="preserve"> </w:t>
      </w:r>
      <w:r w:rsidRPr="00962C77">
        <w:rPr>
          <w:rFonts w:ascii="Sylfaen" w:hAnsi="Sylfaen"/>
          <w:i w:val="0"/>
          <w:sz w:val="24"/>
          <w:szCs w:val="24"/>
        </w:rPr>
        <w:t>представлено</w:t>
      </w:r>
      <w:r w:rsidRPr="00962C77">
        <w:rPr>
          <w:rFonts w:ascii="Arial Armenian" w:hAnsi="Arial Armenian"/>
          <w:i w:val="0"/>
          <w:sz w:val="24"/>
          <w:szCs w:val="24"/>
        </w:rPr>
        <w:t xml:space="preserve"> </w:t>
      </w:r>
      <w:r w:rsidRPr="00962C77">
        <w:rPr>
          <w:rFonts w:ascii="Sylfaen" w:hAnsi="Sylfaen"/>
          <w:i w:val="0"/>
          <w:sz w:val="24"/>
          <w:szCs w:val="24"/>
        </w:rPr>
        <w:t>письменное</w:t>
      </w:r>
      <w:r w:rsidRPr="00962C77">
        <w:rPr>
          <w:rFonts w:ascii="Arial Armenian" w:hAnsi="Arial Armenian"/>
          <w:i w:val="0"/>
          <w:sz w:val="24"/>
          <w:szCs w:val="24"/>
        </w:rPr>
        <w:t xml:space="preserve"> </w:t>
      </w:r>
      <w:r w:rsidRPr="00962C77">
        <w:rPr>
          <w:rFonts w:ascii="Sylfaen" w:hAnsi="Sylfaen"/>
          <w:i w:val="0"/>
          <w:sz w:val="24"/>
          <w:szCs w:val="24"/>
        </w:rPr>
        <w:t>заявление</w:t>
      </w:r>
      <w:r w:rsidRPr="00962C77">
        <w:rPr>
          <w:rFonts w:ascii="Arial Armenian" w:hAnsi="Arial Armenian"/>
          <w:i w:val="0"/>
          <w:sz w:val="24"/>
          <w:szCs w:val="24"/>
        </w:rPr>
        <w:t xml:space="preserve">. </w:t>
      </w:r>
      <w:r w:rsidRPr="00962C77">
        <w:rPr>
          <w:rFonts w:ascii="Sylfaen" w:hAnsi="Sylfaen"/>
          <w:i w:val="0"/>
          <w:sz w:val="24"/>
          <w:szCs w:val="24"/>
        </w:rPr>
        <w:t>Заказчик</w:t>
      </w:r>
      <w:r w:rsidR="001B32D9" w:rsidRPr="00962C77">
        <w:rPr>
          <w:rFonts w:ascii="Arial Armenian" w:hAnsi="Arial Armenian"/>
          <w:lang w:val="en-US"/>
        </w:rPr>
        <w:t> </w:t>
      </w:r>
      <w:r w:rsidRPr="00962C77">
        <w:rPr>
          <w:rFonts w:ascii="Sylfaen" w:hAnsi="Sylfaen"/>
          <w:i w:val="0"/>
          <w:sz w:val="24"/>
          <w:szCs w:val="24"/>
        </w:rPr>
        <w:t>обеспечивает</w:t>
      </w:r>
      <w:r w:rsidRPr="00962C77">
        <w:rPr>
          <w:rFonts w:ascii="Arial Armenian" w:hAnsi="Arial Armenian"/>
          <w:i w:val="0"/>
          <w:sz w:val="24"/>
          <w:szCs w:val="24"/>
        </w:rPr>
        <w:t xml:space="preserve"> </w:t>
      </w:r>
      <w:r w:rsidRPr="00962C77">
        <w:rPr>
          <w:rFonts w:ascii="Sylfaen" w:hAnsi="Sylfaen"/>
          <w:i w:val="0"/>
          <w:sz w:val="24"/>
          <w:szCs w:val="24"/>
        </w:rPr>
        <w:t>бесплатное</w:t>
      </w:r>
      <w:r w:rsidRPr="00962C77">
        <w:rPr>
          <w:rFonts w:ascii="Arial Armenian" w:hAnsi="Arial Armenian"/>
          <w:i w:val="0"/>
          <w:sz w:val="24"/>
          <w:szCs w:val="24"/>
        </w:rPr>
        <w:t xml:space="preserve"> </w:t>
      </w:r>
      <w:r w:rsidRPr="00962C77">
        <w:rPr>
          <w:rFonts w:ascii="Sylfaen" w:hAnsi="Sylfaen"/>
          <w:i w:val="0"/>
          <w:sz w:val="24"/>
          <w:szCs w:val="24"/>
        </w:rPr>
        <w:t>предоставление</w:t>
      </w:r>
      <w:r w:rsidRPr="00962C77">
        <w:rPr>
          <w:rFonts w:ascii="Arial Armenian" w:hAnsi="Arial Armenian"/>
          <w:i w:val="0"/>
          <w:sz w:val="24"/>
          <w:szCs w:val="24"/>
        </w:rPr>
        <w:t xml:space="preserve"> </w:t>
      </w:r>
      <w:r w:rsidRPr="00962C77">
        <w:rPr>
          <w:rFonts w:ascii="Sylfaen" w:hAnsi="Sylfaen"/>
          <w:i w:val="0"/>
          <w:sz w:val="24"/>
          <w:szCs w:val="24"/>
        </w:rPr>
        <w:t>приглашения</w:t>
      </w:r>
      <w:r w:rsidRPr="00962C77">
        <w:rPr>
          <w:rFonts w:ascii="Arial Armenian" w:hAnsi="Arial Armenian"/>
          <w:i w:val="0"/>
          <w:sz w:val="24"/>
          <w:szCs w:val="24"/>
        </w:rPr>
        <w:t xml:space="preserve"> </w:t>
      </w:r>
      <w:r w:rsidRPr="00962C77">
        <w:rPr>
          <w:rFonts w:ascii="Sylfaen" w:hAnsi="Sylfaen"/>
          <w:i w:val="0"/>
          <w:sz w:val="24"/>
          <w:szCs w:val="24"/>
        </w:rPr>
        <w:t>в</w:t>
      </w:r>
      <w:r w:rsidRPr="00962C77">
        <w:rPr>
          <w:rFonts w:ascii="Arial Armenian" w:hAnsi="Arial Armenian"/>
          <w:i w:val="0"/>
          <w:sz w:val="24"/>
          <w:szCs w:val="24"/>
        </w:rPr>
        <w:t xml:space="preserve"> </w:t>
      </w:r>
      <w:r w:rsidRPr="00962C77">
        <w:rPr>
          <w:rFonts w:ascii="Sylfaen" w:hAnsi="Sylfaen"/>
          <w:i w:val="0"/>
          <w:sz w:val="24"/>
          <w:szCs w:val="24"/>
        </w:rPr>
        <w:t>бумажной</w:t>
      </w:r>
      <w:r w:rsidRPr="00962C77">
        <w:rPr>
          <w:rFonts w:ascii="Arial Armenian" w:hAnsi="Arial Armenian"/>
          <w:i w:val="0"/>
          <w:sz w:val="24"/>
          <w:szCs w:val="24"/>
        </w:rPr>
        <w:t xml:space="preserve"> </w:t>
      </w:r>
      <w:r w:rsidRPr="00962C77">
        <w:rPr>
          <w:rFonts w:ascii="Sylfaen" w:hAnsi="Sylfaen"/>
          <w:i w:val="0"/>
          <w:sz w:val="24"/>
          <w:szCs w:val="24"/>
        </w:rPr>
        <w:t>форме</w:t>
      </w:r>
      <w:r w:rsidRPr="00962C77">
        <w:rPr>
          <w:rFonts w:ascii="Arial Armenian" w:hAnsi="Arial Armenian"/>
          <w:i w:val="0"/>
          <w:sz w:val="24"/>
          <w:szCs w:val="24"/>
        </w:rPr>
        <w:t xml:space="preserve"> .</w:t>
      </w:r>
    </w:p>
    <w:p w:rsidR="0067579A" w:rsidRPr="00962C77" w:rsidRDefault="00357D48" w:rsidP="00B46D58">
      <w:pPr>
        <w:pStyle w:val="a3"/>
        <w:widowControl w:val="0"/>
        <w:spacing w:after="160" w:line="240" w:lineRule="auto"/>
        <w:ind w:firstLine="567"/>
        <w:rPr>
          <w:rFonts w:ascii="Arial Armenian" w:hAnsi="Arial Armenian"/>
          <w:i w:val="0"/>
          <w:spacing w:val="-6"/>
          <w:sz w:val="24"/>
          <w:szCs w:val="24"/>
        </w:rPr>
      </w:pPr>
      <w:r w:rsidRPr="00962C77">
        <w:rPr>
          <w:rFonts w:ascii="Sylfaen" w:hAnsi="Sylfaen"/>
          <w:i w:val="0"/>
          <w:spacing w:val="-6"/>
          <w:sz w:val="24"/>
          <w:szCs w:val="24"/>
        </w:rPr>
        <w:t>При</w:t>
      </w:r>
      <w:r w:rsidRPr="00962C77">
        <w:rPr>
          <w:rFonts w:ascii="Arial Armenian" w:hAnsi="Arial Armenian"/>
          <w:i w:val="0"/>
          <w:spacing w:val="-6"/>
          <w:sz w:val="24"/>
          <w:szCs w:val="24"/>
        </w:rPr>
        <w:t xml:space="preserve"> </w:t>
      </w:r>
      <w:r w:rsidRPr="00962C77">
        <w:rPr>
          <w:rFonts w:ascii="Sylfaen" w:hAnsi="Sylfaen"/>
          <w:i w:val="0"/>
          <w:spacing w:val="-6"/>
          <w:sz w:val="24"/>
          <w:szCs w:val="24"/>
        </w:rPr>
        <w:t>наличии</w:t>
      </w:r>
      <w:r w:rsidRPr="00962C77">
        <w:rPr>
          <w:rFonts w:ascii="Arial Armenian" w:hAnsi="Arial Armenian"/>
          <w:i w:val="0"/>
          <w:spacing w:val="-6"/>
          <w:sz w:val="24"/>
          <w:szCs w:val="24"/>
        </w:rPr>
        <w:t xml:space="preserve"> </w:t>
      </w:r>
      <w:r w:rsidRPr="00962C77">
        <w:rPr>
          <w:rFonts w:ascii="Sylfaen" w:hAnsi="Sylfaen"/>
          <w:i w:val="0"/>
          <w:spacing w:val="-6"/>
          <w:sz w:val="24"/>
          <w:szCs w:val="24"/>
        </w:rPr>
        <w:t>требования</w:t>
      </w:r>
      <w:r w:rsidRPr="00962C77">
        <w:rPr>
          <w:rFonts w:ascii="Arial Armenian" w:hAnsi="Arial Armenian"/>
          <w:i w:val="0"/>
          <w:spacing w:val="-6"/>
          <w:sz w:val="24"/>
          <w:szCs w:val="24"/>
        </w:rPr>
        <w:t xml:space="preserve"> </w:t>
      </w:r>
      <w:r w:rsidRPr="00962C77">
        <w:rPr>
          <w:rFonts w:ascii="Sylfaen" w:hAnsi="Sylfaen"/>
          <w:i w:val="0"/>
          <w:spacing w:val="-6"/>
          <w:sz w:val="24"/>
          <w:szCs w:val="24"/>
        </w:rPr>
        <w:t>о</w:t>
      </w:r>
      <w:r w:rsidRPr="00962C77">
        <w:rPr>
          <w:rFonts w:ascii="Arial Armenian" w:hAnsi="Arial Armenian"/>
          <w:i w:val="0"/>
          <w:spacing w:val="-6"/>
          <w:sz w:val="24"/>
          <w:szCs w:val="24"/>
        </w:rPr>
        <w:t xml:space="preserve"> </w:t>
      </w:r>
      <w:r w:rsidRPr="00962C77">
        <w:rPr>
          <w:rFonts w:ascii="Sylfaen" w:hAnsi="Sylfaen"/>
          <w:i w:val="0"/>
          <w:spacing w:val="-6"/>
          <w:sz w:val="24"/>
          <w:szCs w:val="24"/>
        </w:rPr>
        <w:t>предоставлении</w:t>
      </w:r>
      <w:r w:rsidRPr="00962C77">
        <w:rPr>
          <w:rFonts w:ascii="Arial Armenian" w:hAnsi="Arial Armenian"/>
          <w:i w:val="0"/>
          <w:spacing w:val="-6"/>
          <w:sz w:val="24"/>
          <w:szCs w:val="24"/>
        </w:rPr>
        <w:t xml:space="preserve"> </w:t>
      </w:r>
      <w:r w:rsidRPr="00962C77">
        <w:rPr>
          <w:rFonts w:ascii="Sylfaen" w:hAnsi="Sylfaen"/>
          <w:i w:val="0"/>
          <w:spacing w:val="-6"/>
          <w:sz w:val="24"/>
          <w:szCs w:val="24"/>
        </w:rPr>
        <w:t>приглашения</w:t>
      </w:r>
      <w:r w:rsidRPr="00962C77">
        <w:rPr>
          <w:rFonts w:ascii="Arial Armenian" w:hAnsi="Arial Armenian"/>
          <w:i w:val="0"/>
          <w:spacing w:val="-6"/>
          <w:sz w:val="24"/>
          <w:szCs w:val="24"/>
        </w:rPr>
        <w:t xml:space="preserve"> </w:t>
      </w:r>
      <w:r w:rsidRPr="00962C77">
        <w:rPr>
          <w:rFonts w:ascii="Sylfaen" w:hAnsi="Sylfaen"/>
          <w:i w:val="0"/>
          <w:spacing w:val="-6"/>
          <w:sz w:val="24"/>
          <w:szCs w:val="24"/>
        </w:rPr>
        <w:t>в</w:t>
      </w:r>
      <w:r w:rsidRPr="00962C77">
        <w:rPr>
          <w:rFonts w:ascii="Arial Armenian" w:hAnsi="Arial Armenian"/>
          <w:i w:val="0"/>
          <w:spacing w:val="-6"/>
          <w:sz w:val="24"/>
          <w:szCs w:val="24"/>
        </w:rPr>
        <w:t xml:space="preserve"> </w:t>
      </w:r>
      <w:r w:rsidRPr="00962C77">
        <w:rPr>
          <w:rFonts w:ascii="Sylfaen" w:hAnsi="Sylfaen"/>
          <w:i w:val="0"/>
          <w:spacing w:val="-6"/>
          <w:sz w:val="24"/>
          <w:szCs w:val="24"/>
        </w:rPr>
        <w:t>электронной</w:t>
      </w:r>
      <w:r w:rsidRPr="00962C77">
        <w:rPr>
          <w:rFonts w:ascii="Arial Armenian" w:hAnsi="Arial Armenian"/>
          <w:i w:val="0"/>
          <w:spacing w:val="-6"/>
          <w:sz w:val="24"/>
          <w:szCs w:val="24"/>
        </w:rPr>
        <w:t xml:space="preserve"> </w:t>
      </w:r>
      <w:r w:rsidRPr="00962C77">
        <w:rPr>
          <w:rFonts w:ascii="Sylfaen" w:hAnsi="Sylfaen"/>
          <w:i w:val="0"/>
          <w:spacing w:val="-6"/>
          <w:sz w:val="24"/>
          <w:szCs w:val="24"/>
        </w:rPr>
        <w:t>форме</w:t>
      </w:r>
      <w:r w:rsidRPr="00962C77">
        <w:rPr>
          <w:rFonts w:ascii="Arial Armenian" w:hAnsi="Arial Armenian"/>
          <w:i w:val="0"/>
          <w:spacing w:val="-6"/>
          <w:sz w:val="24"/>
          <w:szCs w:val="24"/>
        </w:rPr>
        <w:t xml:space="preserve"> </w:t>
      </w:r>
      <w:r w:rsidRPr="00962C77">
        <w:rPr>
          <w:rFonts w:ascii="Sylfaen" w:hAnsi="Sylfaen"/>
          <w:i w:val="0"/>
          <w:spacing w:val="-6"/>
          <w:sz w:val="24"/>
          <w:szCs w:val="24"/>
        </w:rPr>
        <w:t>заказчик</w:t>
      </w:r>
      <w:r w:rsidRPr="00962C77">
        <w:rPr>
          <w:rFonts w:ascii="Arial Armenian" w:hAnsi="Arial Armenian"/>
          <w:i w:val="0"/>
          <w:spacing w:val="-6"/>
          <w:sz w:val="24"/>
          <w:szCs w:val="24"/>
        </w:rPr>
        <w:t xml:space="preserve"> </w:t>
      </w:r>
      <w:r w:rsidRPr="00962C77">
        <w:rPr>
          <w:rFonts w:ascii="Sylfaen" w:hAnsi="Sylfaen"/>
          <w:i w:val="0"/>
          <w:spacing w:val="-6"/>
          <w:sz w:val="24"/>
          <w:szCs w:val="24"/>
        </w:rPr>
        <w:t>обеспечивает</w:t>
      </w:r>
      <w:r w:rsidRPr="00962C77">
        <w:rPr>
          <w:rFonts w:ascii="Arial Armenian" w:hAnsi="Arial Armenian"/>
          <w:i w:val="0"/>
          <w:spacing w:val="-6"/>
          <w:sz w:val="24"/>
          <w:szCs w:val="24"/>
        </w:rPr>
        <w:t xml:space="preserve"> </w:t>
      </w:r>
      <w:r w:rsidRPr="00962C77">
        <w:rPr>
          <w:rFonts w:ascii="Sylfaen" w:hAnsi="Sylfaen"/>
          <w:i w:val="0"/>
          <w:spacing w:val="-6"/>
          <w:sz w:val="24"/>
          <w:szCs w:val="24"/>
        </w:rPr>
        <w:t>бесплатное</w:t>
      </w:r>
      <w:r w:rsidRPr="00962C77">
        <w:rPr>
          <w:rFonts w:ascii="Arial Armenian" w:hAnsi="Arial Armenian"/>
          <w:i w:val="0"/>
          <w:spacing w:val="-6"/>
          <w:sz w:val="24"/>
          <w:szCs w:val="24"/>
        </w:rPr>
        <w:t xml:space="preserve"> </w:t>
      </w:r>
      <w:r w:rsidRPr="00962C77">
        <w:rPr>
          <w:rFonts w:ascii="Sylfaen" w:hAnsi="Sylfaen"/>
          <w:i w:val="0"/>
          <w:spacing w:val="-6"/>
          <w:sz w:val="24"/>
          <w:szCs w:val="24"/>
        </w:rPr>
        <w:t>предоставление</w:t>
      </w:r>
      <w:r w:rsidRPr="00962C77">
        <w:rPr>
          <w:rFonts w:ascii="Arial Armenian" w:hAnsi="Arial Armenian"/>
          <w:i w:val="0"/>
          <w:spacing w:val="-6"/>
          <w:sz w:val="24"/>
          <w:szCs w:val="24"/>
        </w:rPr>
        <w:t xml:space="preserve"> </w:t>
      </w:r>
      <w:r w:rsidRPr="00962C77">
        <w:rPr>
          <w:rFonts w:ascii="Sylfaen" w:hAnsi="Sylfaen"/>
          <w:i w:val="0"/>
          <w:spacing w:val="-6"/>
          <w:sz w:val="24"/>
          <w:szCs w:val="24"/>
        </w:rPr>
        <w:t>приглашения</w:t>
      </w:r>
      <w:r w:rsidRPr="00962C77">
        <w:rPr>
          <w:rFonts w:ascii="Arial Armenian" w:hAnsi="Arial Armenian"/>
          <w:i w:val="0"/>
          <w:spacing w:val="-6"/>
          <w:sz w:val="24"/>
          <w:szCs w:val="24"/>
        </w:rPr>
        <w:t xml:space="preserve"> </w:t>
      </w:r>
      <w:r w:rsidRPr="00962C77">
        <w:rPr>
          <w:rFonts w:ascii="Sylfaen" w:hAnsi="Sylfaen"/>
          <w:i w:val="0"/>
          <w:spacing w:val="-6"/>
          <w:sz w:val="24"/>
          <w:szCs w:val="24"/>
        </w:rPr>
        <w:t>в</w:t>
      </w:r>
      <w:r w:rsidR="001E06D6" w:rsidRPr="00962C77">
        <w:rPr>
          <w:rFonts w:ascii="Arial Armenian" w:hAnsi="Arial Armenian" w:cs="Courier New"/>
          <w:i w:val="0"/>
          <w:spacing w:val="-6"/>
          <w:sz w:val="24"/>
          <w:szCs w:val="24"/>
          <w:lang w:val="en-US"/>
        </w:rPr>
        <w:t> </w:t>
      </w:r>
      <w:r w:rsidRPr="00962C77">
        <w:rPr>
          <w:rFonts w:ascii="Sylfaen" w:hAnsi="Sylfaen"/>
          <w:i w:val="0"/>
          <w:spacing w:val="-6"/>
          <w:sz w:val="24"/>
          <w:szCs w:val="24"/>
        </w:rPr>
        <w:t>электронной</w:t>
      </w:r>
      <w:r w:rsidRPr="00962C77">
        <w:rPr>
          <w:rFonts w:ascii="Arial Armenian" w:hAnsi="Arial Armenian"/>
          <w:i w:val="0"/>
          <w:spacing w:val="-6"/>
          <w:sz w:val="24"/>
          <w:szCs w:val="24"/>
        </w:rPr>
        <w:t xml:space="preserve"> </w:t>
      </w:r>
      <w:r w:rsidRPr="00962C77">
        <w:rPr>
          <w:rFonts w:ascii="Sylfaen" w:hAnsi="Sylfaen"/>
          <w:i w:val="0"/>
          <w:spacing w:val="-6"/>
          <w:sz w:val="24"/>
          <w:szCs w:val="24"/>
        </w:rPr>
        <w:t>форме</w:t>
      </w:r>
      <w:r w:rsidRPr="00962C77">
        <w:rPr>
          <w:rFonts w:ascii="Arial Armenian" w:hAnsi="Arial Armenian"/>
          <w:i w:val="0"/>
          <w:spacing w:val="-6"/>
          <w:sz w:val="24"/>
          <w:szCs w:val="24"/>
        </w:rPr>
        <w:t xml:space="preserve"> </w:t>
      </w:r>
      <w:r w:rsidRPr="00962C77">
        <w:rPr>
          <w:rFonts w:ascii="Sylfaen" w:hAnsi="Sylfaen"/>
          <w:i w:val="0"/>
          <w:spacing w:val="-6"/>
          <w:sz w:val="24"/>
          <w:szCs w:val="24"/>
        </w:rPr>
        <w:t>в</w:t>
      </w:r>
      <w:r w:rsidRPr="00962C77">
        <w:rPr>
          <w:rFonts w:ascii="Arial Armenian" w:hAnsi="Arial Armenian"/>
          <w:i w:val="0"/>
          <w:spacing w:val="-6"/>
          <w:sz w:val="24"/>
          <w:szCs w:val="24"/>
        </w:rPr>
        <w:t xml:space="preserve"> </w:t>
      </w:r>
      <w:r w:rsidRPr="00962C77">
        <w:rPr>
          <w:rFonts w:ascii="Sylfaen" w:hAnsi="Sylfaen"/>
          <w:i w:val="0"/>
          <w:spacing w:val="-6"/>
          <w:sz w:val="24"/>
          <w:szCs w:val="24"/>
        </w:rPr>
        <w:lastRenderedPageBreak/>
        <w:t>течение</w:t>
      </w:r>
      <w:r w:rsidRPr="00962C77">
        <w:rPr>
          <w:rFonts w:ascii="Arial Armenian" w:hAnsi="Arial Armenian"/>
          <w:i w:val="0"/>
          <w:spacing w:val="-6"/>
          <w:sz w:val="24"/>
          <w:szCs w:val="24"/>
        </w:rPr>
        <w:t xml:space="preserve"> </w:t>
      </w:r>
      <w:r w:rsidRPr="00962C77">
        <w:rPr>
          <w:rFonts w:ascii="Sylfaen" w:hAnsi="Sylfaen"/>
          <w:i w:val="0"/>
          <w:spacing w:val="-6"/>
          <w:sz w:val="24"/>
          <w:szCs w:val="24"/>
        </w:rPr>
        <w:t>рабочего</w:t>
      </w:r>
      <w:r w:rsidRPr="00962C77">
        <w:rPr>
          <w:rFonts w:ascii="Arial Armenian" w:hAnsi="Arial Armenian"/>
          <w:i w:val="0"/>
          <w:spacing w:val="-6"/>
          <w:sz w:val="24"/>
          <w:szCs w:val="24"/>
        </w:rPr>
        <w:t xml:space="preserve"> </w:t>
      </w:r>
      <w:r w:rsidRPr="00962C77">
        <w:rPr>
          <w:rFonts w:ascii="Sylfaen" w:hAnsi="Sylfaen"/>
          <w:i w:val="0"/>
          <w:spacing w:val="-6"/>
          <w:sz w:val="24"/>
          <w:szCs w:val="24"/>
        </w:rPr>
        <w:t>дня</w:t>
      </w:r>
      <w:r w:rsidRPr="00962C77">
        <w:rPr>
          <w:rFonts w:ascii="Arial Armenian" w:hAnsi="Arial Armenian"/>
          <w:i w:val="0"/>
          <w:spacing w:val="-6"/>
          <w:sz w:val="24"/>
          <w:szCs w:val="24"/>
        </w:rPr>
        <w:t xml:space="preserve">, </w:t>
      </w:r>
      <w:r w:rsidRPr="00962C77">
        <w:rPr>
          <w:rFonts w:ascii="Sylfaen" w:hAnsi="Sylfaen"/>
          <w:i w:val="0"/>
          <w:spacing w:val="-6"/>
          <w:sz w:val="24"/>
          <w:szCs w:val="24"/>
        </w:rPr>
        <w:t>следующего</w:t>
      </w:r>
      <w:r w:rsidRPr="00962C77">
        <w:rPr>
          <w:rFonts w:ascii="Arial Armenian" w:hAnsi="Arial Armenian"/>
          <w:i w:val="0"/>
          <w:spacing w:val="-6"/>
          <w:sz w:val="24"/>
          <w:szCs w:val="24"/>
        </w:rPr>
        <w:t xml:space="preserve"> </w:t>
      </w:r>
      <w:r w:rsidRPr="00962C77">
        <w:rPr>
          <w:rFonts w:ascii="Sylfaen" w:hAnsi="Sylfaen"/>
          <w:i w:val="0"/>
          <w:spacing w:val="-6"/>
          <w:sz w:val="24"/>
          <w:szCs w:val="24"/>
        </w:rPr>
        <w:t>за</w:t>
      </w:r>
      <w:r w:rsidRPr="00962C77">
        <w:rPr>
          <w:rFonts w:ascii="Arial Armenian" w:hAnsi="Arial Armenian"/>
          <w:i w:val="0"/>
          <w:spacing w:val="-6"/>
          <w:sz w:val="24"/>
          <w:szCs w:val="24"/>
        </w:rPr>
        <w:t xml:space="preserve"> </w:t>
      </w:r>
      <w:r w:rsidRPr="00962C77">
        <w:rPr>
          <w:rFonts w:ascii="Sylfaen" w:hAnsi="Sylfaen"/>
          <w:i w:val="0"/>
          <w:spacing w:val="-6"/>
          <w:sz w:val="24"/>
          <w:szCs w:val="24"/>
        </w:rPr>
        <w:t>днем</w:t>
      </w:r>
      <w:r w:rsidRPr="00962C77">
        <w:rPr>
          <w:rFonts w:ascii="Arial Armenian" w:hAnsi="Arial Armenian"/>
          <w:i w:val="0"/>
          <w:spacing w:val="-6"/>
          <w:sz w:val="24"/>
          <w:szCs w:val="24"/>
        </w:rPr>
        <w:t xml:space="preserve"> </w:t>
      </w:r>
      <w:r w:rsidRPr="00962C77">
        <w:rPr>
          <w:rFonts w:ascii="Sylfaen" w:hAnsi="Sylfaen"/>
          <w:i w:val="0"/>
          <w:spacing w:val="-6"/>
          <w:sz w:val="24"/>
          <w:szCs w:val="24"/>
        </w:rPr>
        <w:t>получения</w:t>
      </w:r>
      <w:r w:rsidRPr="00962C77">
        <w:rPr>
          <w:rFonts w:ascii="Arial Armenian" w:hAnsi="Arial Armenian"/>
          <w:i w:val="0"/>
          <w:spacing w:val="-6"/>
          <w:sz w:val="24"/>
          <w:szCs w:val="24"/>
        </w:rPr>
        <w:t xml:space="preserve"> </w:t>
      </w:r>
      <w:r w:rsidRPr="00962C77">
        <w:rPr>
          <w:rFonts w:ascii="Sylfaen" w:hAnsi="Sylfaen"/>
          <w:i w:val="0"/>
          <w:spacing w:val="-6"/>
          <w:sz w:val="24"/>
          <w:szCs w:val="24"/>
        </w:rPr>
        <w:t>заявления</w:t>
      </w:r>
      <w:r w:rsidRPr="00962C77">
        <w:rPr>
          <w:rFonts w:ascii="Arial Armenian" w:hAnsi="Arial Armenian"/>
          <w:i w:val="0"/>
          <w:spacing w:val="-6"/>
          <w:sz w:val="24"/>
          <w:szCs w:val="24"/>
        </w:rPr>
        <w:t xml:space="preserve">. </w:t>
      </w:r>
    </w:p>
    <w:p w:rsidR="0067579A" w:rsidRPr="00962C77" w:rsidRDefault="00363E98" w:rsidP="00B46D58">
      <w:pPr>
        <w:pStyle w:val="a3"/>
        <w:widowControl w:val="0"/>
        <w:spacing w:after="160" w:line="240" w:lineRule="auto"/>
        <w:ind w:firstLine="567"/>
        <w:rPr>
          <w:rFonts w:ascii="Arial Armenian" w:hAnsi="Arial Armenian"/>
          <w:i w:val="0"/>
          <w:sz w:val="24"/>
          <w:szCs w:val="24"/>
        </w:rPr>
      </w:pPr>
      <w:r w:rsidRPr="00962C77">
        <w:rPr>
          <w:rFonts w:ascii="Sylfaen" w:hAnsi="Sylfaen"/>
          <w:i w:val="0"/>
          <w:sz w:val="24"/>
          <w:szCs w:val="24"/>
        </w:rPr>
        <w:t>Неполучение</w:t>
      </w:r>
      <w:r w:rsidRPr="00962C77">
        <w:rPr>
          <w:rFonts w:ascii="Arial Armenian" w:hAnsi="Arial Armenian"/>
          <w:i w:val="0"/>
          <w:sz w:val="24"/>
          <w:szCs w:val="24"/>
        </w:rPr>
        <w:t xml:space="preserve"> </w:t>
      </w:r>
      <w:r w:rsidRPr="00962C77">
        <w:rPr>
          <w:rFonts w:ascii="Sylfaen" w:hAnsi="Sylfaen"/>
          <w:i w:val="0"/>
          <w:sz w:val="24"/>
          <w:szCs w:val="24"/>
        </w:rPr>
        <w:t>приглашения</w:t>
      </w:r>
      <w:r w:rsidRPr="00962C77">
        <w:rPr>
          <w:rFonts w:ascii="Arial Armenian" w:hAnsi="Arial Armenian"/>
          <w:i w:val="0"/>
          <w:sz w:val="24"/>
          <w:szCs w:val="24"/>
        </w:rPr>
        <w:t xml:space="preserve"> </w:t>
      </w:r>
      <w:r w:rsidRPr="00962C77">
        <w:rPr>
          <w:rFonts w:ascii="Sylfaen" w:hAnsi="Sylfaen"/>
          <w:i w:val="0"/>
          <w:sz w:val="24"/>
          <w:szCs w:val="24"/>
        </w:rPr>
        <w:t>не</w:t>
      </w:r>
      <w:r w:rsidRPr="00962C77">
        <w:rPr>
          <w:rFonts w:ascii="Arial Armenian" w:hAnsi="Arial Armenian"/>
          <w:i w:val="0"/>
          <w:sz w:val="24"/>
          <w:szCs w:val="24"/>
        </w:rPr>
        <w:t xml:space="preserve"> </w:t>
      </w:r>
      <w:r w:rsidRPr="00962C77">
        <w:rPr>
          <w:rFonts w:ascii="Sylfaen" w:hAnsi="Sylfaen"/>
          <w:i w:val="0"/>
          <w:sz w:val="24"/>
          <w:szCs w:val="24"/>
        </w:rPr>
        <w:t>ограничивает</w:t>
      </w:r>
      <w:r w:rsidRPr="00962C77">
        <w:rPr>
          <w:rFonts w:ascii="Arial Armenian" w:hAnsi="Arial Armenian"/>
          <w:i w:val="0"/>
          <w:sz w:val="24"/>
          <w:szCs w:val="24"/>
        </w:rPr>
        <w:t xml:space="preserve"> </w:t>
      </w:r>
      <w:r w:rsidRPr="00962C77">
        <w:rPr>
          <w:rFonts w:ascii="Sylfaen" w:hAnsi="Sylfaen"/>
          <w:i w:val="0"/>
          <w:sz w:val="24"/>
          <w:szCs w:val="24"/>
        </w:rPr>
        <w:t>права</w:t>
      </w:r>
      <w:r w:rsidRPr="00962C77">
        <w:rPr>
          <w:rFonts w:ascii="Arial Armenian" w:hAnsi="Arial Armenian"/>
          <w:i w:val="0"/>
          <w:sz w:val="24"/>
          <w:szCs w:val="24"/>
        </w:rPr>
        <w:t xml:space="preserve"> </w:t>
      </w:r>
      <w:r w:rsidRPr="00962C77">
        <w:rPr>
          <w:rFonts w:ascii="Sylfaen" w:hAnsi="Sylfaen"/>
          <w:i w:val="0"/>
          <w:sz w:val="24"/>
          <w:szCs w:val="24"/>
        </w:rPr>
        <w:t>участника</w:t>
      </w:r>
      <w:r w:rsidRPr="00962C77">
        <w:rPr>
          <w:rFonts w:ascii="Arial Armenian" w:hAnsi="Arial Armenian"/>
          <w:i w:val="0"/>
          <w:sz w:val="24"/>
          <w:szCs w:val="24"/>
        </w:rPr>
        <w:t xml:space="preserve"> </w:t>
      </w:r>
      <w:r w:rsidRPr="00962C77">
        <w:rPr>
          <w:rFonts w:ascii="Sylfaen" w:hAnsi="Sylfaen"/>
          <w:i w:val="0"/>
          <w:sz w:val="24"/>
          <w:szCs w:val="24"/>
        </w:rPr>
        <w:t>на</w:t>
      </w:r>
      <w:r w:rsidRPr="00962C77">
        <w:rPr>
          <w:rFonts w:ascii="Arial Armenian" w:hAnsi="Arial Armenian"/>
          <w:i w:val="0"/>
          <w:sz w:val="24"/>
          <w:szCs w:val="24"/>
        </w:rPr>
        <w:t xml:space="preserve"> </w:t>
      </w:r>
      <w:r w:rsidRPr="00962C77">
        <w:rPr>
          <w:rFonts w:ascii="Sylfaen" w:hAnsi="Sylfaen"/>
          <w:i w:val="0"/>
          <w:sz w:val="24"/>
          <w:szCs w:val="24"/>
        </w:rPr>
        <w:t>участие</w:t>
      </w:r>
      <w:r w:rsidRPr="00962C77">
        <w:rPr>
          <w:rFonts w:ascii="Arial Armenian" w:hAnsi="Arial Armenian"/>
          <w:i w:val="0"/>
          <w:sz w:val="24"/>
          <w:szCs w:val="24"/>
        </w:rPr>
        <w:t xml:space="preserve"> </w:t>
      </w:r>
      <w:r w:rsidRPr="00962C77">
        <w:rPr>
          <w:rFonts w:ascii="Sylfaen" w:hAnsi="Sylfaen"/>
          <w:i w:val="0"/>
          <w:sz w:val="24"/>
          <w:szCs w:val="24"/>
        </w:rPr>
        <w:t>в</w:t>
      </w:r>
      <w:r w:rsidR="001E06D6" w:rsidRPr="00962C77">
        <w:rPr>
          <w:rFonts w:ascii="Arial Armenian" w:hAnsi="Arial Armenian" w:cs="Courier New"/>
          <w:i w:val="0"/>
          <w:sz w:val="24"/>
          <w:szCs w:val="24"/>
          <w:lang w:val="en-US"/>
        </w:rPr>
        <w:t> </w:t>
      </w:r>
      <w:r w:rsidR="001B32D9" w:rsidRPr="00962C77">
        <w:rPr>
          <w:rFonts w:ascii="Sylfaen" w:hAnsi="Sylfaen"/>
          <w:i w:val="0"/>
          <w:sz w:val="24"/>
          <w:szCs w:val="24"/>
        </w:rPr>
        <w:t>настоящей</w:t>
      </w:r>
      <w:r w:rsidR="001B32D9" w:rsidRPr="00962C77">
        <w:rPr>
          <w:rFonts w:ascii="Arial Armenian" w:hAnsi="Arial Armenian"/>
          <w:i w:val="0"/>
          <w:sz w:val="24"/>
          <w:szCs w:val="24"/>
        </w:rPr>
        <w:t xml:space="preserve"> </w:t>
      </w:r>
      <w:r w:rsidR="001B32D9" w:rsidRPr="00962C77">
        <w:rPr>
          <w:rFonts w:ascii="Sylfaen" w:hAnsi="Sylfaen"/>
          <w:i w:val="0"/>
          <w:sz w:val="24"/>
          <w:szCs w:val="24"/>
        </w:rPr>
        <w:t>процедуре</w:t>
      </w:r>
      <w:r w:rsidR="001B32D9" w:rsidRPr="00962C77">
        <w:rPr>
          <w:rFonts w:ascii="Arial Armenian" w:hAnsi="Arial Armenian"/>
          <w:i w:val="0"/>
          <w:sz w:val="24"/>
          <w:szCs w:val="24"/>
        </w:rPr>
        <w:t>.</w:t>
      </w:r>
    </w:p>
    <w:p w:rsidR="003F6ED1" w:rsidRPr="00962C77" w:rsidRDefault="003F6ED1" w:rsidP="003F6ED1">
      <w:pPr>
        <w:pStyle w:val="a3"/>
        <w:widowControl w:val="0"/>
        <w:spacing w:after="160"/>
        <w:ind w:firstLine="567"/>
        <w:rPr>
          <w:rFonts w:ascii="Arial Armenian" w:hAnsi="Arial Armenian"/>
          <w:i w:val="0"/>
          <w:spacing w:val="6"/>
          <w:sz w:val="24"/>
          <w:szCs w:val="24"/>
        </w:rPr>
      </w:pPr>
      <w:r w:rsidRPr="00962C77">
        <w:rPr>
          <w:rFonts w:ascii="Sylfaen" w:hAnsi="Sylfaen"/>
          <w:i w:val="0"/>
          <w:sz w:val="24"/>
          <w:szCs w:val="24"/>
        </w:rPr>
        <w:t>Заявки</w:t>
      </w:r>
      <w:r w:rsidRPr="00962C77">
        <w:rPr>
          <w:rFonts w:ascii="Arial Armenian" w:hAnsi="Arial Armenian"/>
          <w:i w:val="0"/>
          <w:sz w:val="24"/>
          <w:szCs w:val="24"/>
        </w:rPr>
        <w:t xml:space="preserve"> </w:t>
      </w:r>
      <w:r w:rsidRPr="00962C77">
        <w:rPr>
          <w:rFonts w:ascii="Sylfaen" w:hAnsi="Sylfaen"/>
          <w:i w:val="0"/>
          <w:sz w:val="24"/>
          <w:szCs w:val="24"/>
        </w:rPr>
        <w:t>на</w:t>
      </w:r>
      <w:r w:rsidRPr="00962C77">
        <w:rPr>
          <w:rFonts w:ascii="Arial Armenian" w:hAnsi="Arial Armenian"/>
          <w:i w:val="0"/>
          <w:sz w:val="24"/>
          <w:szCs w:val="24"/>
        </w:rPr>
        <w:t xml:space="preserve"> </w:t>
      </w:r>
      <w:r w:rsidRPr="00962C77">
        <w:rPr>
          <w:rFonts w:ascii="Sylfaen" w:hAnsi="Sylfaen"/>
          <w:i w:val="0"/>
          <w:sz w:val="24"/>
          <w:szCs w:val="24"/>
        </w:rPr>
        <w:t>на</w:t>
      </w:r>
      <w:r w:rsidRPr="00962C77">
        <w:rPr>
          <w:rFonts w:ascii="Arial Armenian" w:hAnsi="Arial Armenian"/>
          <w:i w:val="0"/>
          <w:sz w:val="24"/>
          <w:szCs w:val="24"/>
        </w:rPr>
        <w:t xml:space="preserve"> </w:t>
      </w:r>
      <w:r w:rsidR="00BC6FF8" w:rsidRPr="00962C77">
        <w:rPr>
          <w:rFonts w:ascii="Arial Armenian" w:hAnsi="Arial Armenian"/>
          <w:i w:val="0"/>
          <w:sz w:val="24"/>
          <w:szCs w:val="24"/>
        </w:rPr>
        <w:t xml:space="preserve"> </w:t>
      </w:r>
      <w:r w:rsidR="00BC6FF8" w:rsidRPr="00962C77">
        <w:rPr>
          <w:rFonts w:ascii="Sylfaen" w:hAnsi="Sylfaen"/>
          <w:i w:val="0"/>
          <w:sz w:val="24"/>
          <w:szCs w:val="24"/>
        </w:rPr>
        <w:t>запрос</w:t>
      </w:r>
      <w:r w:rsidR="00BC6FF8" w:rsidRPr="00962C77">
        <w:rPr>
          <w:rFonts w:ascii="Arial Armenian" w:hAnsi="Arial Armenian"/>
          <w:i w:val="0"/>
          <w:sz w:val="24"/>
          <w:szCs w:val="24"/>
        </w:rPr>
        <w:t xml:space="preserve"> </w:t>
      </w:r>
      <w:r w:rsidR="00BC6FF8" w:rsidRPr="00962C77">
        <w:rPr>
          <w:rFonts w:ascii="Sylfaen" w:hAnsi="Sylfaen"/>
          <w:i w:val="0"/>
          <w:sz w:val="24"/>
          <w:szCs w:val="24"/>
        </w:rPr>
        <w:t>котировок</w:t>
      </w:r>
      <w:r w:rsidRPr="00962C77">
        <w:rPr>
          <w:rFonts w:ascii="Arial Armenian" w:hAnsi="Arial Armenian"/>
          <w:i w:val="0"/>
          <w:sz w:val="24"/>
          <w:szCs w:val="24"/>
        </w:rPr>
        <w:t xml:space="preserve"> </w:t>
      </w:r>
      <w:r w:rsidRPr="00962C77">
        <w:rPr>
          <w:rFonts w:ascii="Sylfaen" w:hAnsi="Sylfaen"/>
          <w:i w:val="0"/>
          <w:sz w:val="24"/>
          <w:szCs w:val="24"/>
        </w:rPr>
        <w:t>необходимо</w:t>
      </w:r>
      <w:r w:rsidRPr="00962C77">
        <w:rPr>
          <w:rFonts w:ascii="Arial Armenian" w:hAnsi="Arial Armenian"/>
          <w:i w:val="0"/>
          <w:sz w:val="24"/>
          <w:szCs w:val="24"/>
        </w:rPr>
        <w:t xml:space="preserve"> </w:t>
      </w:r>
      <w:r w:rsidRPr="00962C77">
        <w:rPr>
          <w:rFonts w:ascii="Sylfaen" w:hAnsi="Sylfaen"/>
          <w:i w:val="0"/>
          <w:sz w:val="24"/>
          <w:szCs w:val="24"/>
        </w:rPr>
        <w:t>подавать</w:t>
      </w:r>
      <w:r w:rsidRPr="00962C77">
        <w:rPr>
          <w:rFonts w:ascii="Arial Armenian" w:hAnsi="Arial Armenian"/>
          <w:i w:val="0"/>
          <w:sz w:val="24"/>
          <w:szCs w:val="24"/>
        </w:rPr>
        <w:t xml:space="preserve"> </w:t>
      </w:r>
      <w:r w:rsidRPr="00962C77">
        <w:rPr>
          <w:rFonts w:ascii="Sylfaen" w:hAnsi="Sylfaen"/>
          <w:i w:val="0"/>
          <w:sz w:val="24"/>
          <w:szCs w:val="24"/>
        </w:rPr>
        <w:t>по</w:t>
      </w:r>
      <w:r w:rsidRPr="00962C77">
        <w:rPr>
          <w:rFonts w:ascii="Arial Armenian" w:hAnsi="Arial Armenian"/>
          <w:i w:val="0"/>
          <w:sz w:val="24"/>
          <w:szCs w:val="24"/>
        </w:rPr>
        <w:t xml:space="preserve"> </w:t>
      </w:r>
      <w:r w:rsidRPr="00962C77">
        <w:rPr>
          <w:rFonts w:ascii="Sylfaen" w:hAnsi="Sylfaen"/>
          <w:i w:val="0"/>
          <w:sz w:val="24"/>
          <w:szCs w:val="24"/>
        </w:rPr>
        <w:t>адресу</w:t>
      </w:r>
    </w:p>
    <w:p w:rsidR="003F6ED1" w:rsidRPr="00962C77" w:rsidRDefault="008B1DA1" w:rsidP="00506493">
      <w:pPr>
        <w:pStyle w:val="a3"/>
        <w:widowControl w:val="0"/>
        <w:spacing w:after="160"/>
        <w:ind w:firstLine="0"/>
        <w:jc w:val="center"/>
        <w:rPr>
          <w:rFonts w:ascii="Arial Armenian" w:hAnsi="Arial Armenian"/>
          <w:i w:val="0"/>
          <w:sz w:val="24"/>
          <w:szCs w:val="24"/>
        </w:rPr>
      </w:pPr>
      <w:r w:rsidRPr="00962C77">
        <w:rPr>
          <w:rFonts w:ascii="Sylfaen" w:hAnsi="Sylfaen"/>
          <w:i w:val="0"/>
          <w:sz w:val="24"/>
          <w:szCs w:val="24"/>
        </w:rPr>
        <w:t>г</w:t>
      </w:r>
      <w:r w:rsidRPr="00962C77">
        <w:rPr>
          <w:rFonts w:ascii="Arial Armenian" w:hAnsi="Arial Armenian"/>
          <w:i w:val="0"/>
          <w:sz w:val="24"/>
          <w:szCs w:val="24"/>
        </w:rPr>
        <w:t>.</w:t>
      </w:r>
      <w:r w:rsidRPr="00962C77">
        <w:rPr>
          <w:rFonts w:ascii="Sylfaen" w:hAnsi="Sylfaen"/>
          <w:i w:val="0"/>
          <w:sz w:val="24"/>
          <w:szCs w:val="24"/>
        </w:rPr>
        <w:t>Ванадзор</w:t>
      </w:r>
      <w:r w:rsidRPr="00962C77">
        <w:rPr>
          <w:rFonts w:ascii="Arial Armenian" w:hAnsi="Arial Armenian"/>
          <w:i w:val="0"/>
          <w:sz w:val="24"/>
          <w:szCs w:val="24"/>
        </w:rPr>
        <w:t xml:space="preserve"> </w:t>
      </w:r>
      <w:r>
        <w:rPr>
          <w:rFonts w:ascii="Sylfaen" w:hAnsi="Sylfaen"/>
          <w:i w:val="0"/>
          <w:sz w:val="24"/>
          <w:szCs w:val="24"/>
          <w:lang w:val="hy-AM"/>
        </w:rPr>
        <w:t xml:space="preserve">Тарон </w:t>
      </w:r>
      <w:r w:rsidRPr="008B1DA1">
        <w:rPr>
          <w:rFonts w:ascii="Sylfaen" w:hAnsi="Sylfaen"/>
          <w:i w:val="0"/>
          <w:sz w:val="24"/>
          <w:szCs w:val="24"/>
        </w:rPr>
        <w:t xml:space="preserve">4 </w:t>
      </w:r>
      <w:r>
        <w:rPr>
          <w:rFonts w:ascii="Sylfaen" w:hAnsi="Sylfaen"/>
          <w:i w:val="0"/>
          <w:sz w:val="24"/>
          <w:szCs w:val="24"/>
          <w:lang w:val="hy-AM"/>
        </w:rPr>
        <w:t xml:space="preserve">Ацхаатнер </w:t>
      </w:r>
      <w:r w:rsidR="003F6ED1" w:rsidRPr="00962C77">
        <w:rPr>
          <w:rFonts w:ascii="Sylfaen" w:hAnsi="Sylfaen"/>
          <w:i w:val="0"/>
          <w:sz w:val="24"/>
          <w:szCs w:val="24"/>
        </w:rPr>
        <w:t>в</w:t>
      </w:r>
      <w:r w:rsidR="003F6ED1" w:rsidRPr="00962C77">
        <w:rPr>
          <w:rFonts w:ascii="Arial Armenian" w:hAnsi="Arial Armenian"/>
          <w:i w:val="0"/>
          <w:sz w:val="24"/>
          <w:szCs w:val="24"/>
        </w:rPr>
        <w:t xml:space="preserve"> </w:t>
      </w:r>
      <w:r w:rsidR="003F6ED1" w:rsidRPr="00962C77">
        <w:rPr>
          <w:rFonts w:ascii="Sylfaen" w:hAnsi="Sylfaen"/>
          <w:i w:val="0"/>
          <w:sz w:val="24"/>
          <w:szCs w:val="24"/>
        </w:rPr>
        <w:t>документарной</w:t>
      </w:r>
      <w:r w:rsidR="003F6ED1" w:rsidRPr="00962C77">
        <w:rPr>
          <w:rFonts w:ascii="Arial Armenian" w:hAnsi="Arial Armenian"/>
          <w:i w:val="0"/>
          <w:sz w:val="24"/>
          <w:szCs w:val="24"/>
        </w:rPr>
        <w:t xml:space="preserve"> </w:t>
      </w:r>
      <w:r w:rsidR="003F6ED1" w:rsidRPr="00962C77">
        <w:rPr>
          <w:rFonts w:ascii="Sylfaen" w:hAnsi="Sylfaen"/>
          <w:i w:val="0"/>
          <w:sz w:val="24"/>
          <w:szCs w:val="24"/>
        </w:rPr>
        <w:t>форме</w:t>
      </w:r>
      <w:r w:rsidR="003F6ED1" w:rsidRPr="00962C77">
        <w:rPr>
          <w:rFonts w:ascii="Arial Armenian" w:hAnsi="Arial Armenian"/>
          <w:i w:val="0"/>
          <w:sz w:val="24"/>
          <w:szCs w:val="24"/>
        </w:rPr>
        <w:t xml:space="preserve">, </w:t>
      </w:r>
      <w:r w:rsidR="003F6ED1" w:rsidRPr="00962C77">
        <w:rPr>
          <w:rFonts w:ascii="Sylfaen" w:hAnsi="Sylfaen"/>
          <w:i w:val="0"/>
          <w:sz w:val="24"/>
          <w:szCs w:val="24"/>
        </w:rPr>
        <w:t>до</w:t>
      </w:r>
      <w:r w:rsidR="003F6ED1" w:rsidRPr="00962C77">
        <w:rPr>
          <w:rFonts w:ascii="Arial Armenian" w:hAnsi="Arial Armenian"/>
          <w:i w:val="0"/>
          <w:sz w:val="24"/>
          <w:szCs w:val="24"/>
        </w:rPr>
        <w:t xml:space="preserve"> </w:t>
      </w:r>
      <w:r w:rsidR="00CE6D71" w:rsidRPr="00962C77">
        <w:rPr>
          <w:rFonts w:ascii="Arial Armenian" w:hAnsi="Arial Armenian"/>
          <w:i w:val="0"/>
          <w:sz w:val="24"/>
          <w:szCs w:val="24"/>
          <w:lang w:val="hy-AM"/>
        </w:rPr>
        <w:t>1</w:t>
      </w:r>
      <w:r>
        <w:rPr>
          <w:rFonts w:ascii="Sylfaen" w:hAnsi="Sylfaen"/>
          <w:i w:val="0"/>
          <w:sz w:val="24"/>
          <w:szCs w:val="24"/>
          <w:lang w:val="hy-AM"/>
        </w:rPr>
        <w:t>0</w:t>
      </w:r>
      <w:r w:rsidR="00947752" w:rsidRPr="00962C77">
        <w:rPr>
          <w:rFonts w:ascii="Arial Armenian" w:hAnsi="Arial Armenian"/>
          <w:i w:val="0"/>
          <w:sz w:val="24"/>
          <w:szCs w:val="24"/>
        </w:rPr>
        <w:t xml:space="preserve"> :00 </w:t>
      </w:r>
      <w:r w:rsidR="003F6ED1" w:rsidRPr="00962C77">
        <w:rPr>
          <w:rFonts w:ascii="Sylfaen" w:hAnsi="Sylfaen"/>
          <w:i w:val="0"/>
          <w:sz w:val="24"/>
          <w:szCs w:val="24"/>
        </w:rPr>
        <w:t>часов</w:t>
      </w:r>
      <w:r w:rsidR="003F6ED1" w:rsidRPr="00962C77">
        <w:rPr>
          <w:rFonts w:ascii="Arial Armenian" w:hAnsi="Arial Armenian"/>
          <w:i w:val="0"/>
          <w:sz w:val="24"/>
          <w:szCs w:val="24"/>
        </w:rPr>
        <w:t xml:space="preserve"> </w:t>
      </w:r>
      <w:r w:rsidR="00947752" w:rsidRPr="00962C77">
        <w:rPr>
          <w:rFonts w:ascii="Arial Armenian" w:hAnsi="Arial Armenian"/>
          <w:i w:val="0"/>
          <w:sz w:val="24"/>
          <w:szCs w:val="24"/>
        </w:rPr>
        <w:t>7</w:t>
      </w:r>
      <w:r w:rsidR="003F6ED1" w:rsidRPr="00962C77">
        <w:rPr>
          <w:rFonts w:ascii="Arial Armenian" w:hAnsi="Arial Armenian"/>
          <w:i w:val="0"/>
          <w:sz w:val="24"/>
          <w:szCs w:val="24"/>
        </w:rPr>
        <w:t>-</w:t>
      </w:r>
      <w:r w:rsidR="003F6ED1" w:rsidRPr="00962C77">
        <w:rPr>
          <w:rFonts w:ascii="Sylfaen" w:hAnsi="Sylfaen"/>
          <w:i w:val="0"/>
          <w:sz w:val="24"/>
          <w:szCs w:val="24"/>
        </w:rPr>
        <w:t>го</w:t>
      </w:r>
      <w:r w:rsidR="003F6ED1" w:rsidRPr="00962C77">
        <w:rPr>
          <w:rFonts w:ascii="Arial Armenian" w:hAnsi="Arial Armenian"/>
          <w:i w:val="0"/>
          <w:sz w:val="24"/>
          <w:szCs w:val="24"/>
        </w:rPr>
        <w:t xml:space="preserve"> </w:t>
      </w:r>
      <w:r w:rsidR="003F6ED1" w:rsidRPr="00962C77">
        <w:rPr>
          <w:rFonts w:ascii="Sylfaen" w:hAnsi="Sylfaen"/>
          <w:i w:val="0"/>
          <w:sz w:val="24"/>
          <w:szCs w:val="24"/>
        </w:rPr>
        <w:t>дня</w:t>
      </w:r>
      <w:r w:rsidR="003F6ED1" w:rsidRPr="00962C77">
        <w:rPr>
          <w:rFonts w:ascii="Arial Armenian" w:hAnsi="Arial Armenian"/>
          <w:i w:val="0"/>
          <w:sz w:val="24"/>
          <w:szCs w:val="24"/>
        </w:rPr>
        <w:t xml:space="preserve"> </w:t>
      </w:r>
      <w:r w:rsidR="003F6ED1" w:rsidRPr="00962C77">
        <w:rPr>
          <w:rFonts w:ascii="Sylfaen" w:hAnsi="Sylfaen"/>
          <w:i w:val="0"/>
          <w:sz w:val="24"/>
          <w:szCs w:val="24"/>
        </w:rPr>
        <w:t>со</w:t>
      </w:r>
      <w:r w:rsidR="003F6ED1" w:rsidRPr="00962C77">
        <w:rPr>
          <w:rFonts w:ascii="Arial Armenian" w:hAnsi="Arial Armenian"/>
          <w:i w:val="0"/>
          <w:sz w:val="24"/>
          <w:szCs w:val="24"/>
        </w:rPr>
        <w:t xml:space="preserve"> </w:t>
      </w:r>
      <w:r w:rsidR="003F6ED1" w:rsidRPr="00962C77">
        <w:rPr>
          <w:rFonts w:ascii="Sylfaen" w:hAnsi="Sylfaen"/>
          <w:i w:val="0"/>
          <w:sz w:val="24"/>
          <w:szCs w:val="24"/>
        </w:rPr>
        <w:t>дня</w:t>
      </w:r>
      <w:r w:rsidR="003F6ED1" w:rsidRPr="00962C77">
        <w:rPr>
          <w:rFonts w:ascii="Arial Armenian" w:hAnsi="Arial Armenian"/>
          <w:i w:val="0"/>
          <w:sz w:val="24"/>
          <w:szCs w:val="24"/>
        </w:rPr>
        <w:t xml:space="preserve"> </w:t>
      </w:r>
      <w:r w:rsidR="003F6ED1" w:rsidRPr="00962C77">
        <w:rPr>
          <w:rFonts w:ascii="Sylfaen" w:hAnsi="Sylfaen"/>
          <w:i w:val="0"/>
          <w:sz w:val="24"/>
          <w:szCs w:val="24"/>
        </w:rPr>
        <w:t>опубликования</w:t>
      </w:r>
      <w:r w:rsidR="003F6ED1" w:rsidRPr="00962C77">
        <w:rPr>
          <w:rFonts w:ascii="Arial Armenian" w:hAnsi="Arial Armenian"/>
          <w:i w:val="0"/>
          <w:sz w:val="24"/>
          <w:szCs w:val="24"/>
        </w:rPr>
        <w:t xml:space="preserve"> </w:t>
      </w:r>
      <w:r w:rsidR="003F6ED1" w:rsidRPr="00962C77">
        <w:rPr>
          <w:rFonts w:ascii="Sylfaen" w:hAnsi="Sylfaen"/>
          <w:i w:val="0"/>
          <w:sz w:val="24"/>
          <w:szCs w:val="24"/>
        </w:rPr>
        <w:t>настоящего</w:t>
      </w:r>
      <w:r w:rsidR="003F6ED1" w:rsidRPr="00962C77">
        <w:rPr>
          <w:rFonts w:ascii="Arial Armenian" w:hAnsi="Arial Armenian"/>
          <w:i w:val="0"/>
          <w:sz w:val="24"/>
          <w:szCs w:val="24"/>
        </w:rPr>
        <w:t xml:space="preserve"> </w:t>
      </w:r>
      <w:r w:rsidR="003F6ED1" w:rsidRPr="00962C77">
        <w:rPr>
          <w:rFonts w:ascii="Sylfaen" w:hAnsi="Sylfaen"/>
          <w:i w:val="0"/>
          <w:sz w:val="24"/>
          <w:szCs w:val="24"/>
        </w:rPr>
        <w:t>объявления</w:t>
      </w:r>
      <w:r w:rsidR="003F6ED1" w:rsidRPr="00962C77">
        <w:rPr>
          <w:rFonts w:ascii="Arial Armenian" w:hAnsi="Arial Armenian"/>
          <w:i w:val="0"/>
          <w:sz w:val="24"/>
          <w:szCs w:val="24"/>
        </w:rPr>
        <w:t xml:space="preserve">. </w:t>
      </w:r>
      <w:r w:rsidR="003F6ED1" w:rsidRPr="00962C77">
        <w:rPr>
          <w:rFonts w:ascii="Sylfaen" w:hAnsi="Sylfaen"/>
          <w:i w:val="0"/>
          <w:sz w:val="24"/>
          <w:szCs w:val="24"/>
        </w:rPr>
        <w:t>Кроме</w:t>
      </w:r>
      <w:r w:rsidR="003F6ED1" w:rsidRPr="00962C77">
        <w:rPr>
          <w:rFonts w:ascii="Arial Armenian" w:hAnsi="Arial Armenian"/>
          <w:i w:val="0"/>
          <w:sz w:val="24"/>
          <w:szCs w:val="24"/>
        </w:rPr>
        <w:t xml:space="preserve"> </w:t>
      </w:r>
      <w:r w:rsidR="003F6ED1" w:rsidRPr="00962C77">
        <w:rPr>
          <w:rFonts w:ascii="Sylfaen" w:hAnsi="Sylfaen"/>
          <w:i w:val="0"/>
          <w:sz w:val="24"/>
          <w:szCs w:val="24"/>
        </w:rPr>
        <w:t>армянского</w:t>
      </w:r>
      <w:r w:rsidR="003F6ED1" w:rsidRPr="00962C77">
        <w:rPr>
          <w:rFonts w:ascii="Arial Armenian" w:hAnsi="Arial Armenian"/>
          <w:i w:val="0"/>
          <w:sz w:val="24"/>
          <w:szCs w:val="24"/>
        </w:rPr>
        <w:t xml:space="preserve"> </w:t>
      </w:r>
      <w:r w:rsidR="003F6ED1" w:rsidRPr="00962C77">
        <w:rPr>
          <w:rFonts w:ascii="Sylfaen" w:hAnsi="Sylfaen"/>
          <w:i w:val="0"/>
          <w:sz w:val="24"/>
          <w:szCs w:val="24"/>
        </w:rPr>
        <w:t>языка</w:t>
      </w:r>
      <w:r w:rsidR="003F6ED1" w:rsidRPr="00962C77">
        <w:rPr>
          <w:rFonts w:ascii="Arial Armenian" w:hAnsi="Arial Armenian"/>
          <w:i w:val="0"/>
          <w:sz w:val="24"/>
          <w:szCs w:val="24"/>
        </w:rPr>
        <w:t xml:space="preserve"> </w:t>
      </w:r>
      <w:r w:rsidR="003F6ED1" w:rsidRPr="00962C77">
        <w:rPr>
          <w:rFonts w:ascii="Sylfaen" w:hAnsi="Sylfaen"/>
          <w:i w:val="0"/>
          <w:sz w:val="24"/>
          <w:szCs w:val="24"/>
        </w:rPr>
        <w:t>заявки</w:t>
      </w:r>
      <w:r w:rsidR="003F6ED1" w:rsidRPr="00962C77">
        <w:rPr>
          <w:rFonts w:ascii="Arial Armenian" w:hAnsi="Arial Armenian"/>
          <w:i w:val="0"/>
          <w:sz w:val="24"/>
          <w:szCs w:val="24"/>
        </w:rPr>
        <w:t xml:space="preserve"> </w:t>
      </w:r>
      <w:r w:rsidR="003F6ED1" w:rsidRPr="00962C77">
        <w:rPr>
          <w:rFonts w:ascii="Sylfaen" w:hAnsi="Sylfaen"/>
          <w:i w:val="0"/>
          <w:sz w:val="24"/>
          <w:szCs w:val="24"/>
        </w:rPr>
        <w:t>могут</w:t>
      </w:r>
      <w:r w:rsidR="003F6ED1" w:rsidRPr="00962C77">
        <w:rPr>
          <w:rFonts w:ascii="Arial Armenian" w:hAnsi="Arial Armenian"/>
          <w:i w:val="0"/>
          <w:sz w:val="24"/>
          <w:szCs w:val="24"/>
        </w:rPr>
        <w:t xml:space="preserve"> </w:t>
      </w:r>
      <w:r w:rsidR="003F6ED1" w:rsidRPr="00962C77">
        <w:rPr>
          <w:rFonts w:ascii="Sylfaen" w:hAnsi="Sylfaen"/>
          <w:i w:val="0"/>
          <w:sz w:val="24"/>
          <w:szCs w:val="24"/>
        </w:rPr>
        <w:t>быть</w:t>
      </w:r>
      <w:r w:rsidR="003F6ED1" w:rsidRPr="00962C77">
        <w:rPr>
          <w:rFonts w:ascii="Arial Armenian" w:hAnsi="Arial Armenian"/>
          <w:i w:val="0"/>
          <w:sz w:val="24"/>
          <w:szCs w:val="24"/>
        </w:rPr>
        <w:t xml:space="preserve"> </w:t>
      </w:r>
      <w:r w:rsidR="003F6ED1" w:rsidRPr="00962C77">
        <w:rPr>
          <w:rFonts w:ascii="Sylfaen" w:hAnsi="Sylfaen"/>
          <w:i w:val="0"/>
          <w:sz w:val="24"/>
          <w:szCs w:val="24"/>
        </w:rPr>
        <w:t>поданы</w:t>
      </w:r>
      <w:r w:rsidR="003F6ED1" w:rsidRPr="00962C77">
        <w:rPr>
          <w:rFonts w:ascii="Arial Armenian" w:hAnsi="Arial Armenian"/>
          <w:i w:val="0"/>
          <w:sz w:val="24"/>
          <w:szCs w:val="24"/>
        </w:rPr>
        <w:t xml:space="preserve"> </w:t>
      </w:r>
      <w:r w:rsidR="003F6ED1" w:rsidRPr="00962C77">
        <w:rPr>
          <w:rFonts w:ascii="Sylfaen" w:hAnsi="Sylfaen"/>
          <w:i w:val="0"/>
          <w:sz w:val="24"/>
          <w:szCs w:val="24"/>
        </w:rPr>
        <w:t>также</w:t>
      </w:r>
      <w:r w:rsidR="003F6ED1" w:rsidRPr="00962C77">
        <w:rPr>
          <w:rFonts w:ascii="Arial Armenian" w:hAnsi="Arial Armenian"/>
          <w:i w:val="0"/>
          <w:sz w:val="24"/>
          <w:szCs w:val="24"/>
        </w:rPr>
        <w:t xml:space="preserve"> </w:t>
      </w:r>
      <w:r w:rsidR="003F6ED1" w:rsidRPr="00962C77">
        <w:rPr>
          <w:rFonts w:ascii="Sylfaen" w:hAnsi="Sylfaen"/>
          <w:i w:val="0"/>
          <w:sz w:val="24"/>
          <w:szCs w:val="24"/>
        </w:rPr>
        <w:t>на</w:t>
      </w:r>
      <w:r w:rsidR="003F6ED1" w:rsidRPr="00962C77">
        <w:rPr>
          <w:rFonts w:ascii="Arial Armenian" w:hAnsi="Arial Armenian"/>
          <w:i w:val="0"/>
          <w:sz w:val="24"/>
          <w:szCs w:val="24"/>
        </w:rPr>
        <w:t xml:space="preserve"> </w:t>
      </w:r>
      <w:r w:rsidR="003F6ED1" w:rsidRPr="00962C77">
        <w:rPr>
          <w:rFonts w:ascii="Sylfaen" w:hAnsi="Sylfaen"/>
          <w:i w:val="0"/>
          <w:sz w:val="24"/>
          <w:szCs w:val="24"/>
        </w:rPr>
        <w:t>английском</w:t>
      </w:r>
      <w:r w:rsidR="003F6ED1" w:rsidRPr="00962C77">
        <w:rPr>
          <w:rFonts w:ascii="Arial Armenian" w:hAnsi="Arial Armenian"/>
          <w:i w:val="0"/>
          <w:sz w:val="24"/>
          <w:szCs w:val="24"/>
        </w:rPr>
        <w:t xml:space="preserve"> </w:t>
      </w:r>
      <w:r w:rsidR="003F6ED1" w:rsidRPr="00962C77">
        <w:rPr>
          <w:rFonts w:ascii="Sylfaen" w:hAnsi="Sylfaen"/>
          <w:i w:val="0"/>
          <w:sz w:val="24"/>
          <w:szCs w:val="24"/>
        </w:rPr>
        <w:t>или</w:t>
      </w:r>
      <w:r w:rsidR="003F6ED1" w:rsidRPr="00962C77">
        <w:rPr>
          <w:rFonts w:ascii="Arial Armenian" w:hAnsi="Arial Armenian"/>
          <w:i w:val="0"/>
          <w:sz w:val="24"/>
          <w:szCs w:val="24"/>
        </w:rPr>
        <w:t xml:space="preserve"> </w:t>
      </w:r>
      <w:r w:rsidR="003F6ED1" w:rsidRPr="00962C77">
        <w:rPr>
          <w:rFonts w:ascii="Sylfaen" w:hAnsi="Sylfaen"/>
          <w:i w:val="0"/>
          <w:sz w:val="24"/>
          <w:szCs w:val="24"/>
        </w:rPr>
        <w:t>русском</w:t>
      </w:r>
      <w:r w:rsidR="003F6ED1" w:rsidRPr="00962C77">
        <w:rPr>
          <w:rFonts w:ascii="Arial Armenian" w:hAnsi="Arial Armenian"/>
          <w:i w:val="0"/>
          <w:sz w:val="24"/>
          <w:szCs w:val="24"/>
        </w:rPr>
        <w:t xml:space="preserve"> </w:t>
      </w:r>
      <w:r w:rsidR="003F6ED1" w:rsidRPr="00962C77">
        <w:rPr>
          <w:rFonts w:ascii="Sylfaen" w:hAnsi="Sylfaen"/>
          <w:i w:val="0"/>
          <w:sz w:val="24"/>
          <w:szCs w:val="24"/>
        </w:rPr>
        <w:t>языке</w:t>
      </w:r>
      <w:r w:rsidR="003F6ED1" w:rsidRPr="00962C77">
        <w:rPr>
          <w:rFonts w:ascii="Arial Armenian" w:hAnsi="Arial Armenian"/>
          <w:i w:val="0"/>
          <w:sz w:val="24"/>
          <w:szCs w:val="24"/>
        </w:rPr>
        <w:t>.</w:t>
      </w:r>
    </w:p>
    <w:p w:rsidR="003F6ED1" w:rsidRPr="00962C77" w:rsidRDefault="003F6ED1" w:rsidP="001516B2">
      <w:pPr>
        <w:pStyle w:val="a3"/>
        <w:widowControl w:val="0"/>
        <w:spacing w:after="160" w:line="240" w:lineRule="auto"/>
        <w:ind w:firstLine="567"/>
        <w:rPr>
          <w:rFonts w:ascii="Arial Armenian" w:hAnsi="Arial Armenian"/>
          <w:i w:val="0"/>
          <w:sz w:val="24"/>
          <w:szCs w:val="24"/>
        </w:rPr>
      </w:pPr>
      <w:r w:rsidRPr="00962C77">
        <w:rPr>
          <w:rFonts w:ascii="Sylfaen" w:hAnsi="Sylfaen"/>
          <w:i w:val="0"/>
          <w:sz w:val="24"/>
          <w:szCs w:val="24"/>
        </w:rPr>
        <w:t>Вскрытие</w:t>
      </w:r>
      <w:r w:rsidRPr="00962C77">
        <w:rPr>
          <w:rFonts w:ascii="Arial Armenian" w:hAnsi="Arial Armenian"/>
          <w:i w:val="0"/>
          <w:sz w:val="24"/>
          <w:szCs w:val="24"/>
        </w:rPr>
        <w:t xml:space="preserve"> </w:t>
      </w:r>
      <w:r w:rsidRPr="00962C77">
        <w:rPr>
          <w:rFonts w:ascii="Sylfaen" w:hAnsi="Sylfaen"/>
          <w:i w:val="0"/>
          <w:sz w:val="24"/>
          <w:szCs w:val="24"/>
        </w:rPr>
        <w:t>заявок</w:t>
      </w:r>
      <w:r w:rsidRPr="00962C77">
        <w:rPr>
          <w:rFonts w:ascii="Arial Armenian" w:hAnsi="Arial Armenian"/>
          <w:i w:val="0"/>
          <w:sz w:val="24"/>
          <w:szCs w:val="24"/>
        </w:rPr>
        <w:t xml:space="preserve"> </w:t>
      </w:r>
      <w:r w:rsidRPr="00962C77">
        <w:rPr>
          <w:rFonts w:ascii="Sylfaen" w:hAnsi="Sylfaen"/>
          <w:i w:val="0"/>
          <w:sz w:val="24"/>
          <w:szCs w:val="24"/>
        </w:rPr>
        <w:t>будет</w:t>
      </w:r>
      <w:r w:rsidRPr="00962C77">
        <w:rPr>
          <w:rFonts w:ascii="Arial Armenian" w:hAnsi="Arial Armenian"/>
          <w:i w:val="0"/>
          <w:sz w:val="24"/>
          <w:szCs w:val="24"/>
        </w:rPr>
        <w:t xml:space="preserve"> </w:t>
      </w:r>
      <w:r w:rsidRPr="00962C77">
        <w:rPr>
          <w:rFonts w:ascii="Sylfaen" w:hAnsi="Sylfaen"/>
          <w:i w:val="0"/>
          <w:sz w:val="24"/>
          <w:szCs w:val="24"/>
        </w:rPr>
        <w:t>проводиться</w:t>
      </w:r>
      <w:r w:rsidRPr="00962C77">
        <w:rPr>
          <w:rFonts w:ascii="Arial Armenian" w:hAnsi="Arial Armenian"/>
          <w:i w:val="0"/>
          <w:sz w:val="24"/>
          <w:szCs w:val="24"/>
        </w:rPr>
        <w:t xml:space="preserve"> </w:t>
      </w:r>
      <w:r w:rsidRPr="00962C77">
        <w:rPr>
          <w:rFonts w:ascii="Sylfaen" w:hAnsi="Sylfaen"/>
          <w:i w:val="0"/>
          <w:sz w:val="24"/>
          <w:szCs w:val="24"/>
        </w:rPr>
        <w:t>по</w:t>
      </w:r>
      <w:r w:rsidRPr="00962C77">
        <w:rPr>
          <w:rFonts w:ascii="Arial Armenian" w:hAnsi="Arial Armenian"/>
          <w:i w:val="0"/>
          <w:sz w:val="24"/>
          <w:szCs w:val="24"/>
        </w:rPr>
        <w:t xml:space="preserve"> </w:t>
      </w:r>
      <w:r w:rsidRPr="00962C77">
        <w:rPr>
          <w:rFonts w:ascii="Sylfaen" w:hAnsi="Sylfaen"/>
          <w:i w:val="0"/>
          <w:sz w:val="24"/>
          <w:szCs w:val="24"/>
        </w:rPr>
        <w:t>адресу</w:t>
      </w:r>
      <w:r w:rsidRPr="00962C77">
        <w:rPr>
          <w:rFonts w:ascii="Arial Armenian" w:hAnsi="Arial Armenian"/>
          <w:i w:val="0"/>
          <w:sz w:val="24"/>
          <w:szCs w:val="24"/>
        </w:rPr>
        <w:t xml:space="preserve"> </w:t>
      </w:r>
      <w:r w:rsidR="008B1DA1" w:rsidRPr="00962C77">
        <w:rPr>
          <w:rFonts w:ascii="Sylfaen" w:hAnsi="Sylfaen"/>
          <w:i w:val="0"/>
          <w:sz w:val="24"/>
          <w:szCs w:val="24"/>
        </w:rPr>
        <w:t>г</w:t>
      </w:r>
      <w:r w:rsidR="008B1DA1" w:rsidRPr="00962C77">
        <w:rPr>
          <w:rFonts w:ascii="Arial Armenian" w:hAnsi="Arial Armenian"/>
          <w:i w:val="0"/>
          <w:sz w:val="24"/>
          <w:szCs w:val="24"/>
        </w:rPr>
        <w:t>.</w:t>
      </w:r>
      <w:r w:rsidR="008B1DA1" w:rsidRPr="00962C77">
        <w:rPr>
          <w:rFonts w:ascii="Sylfaen" w:hAnsi="Sylfaen"/>
          <w:i w:val="0"/>
          <w:sz w:val="24"/>
          <w:szCs w:val="24"/>
        </w:rPr>
        <w:t>Ванадзор</w:t>
      </w:r>
      <w:r w:rsidR="008B1DA1" w:rsidRPr="00962C77">
        <w:rPr>
          <w:rFonts w:ascii="Arial Armenian" w:hAnsi="Arial Armenian"/>
          <w:i w:val="0"/>
          <w:sz w:val="24"/>
          <w:szCs w:val="24"/>
        </w:rPr>
        <w:t xml:space="preserve"> </w:t>
      </w:r>
      <w:r w:rsidR="008B1DA1">
        <w:rPr>
          <w:rFonts w:ascii="Sylfaen" w:hAnsi="Sylfaen"/>
          <w:i w:val="0"/>
          <w:sz w:val="24"/>
          <w:szCs w:val="24"/>
          <w:lang w:val="hy-AM"/>
        </w:rPr>
        <w:t xml:space="preserve">Тарон </w:t>
      </w:r>
      <w:r w:rsidR="008B1DA1" w:rsidRPr="008B1DA1">
        <w:rPr>
          <w:rFonts w:ascii="Sylfaen" w:hAnsi="Sylfaen"/>
          <w:i w:val="0"/>
          <w:sz w:val="24"/>
          <w:szCs w:val="24"/>
        </w:rPr>
        <w:t xml:space="preserve">4 </w:t>
      </w:r>
      <w:r w:rsidR="008B1DA1">
        <w:rPr>
          <w:rFonts w:ascii="Sylfaen" w:hAnsi="Sylfaen"/>
          <w:i w:val="0"/>
          <w:sz w:val="24"/>
          <w:szCs w:val="24"/>
          <w:lang w:val="hy-AM"/>
        </w:rPr>
        <w:t xml:space="preserve">Ацхаатнер </w:t>
      </w:r>
      <w:r w:rsidRPr="00962C77">
        <w:rPr>
          <w:rFonts w:ascii="Sylfaen" w:hAnsi="Sylfaen"/>
          <w:i w:val="0"/>
          <w:sz w:val="24"/>
          <w:szCs w:val="24"/>
        </w:rPr>
        <w:t>в</w:t>
      </w:r>
      <w:r w:rsidRPr="00962C77">
        <w:rPr>
          <w:rFonts w:ascii="Arial Armenian" w:hAnsi="Arial Armenian"/>
          <w:i w:val="0"/>
          <w:sz w:val="24"/>
          <w:szCs w:val="24"/>
        </w:rPr>
        <w:t xml:space="preserve"> </w:t>
      </w:r>
      <w:r w:rsidR="00CE6D71" w:rsidRPr="00962C77">
        <w:rPr>
          <w:rFonts w:ascii="Arial Armenian" w:hAnsi="Arial Armenian"/>
          <w:i w:val="0"/>
          <w:sz w:val="24"/>
          <w:szCs w:val="24"/>
          <w:lang w:val="hy-AM"/>
        </w:rPr>
        <w:t>1</w:t>
      </w:r>
      <w:r w:rsidR="008B1DA1">
        <w:rPr>
          <w:rFonts w:ascii="Sylfaen" w:hAnsi="Sylfaen"/>
          <w:i w:val="0"/>
          <w:sz w:val="24"/>
          <w:szCs w:val="24"/>
          <w:lang w:val="hy-AM"/>
        </w:rPr>
        <w:t>0</w:t>
      </w:r>
      <w:r w:rsidR="006E64BF" w:rsidRPr="00962C77">
        <w:rPr>
          <w:rFonts w:ascii="Arial Armenian" w:hAnsi="Arial Armenian"/>
          <w:i w:val="0"/>
          <w:sz w:val="24"/>
          <w:szCs w:val="24"/>
        </w:rPr>
        <w:t>:00</w:t>
      </w:r>
      <w:r w:rsidRPr="00962C77">
        <w:rPr>
          <w:rFonts w:ascii="Arial Armenian" w:hAnsi="Arial Armenian"/>
          <w:i w:val="0"/>
          <w:sz w:val="24"/>
          <w:szCs w:val="24"/>
        </w:rPr>
        <w:t xml:space="preserve"> </w:t>
      </w:r>
      <w:r w:rsidRPr="00962C77">
        <w:rPr>
          <w:rFonts w:ascii="Sylfaen" w:hAnsi="Sylfaen"/>
          <w:i w:val="0"/>
          <w:sz w:val="24"/>
          <w:szCs w:val="24"/>
        </w:rPr>
        <w:t>часов</w:t>
      </w:r>
      <w:r w:rsidRPr="00962C77">
        <w:rPr>
          <w:rFonts w:ascii="Arial Armenian" w:hAnsi="Arial Armenian"/>
          <w:i w:val="0"/>
          <w:sz w:val="24"/>
          <w:szCs w:val="24"/>
        </w:rPr>
        <w:t xml:space="preserve"> "</w:t>
      </w:r>
      <w:r w:rsidR="00464246">
        <w:rPr>
          <w:rFonts w:asciiTheme="minorHAnsi" w:hAnsiTheme="minorHAnsi"/>
          <w:i w:val="0"/>
          <w:sz w:val="24"/>
          <w:szCs w:val="24"/>
        </w:rPr>
        <w:t>26</w:t>
      </w:r>
      <w:r w:rsidRPr="00962C77">
        <w:rPr>
          <w:rFonts w:ascii="Arial Armenian" w:hAnsi="Arial Armenian"/>
          <w:i w:val="0"/>
          <w:sz w:val="24"/>
          <w:szCs w:val="24"/>
        </w:rPr>
        <w:t>" "</w:t>
      </w:r>
      <w:r w:rsidR="00464246">
        <w:rPr>
          <w:rFonts w:ascii="Sylfaen" w:hAnsi="Sylfaen"/>
          <w:i w:val="0"/>
          <w:sz w:val="24"/>
          <w:szCs w:val="24"/>
        </w:rPr>
        <w:t>нояб</w:t>
      </w:r>
      <w:r w:rsidR="006E64BF" w:rsidRPr="00962C77">
        <w:rPr>
          <w:rFonts w:ascii="Sylfaen" w:hAnsi="Sylfaen"/>
          <w:i w:val="0"/>
          <w:sz w:val="24"/>
          <w:szCs w:val="24"/>
        </w:rPr>
        <w:t>ря</w:t>
      </w:r>
      <w:r w:rsidRPr="00962C77">
        <w:rPr>
          <w:rFonts w:ascii="Arial Armenian" w:hAnsi="Arial Armenian"/>
          <w:i w:val="0"/>
          <w:sz w:val="24"/>
          <w:szCs w:val="24"/>
        </w:rPr>
        <w:t>" "</w:t>
      </w:r>
      <w:r w:rsidR="00F20303">
        <w:rPr>
          <w:rFonts w:ascii="Arial Armenian" w:hAnsi="Arial Armenian"/>
          <w:i w:val="0"/>
          <w:sz w:val="24"/>
          <w:szCs w:val="24"/>
        </w:rPr>
        <w:t>2021</w:t>
      </w:r>
      <w:r w:rsidRPr="00962C77">
        <w:rPr>
          <w:rFonts w:ascii="Arial Armenian" w:hAnsi="Arial Armenian"/>
          <w:i w:val="0"/>
          <w:sz w:val="24"/>
          <w:szCs w:val="24"/>
        </w:rPr>
        <w:t>".</w:t>
      </w:r>
    </w:p>
    <w:p w:rsidR="00BE1C5E" w:rsidRPr="00962C77" w:rsidRDefault="001305C6" w:rsidP="00B46D58">
      <w:pPr>
        <w:pStyle w:val="a3"/>
        <w:widowControl w:val="0"/>
        <w:spacing w:after="160" w:line="240" w:lineRule="auto"/>
        <w:ind w:firstLine="567"/>
        <w:rPr>
          <w:rFonts w:ascii="Arial Armenian" w:hAnsi="Arial Armenian"/>
          <w:i w:val="0"/>
          <w:sz w:val="24"/>
          <w:szCs w:val="24"/>
        </w:rPr>
      </w:pPr>
      <w:r w:rsidRPr="00962C77">
        <w:rPr>
          <w:rFonts w:ascii="Sylfaen" w:hAnsi="Sylfaen"/>
          <w:i w:val="0"/>
          <w:sz w:val="24"/>
          <w:szCs w:val="24"/>
        </w:rPr>
        <w:t>Жалобы</w:t>
      </w:r>
      <w:r w:rsidRPr="00962C77">
        <w:rPr>
          <w:rFonts w:ascii="Arial Armenian" w:hAnsi="Arial Armenian"/>
          <w:i w:val="0"/>
          <w:sz w:val="24"/>
          <w:szCs w:val="24"/>
        </w:rPr>
        <w:t xml:space="preserve"> </w:t>
      </w:r>
      <w:r w:rsidRPr="00962C77">
        <w:rPr>
          <w:rFonts w:ascii="Sylfaen" w:hAnsi="Sylfaen"/>
          <w:i w:val="0"/>
          <w:sz w:val="24"/>
          <w:szCs w:val="24"/>
        </w:rPr>
        <w:t>относительно</w:t>
      </w:r>
      <w:r w:rsidRPr="00962C77">
        <w:rPr>
          <w:rFonts w:ascii="Arial Armenian" w:hAnsi="Arial Armenian"/>
          <w:i w:val="0"/>
          <w:sz w:val="24"/>
          <w:szCs w:val="24"/>
        </w:rPr>
        <w:t xml:space="preserve"> </w:t>
      </w:r>
      <w:r w:rsidRPr="00962C77">
        <w:rPr>
          <w:rFonts w:ascii="Sylfaen" w:hAnsi="Sylfaen"/>
          <w:i w:val="0"/>
          <w:sz w:val="24"/>
          <w:szCs w:val="24"/>
        </w:rPr>
        <w:t>настоящей</w:t>
      </w:r>
      <w:r w:rsidRPr="00962C77">
        <w:rPr>
          <w:rFonts w:ascii="Arial Armenian" w:hAnsi="Arial Armenian"/>
          <w:i w:val="0"/>
          <w:sz w:val="24"/>
          <w:szCs w:val="24"/>
        </w:rPr>
        <w:t xml:space="preserve"> </w:t>
      </w:r>
      <w:r w:rsidRPr="00962C77">
        <w:rPr>
          <w:rFonts w:ascii="Sylfaen" w:hAnsi="Sylfaen"/>
          <w:i w:val="0"/>
          <w:sz w:val="24"/>
          <w:szCs w:val="24"/>
        </w:rPr>
        <w:t>процедуры</w:t>
      </w:r>
      <w:r w:rsidRPr="00962C77">
        <w:rPr>
          <w:rFonts w:ascii="Arial Armenian" w:hAnsi="Arial Armenian"/>
          <w:i w:val="0"/>
          <w:sz w:val="24"/>
          <w:szCs w:val="24"/>
        </w:rPr>
        <w:t xml:space="preserve"> </w:t>
      </w:r>
      <w:r w:rsidRPr="00962C77">
        <w:rPr>
          <w:rFonts w:ascii="Sylfaen" w:hAnsi="Sylfaen"/>
          <w:i w:val="0"/>
          <w:sz w:val="24"/>
          <w:szCs w:val="24"/>
        </w:rPr>
        <w:t>должны</w:t>
      </w:r>
      <w:r w:rsidRPr="00962C77">
        <w:rPr>
          <w:rFonts w:ascii="Arial Armenian" w:hAnsi="Arial Armenian"/>
          <w:i w:val="0"/>
          <w:sz w:val="24"/>
          <w:szCs w:val="24"/>
        </w:rPr>
        <w:t xml:space="preserve"> </w:t>
      </w:r>
      <w:r w:rsidRPr="00962C77">
        <w:rPr>
          <w:rFonts w:ascii="Sylfaen" w:hAnsi="Sylfaen"/>
          <w:i w:val="0"/>
          <w:sz w:val="24"/>
          <w:szCs w:val="24"/>
        </w:rPr>
        <w:t>быть</w:t>
      </w:r>
      <w:r w:rsidRPr="00962C77">
        <w:rPr>
          <w:rFonts w:ascii="Arial Armenian" w:hAnsi="Arial Armenian"/>
          <w:i w:val="0"/>
          <w:sz w:val="24"/>
          <w:szCs w:val="24"/>
        </w:rPr>
        <w:t xml:space="preserve"> </w:t>
      </w:r>
      <w:r w:rsidRPr="00962C77">
        <w:rPr>
          <w:rFonts w:ascii="Sylfaen" w:hAnsi="Sylfaen"/>
          <w:i w:val="0"/>
          <w:sz w:val="24"/>
          <w:szCs w:val="24"/>
        </w:rPr>
        <w:t>поданы</w:t>
      </w:r>
      <w:r w:rsidRPr="00962C77">
        <w:rPr>
          <w:rFonts w:ascii="Arial Armenian" w:hAnsi="Arial Armenian"/>
          <w:i w:val="0"/>
          <w:sz w:val="24"/>
          <w:szCs w:val="24"/>
        </w:rPr>
        <w:t xml:space="preserve"> </w:t>
      </w:r>
      <w:r w:rsidR="004B4B72" w:rsidRPr="00962C77">
        <w:rPr>
          <w:rFonts w:ascii="Sylfaen" w:hAnsi="Sylfaen"/>
          <w:i w:val="0"/>
          <w:sz w:val="24"/>
          <w:szCs w:val="24"/>
        </w:rPr>
        <w:t>л</w:t>
      </w:r>
      <w:r w:rsidR="00D746A9" w:rsidRPr="00962C77">
        <w:rPr>
          <w:rFonts w:ascii="Sylfaen" w:hAnsi="Sylfaen"/>
          <w:i w:val="0"/>
          <w:sz w:val="24"/>
          <w:szCs w:val="24"/>
        </w:rPr>
        <w:t>ицу</w:t>
      </w:r>
      <w:r w:rsidRPr="00962C77">
        <w:rPr>
          <w:rFonts w:ascii="Arial Armenian" w:hAnsi="Arial Armenian"/>
          <w:i w:val="0"/>
          <w:sz w:val="24"/>
          <w:szCs w:val="24"/>
        </w:rPr>
        <w:t xml:space="preserve">, </w:t>
      </w:r>
      <w:r w:rsidR="00D746A9" w:rsidRPr="00962C77">
        <w:rPr>
          <w:rFonts w:ascii="Sylfaen" w:hAnsi="Sylfaen"/>
          <w:i w:val="0"/>
          <w:sz w:val="24"/>
          <w:szCs w:val="24"/>
        </w:rPr>
        <w:t>рассматривающее</w:t>
      </w:r>
      <w:r w:rsidR="00D746A9" w:rsidRPr="00962C77">
        <w:rPr>
          <w:rFonts w:ascii="Arial Armenian" w:hAnsi="Arial Armenian"/>
          <w:i w:val="0"/>
          <w:sz w:val="24"/>
          <w:szCs w:val="24"/>
        </w:rPr>
        <w:t xml:space="preserve"> </w:t>
      </w:r>
      <w:r w:rsidR="00D746A9" w:rsidRPr="00962C77">
        <w:rPr>
          <w:rFonts w:ascii="Sylfaen" w:hAnsi="Sylfaen"/>
          <w:i w:val="0"/>
          <w:sz w:val="24"/>
          <w:szCs w:val="24"/>
        </w:rPr>
        <w:t>связанные</w:t>
      </w:r>
      <w:r w:rsidR="00D746A9" w:rsidRPr="00962C77">
        <w:rPr>
          <w:rFonts w:ascii="Arial Armenian" w:hAnsi="Arial Armenian"/>
          <w:i w:val="0"/>
          <w:sz w:val="24"/>
          <w:szCs w:val="24"/>
        </w:rPr>
        <w:t xml:space="preserve"> </w:t>
      </w:r>
      <w:r w:rsidR="00D746A9" w:rsidRPr="00962C77">
        <w:rPr>
          <w:rFonts w:ascii="Sylfaen" w:hAnsi="Sylfaen"/>
          <w:i w:val="0"/>
          <w:sz w:val="24"/>
          <w:szCs w:val="24"/>
        </w:rPr>
        <w:t>с</w:t>
      </w:r>
      <w:r w:rsidR="00D746A9" w:rsidRPr="00962C77">
        <w:rPr>
          <w:rFonts w:ascii="Arial Armenian" w:hAnsi="Arial Armenian"/>
          <w:i w:val="0"/>
          <w:sz w:val="24"/>
          <w:szCs w:val="24"/>
        </w:rPr>
        <w:t xml:space="preserve"> </w:t>
      </w:r>
      <w:r w:rsidR="00D746A9" w:rsidRPr="00962C77">
        <w:rPr>
          <w:rFonts w:ascii="Sylfaen" w:hAnsi="Sylfaen"/>
          <w:i w:val="0"/>
          <w:sz w:val="24"/>
          <w:szCs w:val="24"/>
        </w:rPr>
        <w:t>закупками</w:t>
      </w:r>
      <w:r w:rsidR="00D746A9" w:rsidRPr="00962C77">
        <w:rPr>
          <w:rFonts w:ascii="Arial Armenian" w:hAnsi="Arial Armenian"/>
          <w:i w:val="0"/>
          <w:sz w:val="24"/>
          <w:szCs w:val="24"/>
        </w:rPr>
        <w:t xml:space="preserve"> </w:t>
      </w:r>
      <w:r w:rsidR="00D746A9" w:rsidRPr="00962C77">
        <w:rPr>
          <w:rFonts w:ascii="Sylfaen" w:hAnsi="Sylfaen"/>
          <w:i w:val="0"/>
          <w:sz w:val="24"/>
          <w:szCs w:val="24"/>
        </w:rPr>
        <w:t>жалобы</w:t>
      </w:r>
      <w:r w:rsidR="00032D7E" w:rsidRPr="00962C77">
        <w:rPr>
          <w:rFonts w:ascii="Arial Armenian" w:hAnsi="Arial Armenian"/>
          <w:i w:val="0"/>
          <w:sz w:val="24"/>
          <w:szCs w:val="24"/>
        </w:rPr>
        <w:t>,</w:t>
      </w:r>
      <w:r w:rsidRPr="00962C77">
        <w:rPr>
          <w:rFonts w:ascii="Sylfaen" w:hAnsi="Sylfaen"/>
          <w:i w:val="0"/>
          <w:sz w:val="24"/>
          <w:szCs w:val="24"/>
        </w:rPr>
        <w:t>по</w:t>
      </w:r>
      <w:r w:rsidRPr="00962C77">
        <w:rPr>
          <w:rFonts w:ascii="Arial Armenian" w:hAnsi="Arial Armenian"/>
          <w:i w:val="0"/>
          <w:sz w:val="24"/>
          <w:szCs w:val="24"/>
        </w:rPr>
        <w:t xml:space="preserve"> </w:t>
      </w:r>
      <w:r w:rsidRPr="00962C77">
        <w:rPr>
          <w:rFonts w:ascii="Sylfaen" w:hAnsi="Sylfaen"/>
          <w:i w:val="0"/>
          <w:sz w:val="24"/>
          <w:szCs w:val="24"/>
        </w:rPr>
        <w:t>адресу</w:t>
      </w:r>
      <w:r w:rsidRPr="00962C77">
        <w:rPr>
          <w:rFonts w:ascii="Arial Armenian" w:hAnsi="Arial Armenian"/>
          <w:i w:val="0"/>
          <w:sz w:val="24"/>
          <w:szCs w:val="24"/>
        </w:rPr>
        <w:t xml:space="preserve">: </w:t>
      </w:r>
      <w:r w:rsidRPr="00962C77">
        <w:rPr>
          <w:rFonts w:ascii="Sylfaen" w:hAnsi="Sylfaen"/>
          <w:i w:val="0"/>
          <w:sz w:val="24"/>
          <w:szCs w:val="24"/>
        </w:rPr>
        <w:t>ул</w:t>
      </w:r>
      <w:r w:rsidRPr="00962C77">
        <w:rPr>
          <w:rFonts w:ascii="Arial Armenian" w:hAnsi="Arial Armenian"/>
          <w:i w:val="0"/>
          <w:sz w:val="24"/>
          <w:szCs w:val="24"/>
        </w:rPr>
        <w:t xml:space="preserve">. </w:t>
      </w:r>
      <w:r w:rsidRPr="00962C77">
        <w:rPr>
          <w:rFonts w:ascii="Sylfaen" w:hAnsi="Sylfaen"/>
          <w:i w:val="0"/>
          <w:sz w:val="24"/>
          <w:szCs w:val="24"/>
        </w:rPr>
        <w:t>Мелик</w:t>
      </w:r>
      <w:r w:rsidRPr="00962C77">
        <w:rPr>
          <w:rFonts w:ascii="Arial Armenian" w:hAnsi="Arial Armenian"/>
          <w:i w:val="0"/>
          <w:sz w:val="24"/>
          <w:szCs w:val="24"/>
        </w:rPr>
        <w:t>-</w:t>
      </w:r>
      <w:r w:rsidRPr="00962C77">
        <w:rPr>
          <w:rFonts w:ascii="Sylfaen" w:hAnsi="Sylfaen"/>
          <w:i w:val="0"/>
          <w:sz w:val="24"/>
          <w:szCs w:val="24"/>
        </w:rPr>
        <w:t>Адамяна</w:t>
      </w:r>
      <w:r w:rsidRPr="00962C77">
        <w:rPr>
          <w:rFonts w:ascii="Arial Armenian" w:hAnsi="Arial Armenian"/>
          <w:i w:val="0"/>
          <w:sz w:val="24"/>
          <w:szCs w:val="24"/>
        </w:rPr>
        <w:t xml:space="preserve"> 1, </w:t>
      </w:r>
      <w:r w:rsidRPr="00962C77">
        <w:rPr>
          <w:rFonts w:ascii="Sylfaen" w:hAnsi="Sylfaen"/>
          <w:i w:val="0"/>
          <w:sz w:val="24"/>
          <w:szCs w:val="24"/>
        </w:rPr>
        <w:t>Ереван</w:t>
      </w:r>
      <w:r w:rsidRPr="00962C77">
        <w:rPr>
          <w:rFonts w:ascii="Arial Armenian" w:hAnsi="Arial Armenian"/>
          <w:i w:val="0"/>
          <w:sz w:val="24"/>
          <w:szCs w:val="24"/>
        </w:rPr>
        <w:t xml:space="preserve">. </w:t>
      </w:r>
      <w:r w:rsidRPr="00962C77">
        <w:rPr>
          <w:rFonts w:ascii="Sylfaen" w:hAnsi="Sylfaen"/>
          <w:i w:val="0"/>
          <w:sz w:val="24"/>
          <w:szCs w:val="24"/>
        </w:rPr>
        <w:t>Обжалование</w:t>
      </w:r>
      <w:r w:rsidRPr="00962C77">
        <w:rPr>
          <w:rFonts w:ascii="Arial Armenian" w:hAnsi="Arial Armenian"/>
          <w:i w:val="0"/>
          <w:sz w:val="24"/>
          <w:szCs w:val="24"/>
        </w:rPr>
        <w:t xml:space="preserve"> </w:t>
      </w:r>
      <w:r w:rsidRPr="00962C77">
        <w:rPr>
          <w:rFonts w:ascii="Sylfaen" w:hAnsi="Sylfaen"/>
          <w:i w:val="0"/>
          <w:sz w:val="24"/>
          <w:szCs w:val="24"/>
        </w:rPr>
        <w:t>осуществляется</w:t>
      </w:r>
      <w:r w:rsidRPr="00962C77">
        <w:rPr>
          <w:rFonts w:ascii="Arial Armenian" w:hAnsi="Arial Armenian"/>
          <w:i w:val="0"/>
          <w:sz w:val="24"/>
          <w:szCs w:val="24"/>
        </w:rPr>
        <w:t xml:space="preserve"> </w:t>
      </w:r>
      <w:r w:rsidRPr="00962C77">
        <w:rPr>
          <w:rFonts w:ascii="Sylfaen" w:hAnsi="Sylfaen"/>
          <w:i w:val="0"/>
          <w:sz w:val="24"/>
          <w:szCs w:val="24"/>
        </w:rPr>
        <w:t>в</w:t>
      </w:r>
      <w:r w:rsidRPr="00962C77">
        <w:rPr>
          <w:rFonts w:ascii="Arial Armenian" w:hAnsi="Arial Armenian"/>
          <w:i w:val="0"/>
          <w:sz w:val="24"/>
          <w:szCs w:val="24"/>
        </w:rPr>
        <w:t xml:space="preserve"> </w:t>
      </w:r>
      <w:r w:rsidRPr="00962C77">
        <w:rPr>
          <w:rFonts w:ascii="Sylfaen" w:hAnsi="Sylfaen"/>
          <w:i w:val="0"/>
          <w:sz w:val="24"/>
          <w:szCs w:val="24"/>
        </w:rPr>
        <w:t>порядке</w:t>
      </w:r>
      <w:r w:rsidRPr="00962C77">
        <w:rPr>
          <w:rFonts w:ascii="Arial Armenian" w:hAnsi="Arial Armenian"/>
          <w:i w:val="0"/>
          <w:sz w:val="24"/>
          <w:szCs w:val="24"/>
        </w:rPr>
        <w:t xml:space="preserve">, </w:t>
      </w:r>
      <w:r w:rsidRPr="00962C77">
        <w:rPr>
          <w:rFonts w:ascii="Sylfaen" w:hAnsi="Sylfaen"/>
          <w:i w:val="0"/>
          <w:sz w:val="24"/>
          <w:szCs w:val="24"/>
        </w:rPr>
        <w:t>установленном</w:t>
      </w:r>
      <w:r w:rsidRPr="00962C77">
        <w:rPr>
          <w:rFonts w:ascii="Arial Armenian" w:hAnsi="Arial Armenian"/>
          <w:i w:val="0"/>
          <w:sz w:val="24"/>
          <w:szCs w:val="24"/>
        </w:rPr>
        <w:t xml:space="preserve"> </w:t>
      </w:r>
      <w:r w:rsidRPr="00962C77">
        <w:rPr>
          <w:rFonts w:ascii="Sylfaen" w:hAnsi="Sylfaen"/>
          <w:i w:val="0"/>
          <w:sz w:val="24"/>
          <w:szCs w:val="24"/>
        </w:rPr>
        <w:t>приглашением</w:t>
      </w:r>
      <w:r w:rsidRPr="00962C77">
        <w:rPr>
          <w:rFonts w:ascii="Arial Armenian" w:hAnsi="Arial Armenian"/>
          <w:i w:val="0"/>
          <w:sz w:val="24"/>
          <w:szCs w:val="24"/>
        </w:rPr>
        <w:t xml:space="preserve"> </w:t>
      </w:r>
      <w:r w:rsidRPr="00962C77">
        <w:rPr>
          <w:rFonts w:ascii="Sylfaen" w:hAnsi="Sylfaen"/>
          <w:i w:val="0"/>
          <w:sz w:val="24"/>
          <w:szCs w:val="24"/>
        </w:rPr>
        <w:t>на</w:t>
      </w:r>
      <w:r w:rsidR="00790715" w:rsidRPr="00962C77">
        <w:rPr>
          <w:rFonts w:ascii="Arial Armenian" w:hAnsi="Arial Armenian" w:cs="Courier New"/>
          <w:i w:val="0"/>
          <w:sz w:val="24"/>
          <w:szCs w:val="24"/>
          <w:lang w:val="en-US"/>
        </w:rPr>
        <w:t> </w:t>
      </w:r>
      <w:r w:rsidRPr="00962C77">
        <w:rPr>
          <w:rFonts w:ascii="Sylfaen" w:hAnsi="Sylfaen"/>
          <w:i w:val="0"/>
          <w:sz w:val="24"/>
          <w:szCs w:val="24"/>
        </w:rPr>
        <w:t>настоящий</w:t>
      </w:r>
      <w:r w:rsidRPr="00962C77">
        <w:rPr>
          <w:rFonts w:ascii="Arial Armenian" w:hAnsi="Arial Armenian"/>
          <w:i w:val="0"/>
          <w:sz w:val="24"/>
          <w:szCs w:val="24"/>
        </w:rPr>
        <w:t xml:space="preserve"> </w:t>
      </w:r>
      <w:r w:rsidRPr="00962C77">
        <w:rPr>
          <w:rFonts w:ascii="Sylfaen" w:hAnsi="Sylfaen"/>
          <w:i w:val="0"/>
          <w:sz w:val="24"/>
          <w:szCs w:val="24"/>
        </w:rPr>
        <w:t>конкурс</w:t>
      </w:r>
      <w:r w:rsidRPr="00962C77">
        <w:rPr>
          <w:rFonts w:ascii="Arial Armenian" w:hAnsi="Arial Armenian"/>
          <w:i w:val="0"/>
          <w:sz w:val="24"/>
          <w:szCs w:val="24"/>
        </w:rPr>
        <w:t xml:space="preserve">. </w:t>
      </w:r>
      <w:r w:rsidRPr="00962C77">
        <w:rPr>
          <w:rFonts w:ascii="Sylfaen" w:hAnsi="Sylfaen"/>
          <w:i w:val="0"/>
          <w:sz w:val="24"/>
          <w:szCs w:val="24"/>
        </w:rPr>
        <w:t>Для</w:t>
      </w:r>
      <w:r w:rsidRPr="00962C77">
        <w:rPr>
          <w:rFonts w:ascii="Arial Armenian" w:hAnsi="Arial Armenian"/>
          <w:i w:val="0"/>
          <w:sz w:val="24"/>
          <w:szCs w:val="24"/>
        </w:rPr>
        <w:t xml:space="preserve"> </w:t>
      </w:r>
      <w:r w:rsidRPr="00962C77">
        <w:rPr>
          <w:rFonts w:ascii="Sylfaen" w:hAnsi="Sylfaen"/>
          <w:i w:val="0"/>
          <w:sz w:val="24"/>
          <w:szCs w:val="24"/>
        </w:rPr>
        <w:t>подачи</w:t>
      </w:r>
      <w:r w:rsidRPr="00962C77">
        <w:rPr>
          <w:rFonts w:ascii="Arial Armenian" w:hAnsi="Arial Armenian"/>
          <w:i w:val="0"/>
          <w:sz w:val="24"/>
          <w:szCs w:val="24"/>
        </w:rPr>
        <w:t xml:space="preserve"> </w:t>
      </w:r>
      <w:r w:rsidRPr="00962C77">
        <w:rPr>
          <w:rFonts w:ascii="Sylfaen" w:hAnsi="Sylfaen"/>
          <w:i w:val="0"/>
          <w:sz w:val="24"/>
          <w:szCs w:val="24"/>
        </w:rPr>
        <w:t>жалобы</w:t>
      </w:r>
      <w:r w:rsidRPr="00962C77">
        <w:rPr>
          <w:rFonts w:ascii="Arial Armenian" w:hAnsi="Arial Armenian"/>
          <w:i w:val="0"/>
          <w:sz w:val="24"/>
          <w:szCs w:val="24"/>
        </w:rPr>
        <w:t xml:space="preserve"> </w:t>
      </w:r>
      <w:r w:rsidRPr="00962C77">
        <w:rPr>
          <w:rFonts w:ascii="Sylfaen" w:hAnsi="Sylfaen"/>
          <w:i w:val="0"/>
          <w:sz w:val="24"/>
          <w:szCs w:val="24"/>
        </w:rPr>
        <w:t>требуется</w:t>
      </w:r>
      <w:r w:rsidRPr="00962C77">
        <w:rPr>
          <w:rFonts w:ascii="Arial Armenian" w:hAnsi="Arial Armenian"/>
          <w:i w:val="0"/>
          <w:sz w:val="24"/>
          <w:szCs w:val="24"/>
        </w:rPr>
        <w:t xml:space="preserve"> </w:t>
      </w:r>
      <w:r w:rsidRPr="00962C77">
        <w:rPr>
          <w:rFonts w:ascii="Sylfaen" w:hAnsi="Sylfaen"/>
          <w:i w:val="0"/>
          <w:sz w:val="24"/>
          <w:szCs w:val="24"/>
        </w:rPr>
        <w:t>плата</w:t>
      </w:r>
      <w:r w:rsidRPr="00962C77">
        <w:rPr>
          <w:rFonts w:ascii="Arial Armenian" w:hAnsi="Arial Armenian"/>
          <w:i w:val="0"/>
          <w:sz w:val="24"/>
          <w:szCs w:val="24"/>
        </w:rPr>
        <w:t xml:space="preserve"> </w:t>
      </w:r>
      <w:r w:rsidRPr="00962C77">
        <w:rPr>
          <w:rFonts w:ascii="Sylfaen" w:hAnsi="Sylfaen"/>
          <w:i w:val="0"/>
          <w:sz w:val="24"/>
          <w:szCs w:val="24"/>
        </w:rPr>
        <w:t>в</w:t>
      </w:r>
      <w:r w:rsidRPr="00962C77">
        <w:rPr>
          <w:rFonts w:ascii="Arial Armenian" w:hAnsi="Arial Armenian"/>
          <w:i w:val="0"/>
          <w:sz w:val="24"/>
          <w:szCs w:val="24"/>
        </w:rPr>
        <w:t xml:space="preserve"> </w:t>
      </w:r>
      <w:r w:rsidRPr="00962C77">
        <w:rPr>
          <w:rFonts w:ascii="Sylfaen" w:hAnsi="Sylfaen"/>
          <w:i w:val="0"/>
          <w:sz w:val="24"/>
          <w:szCs w:val="24"/>
        </w:rPr>
        <w:t>размере</w:t>
      </w:r>
      <w:r w:rsidRPr="00962C77">
        <w:rPr>
          <w:rFonts w:ascii="Arial Armenian" w:hAnsi="Arial Armenian"/>
          <w:i w:val="0"/>
          <w:sz w:val="24"/>
          <w:szCs w:val="24"/>
        </w:rPr>
        <w:t xml:space="preserve"> 30</w:t>
      </w:r>
      <w:r w:rsidR="00790715" w:rsidRPr="00962C77">
        <w:rPr>
          <w:rFonts w:ascii="Arial Armenian" w:hAnsi="Arial Armenian" w:cs="Courier New"/>
          <w:i w:val="0"/>
          <w:sz w:val="24"/>
          <w:szCs w:val="24"/>
          <w:lang w:val="en-US"/>
        </w:rPr>
        <w:t> </w:t>
      </w:r>
      <w:r w:rsidRPr="00962C77">
        <w:rPr>
          <w:rFonts w:ascii="Arial Armenian" w:hAnsi="Arial Armenian"/>
          <w:i w:val="0"/>
          <w:sz w:val="24"/>
          <w:szCs w:val="24"/>
        </w:rPr>
        <w:t>000</w:t>
      </w:r>
      <w:r w:rsidR="00790715" w:rsidRPr="00962C77">
        <w:rPr>
          <w:rFonts w:ascii="Arial Armenian" w:hAnsi="Arial Armenian" w:cs="Courier New"/>
          <w:i w:val="0"/>
          <w:sz w:val="24"/>
          <w:szCs w:val="24"/>
          <w:lang w:val="en-US"/>
        </w:rPr>
        <w:t> </w:t>
      </w:r>
      <w:r w:rsidRPr="00962C77">
        <w:rPr>
          <w:rFonts w:ascii="Arial Armenian" w:hAnsi="Arial Armenian"/>
          <w:i w:val="0"/>
          <w:sz w:val="24"/>
          <w:szCs w:val="24"/>
        </w:rPr>
        <w:t>(</w:t>
      </w:r>
      <w:r w:rsidRPr="00962C77">
        <w:rPr>
          <w:rFonts w:ascii="Sylfaen" w:hAnsi="Sylfaen"/>
          <w:i w:val="0"/>
          <w:sz w:val="24"/>
          <w:szCs w:val="24"/>
        </w:rPr>
        <w:t>тридцать</w:t>
      </w:r>
      <w:r w:rsidRPr="00962C77">
        <w:rPr>
          <w:rFonts w:ascii="Arial Armenian" w:hAnsi="Arial Armenian"/>
          <w:i w:val="0"/>
          <w:sz w:val="24"/>
          <w:szCs w:val="24"/>
        </w:rPr>
        <w:t xml:space="preserve"> </w:t>
      </w:r>
      <w:r w:rsidRPr="00962C77">
        <w:rPr>
          <w:rFonts w:ascii="Sylfaen" w:hAnsi="Sylfaen"/>
          <w:i w:val="0"/>
          <w:sz w:val="24"/>
          <w:szCs w:val="24"/>
        </w:rPr>
        <w:t>тысяч</w:t>
      </w:r>
      <w:r w:rsidRPr="00962C77">
        <w:rPr>
          <w:rFonts w:ascii="Arial Armenian" w:hAnsi="Arial Armenian"/>
          <w:i w:val="0"/>
          <w:sz w:val="24"/>
          <w:szCs w:val="24"/>
        </w:rPr>
        <w:t xml:space="preserve">) </w:t>
      </w:r>
      <w:r w:rsidRPr="00962C77">
        <w:rPr>
          <w:rFonts w:ascii="Sylfaen" w:hAnsi="Sylfaen"/>
          <w:i w:val="0"/>
          <w:sz w:val="24"/>
          <w:szCs w:val="24"/>
        </w:rPr>
        <w:t>драмов</w:t>
      </w:r>
      <w:r w:rsidRPr="00962C77">
        <w:rPr>
          <w:rFonts w:ascii="Arial Armenian" w:hAnsi="Arial Armenian"/>
          <w:i w:val="0"/>
          <w:sz w:val="24"/>
          <w:szCs w:val="24"/>
        </w:rPr>
        <w:t xml:space="preserve"> </w:t>
      </w:r>
      <w:r w:rsidRPr="00962C77">
        <w:rPr>
          <w:rFonts w:ascii="Sylfaen" w:hAnsi="Sylfaen"/>
          <w:i w:val="0"/>
          <w:sz w:val="24"/>
          <w:szCs w:val="24"/>
        </w:rPr>
        <w:t>РА</w:t>
      </w:r>
      <w:r w:rsidRPr="00962C77">
        <w:rPr>
          <w:rFonts w:ascii="Arial Armenian" w:hAnsi="Arial Armenian"/>
          <w:i w:val="0"/>
          <w:sz w:val="24"/>
          <w:szCs w:val="24"/>
        </w:rPr>
        <w:t xml:space="preserve">, </w:t>
      </w:r>
      <w:r w:rsidRPr="00962C77">
        <w:rPr>
          <w:rFonts w:ascii="Sylfaen" w:hAnsi="Sylfaen"/>
          <w:i w:val="0"/>
          <w:sz w:val="24"/>
          <w:szCs w:val="24"/>
        </w:rPr>
        <w:t>которая</w:t>
      </w:r>
      <w:r w:rsidRPr="00962C77">
        <w:rPr>
          <w:rFonts w:ascii="Arial Armenian" w:hAnsi="Arial Armenian"/>
          <w:i w:val="0"/>
          <w:sz w:val="24"/>
          <w:szCs w:val="24"/>
        </w:rPr>
        <w:t xml:space="preserve"> </w:t>
      </w:r>
      <w:r w:rsidRPr="00962C77">
        <w:rPr>
          <w:rFonts w:ascii="Sylfaen" w:hAnsi="Sylfaen"/>
          <w:i w:val="0"/>
          <w:sz w:val="24"/>
          <w:szCs w:val="24"/>
        </w:rPr>
        <w:t>должна</w:t>
      </w:r>
      <w:r w:rsidRPr="00962C77">
        <w:rPr>
          <w:rFonts w:ascii="Arial Armenian" w:hAnsi="Arial Armenian"/>
          <w:i w:val="0"/>
          <w:sz w:val="24"/>
          <w:szCs w:val="24"/>
        </w:rPr>
        <w:t xml:space="preserve"> </w:t>
      </w:r>
      <w:r w:rsidRPr="00962C77">
        <w:rPr>
          <w:rFonts w:ascii="Sylfaen" w:hAnsi="Sylfaen"/>
          <w:i w:val="0"/>
          <w:sz w:val="24"/>
          <w:szCs w:val="24"/>
        </w:rPr>
        <w:t>быть</w:t>
      </w:r>
      <w:r w:rsidRPr="00962C77">
        <w:rPr>
          <w:rFonts w:ascii="Arial Armenian" w:hAnsi="Arial Armenian"/>
          <w:i w:val="0"/>
          <w:sz w:val="24"/>
          <w:szCs w:val="24"/>
        </w:rPr>
        <w:t xml:space="preserve"> </w:t>
      </w:r>
      <w:r w:rsidRPr="00962C77">
        <w:rPr>
          <w:rFonts w:ascii="Sylfaen" w:hAnsi="Sylfaen"/>
          <w:i w:val="0"/>
          <w:sz w:val="24"/>
          <w:szCs w:val="24"/>
        </w:rPr>
        <w:t>перечислена</w:t>
      </w:r>
      <w:r w:rsidRPr="00962C77">
        <w:rPr>
          <w:rFonts w:ascii="Arial Armenian" w:hAnsi="Arial Armenian"/>
          <w:i w:val="0"/>
          <w:sz w:val="24"/>
          <w:szCs w:val="24"/>
        </w:rPr>
        <w:t xml:space="preserve"> </w:t>
      </w:r>
      <w:r w:rsidRPr="00962C77">
        <w:rPr>
          <w:rFonts w:ascii="Sylfaen" w:hAnsi="Sylfaen"/>
          <w:i w:val="0"/>
          <w:sz w:val="24"/>
          <w:szCs w:val="24"/>
        </w:rPr>
        <w:t>на</w:t>
      </w:r>
      <w:r w:rsidR="007A6841" w:rsidRPr="00962C77">
        <w:rPr>
          <w:rFonts w:ascii="Arial Armenian" w:hAnsi="Arial Armenian" w:cs="Courier New"/>
          <w:i w:val="0"/>
          <w:sz w:val="24"/>
          <w:szCs w:val="24"/>
          <w:lang w:val="en-US"/>
        </w:rPr>
        <w:t> </w:t>
      </w:r>
      <w:r w:rsidRPr="00962C77">
        <w:rPr>
          <w:rFonts w:ascii="Sylfaen" w:hAnsi="Sylfaen"/>
          <w:i w:val="0"/>
          <w:sz w:val="24"/>
          <w:szCs w:val="24"/>
        </w:rPr>
        <w:t>казначейский</w:t>
      </w:r>
      <w:r w:rsidRPr="00962C77">
        <w:rPr>
          <w:rFonts w:ascii="Arial Armenian" w:hAnsi="Arial Armenian"/>
          <w:i w:val="0"/>
          <w:sz w:val="24"/>
          <w:szCs w:val="24"/>
        </w:rPr>
        <w:t xml:space="preserve"> </w:t>
      </w:r>
      <w:r w:rsidRPr="00962C77">
        <w:rPr>
          <w:rFonts w:ascii="Sylfaen" w:hAnsi="Sylfaen"/>
          <w:i w:val="0"/>
          <w:sz w:val="24"/>
          <w:szCs w:val="24"/>
        </w:rPr>
        <w:t>счет</w:t>
      </w:r>
      <w:r w:rsidRPr="00962C77">
        <w:rPr>
          <w:rFonts w:ascii="Arial Armenian" w:hAnsi="Arial Armenian"/>
          <w:i w:val="0"/>
          <w:sz w:val="24"/>
          <w:szCs w:val="24"/>
        </w:rPr>
        <w:t xml:space="preserve"> </w:t>
      </w:r>
      <w:r w:rsidRPr="00962C77">
        <w:rPr>
          <w:rFonts w:ascii="Sylfaen" w:hAnsi="Sylfaen"/>
          <w:i w:val="0"/>
          <w:sz w:val="24"/>
          <w:szCs w:val="24"/>
        </w:rPr>
        <w:t>№</w:t>
      </w:r>
      <w:r w:rsidRPr="00962C77">
        <w:rPr>
          <w:rFonts w:ascii="Arial Armenian" w:hAnsi="Arial Armenian"/>
          <w:i w:val="0"/>
          <w:sz w:val="24"/>
          <w:szCs w:val="24"/>
        </w:rPr>
        <w:t xml:space="preserve"> 900008000482, </w:t>
      </w:r>
      <w:r w:rsidRPr="00962C77">
        <w:rPr>
          <w:rFonts w:ascii="Sylfaen" w:hAnsi="Sylfaen"/>
          <w:i w:val="0"/>
          <w:sz w:val="24"/>
          <w:szCs w:val="24"/>
        </w:rPr>
        <w:t>открытый</w:t>
      </w:r>
      <w:r w:rsidRPr="00962C77">
        <w:rPr>
          <w:rFonts w:ascii="Arial Armenian" w:hAnsi="Arial Armenian"/>
          <w:i w:val="0"/>
          <w:sz w:val="24"/>
          <w:szCs w:val="24"/>
        </w:rPr>
        <w:t xml:space="preserve"> </w:t>
      </w:r>
      <w:r w:rsidRPr="00962C77">
        <w:rPr>
          <w:rFonts w:ascii="Sylfaen" w:hAnsi="Sylfaen"/>
          <w:i w:val="0"/>
          <w:sz w:val="24"/>
          <w:szCs w:val="24"/>
        </w:rPr>
        <w:t>на</w:t>
      </w:r>
      <w:r w:rsidRPr="00962C77">
        <w:rPr>
          <w:rFonts w:ascii="Arial Armenian" w:hAnsi="Arial Armenian"/>
          <w:i w:val="0"/>
          <w:sz w:val="24"/>
          <w:szCs w:val="24"/>
        </w:rPr>
        <w:t xml:space="preserve"> </w:t>
      </w:r>
      <w:r w:rsidRPr="00962C77">
        <w:rPr>
          <w:rFonts w:ascii="Sylfaen" w:hAnsi="Sylfaen"/>
          <w:i w:val="0"/>
          <w:sz w:val="24"/>
          <w:szCs w:val="24"/>
        </w:rPr>
        <w:t>имя</w:t>
      </w:r>
      <w:r w:rsidRPr="00962C77">
        <w:rPr>
          <w:rFonts w:ascii="Arial Armenian" w:hAnsi="Arial Armenian"/>
          <w:i w:val="0"/>
          <w:sz w:val="24"/>
          <w:szCs w:val="24"/>
        </w:rPr>
        <w:t xml:space="preserve"> </w:t>
      </w:r>
      <w:r w:rsidRPr="00962C77">
        <w:rPr>
          <w:rFonts w:ascii="Sylfaen" w:hAnsi="Sylfaen"/>
          <w:i w:val="0"/>
          <w:sz w:val="24"/>
          <w:szCs w:val="24"/>
        </w:rPr>
        <w:t>Министерст</w:t>
      </w:r>
      <w:r w:rsidR="001B32D9" w:rsidRPr="00962C77">
        <w:rPr>
          <w:rFonts w:ascii="Sylfaen" w:hAnsi="Sylfaen"/>
          <w:i w:val="0"/>
          <w:sz w:val="24"/>
          <w:szCs w:val="24"/>
        </w:rPr>
        <w:t>ва</w:t>
      </w:r>
      <w:r w:rsidR="001B32D9" w:rsidRPr="00962C77">
        <w:rPr>
          <w:rFonts w:ascii="Arial Armenian" w:hAnsi="Arial Armenian"/>
          <w:i w:val="0"/>
          <w:sz w:val="24"/>
          <w:szCs w:val="24"/>
        </w:rPr>
        <w:t xml:space="preserve"> </w:t>
      </w:r>
      <w:r w:rsidR="001B32D9" w:rsidRPr="00962C77">
        <w:rPr>
          <w:rFonts w:ascii="Sylfaen" w:hAnsi="Sylfaen"/>
          <w:i w:val="0"/>
          <w:sz w:val="24"/>
          <w:szCs w:val="24"/>
        </w:rPr>
        <w:t>финансов</w:t>
      </w:r>
      <w:r w:rsidR="001B32D9" w:rsidRPr="00962C77">
        <w:rPr>
          <w:rFonts w:ascii="Arial Armenian" w:hAnsi="Arial Armenian"/>
          <w:i w:val="0"/>
          <w:sz w:val="24"/>
          <w:szCs w:val="24"/>
        </w:rPr>
        <w:t xml:space="preserve"> </w:t>
      </w:r>
      <w:r w:rsidR="001B32D9" w:rsidRPr="00962C77">
        <w:rPr>
          <w:rFonts w:ascii="Sylfaen" w:hAnsi="Sylfaen"/>
          <w:i w:val="0"/>
          <w:sz w:val="24"/>
          <w:szCs w:val="24"/>
        </w:rPr>
        <w:t>Республики</w:t>
      </w:r>
      <w:r w:rsidR="001B32D9" w:rsidRPr="00962C77">
        <w:rPr>
          <w:rFonts w:ascii="Arial Armenian" w:hAnsi="Arial Armenian"/>
          <w:i w:val="0"/>
          <w:sz w:val="24"/>
          <w:szCs w:val="24"/>
        </w:rPr>
        <w:t xml:space="preserve"> </w:t>
      </w:r>
      <w:r w:rsidR="001B32D9" w:rsidRPr="00962C77">
        <w:rPr>
          <w:rFonts w:ascii="Sylfaen" w:hAnsi="Sylfaen"/>
          <w:i w:val="0"/>
          <w:sz w:val="24"/>
          <w:szCs w:val="24"/>
        </w:rPr>
        <w:t>Армения</w:t>
      </w:r>
      <w:r w:rsidR="001B32D9" w:rsidRPr="00962C77">
        <w:rPr>
          <w:rFonts w:ascii="Arial Armenian" w:hAnsi="Arial Armenian"/>
          <w:i w:val="0"/>
          <w:sz w:val="24"/>
          <w:szCs w:val="24"/>
        </w:rPr>
        <w:t>.</w:t>
      </w:r>
    </w:p>
    <w:p w:rsidR="00754697" w:rsidRPr="00962C77" w:rsidRDefault="00754697" w:rsidP="007B3CA2">
      <w:pPr>
        <w:pStyle w:val="a3"/>
        <w:widowControl w:val="0"/>
        <w:spacing w:after="160" w:line="240" w:lineRule="auto"/>
        <w:ind w:firstLine="567"/>
        <w:rPr>
          <w:rFonts w:ascii="Arial Armenian" w:hAnsi="Arial Armenian"/>
          <w:i w:val="0"/>
          <w:sz w:val="24"/>
          <w:szCs w:val="24"/>
        </w:rPr>
      </w:pPr>
      <w:r w:rsidRPr="00962C77">
        <w:rPr>
          <w:rFonts w:ascii="Sylfaen" w:hAnsi="Sylfaen"/>
          <w:i w:val="0"/>
          <w:sz w:val="24"/>
          <w:szCs w:val="24"/>
        </w:rPr>
        <w:t>Для</w:t>
      </w:r>
      <w:r w:rsidRPr="00962C77">
        <w:rPr>
          <w:rFonts w:ascii="Arial Armenian" w:hAnsi="Arial Armenian"/>
          <w:i w:val="0"/>
          <w:sz w:val="24"/>
          <w:szCs w:val="24"/>
        </w:rPr>
        <w:t xml:space="preserve"> </w:t>
      </w:r>
      <w:r w:rsidRPr="00962C77">
        <w:rPr>
          <w:rFonts w:ascii="Sylfaen" w:hAnsi="Sylfaen"/>
          <w:i w:val="0"/>
          <w:sz w:val="24"/>
          <w:szCs w:val="24"/>
        </w:rPr>
        <w:t>получения</w:t>
      </w:r>
      <w:r w:rsidRPr="00962C77">
        <w:rPr>
          <w:rFonts w:ascii="Arial Armenian" w:hAnsi="Arial Armenian"/>
          <w:i w:val="0"/>
          <w:sz w:val="24"/>
          <w:szCs w:val="24"/>
        </w:rPr>
        <w:t xml:space="preserve"> </w:t>
      </w:r>
      <w:r w:rsidRPr="00962C77">
        <w:rPr>
          <w:rFonts w:ascii="Sylfaen" w:hAnsi="Sylfaen"/>
          <w:i w:val="0"/>
          <w:sz w:val="24"/>
          <w:szCs w:val="24"/>
        </w:rPr>
        <w:t>дополнительной</w:t>
      </w:r>
      <w:r w:rsidRPr="00962C77">
        <w:rPr>
          <w:rFonts w:ascii="Arial Armenian" w:hAnsi="Arial Armenian"/>
          <w:i w:val="0"/>
          <w:sz w:val="24"/>
          <w:szCs w:val="24"/>
        </w:rPr>
        <w:t xml:space="preserve"> </w:t>
      </w:r>
      <w:r w:rsidRPr="00962C77">
        <w:rPr>
          <w:rFonts w:ascii="Sylfaen" w:hAnsi="Sylfaen"/>
          <w:i w:val="0"/>
          <w:sz w:val="24"/>
          <w:szCs w:val="24"/>
        </w:rPr>
        <w:t>информации</w:t>
      </w:r>
      <w:r w:rsidRPr="00962C77">
        <w:rPr>
          <w:rFonts w:ascii="Arial Armenian" w:hAnsi="Arial Armenian"/>
          <w:i w:val="0"/>
          <w:sz w:val="24"/>
          <w:szCs w:val="24"/>
        </w:rPr>
        <w:t xml:space="preserve">, </w:t>
      </w:r>
      <w:r w:rsidRPr="00962C77">
        <w:rPr>
          <w:rFonts w:ascii="Sylfaen" w:hAnsi="Sylfaen"/>
          <w:i w:val="0"/>
          <w:sz w:val="24"/>
          <w:szCs w:val="24"/>
        </w:rPr>
        <w:t>связанной</w:t>
      </w:r>
      <w:r w:rsidRPr="00962C77">
        <w:rPr>
          <w:rFonts w:ascii="Arial Armenian" w:hAnsi="Arial Armenian"/>
          <w:i w:val="0"/>
          <w:sz w:val="24"/>
          <w:szCs w:val="24"/>
        </w:rPr>
        <w:t xml:space="preserve"> </w:t>
      </w:r>
      <w:r w:rsidRPr="00962C77">
        <w:rPr>
          <w:rFonts w:ascii="Sylfaen" w:hAnsi="Sylfaen"/>
          <w:i w:val="0"/>
          <w:sz w:val="24"/>
          <w:szCs w:val="24"/>
        </w:rPr>
        <w:t>с</w:t>
      </w:r>
      <w:r w:rsidRPr="00962C77">
        <w:rPr>
          <w:rFonts w:ascii="Arial Armenian" w:hAnsi="Arial Armenian"/>
          <w:i w:val="0"/>
          <w:sz w:val="24"/>
          <w:szCs w:val="24"/>
        </w:rPr>
        <w:t xml:space="preserve"> </w:t>
      </w:r>
      <w:r w:rsidRPr="00962C77">
        <w:rPr>
          <w:rFonts w:ascii="Sylfaen" w:hAnsi="Sylfaen"/>
          <w:i w:val="0"/>
          <w:sz w:val="24"/>
          <w:szCs w:val="24"/>
        </w:rPr>
        <w:t>настоящим</w:t>
      </w:r>
      <w:r w:rsidR="00D5443D" w:rsidRPr="00962C77">
        <w:rPr>
          <w:rFonts w:ascii="Arial Armenian" w:hAnsi="Arial Armenian" w:cs="Courier New"/>
          <w:i w:val="0"/>
          <w:sz w:val="24"/>
          <w:szCs w:val="24"/>
          <w:lang w:val="en-US"/>
        </w:rPr>
        <w:t> </w:t>
      </w:r>
      <w:r w:rsidRPr="00962C77">
        <w:rPr>
          <w:rFonts w:ascii="Sylfaen" w:hAnsi="Sylfaen"/>
          <w:i w:val="0"/>
          <w:sz w:val="24"/>
          <w:szCs w:val="24"/>
        </w:rPr>
        <w:t>объявлением</w:t>
      </w:r>
      <w:r w:rsidRPr="00962C77">
        <w:rPr>
          <w:rFonts w:ascii="Arial Armenian" w:hAnsi="Arial Armenian"/>
          <w:i w:val="0"/>
          <w:sz w:val="24"/>
          <w:szCs w:val="24"/>
        </w:rPr>
        <w:t xml:space="preserve">, </w:t>
      </w:r>
      <w:r w:rsidRPr="00962C77">
        <w:rPr>
          <w:rFonts w:ascii="Sylfaen" w:hAnsi="Sylfaen"/>
          <w:i w:val="0"/>
          <w:sz w:val="24"/>
          <w:szCs w:val="24"/>
        </w:rPr>
        <w:t>можете</w:t>
      </w:r>
      <w:r w:rsidRPr="00962C77">
        <w:rPr>
          <w:rFonts w:ascii="Arial Armenian" w:hAnsi="Arial Armenian"/>
          <w:i w:val="0"/>
          <w:sz w:val="24"/>
          <w:szCs w:val="24"/>
        </w:rPr>
        <w:t xml:space="preserve"> </w:t>
      </w:r>
      <w:r w:rsidRPr="00962C77">
        <w:rPr>
          <w:rFonts w:ascii="Sylfaen" w:hAnsi="Sylfaen"/>
          <w:i w:val="0"/>
          <w:sz w:val="24"/>
          <w:szCs w:val="24"/>
        </w:rPr>
        <w:t>обратиться</w:t>
      </w:r>
      <w:r w:rsidRPr="00962C77">
        <w:rPr>
          <w:rFonts w:ascii="Arial Armenian" w:hAnsi="Arial Armenian"/>
          <w:i w:val="0"/>
          <w:sz w:val="24"/>
          <w:szCs w:val="24"/>
        </w:rPr>
        <w:t xml:space="preserve"> </w:t>
      </w:r>
      <w:r w:rsidRPr="00962C77">
        <w:rPr>
          <w:rFonts w:ascii="Sylfaen" w:hAnsi="Sylfaen"/>
          <w:i w:val="0"/>
          <w:sz w:val="24"/>
          <w:szCs w:val="24"/>
        </w:rPr>
        <w:t>к</w:t>
      </w:r>
      <w:r w:rsidRPr="00962C77">
        <w:rPr>
          <w:rFonts w:ascii="Arial Armenian" w:hAnsi="Arial Armenian"/>
          <w:i w:val="0"/>
          <w:sz w:val="24"/>
          <w:szCs w:val="24"/>
        </w:rPr>
        <w:t xml:space="preserve"> </w:t>
      </w:r>
      <w:r w:rsidRPr="00962C77">
        <w:rPr>
          <w:rFonts w:ascii="Sylfaen" w:hAnsi="Sylfaen"/>
          <w:i w:val="0"/>
          <w:sz w:val="24"/>
          <w:szCs w:val="24"/>
        </w:rPr>
        <w:t>секретарю</w:t>
      </w:r>
      <w:r w:rsidRPr="00962C77">
        <w:rPr>
          <w:rFonts w:ascii="Arial Armenian" w:hAnsi="Arial Armenian"/>
          <w:i w:val="0"/>
          <w:sz w:val="24"/>
          <w:szCs w:val="24"/>
        </w:rPr>
        <w:t xml:space="preserve"> </w:t>
      </w:r>
      <w:r w:rsidRPr="00962C77">
        <w:rPr>
          <w:rFonts w:ascii="Sylfaen" w:hAnsi="Sylfaen"/>
          <w:i w:val="0"/>
          <w:sz w:val="24"/>
          <w:szCs w:val="24"/>
        </w:rPr>
        <w:t>Оценочной</w:t>
      </w:r>
      <w:r w:rsidRPr="00962C77">
        <w:rPr>
          <w:rFonts w:ascii="Arial Armenian" w:hAnsi="Arial Armenian"/>
          <w:i w:val="0"/>
          <w:sz w:val="24"/>
          <w:szCs w:val="24"/>
        </w:rPr>
        <w:t xml:space="preserve"> </w:t>
      </w:r>
      <w:r w:rsidRPr="00962C77">
        <w:rPr>
          <w:rFonts w:ascii="Sylfaen" w:hAnsi="Sylfaen"/>
          <w:i w:val="0"/>
          <w:sz w:val="24"/>
          <w:szCs w:val="24"/>
        </w:rPr>
        <w:t>комиссии</w:t>
      </w:r>
      <w:r w:rsidR="007B3CA2" w:rsidRPr="00962C77">
        <w:rPr>
          <w:rFonts w:ascii="Arial Armenian" w:hAnsi="Arial Armenian"/>
          <w:i w:val="0"/>
          <w:sz w:val="24"/>
          <w:szCs w:val="24"/>
        </w:rPr>
        <w:t xml:space="preserve">                </w:t>
      </w:r>
      <w:r w:rsidR="007B3CA2" w:rsidRPr="00962C77">
        <w:rPr>
          <w:rFonts w:ascii="Sylfaen" w:hAnsi="Sylfaen"/>
          <w:i w:val="0"/>
          <w:sz w:val="24"/>
          <w:szCs w:val="24"/>
        </w:rPr>
        <w:t>Эрмине</w:t>
      </w:r>
      <w:r w:rsidR="007B3CA2" w:rsidRPr="00962C77">
        <w:rPr>
          <w:rFonts w:ascii="Arial Armenian" w:hAnsi="Arial Armenian"/>
          <w:i w:val="0"/>
          <w:sz w:val="24"/>
          <w:szCs w:val="24"/>
        </w:rPr>
        <w:t xml:space="preserve"> </w:t>
      </w:r>
      <w:r w:rsidR="007B3CA2" w:rsidRPr="00962C77">
        <w:rPr>
          <w:rFonts w:ascii="Sylfaen" w:hAnsi="Sylfaen"/>
          <w:i w:val="0"/>
          <w:sz w:val="24"/>
          <w:szCs w:val="24"/>
        </w:rPr>
        <w:t>Андреасян</w:t>
      </w:r>
    </w:p>
    <w:p w:rsidR="00CF2405" w:rsidRPr="00962C77" w:rsidRDefault="00754697" w:rsidP="00B46D58">
      <w:pPr>
        <w:pStyle w:val="a3"/>
        <w:widowControl w:val="0"/>
        <w:spacing w:after="160" w:line="240" w:lineRule="auto"/>
        <w:ind w:left="1701" w:firstLine="0"/>
        <w:rPr>
          <w:rFonts w:ascii="Arial Armenian" w:hAnsi="Arial Armenian"/>
          <w:i w:val="0"/>
          <w:sz w:val="18"/>
          <w:szCs w:val="18"/>
        </w:rPr>
      </w:pPr>
      <w:r w:rsidRPr="00962C77">
        <w:rPr>
          <w:rFonts w:ascii="Sylfaen" w:hAnsi="Sylfaen"/>
          <w:i w:val="0"/>
          <w:sz w:val="24"/>
          <w:szCs w:val="24"/>
        </w:rPr>
        <w:t>Телефон</w:t>
      </w:r>
      <w:r w:rsidR="00CF2405" w:rsidRPr="00962C77">
        <w:rPr>
          <w:rFonts w:ascii="Arial Armenian" w:hAnsi="Arial Armenian"/>
          <w:i w:val="0"/>
          <w:sz w:val="24"/>
          <w:szCs w:val="24"/>
        </w:rPr>
        <w:tab/>
        <w:t>098 643 667</w:t>
      </w:r>
    </w:p>
    <w:p w:rsidR="00754697" w:rsidRPr="00962C77" w:rsidRDefault="00754697" w:rsidP="00B46D58">
      <w:pPr>
        <w:pStyle w:val="a3"/>
        <w:widowControl w:val="0"/>
        <w:spacing w:after="160" w:line="240" w:lineRule="auto"/>
        <w:ind w:left="1701" w:firstLine="0"/>
        <w:rPr>
          <w:rFonts w:ascii="Arial Armenian" w:hAnsi="Arial Armenian"/>
          <w:i w:val="0"/>
          <w:sz w:val="24"/>
          <w:szCs w:val="24"/>
        </w:rPr>
      </w:pPr>
      <w:r w:rsidRPr="00962C77">
        <w:rPr>
          <w:rFonts w:ascii="Sylfaen" w:hAnsi="Sylfaen"/>
          <w:i w:val="0"/>
          <w:sz w:val="24"/>
          <w:szCs w:val="24"/>
        </w:rPr>
        <w:t>Электронная</w:t>
      </w:r>
      <w:r w:rsidRPr="00962C77">
        <w:rPr>
          <w:rFonts w:ascii="Arial Armenian" w:hAnsi="Arial Armenian"/>
          <w:i w:val="0"/>
          <w:sz w:val="24"/>
          <w:szCs w:val="24"/>
        </w:rPr>
        <w:t xml:space="preserve"> </w:t>
      </w:r>
      <w:r w:rsidRPr="00962C77">
        <w:rPr>
          <w:rFonts w:ascii="Sylfaen" w:hAnsi="Sylfaen"/>
          <w:i w:val="0"/>
          <w:sz w:val="24"/>
          <w:szCs w:val="24"/>
        </w:rPr>
        <w:t>почта</w:t>
      </w:r>
      <w:r w:rsidRPr="00962C77">
        <w:rPr>
          <w:rFonts w:ascii="Arial Armenian" w:hAnsi="Arial Armenian"/>
          <w:i w:val="0"/>
          <w:sz w:val="24"/>
          <w:szCs w:val="24"/>
        </w:rPr>
        <w:t xml:space="preserve"> </w:t>
      </w:r>
      <w:r w:rsidR="00AF4238" w:rsidRPr="00962C77">
        <w:rPr>
          <w:rFonts w:ascii="Arial Armenian" w:hAnsi="Arial Armenian"/>
          <w:i w:val="0"/>
          <w:sz w:val="24"/>
          <w:szCs w:val="24"/>
          <w:lang w:val="af-ZA"/>
        </w:rPr>
        <w:t>HermineA85@mail.ru</w:t>
      </w:r>
    </w:p>
    <w:p w:rsidR="00AF4238" w:rsidRPr="00962C77" w:rsidRDefault="00754697" w:rsidP="00AF4238">
      <w:pPr>
        <w:pStyle w:val="a3"/>
        <w:widowControl w:val="0"/>
        <w:spacing w:line="240" w:lineRule="auto"/>
        <w:ind w:firstLine="567"/>
        <w:rPr>
          <w:rFonts w:ascii="Arial Armenian" w:hAnsi="Arial Armenian" w:cs="Sylfaen"/>
          <w:sz w:val="18"/>
          <w:szCs w:val="18"/>
        </w:rPr>
      </w:pPr>
      <w:r w:rsidRPr="00962C77">
        <w:rPr>
          <w:rFonts w:ascii="Sylfaen" w:hAnsi="Sylfaen"/>
          <w:i w:val="0"/>
          <w:sz w:val="24"/>
          <w:szCs w:val="24"/>
        </w:rPr>
        <w:t>Заказчик</w:t>
      </w:r>
      <w:r w:rsidRPr="00962C77">
        <w:rPr>
          <w:rFonts w:ascii="Arial Armenian" w:hAnsi="Arial Armenian"/>
          <w:i w:val="0"/>
          <w:sz w:val="24"/>
          <w:szCs w:val="24"/>
        </w:rPr>
        <w:t xml:space="preserve"> </w:t>
      </w:r>
      <w:r w:rsidR="00AF4238" w:rsidRPr="00962C77">
        <w:rPr>
          <w:rFonts w:ascii="Arial Armenian" w:hAnsi="Arial Armenian"/>
          <w:i w:val="0"/>
          <w:sz w:val="24"/>
          <w:szCs w:val="24"/>
        </w:rPr>
        <w:t>,,</w:t>
      </w:r>
      <w:r w:rsidR="00AF4238" w:rsidRPr="00962C77">
        <w:rPr>
          <w:rFonts w:ascii="Sylfaen" w:hAnsi="Sylfaen"/>
          <w:i w:val="0"/>
          <w:sz w:val="24"/>
          <w:szCs w:val="24"/>
        </w:rPr>
        <w:t>Ванадзорский</w:t>
      </w:r>
      <w:r w:rsidR="00AF4238" w:rsidRPr="00962C77">
        <w:rPr>
          <w:rFonts w:ascii="Arial Armenian" w:hAnsi="Arial Armenian"/>
          <w:i w:val="0"/>
          <w:sz w:val="24"/>
          <w:szCs w:val="24"/>
        </w:rPr>
        <w:t xml:space="preserve"> </w:t>
      </w:r>
      <w:r w:rsidR="00AF4238" w:rsidRPr="00962C77">
        <w:rPr>
          <w:rFonts w:ascii="Sylfaen" w:hAnsi="Sylfaen"/>
          <w:i w:val="0"/>
          <w:sz w:val="24"/>
          <w:szCs w:val="24"/>
        </w:rPr>
        <w:t>детский</w:t>
      </w:r>
      <w:r w:rsidR="00AF4238" w:rsidRPr="00962C77">
        <w:rPr>
          <w:rFonts w:ascii="Arial Armenian" w:hAnsi="Arial Armenian"/>
          <w:i w:val="0"/>
          <w:sz w:val="24"/>
          <w:szCs w:val="24"/>
        </w:rPr>
        <w:t xml:space="preserve"> </w:t>
      </w:r>
      <w:r w:rsidR="00AF4238" w:rsidRPr="00962C77">
        <w:rPr>
          <w:rFonts w:ascii="Sylfaen" w:hAnsi="Sylfaen"/>
          <w:i w:val="0"/>
          <w:sz w:val="24"/>
          <w:szCs w:val="24"/>
        </w:rPr>
        <w:t>сад</w:t>
      </w:r>
      <w:r w:rsidR="00AF4238" w:rsidRPr="00962C77">
        <w:rPr>
          <w:rFonts w:ascii="Arial Armenian" w:hAnsi="Arial Armenian"/>
          <w:i w:val="0"/>
          <w:sz w:val="24"/>
          <w:szCs w:val="24"/>
        </w:rPr>
        <w:t xml:space="preserve"> N </w:t>
      </w:r>
      <w:r w:rsidR="00594F1F">
        <w:rPr>
          <w:rFonts w:ascii="Sylfaen" w:hAnsi="Sylfaen"/>
          <w:i w:val="0"/>
          <w:sz w:val="24"/>
          <w:szCs w:val="24"/>
          <w:lang w:val="hy-AM"/>
        </w:rPr>
        <w:t>3</w:t>
      </w:r>
      <w:r w:rsidR="008B1DA1">
        <w:rPr>
          <w:rFonts w:ascii="Sylfaen" w:hAnsi="Sylfaen"/>
          <w:i w:val="0"/>
          <w:sz w:val="24"/>
          <w:szCs w:val="24"/>
          <w:lang w:val="hy-AM"/>
        </w:rPr>
        <w:t>5</w:t>
      </w:r>
      <w:r w:rsidR="00AF4238" w:rsidRPr="00962C77">
        <w:rPr>
          <w:rFonts w:ascii="Arial Armenian" w:hAnsi="Arial Armenian"/>
          <w:i w:val="0"/>
          <w:sz w:val="24"/>
          <w:szCs w:val="24"/>
        </w:rPr>
        <w:t xml:space="preserve"> ,, </w:t>
      </w:r>
      <w:r w:rsidR="00AF4238" w:rsidRPr="00962C77">
        <w:rPr>
          <w:rFonts w:ascii="Sylfaen" w:hAnsi="Sylfaen"/>
          <w:i w:val="0"/>
          <w:sz w:val="24"/>
          <w:szCs w:val="24"/>
        </w:rPr>
        <w:t>ОНКО</w:t>
      </w:r>
    </w:p>
    <w:p w:rsidR="00096865" w:rsidRPr="00962C77" w:rsidRDefault="00AF4238" w:rsidP="00081000">
      <w:pPr>
        <w:pStyle w:val="a3"/>
        <w:widowControl w:val="0"/>
        <w:spacing w:line="240" w:lineRule="auto"/>
        <w:ind w:left="1701" w:firstLine="0"/>
        <w:jc w:val="right"/>
        <w:rPr>
          <w:rFonts w:ascii="Arial Armenian" w:hAnsi="Arial Armenian" w:cs="Sylfaen"/>
          <w:i w:val="0"/>
        </w:rPr>
      </w:pPr>
      <w:r w:rsidRPr="00962C77">
        <w:rPr>
          <w:rFonts w:ascii="Arial Armenian" w:hAnsi="Arial Armenian" w:cs="Sylfaen"/>
          <w:sz w:val="18"/>
          <w:szCs w:val="18"/>
        </w:rPr>
        <w:br w:type="page"/>
      </w:r>
      <w:r w:rsidR="00096865" w:rsidRPr="00962C77">
        <w:rPr>
          <w:rFonts w:ascii="Sylfaen" w:hAnsi="Sylfaen"/>
          <w:i w:val="0"/>
        </w:rPr>
        <w:lastRenderedPageBreak/>
        <w:t>Утверждено</w:t>
      </w:r>
    </w:p>
    <w:p w:rsidR="00096865" w:rsidRPr="00962C77" w:rsidRDefault="005D7731" w:rsidP="00B46D58">
      <w:pPr>
        <w:pStyle w:val="aa"/>
        <w:widowControl w:val="0"/>
        <w:spacing w:after="160"/>
        <w:ind w:firstLine="567"/>
        <w:jc w:val="right"/>
        <w:rPr>
          <w:rFonts w:ascii="Arial Armenian" w:hAnsi="Arial Armenian"/>
          <w:i/>
        </w:rPr>
      </w:pPr>
      <w:r w:rsidRPr="00962C77">
        <w:rPr>
          <w:rFonts w:ascii="Sylfaen" w:hAnsi="Sylfaen"/>
        </w:rPr>
        <w:t>Решением</w:t>
      </w:r>
      <w:r w:rsidRPr="00962C77">
        <w:rPr>
          <w:rFonts w:ascii="Arial Armenian" w:hAnsi="Arial Armenian"/>
        </w:rPr>
        <w:t xml:space="preserve"> </w:t>
      </w:r>
      <w:r w:rsidRPr="00962C77">
        <w:rPr>
          <w:rFonts w:ascii="Sylfaen" w:hAnsi="Sylfaen"/>
        </w:rPr>
        <w:t>Оценочной</w:t>
      </w:r>
      <w:r w:rsidRPr="00962C77">
        <w:rPr>
          <w:rFonts w:ascii="Arial Armenian" w:hAnsi="Arial Armenian"/>
        </w:rPr>
        <w:t xml:space="preserve"> </w:t>
      </w:r>
      <w:r w:rsidRPr="00962C77">
        <w:rPr>
          <w:rFonts w:ascii="Sylfaen" w:hAnsi="Sylfaen"/>
        </w:rPr>
        <w:t>комиссии</w:t>
      </w:r>
      <w:r w:rsidRPr="00962C77">
        <w:rPr>
          <w:rFonts w:ascii="Arial Armenian" w:hAnsi="Arial Armenian"/>
        </w:rPr>
        <w:t xml:space="preserve"> </w:t>
      </w:r>
      <w:r w:rsidR="00CC1B0F" w:rsidRPr="00962C77">
        <w:rPr>
          <w:rFonts w:ascii="Sylfaen" w:hAnsi="Sylfaen"/>
        </w:rPr>
        <w:t>запроса</w:t>
      </w:r>
      <w:r w:rsidR="00CC1B0F" w:rsidRPr="00962C77">
        <w:rPr>
          <w:rFonts w:ascii="Arial Armenian" w:hAnsi="Arial Armenian"/>
        </w:rPr>
        <w:t xml:space="preserve"> </w:t>
      </w:r>
      <w:r w:rsidR="00CC1B0F" w:rsidRPr="00962C77">
        <w:rPr>
          <w:rFonts w:ascii="Sylfaen" w:hAnsi="Sylfaen"/>
        </w:rPr>
        <w:t>котировок</w:t>
      </w:r>
      <w:r w:rsidR="001B32D9" w:rsidRPr="00962C77">
        <w:rPr>
          <w:rFonts w:ascii="Arial Armenian" w:hAnsi="Arial Armenian" w:cs="Sylfaen"/>
          <w:i/>
        </w:rPr>
        <w:br/>
      </w:r>
      <w:r w:rsidR="00096865" w:rsidRPr="00962C77">
        <w:rPr>
          <w:rFonts w:ascii="Sylfaen" w:hAnsi="Sylfaen"/>
          <w:i/>
        </w:rPr>
        <w:t>под</w:t>
      </w:r>
      <w:r w:rsidR="00096865" w:rsidRPr="00962C77">
        <w:rPr>
          <w:rFonts w:ascii="Arial Armenian" w:hAnsi="Arial Armenian"/>
          <w:i/>
        </w:rPr>
        <w:t xml:space="preserve"> </w:t>
      </w:r>
      <w:r w:rsidR="00096865" w:rsidRPr="00962C77">
        <w:rPr>
          <w:rFonts w:ascii="Sylfaen" w:hAnsi="Sylfaen"/>
          <w:i/>
        </w:rPr>
        <w:t>кодом</w:t>
      </w:r>
      <w:r w:rsidR="00096865" w:rsidRPr="00962C77">
        <w:rPr>
          <w:rFonts w:ascii="Arial Armenian" w:hAnsi="Arial Armenian"/>
          <w:i/>
        </w:rPr>
        <w:t xml:space="preserve"> </w:t>
      </w:r>
      <w:r w:rsidR="00BC1F7F" w:rsidRPr="00962C77">
        <w:rPr>
          <w:rFonts w:ascii="Arial Armenian" w:hAnsi="Arial Armenian"/>
          <w:i/>
          <w:lang w:val="hy-AM"/>
        </w:rPr>
        <w:t>§</w:t>
      </w:r>
      <w:r w:rsidR="00BC1F7F" w:rsidRPr="00962C77">
        <w:rPr>
          <w:rFonts w:ascii="Sylfaen" w:hAnsi="Sylfaen"/>
          <w:i/>
          <w:lang w:val="hy-AM"/>
        </w:rPr>
        <w:t>Վ</w:t>
      </w:r>
      <w:r w:rsidR="00DD7922">
        <w:rPr>
          <w:rFonts w:ascii="Sylfaen" w:hAnsi="Sylfaen"/>
          <w:i/>
          <w:lang w:val="hy-AM"/>
        </w:rPr>
        <w:t>3</w:t>
      </w:r>
      <w:r w:rsidR="008B1DA1">
        <w:rPr>
          <w:rFonts w:ascii="Sylfaen" w:hAnsi="Sylfaen"/>
          <w:i/>
          <w:lang w:val="hy-AM"/>
        </w:rPr>
        <w:t>5</w:t>
      </w:r>
      <w:r w:rsidR="00BC1F7F" w:rsidRPr="00962C77">
        <w:rPr>
          <w:rFonts w:ascii="Sylfaen" w:hAnsi="Sylfaen"/>
          <w:i/>
          <w:lang w:val="hy-AM"/>
        </w:rPr>
        <w:t>Մ</w:t>
      </w:r>
      <w:r w:rsidR="00BC1F7F" w:rsidRPr="00962C77">
        <w:rPr>
          <w:rFonts w:ascii="Arial Armenian" w:hAnsi="Arial Armenian"/>
          <w:i/>
          <w:lang w:val="hy-AM"/>
        </w:rPr>
        <w:t>-</w:t>
      </w:r>
      <w:r w:rsidR="00BC1F7F" w:rsidRPr="00962C77">
        <w:rPr>
          <w:rFonts w:ascii="Sylfaen" w:hAnsi="Sylfaen"/>
          <w:i/>
          <w:lang w:val="hy-AM"/>
        </w:rPr>
        <w:t>ԳՀ</w:t>
      </w:r>
      <w:r w:rsidR="00BC1F7F" w:rsidRPr="00962C77">
        <w:rPr>
          <w:rFonts w:ascii="Sylfaen" w:hAnsi="Sylfaen"/>
          <w:i/>
          <w:lang w:val="af-ZA"/>
        </w:rPr>
        <w:t>ԱՊՁԲ</w:t>
      </w:r>
      <w:r w:rsidR="00BC1F7F" w:rsidRPr="00962C77">
        <w:rPr>
          <w:rFonts w:ascii="Arial Armenian" w:hAnsi="Arial Armenian"/>
          <w:i/>
          <w:lang w:val="af-ZA"/>
        </w:rPr>
        <w:t xml:space="preserve"> </w:t>
      </w:r>
      <w:r w:rsidR="00BC1F7F" w:rsidRPr="00962C77">
        <w:rPr>
          <w:rFonts w:ascii="Arial Armenian" w:hAnsi="Arial Armenian"/>
          <w:i/>
          <w:lang w:val="hy-AM"/>
        </w:rPr>
        <w:t>-</w:t>
      </w:r>
      <w:r w:rsidR="00F20303">
        <w:rPr>
          <w:rFonts w:ascii="Arial Armenian" w:hAnsi="Arial Armenian"/>
          <w:i/>
          <w:lang w:val="hy-AM"/>
        </w:rPr>
        <w:t>22/1</w:t>
      </w:r>
      <w:r w:rsidR="00BC1F7F" w:rsidRPr="00962C77">
        <w:rPr>
          <w:rFonts w:ascii="Arial Armenian" w:hAnsi="Arial Armenian"/>
          <w:i/>
          <w:lang w:val="hy-AM"/>
        </w:rPr>
        <w:t>¦</w:t>
      </w:r>
      <w:r w:rsidR="001B32D9" w:rsidRPr="00962C77">
        <w:rPr>
          <w:rFonts w:ascii="Arial Armenian" w:hAnsi="Arial Armenian" w:cs="Times Armenian"/>
          <w:i/>
        </w:rPr>
        <w:br/>
      </w:r>
      <w:r w:rsidR="00F5216A" w:rsidRPr="00962C77">
        <w:rPr>
          <w:rFonts w:ascii="Sylfaen" w:hAnsi="Sylfaen"/>
          <w:i/>
        </w:rPr>
        <w:t>протокол</w:t>
      </w:r>
      <w:r w:rsidR="00F5216A" w:rsidRPr="00962C77">
        <w:rPr>
          <w:rFonts w:ascii="Arial Armenian" w:hAnsi="Arial Armenian"/>
          <w:i/>
        </w:rPr>
        <w:t xml:space="preserve"> </w:t>
      </w:r>
      <w:r w:rsidR="00A46F92" w:rsidRPr="00962C77">
        <w:rPr>
          <w:rFonts w:ascii="Sylfaen" w:hAnsi="Sylfaen"/>
          <w:i/>
        </w:rPr>
        <w:t>№</w:t>
      </w:r>
      <w:r w:rsidR="00A46F92" w:rsidRPr="00962C77">
        <w:rPr>
          <w:rFonts w:ascii="Arial Armenian" w:hAnsi="Arial Armenian"/>
          <w:i/>
        </w:rPr>
        <w:t xml:space="preserve"> </w:t>
      </w:r>
      <w:r w:rsidR="00693114" w:rsidRPr="00962C77">
        <w:rPr>
          <w:rFonts w:ascii="Arial Armenian" w:hAnsi="Arial Armenian"/>
          <w:i/>
        </w:rPr>
        <w:t>1</w:t>
      </w:r>
      <w:r w:rsidR="00096865" w:rsidRPr="00962C77">
        <w:rPr>
          <w:rFonts w:ascii="Arial Armenian" w:hAnsi="Arial Armenian"/>
          <w:i/>
        </w:rPr>
        <w:t xml:space="preserve"> </w:t>
      </w:r>
      <w:r w:rsidR="00096865" w:rsidRPr="00962C77">
        <w:rPr>
          <w:rFonts w:ascii="Sylfaen" w:hAnsi="Sylfaen"/>
          <w:i/>
        </w:rPr>
        <w:t>от</w:t>
      </w:r>
      <w:r w:rsidR="00096865" w:rsidRPr="00962C77">
        <w:rPr>
          <w:rFonts w:ascii="Arial Armenian" w:hAnsi="Arial Armenian"/>
          <w:i/>
        </w:rPr>
        <w:t xml:space="preserve"> </w:t>
      </w:r>
      <w:r w:rsidR="000956E4" w:rsidRPr="00757D8A">
        <w:rPr>
          <w:rFonts w:ascii="Arial Armenian" w:hAnsi="Arial Armenian"/>
          <w:i/>
        </w:rPr>
        <w:t>1</w:t>
      </w:r>
      <w:r w:rsidR="00464246">
        <w:rPr>
          <w:rFonts w:ascii="Sylfaen" w:hAnsi="Sylfaen"/>
          <w:i/>
        </w:rPr>
        <w:t>9</w:t>
      </w:r>
      <w:r w:rsidR="00B6519E" w:rsidRPr="00962C77">
        <w:rPr>
          <w:rFonts w:ascii="Arial Armenian" w:hAnsi="Arial Armenian"/>
          <w:i/>
        </w:rPr>
        <w:t>.</w:t>
      </w:r>
      <w:r w:rsidR="009D5737" w:rsidRPr="00962C77">
        <w:rPr>
          <w:rFonts w:ascii="Arial Armenian" w:hAnsi="Arial Armenian"/>
        </w:rPr>
        <w:t xml:space="preserve"> </w:t>
      </w:r>
      <w:r w:rsidR="00464246">
        <w:rPr>
          <w:rFonts w:ascii="Sylfaen" w:hAnsi="Sylfaen"/>
        </w:rPr>
        <w:t>ноя</w:t>
      </w:r>
      <w:r w:rsidR="00B6519E" w:rsidRPr="00962C77">
        <w:rPr>
          <w:rFonts w:ascii="Sylfaen" w:hAnsi="Sylfaen"/>
        </w:rPr>
        <w:t>бря</w:t>
      </w:r>
      <w:r w:rsidR="00693114" w:rsidRPr="00962C77">
        <w:rPr>
          <w:rFonts w:ascii="Arial Armenian" w:hAnsi="Arial Armenian"/>
          <w:i/>
        </w:rPr>
        <w:t xml:space="preserve"> </w:t>
      </w:r>
      <w:r w:rsidR="00F20303">
        <w:rPr>
          <w:rFonts w:ascii="Arial Armenian" w:hAnsi="Arial Armenian"/>
          <w:i/>
        </w:rPr>
        <w:t>2021</w:t>
      </w:r>
      <w:r w:rsidR="00096865" w:rsidRPr="00962C77">
        <w:rPr>
          <w:rFonts w:ascii="Sylfaen" w:hAnsi="Sylfaen"/>
          <w:i/>
        </w:rPr>
        <w:t>г</w:t>
      </w:r>
      <w:r w:rsidR="00096865" w:rsidRPr="00962C77">
        <w:rPr>
          <w:rFonts w:ascii="Arial Armenian" w:hAnsi="Arial Armenian"/>
          <w:i/>
        </w:rPr>
        <w:t>.</w:t>
      </w:r>
    </w:p>
    <w:p w:rsidR="00096865" w:rsidRPr="00962C77" w:rsidRDefault="00096865" w:rsidP="00B46D58">
      <w:pPr>
        <w:pStyle w:val="aa"/>
        <w:widowControl w:val="0"/>
        <w:spacing w:after="160"/>
        <w:ind w:right="-7" w:firstLine="567"/>
        <w:jc w:val="center"/>
        <w:rPr>
          <w:rFonts w:ascii="Arial Armenian" w:hAnsi="Arial Armenian"/>
        </w:rPr>
      </w:pPr>
    </w:p>
    <w:p w:rsidR="00096865" w:rsidRPr="00962C77" w:rsidRDefault="00096865" w:rsidP="00B46D58">
      <w:pPr>
        <w:pStyle w:val="aa"/>
        <w:widowControl w:val="0"/>
        <w:spacing w:after="160"/>
        <w:ind w:right="-7" w:firstLine="567"/>
        <w:jc w:val="center"/>
        <w:rPr>
          <w:rFonts w:ascii="Arial Armenian" w:hAnsi="Arial Armenian"/>
        </w:rPr>
      </w:pPr>
    </w:p>
    <w:p w:rsidR="000763E5" w:rsidRPr="00962C77" w:rsidRDefault="000763E5" w:rsidP="00B46D58">
      <w:pPr>
        <w:pStyle w:val="aa"/>
        <w:widowControl w:val="0"/>
        <w:spacing w:after="160"/>
        <w:ind w:right="-7" w:firstLine="567"/>
        <w:jc w:val="center"/>
        <w:rPr>
          <w:rFonts w:ascii="Arial Armenian" w:hAnsi="Arial Armenian"/>
        </w:rPr>
      </w:pPr>
    </w:p>
    <w:p w:rsidR="00A66FC3" w:rsidRPr="00962C77" w:rsidRDefault="00F5216A" w:rsidP="005F0B22">
      <w:pPr>
        <w:pStyle w:val="a3"/>
        <w:widowControl w:val="0"/>
        <w:spacing w:line="240" w:lineRule="auto"/>
        <w:ind w:firstLine="567"/>
        <w:jc w:val="center"/>
        <w:rPr>
          <w:rFonts w:ascii="Arial Armenian" w:hAnsi="Arial Armenian"/>
          <w:sz w:val="18"/>
          <w:szCs w:val="18"/>
        </w:rPr>
      </w:pPr>
      <w:r w:rsidRPr="00962C77">
        <w:rPr>
          <w:rFonts w:ascii="Arial Armenian" w:hAnsi="Arial Armenian"/>
          <w:i w:val="0"/>
          <w:sz w:val="24"/>
          <w:szCs w:val="24"/>
        </w:rPr>
        <w:t>,,</w:t>
      </w:r>
      <w:r w:rsidRPr="00962C77">
        <w:rPr>
          <w:rFonts w:ascii="Sylfaen" w:hAnsi="Sylfaen"/>
          <w:i w:val="0"/>
          <w:sz w:val="24"/>
          <w:szCs w:val="24"/>
        </w:rPr>
        <w:t>Ванадзорский</w:t>
      </w:r>
      <w:r w:rsidRPr="00962C77">
        <w:rPr>
          <w:rFonts w:ascii="Arial Armenian" w:hAnsi="Arial Armenian"/>
          <w:i w:val="0"/>
          <w:sz w:val="24"/>
          <w:szCs w:val="24"/>
        </w:rPr>
        <w:t xml:space="preserve"> </w:t>
      </w:r>
      <w:r w:rsidRPr="00962C77">
        <w:rPr>
          <w:rFonts w:ascii="Sylfaen" w:hAnsi="Sylfaen"/>
          <w:i w:val="0"/>
          <w:sz w:val="24"/>
          <w:szCs w:val="24"/>
        </w:rPr>
        <w:t>детский</w:t>
      </w:r>
      <w:r w:rsidRPr="00962C77">
        <w:rPr>
          <w:rFonts w:ascii="Arial Armenian" w:hAnsi="Arial Armenian"/>
          <w:i w:val="0"/>
          <w:sz w:val="24"/>
          <w:szCs w:val="24"/>
        </w:rPr>
        <w:t xml:space="preserve"> </w:t>
      </w:r>
      <w:r w:rsidRPr="00962C77">
        <w:rPr>
          <w:rFonts w:ascii="Sylfaen" w:hAnsi="Sylfaen"/>
          <w:i w:val="0"/>
          <w:sz w:val="24"/>
          <w:szCs w:val="24"/>
        </w:rPr>
        <w:t>сад</w:t>
      </w:r>
      <w:r w:rsidRPr="00962C77">
        <w:rPr>
          <w:rFonts w:ascii="Arial Armenian" w:hAnsi="Arial Armenian"/>
          <w:i w:val="0"/>
          <w:sz w:val="24"/>
          <w:szCs w:val="24"/>
        </w:rPr>
        <w:t xml:space="preserve"> N </w:t>
      </w:r>
      <w:r w:rsidR="00DD7922">
        <w:rPr>
          <w:rFonts w:ascii="Sylfaen" w:hAnsi="Sylfaen"/>
          <w:i w:val="0"/>
          <w:sz w:val="24"/>
          <w:szCs w:val="24"/>
          <w:lang w:val="hy-AM"/>
        </w:rPr>
        <w:t>3</w:t>
      </w:r>
      <w:r w:rsidR="008B1DA1">
        <w:rPr>
          <w:rFonts w:ascii="Sylfaen" w:hAnsi="Sylfaen"/>
          <w:i w:val="0"/>
          <w:sz w:val="24"/>
          <w:szCs w:val="24"/>
          <w:lang w:val="hy-AM"/>
        </w:rPr>
        <w:t>5</w:t>
      </w:r>
      <w:r w:rsidR="00594F1F">
        <w:rPr>
          <w:rFonts w:ascii="Sylfaen" w:hAnsi="Sylfaen"/>
          <w:i w:val="0"/>
          <w:sz w:val="24"/>
          <w:szCs w:val="24"/>
          <w:lang w:val="hy-AM"/>
        </w:rPr>
        <w:t>,</w:t>
      </w:r>
      <w:r w:rsidRPr="00962C77">
        <w:rPr>
          <w:rFonts w:ascii="Arial Armenian" w:hAnsi="Arial Armenian"/>
          <w:i w:val="0"/>
          <w:sz w:val="24"/>
          <w:szCs w:val="24"/>
        </w:rPr>
        <w:t xml:space="preserve">, </w:t>
      </w:r>
      <w:r w:rsidRPr="00962C77">
        <w:rPr>
          <w:rFonts w:ascii="Sylfaen" w:hAnsi="Sylfaen"/>
          <w:i w:val="0"/>
          <w:sz w:val="24"/>
          <w:szCs w:val="24"/>
        </w:rPr>
        <w:t>ОНКО</w:t>
      </w:r>
    </w:p>
    <w:p w:rsidR="00F5216A" w:rsidRPr="00962C77" w:rsidRDefault="00F5216A" w:rsidP="005F0B22">
      <w:pPr>
        <w:pStyle w:val="a3"/>
        <w:widowControl w:val="0"/>
        <w:spacing w:line="240" w:lineRule="auto"/>
        <w:ind w:firstLine="567"/>
        <w:jc w:val="center"/>
        <w:rPr>
          <w:rFonts w:ascii="Arial Armenian" w:hAnsi="Arial Armenian" w:cs="Sylfaen"/>
          <w:sz w:val="18"/>
          <w:szCs w:val="18"/>
        </w:rPr>
      </w:pPr>
    </w:p>
    <w:p w:rsidR="00A66FC3" w:rsidRPr="00962C77" w:rsidRDefault="00A66FC3" w:rsidP="00F5216A">
      <w:pPr>
        <w:pStyle w:val="aa"/>
        <w:widowControl w:val="0"/>
        <w:spacing w:after="160"/>
        <w:ind w:right="-7" w:firstLine="567"/>
        <w:jc w:val="center"/>
        <w:rPr>
          <w:rFonts w:ascii="Arial Armenian" w:hAnsi="Arial Armenian" w:cs="Sylfaen"/>
          <w:sz w:val="18"/>
          <w:szCs w:val="18"/>
        </w:rPr>
      </w:pPr>
    </w:p>
    <w:p w:rsidR="00A66FC3" w:rsidRPr="00962C77" w:rsidRDefault="00A66FC3" w:rsidP="00A66FC3">
      <w:pPr>
        <w:rPr>
          <w:rFonts w:ascii="Arial Armenian" w:hAnsi="Arial Armenian"/>
        </w:rPr>
      </w:pPr>
    </w:p>
    <w:p w:rsidR="00096865" w:rsidRPr="00962C77" w:rsidRDefault="00096865" w:rsidP="00B46D58">
      <w:pPr>
        <w:pStyle w:val="aa"/>
        <w:widowControl w:val="0"/>
        <w:spacing w:after="160"/>
        <w:ind w:right="-7" w:firstLine="567"/>
        <w:jc w:val="center"/>
        <w:rPr>
          <w:rFonts w:ascii="Arial Armenian" w:hAnsi="Arial Armenian"/>
        </w:rPr>
      </w:pPr>
    </w:p>
    <w:p w:rsidR="000763E5" w:rsidRPr="00962C77" w:rsidRDefault="000763E5" w:rsidP="00B46D58">
      <w:pPr>
        <w:pStyle w:val="aa"/>
        <w:widowControl w:val="0"/>
        <w:spacing w:after="160"/>
        <w:ind w:right="-7" w:firstLine="567"/>
        <w:jc w:val="center"/>
        <w:rPr>
          <w:rFonts w:ascii="Arial Armenian" w:hAnsi="Arial Armenian"/>
        </w:rPr>
      </w:pPr>
    </w:p>
    <w:p w:rsidR="000763E5" w:rsidRPr="00962C77" w:rsidRDefault="000763E5" w:rsidP="00B46D58">
      <w:pPr>
        <w:pStyle w:val="aa"/>
        <w:widowControl w:val="0"/>
        <w:spacing w:after="160"/>
        <w:ind w:right="-7" w:firstLine="567"/>
        <w:jc w:val="center"/>
        <w:rPr>
          <w:rFonts w:ascii="Arial Armenian" w:hAnsi="Arial Armenian"/>
        </w:rPr>
      </w:pPr>
    </w:p>
    <w:p w:rsidR="00096865" w:rsidRPr="00962C77" w:rsidRDefault="000763E5" w:rsidP="00B46D58">
      <w:pPr>
        <w:pStyle w:val="aa"/>
        <w:widowControl w:val="0"/>
        <w:spacing w:after="160"/>
        <w:ind w:right="-7" w:firstLine="567"/>
        <w:jc w:val="center"/>
        <w:rPr>
          <w:rFonts w:ascii="Arial Armenian" w:hAnsi="Arial Armenian" w:cs="Sylfaen"/>
        </w:rPr>
      </w:pPr>
      <w:r w:rsidRPr="00962C77">
        <w:rPr>
          <w:rFonts w:ascii="Sylfaen" w:hAnsi="Sylfaen"/>
        </w:rPr>
        <w:t>ПРИГЛАШЕНИ</w:t>
      </w:r>
      <w:r w:rsidR="00096865" w:rsidRPr="00962C77">
        <w:rPr>
          <w:rFonts w:ascii="Sylfaen" w:hAnsi="Sylfaen"/>
        </w:rPr>
        <w:t>Е</w:t>
      </w:r>
    </w:p>
    <w:p w:rsidR="00096865" w:rsidRPr="00962C77" w:rsidRDefault="00096865" w:rsidP="00B46D58">
      <w:pPr>
        <w:pStyle w:val="aa"/>
        <w:widowControl w:val="0"/>
        <w:spacing w:after="160"/>
        <w:ind w:right="-7" w:firstLine="567"/>
        <w:jc w:val="center"/>
        <w:rPr>
          <w:rFonts w:ascii="Arial Armenian" w:hAnsi="Arial Armenian" w:cs="Sylfaen"/>
        </w:rPr>
      </w:pPr>
    </w:p>
    <w:p w:rsidR="00096865" w:rsidRPr="00962C77" w:rsidRDefault="00096865" w:rsidP="00B46D58">
      <w:pPr>
        <w:pStyle w:val="aa"/>
        <w:widowControl w:val="0"/>
        <w:spacing w:after="160"/>
        <w:ind w:right="-7" w:firstLine="567"/>
        <w:jc w:val="center"/>
        <w:rPr>
          <w:rFonts w:ascii="Arial Armenian" w:hAnsi="Arial Armenian" w:cs="Sylfaen"/>
        </w:rPr>
      </w:pPr>
    </w:p>
    <w:p w:rsidR="00A66FC3" w:rsidRPr="00962C77" w:rsidRDefault="002B32D6" w:rsidP="00A66FC3">
      <w:pPr>
        <w:pStyle w:val="a3"/>
        <w:widowControl w:val="0"/>
        <w:spacing w:line="240" w:lineRule="auto"/>
        <w:ind w:firstLine="567"/>
        <w:rPr>
          <w:rFonts w:ascii="Arial Armenian" w:hAnsi="Arial Armenian"/>
          <w:i w:val="0"/>
          <w:sz w:val="24"/>
          <w:szCs w:val="24"/>
        </w:rPr>
      </w:pPr>
      <w:r w:rsidRPr="00962C77">
        <w:rPr>
          <w:rFonts w:ascii="Sylfaen" w:hAnsi="Sylfaen"/>
          <w:i w:val="0"/>
          <w:sz w:val="24"/>
          <w:szCs w:val="24"/>
        </w:rPr>
        <w:t>НА</w:t>
      </w:r>
      <w:r w:rsidRPr="00962C77">
        <w:rPr>
          <w:rFonts w:ascii="Arial Armenian" w:hAnsi="Arial Armenian"/>
          <w:i w:val="0"/>
          <w:sz w:val="24"/>
          <w:szCs w:val="24"/>
        </w:rPr>
        <w:t xml:space="preserve"> </w:t>
      </w:r>
      <w:r w:rsidR="00CF4D6C" w:rsidRPr="00962C77">
        <w:rPr>
          <w:rFonts w:ascii="Sylfaen" w:hAnsi="Sylfaen"/>
          <w:i w:val="0"/>
          <w:sz w:val="24"/>
          <w:szCs w:val="24"/>
        </w:rPr>
        <w:t>ЗАПРОС</w:t>
      </w:r>
      <w:r w:rsidR="00CF4D6C" w:rsidRPr="00962C77">
        <w:rPr>
          <w:rFonts w:ascii="Arial Armenian" w:hAnsi="Arial Armenian"/>
          <w:i w:val="0"/>
          <w:sz w:val="24"/>
          <w:szCs w:val="24"/>
        </w:rPr>
        <w:t xml:space="preserve"> </w:t>
      </w:r>
      <w:r w:rsidR="00CF4D6C" w:rsidRPr="00962C77">
        <w:rPr>
          <w:rFonts w:ascii="Sylfaen" w:hAnsi="Sylfaen"/>
          <w:i w:val="0"/>
          <w:sz w:val="24"/>
          <w:szCs w:val="24"/>
        </w:rPr>
        <w:t>КОТИРОВОК</w:t>
      </w:r>
      <w:r w:rsidRPr="00962C77">
        <w:rPr>
          <w:rFonts w:ascii="Arial Armenian" w:hAnsi="Arial Armenian"/>
          <w:i w:val="0"/>
          <w:sz w:val="24"/>
          <w:szCs w:val="24"/>
        </w:rPr>
        <w:t xml:space="preserve">, </w:t>
      </w:r>
      <w:r w:rsidRPr="00962C77">
        <w:rPr>
          <w:rFonts w:ascii="Sylfaen" w:hAnsi="Sylfaen"/>
          <w:i w:val="0"/>
          <w:sz w:val="24"/>
          <w:szCs w:val="24"/>
        </w:rPr>
        <w:t>ОБЪЯВЛЕННЫЙ</w:t>
      </w:r>
      <w:r w:rsidRPr="00962C77">
        <w:rPr>
          <w:rFonts w:ascii="Arial Armenian" w:hAnsi="Arial Armenian"/>
          <w:i w:val="0"/>
          <w:sz w:val="24"/>
          <w:szCs w:val="24"/>
        </w:rPr>
        <w:t xml:space="preserve"> </w:t>
      </w:r>
      <w:r w:rsidRPr="00962C77">
        <w:rPr>
          <w:rFonts w:ascii="Sylfaen" w:hAnsi="Sylfaen"/>
          <w:i w:val="0"/>
          <w:sz w:val="24"/>
          <w:szCs w:val="24"/>
        </w:rPr>
        <w:t>С</w:t>
      </w:r>
      <w:r w:rsidRPr="00962C77">
        <w:rPr>
          <w:rFonts w:ascii="Arial Armenian" w:hAnsi="Arial Armenian"/>
          <w:i w:val="0"/>
          <w:sz w:val="24"/>
          <w:szCs w:val="24"/>
        </w:rPr>
        <w:t xml:space="preserve"> </w:t>
      </w:r>
      <w:r w:rsidRPr="00962C77">
        <w:rPr>
          <w:rFonts w:ascii="Sylfaen" w:hAnsi="Sylfaen"/>
          <w:i w:val="0"/>
          <w:sz w:val="24"/>
          <w:szCs w:val="24"/>
        </w:rPr>
        <w:t>ЦЕЛЬЮ</w:t>
      </w:r>
      <w:r w:rsidRPr="00962C77">
        <w:rPr>
          <w:rFonts w:ascii="Arial Armenian" w:hAnsi="Arial Armenian"/>
          <w:i w:val="0"/>
          <w:sz w:val="24"/>
          <w:szCs w:val="24"/>
        </w:rPr>
        <w:t xml:space="preserve"> </w:t>
      </w:r>
      <w:r w:rsidRPr="00962C77">
        <w:rPr>
          <w:rFonts w:ascii="Sylfaen" w:hAnsi="Sylfaen"/>
          <w:i w:val="0"/>
          <w:sz w:val="24"/>
          <w:szCs w:val="24"/>
        </w:rPr>
        <w:t>ПРИОБРЕТЕНИЯ</w:t>
      </w:r>
      <w:r w:rsidRPr="00962C77">
        <w:rPr>
          <w:rFonts w:ascii="Arial Armenian" w:hAnsi="Arial Armenian"/>
          <w:i w:val="0"/>
          <w:sz w:val="24"/>
          <w:szCs w:val="24"/>
        </w:rPr>
        <w:t xml:space="preserve"> </w:t>
      </w:r>
      <w:r w:rsidR="00A66FC3" w:rsidRPr="00962C77">
        <w:rPr>
          <w:rFonts w:ascii="Sylfaen" w:hAnsi="Sylfaen"/>
          <w:i w:val="0"/>
          <w:sz w:val="24"/>
          <w:szCs w:val="24"/>
        </w:rPr>
        <w:t>ПРОДУКТОВ</w:t>
      </w:r>
      <w:r w:rsidR="00A66FC3" w:rsidRPr="00962C77">
        <w:rPr>
          <w:rFonts w:ascii="Arial Armenian" w:hAnsi="Arial Armenian"/>
          <w:i w:val="0"/>
          <w:sz w:val="24"/>
          <w:szCs w:val="24"/>
        </w:rPr>
        <w:t xml:space="preserve"> </w:t>
      </w:r>
      <w:r w:rsidR="00A66FC3" w:rsidRPr="00962C77">
        <w:rPr>
          <w:rFonts w:ascii="Sylfaen" w:hAnsi="Sylfaen"/>
          <w:i w:val="0"/>
          <w:sz w:val="24"/>
          <w:szCs w:val="24"/>
        </w:rPr>
        <w:t>ПИТАНИЯ</w:t>
      </w:r>
      <w:r w:rsidR="00A66FC3" w:rsidRPr="00962C77">
        <w:rPr>
          <w:rFonts w:ascii="Arial Armenian" w:hAnsi="Arial Armenian"/>
          <w:i w:val="0"/>
          <w:sz w:val="24"/>
          <w:szCs w:val="24"/>
        </w:rPr>
        <w:t xml:space="preserve"> </w:t>
      </w:r>
      <w:r w:rsidRPr="00962C77">
        <w:rPr>
          <w:rFonts w:ascii="Sylfaen" w:hAnsi="Sylfaen"/>
          <w:i w:val="0"/>
          <w:sz w:val="24"/>
          <w:szCs w:val="24"/>
        </w:rPr>
        <w:t>ДЛЯ</w:t>
      </w:r>
      <w:r w:rsidRPr="00962C77">
        <w:rPr>
          <w:rFonts w:ascii="Arial Armenian" w:hAnsi="Arial Armenian"/>
          <w:i w:val="0"/>
          <w:sz w:val="24"/>
          <w:szCs w:val="24"/>
        </w:rPr>
        <w:t xml:space="preserve"> </w:t>
      </w:r>
      <w:r w:rsidRPr="00962C77">
        <w:rPr>
          <w:rFonts w:ascii="Sylfaen" w:hAnsi="Sylfaen"/>
          <w:i w:val="0"/>
          <w:sz w:val="24"/>
          <w:szCs w:val="24"/>
        </w:rPr>
        <w:t>НУЖД</w:t>
      </w:r>
      <w:r w:rsidRPr="00962C77">
        <w:rPr>
          <w:rFonts w:ascii="Arial Armenian" w:hAnsi="Arial Armenian"/>
          <w:i w:val="0"/>
          <w:sz w:val="24"/>
          <w:szCs w:val="24"/>
        </w:rPr>
        <w:t xml:space="preserve"> </w:t>
      </w:r>
      <w:r w:rsidR="00945800" w:rsidRPr="00962C77">
        <w:rPr>
          <w:rFonts w:ascii="Arial Armenian" w:hAnsi="Arial Armenian"/>
          <w:i w:val="0"/>
          <w:sz w:val="24"/>
          <w:szCs w:val="24"/>
        </w:rPr>
        <w:t>,,</w:t>
      </w:r>
      <w:r w:rsidR="00945800" w:rsidRPr="00962C77">
        <w:rPr>
          <w:rFonts w:ascii="Sylfaen" w:hAnsi="Sylfaen"/>
          <w:i w:val="0"/>
          <w:sz w:val="24"/>
          <w:szCs w:val="24"/>
        </w:rPr>
        <w:t>ВАНАДЗОРСКОГО</w:t>
      </w:r>
      <w:r w:rsidR="00945800" w:rsidRPr="00962C77">
        <w:rPr>
          <w:rFonts w:ascii="Arial Armenian" w:hAnsi="Arial Armenian"/>
          <w:i w:val="0"/>
          <w:sz w:val="24"/>
          <w:szCs w:val="24"/>
        </w:rPr>
        <w:t xml:space="preserve"> </w:t>
      </w:r>
      <w:r w:rsidR="00945800" w:rsidRPr="00962C77">
        <w:rPr>
          <w:rFonts w:ascii="Sylfaen" w:hAnsi="Sylfaen"/>
          <w:i w:val="0"/>
          <w:sz w:val="24"/>
          <w:szCs w:val="24"/>
        </w:rPr>
        <w:t>ДЕТСКОГО</w:t>
      </w:r>
      <w:r w:rsidR="00945800" w:rsidRPr="00962C77">
        <w:rPr>
          <w:rFonts w:ascii="Arial Armenian" w:hAnsi="Arial Armenian"/>
          <w:i w:val="0"/>
          <w:sz w:val="24"/>
          <w:szCs w:val="24"/>
        </w:rPr>
        <w:t xml:space="preserve"> </w:t>
      </w:r>
      <w:r w:rsidR="00945800" w:rsidRPr="00962C77">
        <w:rPr>
          <w:rFonts w:ascii="Sylfaen" w:hAnsi="Sylfaen"/>
          <w:i w:val="0"/>
          <w:sz w:val="24"/>
          <w:szCs w:val="24"/>
        </w:rPr>
        <w:t>САДА</w:t>
      </w:r>
      <w:r w:rsidR="00945800" w:rsidRPr="00962C77">
        <w:rPr>
          <w:rFonts w:ascii="Arial Armenian" w:hAnsi="Arial Armenian"/>
          <w:i w:val="0"/>
          <w:sz w:val="24"/>
          <w:szCs w:val="24"/>
        </w:rPr>
        <w:t xml:space="preserve"> N</w:t>
      </w:r>
      <w:r w:rsidR="00594F1F">
        <w:rPr>
          <w:rFonts w:ascii="Sylfaen" w:hAnsi="Sylfaen"/>
          <w:i w:val="0"/>
          <w:sz w:val="24"/>
          <w:szCs w:val="24"/>
          <w:lang w:val="hy-AM"/>
        </w:rPr>
        <w:t>3</w:t>
      </w:r>
      <w:r w:rsidR="008B1DA1">
        <w:rPr>
          <w:rFonts w:ascii="Sylfaen" w:hAnsi="Sylfaen"/>
          <w:i w:val="0"/>
          <w:sz w:val="24"/>
          <w:szCs w:val="24"/>
          <w:lang w:val="hy-AM"/>
        </w:rPr>
        <w:t>5</w:t>
      </w:r>
      <w:r w:rsidR="00945800" w:rsidRPr="00962C77">
        <w:rPr>
          <w:rFonts w:ascii="Arial Armenian" w:hAnsi="Arial Armenian"/>
          <w:i w:val="0"/>
          <w:sz w:val="24"/>
          <w:szCs w:val="24"/>
        </w:rPr>
        <w:t xml:space="preserve">,, </w:t>
      </w:r>
      <w:r w:rsidR="00945800" w:rsidRPr="00962C77">
        <w:rPr>
          <w:rFonts w:ascii="Sylfaen" w:hAnsi="Sylfaen"/>
          <w:i w:val="0"/>
          <w:sz w:val="24"/>
          <w:szCs w:val="24"/>
        </w:rPr>
        <w:t>ОНКО</w:t>
      </w:r>
    </w:p>
    <w:p w:rsidR="00A66FC3" w:rsidRPr="00962C77" w:rsidRDefault="00A66FC3" w:rsidP="00A66FC3">
      <w:pPr>
        <w:pStyle w:val="a3"/>
        <w:widowControl w:val="0"/>
        <w:spacing w:line="240" w:lineRule="auto"/>
        <w:ind w:firstLine="567"/>
        <w:rPr>
          <w:rFonts w:ascii="Arial Armenian" w:hAnsi="Arial Armenian" w:cs="Sylfaen"/>
          <w:sz w:val="18"/>
          <w:szCs w:val="18"/>
        </w:rPr>
      </w:pPr>
    </w:p>
    <w:p w:rsidR="00096865" w:rsidRPr="00962C77" w:rsidRDefault="00096865" w:rsidP="00B46D58">
      <w:pPr>
        <w:pStyle w:val="aa"/>
        <w:widowControl w:val="0"/>
        <w:spacing w:after="160"/>
        <w:ind w:right="-7"/>
        <w:jc w:val="center"/>
        <w:rPr>
          <w:rFonts w:ascii="Arial Armenian" w:hAnsi="Arial Armenian"/>
        </w:rPr>
      </w:pPr>
    </w:p>
    <w:p w:rsidR="00CE0D95" w:rsidRPr="00962C77" w:rsidRDefault="00CE0D95" w:rsidP="00B46D58">
      <w:pPr>
        <w:pStyle w:val="aa"/>
        <w:widowControl w:val="0"/>
        <w:spacing w:after="160"/>
        <w:ind w:right="-7" w:firstLine="567"/>
        <w:jc w:val="center"/>
        <w:rPr>
          <w:rFonts w:ascii="Arial Armenian" w:hAnsi="Arial Armenian"/>
        </w:rPr>
      </w:pPr>
    </w:p>
    <w:p w:rsidR="00CE0D95" w:rsidRPr="00962C77" w:rsidRDefault="00CE0D95" w:rsidP="00B46D58">
      <w:pPr>
        <w:pStyle w:val="aa"/>
        <w:widowControl w:val="0"/>
        <w:spacing w:after="160"/>
        <w:ind w:right="-7" w:firstLine="567"/>
        <w:jc w:val="center"/>
        <w:rPr>
          <w:rFonts w:ascii="Arial Armenian" w:hAnsi="Arial Armenian"/>
        </w:rPr>
      </w:pPr>
    </w:p>
    <w:p w:rsidR="000763E5" w:rsidRPr="00962C77" w:rsidRDefault="000763E5" w:rsidP="00B46D58">
      <w:pPr>
        <w:rPr>
          <w:rFonts w:ascii="Arial Armenian" w:hAnsi="Arial Armenian"/>
        </w:rPr>
      </w:pPr>
      <w:r w:rsidRPr="00962C77">
        <w:rPr>
          <w:rFonts w:ascii="Arial Armenian" w:hAnsi="Arial Armenian"/>
        </w:rPr>
        <w:br w:type="page"/>
      </w:r>
    </w:p>
    <w:p w:rsidR="001A43A4" w:rsidRPr="00962C77" w:rsidRDefault="00096865" w:rsidP="00B46D58">
      <w:pPr>
        <w:widowControl w:val="0"/>
        <w:spacing w:after="160"/>
        <w:ind w:firstLine="567"/>
        <w:jc w:val="both"/>
        <w:rPr>
          <w:rFonts w:ascii="Arial Armenian" w:hAnsi="Arial Armenian" w:cs="Sylfaen"/>
          <w:i/>
        </w:rPr>
      </w:pPr>
      <w:r w:rsidRPr="00962C77">
        <w:rPr>
          <w:rFonts w:ascii="Sylfaen" w:hAnsi="Sylfaen"/>
          <w:i/>
        </w:rPr>
        <w:lastRenderedPageBreak/>
        <w:t>Уважаемый</w:t>
      </w:r>
      <w:r w:rsidRPr="00962C77">
        <w:rPr>
          <w:rFonts w:ascii="Arial Armenian" w:hAnsi="Arial Armenian"/>
          <w:i/>
        </w:rPr>
        <w:t xml:space="preserve"> </w:t>
      </w:r>
      <w:r w:rsidRPr="00962C77">
        <w:rPr>
          <w:rFonts w:ascii="Sylfaen" w:hAnsi="Sylfaen"/>
          <w:i/>
        </w:rPr>
        <w:t>участник</w:t>
      </w:r>
      <w:r w:rsidRPr="00962C77">
        <w:rPr>
          <w:rFonts w:ascii="Arial Armenian" w:hAnsi="Arial Armenian"/>
          <w:i/>
        </w:rPr>
        <w:t xml:space="preserve">, </w:t>
      </w:r>
      <w:r w:rsidRPr="00962C77">
        <w:rPr>
          <w:rFonts w:ascii="Sylfaen" w:hAnsi="Sylfaen"/>
          <w:i/>
        </w:rPr>
        <w:t>прежде</w:t>
      </w:r>
      <w:r w:rsidRPr="00962C77">
        <w:rPr>
          <w:rFonts w:ascii="Arial Armenian" w:hAnsi="Arial Armenian"/>
          <w:i/>
        </w:rPr>
        <w:t xml:space="preserve"> </w:t>
      </w:r>
      <w:r w:rsidRPr="00962C77">
        <w:rPr>
          <w:rFonts w:ascii="Sylfaen" w:hAnsi="Sylfaen"/>
          <w:i/>
        </w:rPr>
        <w:t>чем</w:t>
      </w:r>
      <w:r w:rsidRPr="00962C77">
        <w:rPr>
          <w:rFonts w:ascii="Arial Armenian" w:hAnsi="Arial Armenian"/>
          <w:i/>
        </w:rPr>
        <w:t xml:space="preserve"> </w:t>
      </w:r>
      <w:r w:rsidRPr="00962C77">
        <w:rPr>
          <w:rFonts w:ascii="Sylfaen" w:hAnsi="Sylfaen"/>
          <w:i/>
        </w:rPr>
        <w:t>составить</w:t>
      </w:r>
      <w:r w:rsidRPr="00962C77">
        <w:rPr>
          <w:rFonts w:ascii="Arial Armenian" w:hAnsi="Arial Armenian"/>
          <w:i/>
        </w:rPr>
        <w:t xml:space="preserve"> </w:t>
      </w:r>
      <w:r w:rsidRPr="00962C77">
        <w:rPr>
          <w:rFonts w:ascii="Sylfaen" w:hAnsi="Sylfaen"/>
          <w:i/>
        </w:rPr>
        <w:t>и</w:t>
      </w:r>
      <w:r w:rsidRPr="00962C77">
        <w:rPr>
          <w:rFonts w:ascii="Arial Armenian" w:hAnsi="Arial Armenian"/>
          <w:i/>
        </w:rPr>
        <w:t xml:space="preserve"> </w:t>
      </w:r>
      <w:r w:rsidRPr="00962C77">
        <w:rPr>
          <w:rFonts w:ascii="Sylfaen" w:hAnsi="Sylfaen"/>
          <w:i/>
        </w:rPr>
        <w:t>подать</w:t>
      </w:r>
      <w:r w:rsidRPr="00962C77">
        <w:rPr>
          <w:rFonts w:ascii="Arial Armenian" w:hAnsi="Arial Armenian"/>
          <w:i/>
        </w:rPr>
        <w:t xml:space="preserve"> </w:t>
      </w:r>
      <w:r w:rsidRPr="00962C77">
        <w:rPr>
          <w:rFonts w:ascii="Sylfaen" w:hAnsi="Sylfaen"/>
          <w:i/>
        </w:rPr>
        <w:t>заявку</w:t>
      </w:r>
      <w:r w:rsidRPr="00962C77">
        <w:rPr>
          <w:rFonts w:ascii="Arial Armenian" w:hAnsi="Arial Armenian"/>
          <w:i/>
        </w:rPr>
        <w:t xml:space="preserve"> </w:t>
      </w:r>
      <w:r w:rsidRPr="00962C77">
        <w:rPr>
          <w:rFonts w:ascii="Sylfaen" w:hAnsi="Sylfaen"/>
          <w:i/>
        </w:rPr>
        <w:t>просим</w:t>
      </w:r>
      <w:r w:rsidRPr="00962C77">
        <w:rPr>
          <w:rFonts w:ascii="Arial Armenian" w:hAnsi="Arial Armenian"/>
          <w:i/>
        </w:rPr>
        <w:t xml:space="preserve"> </w:t>
      </w:r>
      <w:r w:rsidRPr="00962C77">
        <w:rPr>
          <w:rFonts w:ascii="Sylfaen" w:hAnsi="Sylfaen"/>
          <w:i/>
        </w:rPr>
        <w:t>Вас</w:t>
      </w:r>
      <w:r w:rsidR="001D209D" w:rsidRPr="00962C77">
        <w:rPr>
          <w:rFonts w:ascii="Arial Armenian" w:hAnsi="Arial Armenian" w:cs="Courier New"/>
          <w:i/>
          <w:lang w:val="en-US"/>
        </w:rPr>
        <w:t> </w:t>
      </w:r>
      <w:r w:rsidRPr="00962C77">
        <w:rPr>
          <w:rFonts w:ascii="Sylfaen" w:hAnsi="Sylfaen"/>
          <w:i/>
        </w:rPr>
        <w:t>подробно</w:t>
      </w:r>
      <w:r w:rsidRPr="00962C77">
        <w:rPr>
          <w:rFonts w:ascii="Arial Armenian" w:hAnsi="Arial Armenian"/>
          <w:i/>
        </w:rPr>
        <w:t xml:space="preserve"> </w:t>
      </w:r>
      <w:r w:rsidRPr="00962C77">
        <w:rPr>
          <w:rFonts w:ascii="Sylfaen" w:hAnsi="Sylfaen"/>
          <w:i/>
        </w:rPr>
        <w:t>изучить</w:t>
      </w:r>
      <w:r w:rsidRPr="00962C77">
        <w:rPr>
          <w:rFonts w:ascii="Arial Armenian" w:hAnsi="Arial Armenian"/>
          <w:i/>
        </w:rPr>
        <w:t xml:space="preserve"> </w:t>
      </w:r>
      <w:r w:rsidRPr="00962C77">
        <w:rPr>
          <w:rFonts w:ascii="Sylfaen" w:hAnsi="Sylfaen"/>
          <w:i/>
        </w:rPr>
        <w:t>настоящее</w:t>
      </w:r>
      <w:r w:rsidRPr="00962C77">
        <w:rPr>
          <w:rFonts w:ascii="Arial Armenian" w:hAnsi="Arial Armenian"/>
          <w:i/>
        </w:rPr>
        <w:t xml:space="preserve"> </w:t>
      </w:r>
      <w:r w:rsidRPr="00962C77">
        <w:rPr>
          <w:rFonts w:ascii="Sylfaen" w:hAnsi="Sylfaen"/>
          <w:i/>
        </w:rPr>
        <w:t>Приглашение</w:t>
      </w:r>
      <w:r w:rsidRPr="00962C77">
        <w:rPr>
          <w:rFonts w:ascii="Arial Armenian" w:hAnsi="Arial Armenian"/>
          <w:i/>
        </w:rPr>
        <w:t xml:space="preserve">, </w:t>
      </w:r>
      <w:r w:rsidRPr="00962C77">
        <w:rPr>
          <w:rFonts w:ascii="Sylfaen" w:hAnsi="Sylfaen"/>
          <w:i/>
        </w:rPr>
        <w:t>поскольку</w:t>
      </w:r>
      <w:r w:rsidRPr="00962C77">
        <w:rPr>
          <w:rFonts w:ascii="Arial Armenian" w:hAnsi="Arial Armenian"/>
          <w:i/>
        </w:rPr>
        <w:t xml:space="preserve"> </w:t>
      </w:r>
      <w:r w:rsidRPr="00962C77">
        <w:rPr>
          <w:rFonts w:ascii="Sylfaen" w:hAnsi="Sylfaen"/>
          <w:i/>
        </w:rPr>
        <w:t>не</w:t>
      </w:r>
      <w:r w:rsidRPr="00962C77">
        <w:rPr>
          <w:rFonts w:ascii="Arial Armenian" w:hAnsi="Arial Armenian"/>
          <w:i/>
        </w:rPr>
        <w:t xml:space="preserve"> </w:t>
      </w:r>
      <w:r w:rsidRPr="00962C77">
        <w:rPr>
          <w:rFonts w:ascii="Sylfaen" w:hAnsi="Sylfaen"/>
          <w:i/>
        </w:rPr>
        <w:t>соответствующие</w:t>
      </w:r>
      <w:r w:rsidRPr="00962C77">
        <w:rPr>
          <w:rFonts w:ascii="Arial Armenian" w:hAnsi="Arial Armenian"/>
          <w:i/>
        </w:rPr>
        <w:t xml:space="preserve"> </w:t>
      </w:r>
      <w:r w:rsidRPr="00962C77">
        <w:rPr>
          <w:rFonts w:ascii="Sylfaen" w:hAnsi="Sylfaen"/>
          <w:i/>
        </w:rPr>
        <w:t>Приглашению</w:t>
      </w:r>
      <w:r w:rsidRPr="00962C77">
        <w:rPr>
          <w:rFonts w:ascii="Arial Armenian" w:hAnsi="Arial Armenian"/>
          <w:i/>
        </w:rPr>
        <w:t xml:space="preserve"> </w:t>
      </w:r>
      <w:r w:rsidRPr="00962C77">
        <w:rPr>
          <w:rFonts w:ascii="Sylfaen" w:hAnsi="Sylfaen"/>
          <w:i/>
        </w:rPr>
        <w:t>заявки</w:t>
      </w:r>
      <w:r w:rsidRPr="00962C77">
        <w:rPr>
          <w:rFonts w:ascii="Arial Armenian" w:hAnsi="Arial Armenian"/>
          <w:i/>
        </w:rPr>
        <w:t xml:space="preserve"> </w:t>
      </w:r>
      <w:r w:rsidRPr="00962C77">
        <w:rPr>
          <w:rFonts w:ascii="Sylfaen" w:hAnsi="Sylfaen"/>
          <w:i/>
        </w:rPr>
        <w:t>подлежат</w:t>
      </w:r>
      <w:r w:rsidRPr="00962C77">
        <w:rPr>
          <w:rFonts w:ascii="Arial Armenian" w:hAnsi="Arial Armenian"/>
          <w:i/>
        </w:rPr>
        <w:t xml:space="preserve"> </w:t>
      </w:r>
      <w:r w:rsidRPr="00962C77">
        <w:rPr>
          <w:rFonts w:ascii="Sylfaen" w:hAnsi="Sylfaen"/>
          <w:i/>
        </w:rPr>
        <w:t>отклонению</w:t>
      </w:r>
      <w:r w:rsidRPr="00962C77">
        <w:rPr>
          <w:rFonts w:ascii="Arial Armenian" w:hAnsi="Arial Armenian"/>
          <w:i/>
        </w:rPr>
        <w:t xml:space="preserve">. </w:t>
      </w:r>
    </w:p>
    <w:p w:rsidR="00984BDB" w:rsidRPr="00962C77" w:rsidRDefault="00984BDB" w:rsidP="00B46D58">
      <w:pPr>
        <w:widowControl w:val="0"/>
        <w:spacing w:after="160"/>
        <w:ind w:firstLine="567"/>
        <w:jc w:val="both"/>
        <w:rPr>
          <w:rFonts w:ascii="Arial Armenian" w:hAnsi="Arial Armenian"/>
          <w:i/>
        </w:rPr>
      </w:pPr>
    </w:p>
    <w:p w:rsidR="00160AE4" w:rsidRPr="00962C77" w:rsidRDefault="00994A77" w:rsidP="00B46D58">
      <w:pPr>
        <w:widowControl w:val="0"/>
        <w:spacing w:after="160"/>
        <w:ind w:firstLine="567"/>
        <w:jc w:val="center"/>
        <w:rPr>
          <w:rFonts w:ascii="Arial Armenian" w:hAnsi="Arial Armenian" w:cs="Sylfaen"/>
        </w:rPr>
      </w:pPr>
      <w:r w:rsidRPr="00962C77">
        <w:rPr>
          <w:rFonts w:ascii="Arial Armenian" w:hAnsi="Arial Armenian"/>
        </w:rPr>
        <w:br w:type="page"/>
      </w:r>
    </w:p>
    <w:p w:rsidR="00160AE4" w:rsidRPr="00962C77" w:rsidRDefault="00160AE4" w:rsidP="00B46D58">
      <w:pPr>
        <w:widowControl w:val="0"/>
        <w:spacing w:after="160"/>
        <w:jc w:val="center"/>
        <w:rPr>
          <w:rFonts w:ascii="Arial Armenian" w:hAnsi="Arial Armenian"/>
        </w:rPr>
      </w:pPr>
      <w:r w:rsidRPr="00962C77">
        <w:rPr>
          <w:rFonts w:ascii="Sylfaen" w:hAnsi="Sylfaen"/>
        </w:rPr>
        <w:lastRenderedPageBreak/>
        <w:t>СОДЕРЖАНИЕ</w:t>
      </w:r>
    </w:p>
    <w:p w:rsidR="00160AE4" w:rsidRPr="00962C77" w:rsidRDefault="00160AE4" w:rsidP="00B46D58">
      <w:pPr>
        <w:widowControl w:val="0"/>
        <w:spacing w:after="160"/>
        <w:ind w:firstLine="567"/>
        <w:jc w:val="center"/>
        <w:rPr>
          <w:rFonts w:ascii="Arial Armenian" w:hAnsi="Arial Armenian"/>
          <w:i/>
        </w:rPr>
      </w:pPr>
    </w:p>
    <w:p w:rsidR="00160AE4" w:rsidRPr="00962C77" w:rsidRDefault="0050710C" w:rsidP="0050710C">
      <w:pPr>
        <w:widowControl w:val="0"/>
        <w:jc w:val="center"/>
        <w:rPr>
          <w:rFonts w:ascii="Arial Armenian" w:hAnsi="Arial Armenian"/>
        </w:rPr>
      </w:pPr>
      <w:r w:rsidRPr="00962C77">
        <w:rPr>
          <w:rFonts w:ascii="Sylfaen" w:hAnsi="Sylfaen"/>
        </w:rPr>
        <w:t>ПРИГЛАШЕНИЯ</w:t>
      </w:r>
      <w:r w:rsidRPr="00962C77">
        <w:rPr>
          <w:rFonts w:ascii="Arial Armenian" w:hAnsi="Arial Armenian"/>
        </w:rPr>
        <w:t xml:space="preserve"> </w:t>
      </w:r>
      <w:r w:rsidRPr="00962C77">
        <w:rPr>
          <w:rFonts w:ascii="Sylfaen" w:hAnsi="Sylfaen"/>
        </w:rPr>
        <w:t>НА</w:t>
      </w:r>
      <w:r w:rsidRPr="00962C77">
        <w:rPr>
          <w:rFonts w:ascii="Arial Armenian" w:hAnsi="Arial Armenian"/>
        </w:rPr>
        <w:t xml:space="preserve"> </w:t>
      </w:r>
      <w:r w:rsidRPr="00962C77">
        <w:rPr>
          <w:rFonts w:ascii="Sylfaen" w:hAnsi="Sylfaen"/>
        </w:rPr>
        <w:t>ЗАПРОС</w:t>
      </w:r>
      <w:r w:rsidRPr="00962C77">
        <w:rPr>
          <w:rFonts w:ascii="Arial Armenian" w:hAnsi="Arial Armenian"/>
        </w:rPr>
        <w:t xml:space="preserve"> </w:t>
      </w:r>
      <w:r w:rsidRPr="00962C77">
        <w:rPr>
          <w:rFonts w:ascii="Sylfaen" w:hAnsi="Sylfaen"/>
        </w:rPr>
        <w:t>КОТИРОВОК</w:t>
      </w:r>
      <w:r w:rsidRPr="00962C77">
        <w:rPr>
          <w:rFonts w:ascii="Arial Armenian" w:hAnsi="Arial Armenian"/>
        </w:rPr>
        <w:t xml:space="preserve">, </w:t>
      </w:r>
      <w:r w:rsidRPr="00962C77">
        <w:rPr>
          <w:rFonts w:ascii="Arial Armenian" w:hAnsi="Arial Armenian"/>
        </w:rPr>
        <w:br/>
        <w:t xml:space="preserve">       </w:t>
      </w:r>
      <w:r w:rsidRPr="00962C77">
        <w:rPr>
          <w:rFonts w:ascii="Sylfaen" w:hAnsi="Sylfaen"/>
        </w:rPr>
        <w:t>ОБЪЯВЛЕННЫЙ</w:t>
      </w:r>
      <w:r w:rsidRPr="00962C77">
        <w:rPr>
          <w:rFonts w:ascii="Arial Armenian" w:hAnsi="Arial Armenian"/>
        </w:rPr>
        <w:t xml:space="preserve"> </w:t>
      </w:r>
      <w:r w:rsidRPr="00962C77">
        <w:rPr>
          <w:rFonts w:ascii="Sylfaen" w:hAnsi="Sylfaen"/>
        </w:rPr>
        <w:t>С</w:t>
      </w:r>
      <w:r w:rsidRPr="00962C77">
        <w:rPr>
          <w:rFonts w:ascii="Arial Armenian" w:hAnsi="Arial Armenian"/>
        </w:rPr>
        <w:t xml:space="preserve"> </w:t>
      </w:r>
      <w:r w:rsidRPr="00962C77">
        <w:rPr>
          <w:rFonts w:ascii="Sylfaen" w:hAnsi="Sylfaen"/>
        </w:rPr>
        <w:t>ЦЕЛЬЮ</w:t>
      </w:r>
      <w:r w:rsidRPr="00962C77">
        <w:rPr>
          <w:rFonts w:ascii="Arial Armenian" w:hAnsi="Arial Armenian"/>
        </w:rPr>
        <w:t xml:space="preserve"> </w:t>
      </w:r>
      <w:r w:rsidRPr="00962C77">
        <w:rPr>
          <w:rFonts w:ascii="Sylfaen" w:hAnsi="Sylfaen"/>
        </w:rPr>
        <w:t>ПРИОБРЕТЕНИЯ</w:t>
      </w:r>
      <w:r w:rsidRPr="00962C77">
        <w:rPr>
          <w:rFonts w:ascii="Arial Armenian" w:hAnsi="Arial Armenian"/>
        </w:rPr>
        <w:t xml:space="preserve">  </w:t>
      </w:r>
      <w:r w:rsidRPr="00962C77">
        <w:rPr>
          <w:rFonts w:ascii="Sylfaen" w:hAnsi="Sylfaen"/>
        </w:rPr>
        <w:t>ПРОДУКТОВ</w:t>
      </w:r>
      <w:r w:rsidRPr="00962C77">
        <w:rPr>
          <w:rFonts w:ascii="Arial Armenian" w:hAnsi="Arial Armenian"/>
        </w:rPr>
        <w:t xml:space="preserve"> </w:t>
      </w:r>
      <w:r w:rsidRPr="00962C77">
        <w:rPr>
          <w:rFonts w:ascii="Sylfaen" w:hAnsi="Sylfaen"/>
        </w:rPr>
        <w:t>ПИТАНИЯ</w:t>
      </w:r>
      <w:r w:rsidRPr="00962C77">
        <w:rPr>
          <w:rFonts w:ascii="Arial Armenian" w:hAnsi="Arial Armenian"/>
        </w:rPr>
        <w:t xml:space="preserve"> </w:t>
      </w:r>
      <w:r w:rsidRPr="00962C77">
        <w:rPr>
          <w:rFonts w:ascii="Sylfaen" w:hAnsi="Sylfaen"/>
        </w:rPr>
        <w:t>ДЛЯ</w:t>
      </w:r>
      <w:r w:rsidRPr="00962C77">
        <w:rPr>
          <w:rFonts w:ascii="Arial Armenian" w:hAnsi="Arial Armenian"/>
        </w:rPr>
        <w:t xml:space="preserve"> </w:t>
      </w:r>
      <w:r w:rsidRPr="00962C77">
        <w:rPr>
          <w:rFonts w:ascii="Sylfaen" w:hAnsi="Sylfaen"/>
        </w:rPr>
        <w:t>НУЖД</w:t>
      </w:r>
      <w:r w:rsidR="00730848" w:rsidRPr="00962C77">
        <w:rPr>
          <w:rFonts w:ascii="Arial Armenian" w:hAnsi="Arial Armenian"/>
        </w:rPr>
        <w:t>,,</w:t>
      </w:r>
      <w:r w:rsidR="00730848" w:rsidRPr="00962C77">
        <w:rPr>
          <w:rFonts w:ascii="Sylfaen" w:hAnsi="Sylfaen"/>
        </w:rPr>
        <w:t>ВАНАДЗОРСКОГО</w:t>
      </w:r>
      <w:r w:rsidR="00730848" w:rsidRPr="00962C77">
        <w:rPr>
          <w:rFonts w:ascii="Arial Armenian" w:hAnsi="Arial Armenian"/>
        </w:rPr>
        <w:t xml:space="preserve"> </w:t>
      </w:r>
      <w:r w:rsidR="00730848" w:rsidRPr="00962C77">
        <w:rPr>
          <w:rFonts w:ascii="Sylfaen" w:hAnsi="Sylfaen"/>
        </w:rPr>
        <w:t>ДЕТСКОГО</w:t>
      </w:r>
      <w:r w:rsidR="00730848" w:rsidRPr="00962C77">
        <w:rPr>
          <w:rFonts w:ascii="Arial Armenian" w:hAnsi="Arial Armenian"/>
        </w:rPr>
        <w:t xml:space="preserve"> </w:t>
      </w:r>
      <w:r w:rsidR="00730848" w:rsidRPr="00962C77">
        <w:rPr>
          <w:rFonts w:ascii="Sylfaen" w:hAnsi="Sylfaen"/>
        </w:rPr>
        <w:t>САДА</w:t>
      </w:r>
      <w:r w:rsidR="00730848" w:rsidRPr="00962C77">
        <w:rPr>
          <w:rFonts w:ascii="Arial Armenian" w:hAnsi="Arial Armenian"/>
        </w:rPr>
        <w:t xml:space="preserve"> N </w:t>
      </w:r>
      <w:r w:rsidR="00594F1F">
        <w:rPr>
          <w:rFonts w:ascii="Sylfaen" w:hAnsi="Sylfaen"/>
          <w:lang w:val="hy-AM"/>
        </w:rPr>
        <w:t>3</w:t>
      </w:r>
      <w:r w:rsidR="008B1DA1">
        <w:rPr>
          <w:rFonts w:ascii="Sylfaen" w:hAnsi="Sylfaen"/>
          <w:lang w:val="hy-AM"/>
        </w:rPr>
        <w:t>5</w:t>
      </w:r>
      <w:r w:rsidR="00730848" w:rsidRPr="00962C77">
        <w:rPr>
          <w:rFonts w:ascii="Arial Armenian" w:hAnsi="Arial Armenian"/>
        </w:rPr>
        <w:t xml:space="preserve"> ,, </w:t>
      </w:r>
      <w:r w:rsidR="00730848" w:rsidRPr="00962C77">
        <w:rPr>
          <w:rFonts w:ascii="Sylfaen" w:hAnsi="Sylfaen"/>
        </w:rPr>
        <w:t>ОНКО</w:t>
      </w:r>
    </w:p>
    <w:p w:rsidR="00730848" w:rsidRPr="00962C77" w:rsidRDefault="00730848" w:rsidP="00730848">
      <w:pPr>
        <w:widowControl w:val="0"/>
        <w:rPr>
          <w:rFonts w:ascii="Arial Armenian" w:hAnsi="Arial Armenian"/>
        </w:rPr>
      </w:pPr>
    </w:p>
    <w:p w:rsidR="00730848" w:rsidRPr="00962C77" w:rsidRDefault="00730848" w:rsidP="00730848">
      <w:pPr>
        <w:widowControl w:val="0"/>
        <w:rPr>
          <w:rFonts w:ascii="Arial Armenian" w:hAnsi="Arial Armenian"/>
        </w:rPr>
      </w:pPr>
    </w:p>
    <w:p w:rsidR="00730848" w:rsidRPr="00962C77" w:rsidRDefault="00730848" w:rsidP="00730848">
      <w:pPr>
        <w:widowControl w:val="0"/>
        <w:rPr>
          <w:rFonts w:ascii="Arial Armenian" w:hAnsi="Arial Armenian"/>
        </w:rPr>
      </w:pPr>
    </w:p>
    <w:p w:rsidR="00730848" w:rsidRPr="00962C77" w:rsidRDefault="00730848" w:rsidP="00730848">
      <w:pPr>
        <w:widowControl w:val="0"/>
        <w:rPr>
          <w:rFonts w:ascii="Arial Armenian" w:hAnsi="Arial Armenian"/>
        </w:rPr>
      </w:pPr>
    </w:p>
    <w:p w:rsidR="00096865" w:rsidRPr="00962C77" w:rsidRDefault="00096865" w:rsidP="00B46D58">
      <w:pPr>
        <w:widowControl w:val="0"/>
        <w:spacing w:after="160"/>
        <w:jc w:val="center"/>
        <w:rPr>
          <w:rFonts w:ascii="Arial Armenian" w:hAnsi="Arial Armenian"/>
        </w:rPr>
      </w:pPr>
      <w:r w:rsidRPr="00962C77">
        <w:rPr>
          <w:rFonts w:ascii="Sylfaen" w:hAnsi="Sylfaen"/>
        </w:rPr>
        <w:t>ЧАСТЬ</w:t>
      </w:r>
      <w:r w:rsidRPr="00962C77">
        <w:rPr>
          <w:rFonts w:ascii="Arial Armenian" w:hAnsi="Arial Armenian"/>
        </w:rPr>
        <w:t xml:space="preserve"> I.</w:t>
      </w:r>
    </w:p>
    <w:p w:rsidR="002E069D" w:rsidRPr="00962C77" w:rsidRDefault="002E069D" w:rsidP="00B46D58">
      <w:pPr>
        <w:widowControl w:val="0"/>
        <w:spacing w:after="160"/>
        <w:jc w:val="center"/>
        <w:rPr>
          <w:rFonts w:ascii="Arial Armenian" w:hAnsi="Arial Armenian"/>
        </w:rPr>
      </w:pPr>
    </w:p>
    <w:p w:rsidR="00096865" w:rsidRPr="00962C77" w:rsidRDefault="00096865" w:rsidP="00B46D58">
      <w:pPr>
        <w:widowControl w:val="0"/>
        <w:tabs>
          <w:tab w:val="left" w:pos="1134"/>
        </w:tabs>
        <w:spacing w:after="160"/>
        <w:ind w:left="1134" w:hanging="567"/>
        <w:jc w:val="both"/>
        <w:rPr>
          <w:rFonts w:ascii="Arial Armenian" w:hAnsi="Arial Armenian"/>
        </w:rPr>
      </w:pPr>
      <w:r w:rsidRPr="00962C77">
        <w:rPr>
          <w:rFonts w:ascii="Arial Armenian" w:hAnsi="Arial Armenian"/>
        </w:rPr>
        <w:t>1.</w:t>
      </w:r>
      <w:r w:rsidR="005C1BF7" w:rsidRPr="00962C77">
        <w:rPr>
          <w:rFonts w:ascii="Arial Armenian" w:hAnsi="Arial Armenian"/>
        </w:rPr>
        <w:tab/>
      </w:r>
      <w:r w:rsidR="00543BAE" w:rsidRPr="00962C77">
        <w:rPr>
          <w:rFonts w:ascii="Sylfaen" w:hAnsi="Sylfaen"/>
        </w:rPr>
        <w:t>Характеристика</w:t>
      </w:r>
      <w:r w:rsidR="00543BAE" w:rsidRPr="00962C77">
        <w:rPr>
          <w:rFonts w:ascii="Arial Armenian" w:hAnsi="Arial Armenian"/>
        </w:rPr>
        <w:t xml:space="preserve"> </w:t>
      </w:r>
      <w:r w:rsidR="00543BAE" w:rsidRPr="00962C77">
        <w:rPr>
          <w:rFonts w:ascii="Sylfaen" w:hAnsi="Sylfaen"/>
        </w:rPr>
        <w:t>предмета</w:t>
      </w:r>
      <w:r w:rsidR="00543BAE" w:rsidRPr="00962C77">
        <w:rPr>
          <w:rFonts w:ascii="Arial Armenian" w:hAnsi="Arial Armenian"/>
        </w:rPr>
        <w:t xml:space="preserve"> </w:t>
      </w:r>
      <w:r w:rsidR="00543BAE" w:rsidRPr="00962C77">
        <w:rPr>
          <w:rFonts w:ascii="Sylfaen" w:hAnsi="Sylfaen"/>
        </w:rPr>
        <w:t>закупки</w:t>
      </w:r>
    </w:p>
    <w:p w:rsidR="00096865" w:rsidRPr="00962C77" w:rsidRDefault="00096865" w:rsidP="00B46D58">
      <w:pPr>
        <w:widowControl w:val="0"/>
        <w:tabs>
          <w:tab w:val="left" w:pos="1134"/>
        </w:tabs>
        <w:spacing w:after="160"/>
        <w:ind w:left="1134" w:hanging="567"/>
        <w:jc w:val="both"/>
        <w:rPr>
          <w:rFonts w:ascii="Arial Armenian" w:hAnsi="Arial Armenian"/>
        </w:rPr>
      </w:pPr>
      <w:r w:rsidRPr="00962C77">
        <w:rPr>
          <w:rFonts w:ascii="Arial Armenian" w:hAnsi="Arial Armenian"/>
        </w:rPr>
        <w:t>2.</w:t>
      </w:r>
      <w:r w:rsidR="005D191A" w:rsidRPr="00962C77">
        <w:rPr>
          <w:rFonts w:ascii="Arial Armenian" w:hAnsi="Arial Armenian"/>
        </w:rPr>
        <w:tab/>
      </w:r>
      <w:r w:rsidRPr="00962C77">
        <w:rPr>
          <w:rFonts w:ascii="Sylfaen" w:hAnsi="Sylfaen"/>
        </w:rPr>
        <w:t>Требования</w:t>
      </w:r>
      <w:r w:rsidRPr="00962C77">
        <w:rPr>
          <w:rFonts w:ascii="Arial Armenian" w:hAnsi="Arial Armenian"/>
        </w:rPr>
        <w:t xml:space="preserve"> </w:t>
      </w:r>
      <w:r w:rsidRPr="00962C77">
        <w:rPr>
          <w:rFonts w:ascii="Sylfaen" w:hAnsi="Sylfaen"/>
        </w:rPr>
        <w:t>к</w:t>
      </w:r>
      <w:r w:rsidRPr="00962C77">
        <w:rPr>
          <w:rFonts w:ascii="Arial Armenian" w:hAnsi="Arial Armenian"/>
        </w:rPr>
        <w:t xml:space="preserve"> </w:t>
      </w:r>
      <w:r w:rsidRPr="00962C77">
        <w:rPr>
          <w:rFonts w:ascii="Sylfaen" w:hAnsi="Sylfaen"/>
        </w:rPr>
        <w:t>праву</w:t>
      </w:r>
      <w:r w:rsidRPr="00962C77">
        <w:rPr>
          <w:rFonts w:ascii="Arial Armenian" w:hAnsi="Arial Armenian"/>
        </w:rPr>
        <w:t xml:space="preserve"> </w:t>
      </w:r>
      <w:r w:rsidRPr="00962C77">
        <w:rPr>
          <w:rFonts w:ascii="Sylfaen" w:hAnsi="Sylfaen"/>
        </w:rPr>
        <w:t>участника</w:t>
      </w:r>
      <w:r w:rsidRPr="00962C77">
        <w:rPr>
          <w:rFonts w:ascii="Arial Armenian" w:hAnsi="Arial Armenian"/>
        </w:rPr>
        <w:t xml:space="preserve"> </w:t>
      </w:r>
      <w:r w:rsidRPr="00962C77">
        <w:rPr>
          <w:rFonts w:ascii="Sylfaen" w:hAnsi="Sylfaen"/>
        </w:rPr>
        <w:t>на</w:t>
      </w:r>
      <w:r w:rsidRPr="00962C77">
        <w:rPr>
          <w:rFonts w:ascii="Arial Armenian" w:hAnsi="Arial Armenian"/>
        </w:rPr>
        <w:t xml:space="preserve"> </w:t>
      </w:r>
      <w:r w:rsidRPr="00962C77">
        <w:rPr>
          <w:rFonts w:ascii="Sylfaen" w:hAnsi="Sylfaen"/>
        </w:rPr>
        <w:t>участие</w:t>
      </w:r>
      <w:r w:rsidR="00543BAE" w:rsidRPr="00962C77">
        <w:rPr>
          <w:rFonts w:ascii="Arial Armenian" w:hAnsi="Arial Armenian"/>
        </w:rPr>
        <w:t xml:space="preserve"> </w:t>
      </w:r>
      <w:r w:rsidR="00543BAE" w:rsidRPr="00962C77">
        <w:rPr>
          <w:rFonts w:ascii="Sylfaen" w:hAnsi="Sylfaen"/>
        </w:rPr>
        <w:t>и</w:t>
      </w:r>
      <w:r w:rsidR="00543BAE" w:rsidRPr="00962C77">
        <w:rPr>
          <w:rFonts w:ascii="Arial Armenian" w:hAnsi="Arial Armenian"/>
        </w:rPr>
        <w:t xml:space="preserve"> </w:t>
      </w:r>
      <w:r w:rsidR="00543BAE" w:rsidRPr="00962C77">
        <w:rPr>
          <w:rFonts w:ascii="Sylfaen" w:hAnsi="Sylfaen"/>
        </w:rPr>
        <w:t>порядок</w:t>
      </w:r>
      <w:r w:rsidR="00543BAE" w:rsidRPr="00962C77">
        <w:rPr>
          <w:rFonts w:ascii="Arial Armenian" w:hAnsi="Arial Armenian"/>
        </w:rPr>
        <w:t xml:space="preserve"> </w:t>
      </w:r>
      <w:r w:rsidR="00543BAE" w:rsidRPr="00962C77">
        <w:rPr>
          <w:rFonts w:ascii="Sylfaen" w:hAnsi="Sylfaen"/>
        </w:rPr>
        <w:t>их</w:t>
      </w:r>
      <w:r w:rsidR="00543BAE" w:rsidRPr="00962C77">
        <w:rPr>
          <w:rFonts w:ascii="Arial Armenian" w:hAnsi="Arial Armenian"/>
        </w:rPr>
        <w:t xml:space="preserve"> </w:t>
      </w:r>
      <w:r w:rsidR="00543BAE" w:rsidRPr="00962C77">
        <w:rPr>
          <w:rFonts w:ascii="Sylfaen" w:hAnsi="Sylfaen"/>
        </w:rPr>
        <w:t>оценки</w:t>
      </w:r>
      <w:r w:rsidR="003D0E3C" w:rsidRPr="00962C77">
        <w:rPr>
          <w:rFonts w:ascii="Arial Armenian" w:hAnsi="Arial Armenian"/>
        </w:rPr>
        <w:t xml:space="preserve">, </w:t>
      </w:r>
      <w:r w:rsidR="003D0E3C" w:rsidRPr="00962C77">
        <w:rPr>
          <w:rFonts w:ascii="Sylfaen" w:hAnsi="Sylfaen"/>
        </w:rPr>
        <w:t>в</w:t>
      </w:r>
      <w:r w:rsidR="003D0E3C" w:rsidRPr="00962C77">
        <w:rPr>
          <w:rFonts w:ascii="Arial Armenian" w:hAnsi="Arial Armenian"/>
        </w:rPr>
        <w:t xml:space="preserve"> </w:t>
      </w:r>
      <w:r w:rsidR="003D0E3C" w:rsidRPr="00962C77">
        <w:rPr>
          <w:rFonts w:ascii="Sylfaen" w:hAnsi="Sylfaen"/>
        </w:rPr>
        <w:t>случае</w:t>
      </w:r>
      <w:r w:rsidR="003D0E3C" w:rsidRPr="00962C77">
        <w:rPr>
          <w:rFonts w:ascii="Arial Armenian" w:hAnsi="Arial Armenian"/>
        </w:rPr>
        <w:t xml:space="preserve"> </w:t>
      </w:r>
      <w:r w:rsidR="003D0E3C" w:rsidRPr="00962C77">
        <w:rPr>
          <w:rFonts w:ascii="Sylfaen" w:hAnsi="Sylfaen"/>
        </w:rPr>
        <w:t>признания</w:t>
      </w:r>
      <w:r w:rsidR="003D0E3C" w:rsidRPr="00962C77">
        <w:rPr>
          <w:rFonts w:ascii="Arial Armenian" w:hAnsi="Arial Armenian"/>
        </w:rPr>
        <w:t xml:space="preserve"> </w:t>
      </w:r>
      <w:r w:rsidR="003D0E3C" w:rsidRPr="00962C77">
        <w:rPr>
          <w:rFonts w:ascii="Sylfaen" w:hAnsi="Sylfaen"/>
        </w:rPr>
        <w:t>отобранным</w:t>
      </w:r>
      <w:r w:rsidR="003D0E3C" w:rsidRPr="00962C77">
        <w:rPr>
          <w:rFonts w:ascii="Arial Armenian" w:hAnsi="Arial Armenian"/>
        </w:rPr>
        <w:t xml:space="preserve"> </w:t>
      </w:r>
      <w:r w:rsidR="003D0E3C" w:rsidRPr="00962C77">
        <w:rPr>
          <w:rFonts w:ascii="Sylfaen" w:hAnsi="Sylfaen"/>
        </w:rPr>
        <w:t>участником</w:t>
      </w:r>
      <w:r w:rsidR="003D0E3C" w:rsidRPr="00962C77">
        <w:rPr>
          <w:rFonts w:ascii="Arial Armenian" w:hAnsi="Arial Armenian"/>
        </w:rPr>
        <w:t>-</w:t>
      </w:r>
      <w:r w:rsidR="003D0E3C" w:rsidRPr="00962C77">
        <w:rPr>
          <w:rFonts w:ascii="Sylfaen" w:hAnsi="Sylfaen"/>
        </w:rPr>
        <w:t>условия</w:t>
      </w:r>
      <w:r w:rsidR="003D0E3C" w:rsidRPr="00962C77">
        <w:rPr>
          <w:rFonts w:ascii="Arial Armenian" w:hAnsi="Arial Armenian"/>
        </w:rPr>
        <w:t xml:space="preserve"> </w:t>
      </w:r>
      <w:r w:rsidR="003D0E3C" w:rsidRPr="00962C77">
        <w:rPr>
          <w:rFonts w:ascii="Sylfaen" w:hAnsi="Sylfaen"/>
        </w:rPr>
        <w:t>представления</w:t>
      </w:r>
      <w:r w:rsidR="003D0E3C" w:rsidRPr="00962C77">
        <w:rPr>
          <w:rFonts w:ascii="Arial Armenian" w:hAnsi="Arial Armenian"/>
        </w:rPr>
        <w:t xml:space="preserve"> </w:t>
      </w:r>
      <w:r w:rsidR="003D0E3C" w:rsidRPr="00962C77">
        <w:rPr>
          <w:rFonts w:ascii="Sylfaen" w:hAnsi="Sylfaen"/>
        </w:rPr>
        <w:t>обеспечения</w:t>
      </w:r>
      <w:r w:rsidR="003D0E3C" w:rsidRPr="00962C77">
        <w:rPr>
          <w:rFonts w:ascii="Arial Armenian" w:hAnsi="Arial Armenian"/>
        </w:rPr>
        <w:t xml:space="preserve"> </w:t>
      </w:r>
      <w:r w:rsidR="003D0E3C" w:rsidRPr="00962C77">
        <w:rPr>
          <w:rFonts w:ascii="Sylfaen" w:hAnsi="Sylfaen"/>
        </w:rPr>
        <w:t>квалификации</w:t>
      </w:r>
      <w:r w:rsidR="003D0E3C" w:rsidRPr="00962C77">
        <w:rPr>
          <w:rFonts w:ascii="Arial Armenian" w:hAnsi="Arial Armenian"/>
        </w:rPr>
        <w:t>.</w:t>
      </w:r>
    </w:p>
    <w:p w:rsidR="00096865" w:rsidRPr="00962C77" w:rsidRDefault="00096865" w:rsidP="00B46D58">
      <w:pPr>
        <w:widowControl w:val="0"/>
        <w:tabs>
          <w:tab w:val="left" w:pos="1134"/>
        </w:tabs>
        <w:spacing w:after="160"/>
        <w:ind w:left="1134" w:hanging="567"/>
        <w:jc w:val="both"/>
        <w:rPr>
          <w:rFonts w:ascii="Arial Armenian" w:hAnsi="Arial Armenian"/>
        </w:rPr>
      </w:pPr>
      <w:r w:rsidRPr="00962C77">
        <w:rPr>
          <w:rFonts w:ascii="Arial Armenian" w:hAnsi="Arial Armenian"/>
        </w:rPr>
        <w:t>3.</w:t>
      </w:r>
      <w:r w:rsidR="005D191A" w:rsidRPr="00962C77">
        <w:rPr>
          <w:rFonts w:ascii="Arial Armenian" w:hAnsi="Arial Armenian"/>
        </w:rPr>
        <w:tab/>
      </w:r>
      <w:r w:rsidRPr="00962C77">
        <w:rPr>
          <w:rFonts w:ascii="Sylfaen" w:hAnsi="Sylfaen"/>
        </w:rPr>
        <w:t>Разъяснение</w:t>
      </w:r>
      <w:r w:rsidRPr="00962C77">
        <w:rPr>
          <w:rFonts w:ascii="Arial Armenian" w:hAnsi="Arial Armenian"/>
        </w:rPr>
        <w:t xml:space="preserve"> </w:t>
      </w:r>
      <w:r w:rsidRPr="00962C77">
        <w:rPr>
          <w:rFonts w:ascii="Sylfaen" w:hAnsi="Sylfaen"/>
        </w:rPr>
        <w:t>приглашения</w:t>
      </w:r>
      <w:r w:rsidRPr="00962C77">
        <w:rPr>
          <w:rFonts w:ascii="Arial Armenian" w:hAnsi="Arial Armenian"/>
        </w:rPr>
        <w:t xml:space="preserve"> </w:t>
      </w:r>
      <w:r w:rsidRPr="00962C77">
        <w:rPr>
          <w:rFonts w:ascii="Sylfaen" w:hAnsi="Sylfaen"/>
        </w:rPr>
        <w:t>и</w:t>
      </w:r>
      <w:r w:rsidRPr="00962C77">
        <w:rPr>
          <w:rFonts w:ascii="Arial Armenian" w:hAnsi="Arial Armenian"/>
        </w:rPr>
        <w:t xml:space="preserve"> </w:t>
      </w:r>
      <w:r w:rsidRPr="00962C77">
        <w:rPr>
          <w:rFonts w:ascii="Sylfaen" w:hAnsi="Sylfaen"/>
        </w:rPr>
        <w:t>порядок</w:t>
      </w:r>
      <w:r w:rsidRPr="00962C77">
        <w:rPr>
          <w:rFonts w:ascii="Arial Armenian" w:hAnsi="Arial Armenian"/>
        </w:rPr>
        <w:t xml:space="preserve"> </w:t>
      </w:r>
      <w:r w:rsidRPr="00962C77">
        <w:rPr>
          <w:rFonts w:ascii="Sylfaen" w:hAnsi="Sylfaen"/>
        </w:rPr>
        <w:t>вне</w:t>
      </w:r>
      <w:r w:rsidR="00543BAE" w:rsidRPr="00962C77">
        <w:rPr>
          <w:rFonts w:ascii="Sylfaen" w:hAnsi="Sylfaen"/>
        </w:rPr>
        <w:t>сения</w:t>
      </w:r>
      <w:r w:rsidR="00543BAE" w:rsidRPr="00962C77">
        <w:rPr>
          <w:rFonts w:ascii="Arial Armenian" w:hAnsi="Arial Armenian"/>
        </w:rPr>
        <w:t xml:space="preserve"> </w:t>
      </w:r>
      <w:r w:rsidR="00543BAE" w:rsidRPr="00962C77">
        <w:rPr>
          <w:rFonts w:ascii="Sylfaen" w:hAnsi="Sylfaen"/>
        </w:rPr>
        <w:t>изменения</w:t>
      </w:r>
      <w:r w:rsidR="00543BAE" w:rsidRPr="00962C77">
        <w:rPr>
          <w:rFonts w:ascii="Arial Armenian" w:hAnsi="Arial Armenian"/>
        </w:rPr>
        <w:t xml:space="preserve"> </w:t>
      </w:r>
      <w:r w:rsidR="00543BAE" w:rsidRPr="00962C77">
        <w:rPr>
          <w:rFonts w:ascii="Sylfaen" w:hAnsi="Sylfaen"/>
        </w:rPr>
        <w:t>в</w:t>
      </w:r>
      <w:r w:rsidR="00543BAE" w:rsidRPr="00962C77">
        <w:rPr>
          <w:rFonts w:ascii="Arial Armenian" w:hAnsi="Arial Armenian"/>
        </w:rPr>
        <w:t xml:space="preserve"> </w:t>
      </w:r>
      <w:r w:rsidR="00543BAE" w:rsidRPr="00962C77">
        <w:rPr>
          <w:rFonts w:ascii="Sylfaen" w:hAnsi="Sylfaen"/>
        </w:rPr>
        <w:t>приглашение</w:t>
      </w:r>
    </w:p>
    <w:p w:rsidR="00087A30" w:rsidRPr="00962C77" w:rsidRDefault="00096865" w:rsidP="00B46D58">
      <w:pPr>
        <w:widowControl w:val="0"/>
        <w:tabs>
          <w:tab w:val="left" w:pos="1134"/>
        </w:tabs>
        <w:spacing w:after="160"/>
        <w:ind w:left="1134" w:hanging="567"/>
        <w:jc w:val="both"/>
        <w:rPr>
          <w:rFonts w:ascii="Arial Armenian" w:hAnsi="Arial Armenian" w:cs="Sylfaen"/>
        </w:rPr>
      </w:pPr>
      <w:r w:rsidRPr="00962C77">
        <w:rPr>
          <w:rFonts w:ascii="Arial Armenian" w:hAnsi="Arial Armenian"/>
        </w:rPr>
        <w:t>4.</w:t>
      </w:r>
      <w:r w:rsidR="005D191A" w:rsidRPr="00962C77">
        <w:rPr>
          <w:rFonts w:ascii="Arial Armenian" w:hAnsi="Arial Armenian"/>
        </w:rPr>
        <w:tab/>
      </w:r>
      <w:r w:rsidRPr="00962C77">
        <w:rPr>
          <w:rFonts w:ascii="Sylfaen" w:hAnsi="Sylfaen"/>
        </w:rPr>
        <w:t>Порядок</w:t>
      </w:r>
      <w:r w:rsidRPr="00962C77">
        <w:rPr>
          <w:rFonts w:ascii="Arial Armenian" w:hAnsi="Arial Armenian"/>
        </w:rPr>
        <w:t xml:space="preserve"> </w:t>
      </w:r>
      <w:r w:rsidRPr="00962C77">
        <w:rPr>
          <w:rFonts w:ascii="Sylfaen" w:hAnsi="Sylfaen"/>
        </w:rPr>
        <w:t>подачи</w:t>
      </w:r>
      <w:r w:rsidRPr="00962C77">
        <w:rPr>
          <w:rFonts w:ascii="Arial Armenian" w:hAnsi="Arial Armenian"/>
        </w:rPr>
        <w:t xml:space="preserve"> </w:t>
      </w:r>
      <w:r w:rsidRPr="00962C77">
        <w:rPr>
          <w:rFonts w:ascii="Sylfaen" w:hAnsi="Sylfaen"/>
        </w:rPr>
        <w:t>заявки</w:t>
      </w:r>
    </w:p>
    <w:p w:rsidR="00096865" w:rsidRPr="00962C77" w:rsidRDefault="00543BAE" w:rsidP="00B46D58">
      <w:pPr>
        <w:widowControl w:val="0"/>
        <w:tabs>
          <w:tab w:val="left" w:pos="1134"/>
        </w:tabs>
        <w:spacing w:after="160"/>
        <w:ind w:left="1134" w:hanging="567"/>
        <w:jc w:val="both"/>
        <w:rPr>
          <w:rFonts w:ascii="Arial Armenian" w:hAnsi="Arial Armenian"/>
        </w:rPr>
      </w:pPr>
      <w:r w:rsidRPr="00962C77">
        <w:rPr>
          <w:rFonts w:ascii="Arial Armenian" w:hAnsi="Arial Armenian"/>
        </w:rPr>
        <w:t>5.</w:t>
      </w:r>
      <w:r w:rsidRPr="00962C77">
        <w:rPr>
          <w:rFonts w:ascii="Arial Armenian" w:hAnsi="Arial Armenian"/>
        </w:rPr>
        <w:tab/>
      </w:r>
      <w:r w:rsidRPr="00962C77">
        <w:rPr>
          <w:rFonts w:ascii="Sylfaen" w:hAnsi="Sylfaen"/>
        </w:rPr>
        <w:t>Ценовое</w:t>
      </w:r>
      <w:r w:rsidRPr="00962C77">
        <w:rPr>
          <w:rFonts w:ascii="Arial Armenian" w:hAnsi="Arial Armenian"/>
        </w:rPr>
        <w:t xml:space="preserve"> </w:t>
      </w:r>
      <w:r w:rsidRPr="00962C77">
        <w:rPr>
          <w:rFonts w:ascii="Sylfaen" w:hAnsi="Sylfaen"/>
        </w:rPr>
        <w:t>предложение</w:t>
      </w:r>
      <w:r w:rsidRPr="00962C77">
        <w:rPr>
          <w:rFonts w:ascii="Arial Armenian" w:hAnsi="Arial Armenian"/>
        </w:rPr>
        <w:t xml:space="preserve"> </w:t>
      </w:r>
      <w:r w:rsidRPr="00962C77">
        <w:rPr>
          <w:rFonts w:ascii="Sylfaen" w:hAnsi="Sylfaen"/>
        </w:rPr>
        <w:t>заявки</w:t>
      </w:r>
    </w:p>
    <w:p w:rsidR="00096865" w:rsidRPr="00962C77" w:rsidRDefault="00087A30" w:rsidP="00B46D58">
      <w:pPr>
        <w:widowControl w:val="0"/>
        <w:tabs>
          <w:tab w:val="left" w:pos="1134"/>
        </w:tabs>
        <w:spacing w:after="160"/>
        <w:ind w:left="1134" w:hanging="567"/>
        <w:jc w:val="both"/>
        <w:rPr>
          <w:rFonts w:ascii="Arial Armenian" w:hAnsi="Arial Armenian"/>
        </w:rPr>
      </w:pPr>
      <w:r w:rsidRPr="00962C77">
        <w:rPr>
          <w:rFonts w:ascii="Arial Armenian" w:hAnsi="Arial Armenian"/>
        </w:rPr>
        <w:t>6.</w:t>
      </w:r>
      <w:r w:rsidR="005D191A" w:rsidRPr="00962C77">
        <w:rPr>
          <w:rFonts w:ascii="Arial Armenian" w:hAnsi="Arial Armenian"/>
        </w:rPr>
        <w:tab/>
      </w:r>
      <w:r w:rsidRPr="00962C77">
        <w:rPr>
          <w:rFonts w:ascii="Sylfaen" w:hAnsi="Sylfaen"/>
        </w:rPr>
        <w:t>Срок</w:t>
      </w:r>
      <w:r w:rsidRPr="00962C77">
        <w:rPr>
          <w:rFonts w:ascii="Arial Armenian" w:hAnsi="Arial Armenian"/>
        </w:rPr>
        <w:t xml:space="preserve"> </w:t>
      </w:r>
      <w:r w:rsidRPr="00962C77">
        <w:rPr>
          <w:rFonts w:ascii="Sylfaen" w:hAnsi="Sylfaen"/>
        </w:rPr>
        <w:t>действия</w:t>
      </w:r>
      <w:r w:rsidRPr="00962C77">
        <w:rPr>
          <w:rFonts w:ascii="Arial Armenian" w:hAnsi="Arial Armenian"/>
        </w:rPr>
        <w:t xml:space="preserve"> </w:t>
      </w:r>
      <w:r w:rsidRPr="00962C77">
        <w:rPr>
          <w:rFonts w:ascii="Sylfaen" w:hAnsi="Sylfaen"/>
        </w:rPr>
        <w:t>заявки</w:t>
      </w:r>
      <w:r w:rsidRPr="00962C77">
        <w:rPr>
          <w:rFonts w:ascii="Arial Armenian" w:hAnsi="Arial Armenian"/>
        </w:rPr>
        <w:t xml:space="preserve">, </w:t>
      </w:r>
      <w:r w:rsidRPr="00962C77">
        <w:rPr>
          <w:rFonts w:ascii="Sylfaen" w:hAnsi="Sylfaen"/>
        </w:rPr>
        <w:t>порядок</w:t>
      </w:r>
      <w:r w:rsidRPr="00962C77">
        <w:rPr>
          <w:rFonts w:ascii="Arial Armenian" w:hAnsi="Arial Armenian"/>
        </w:rPr>
        <w:t xml:space="preserve"> </w:t>
      </w:r>
      <w:r w:rsidRPr="00962C77">
        <w:rPr>
          <w:rFonts w:ascii="Sylfaen" w:hAnsi="Sylfaen"/>
        </w:rPr>
        <w:t>внесения</w:t>
      </w:r>
      <w:r w:rsidR="005D191A" w:rsidRPr="00962C77">
        <w:rPr>
          <w:rFonts w:ascii="Arial Armenian" w:hAnsi="Arial Armenian"/>
        </w:rPr>
        <w:t xml:space="preserve"> </w:t>
      </w:r>
      <w:r w:rsidR="005D191A" w:rsidRPr="00962C77">
        <w:rPr>
          <w:rFonts w:ascii="Sylfaen" w:hAnsi="Sylfaen"/>
        </w:rPr>
        <w:t>изменений</w:t>
      </w:r>
      <w:r w:rsidR="005D191A" w:rsidRPr="00962C77">
        <w:rPr>
          <w:rFonts w:ascii="Arial Armenian" w:hAnsi="Arial Armenian"/>
        </w:rPr>
        <w:t xml:space="preserve"> </w:t>
      </w:r>
      <w:r w:rsidR="005D191A" w:rsidRPr="00962C77">
        <w:rPr>
          <w:rFonts w:ascii="Sylfaen" w:hAnsi="Sylfaen"/>
        </w:rPr>
        <w:t>в</w:t>
      </w:r>
      <w:r w:rsidR="005D191A" w:rsidRPr="00962C77">
        <w:rPr>
          <w:rFonts w:ascii="Arial Armenian" w:hAnsi="Arial Armenian"/>
        </w:rPr>
        <w:t xml:space="preserve"> </w:t>
      </w:r>
      <w:r w:rsidR="005D191A" w:rsidRPr="00962C77">
        <w:rPr>
          <w:rFonts w:ascii="Sylfaen" w:hAnsi="Sylfaen"/>
        </w:rPr>
        <w:t>заявки</w:t>
      </w:r>
      <w:r w:rsidR="005D191A" w:rsidRPr="00962C77">
        <w:rPr>
          <w:rFonts w:ascii="Arial Armenian" w:hAnsi="Arial Armenian"/>
        </w:rPr>
        <w:t xml:space="preserve"> </w:t>
      </w:r>
      <w:r w:rsidR="005D191A" w:rsidRPr="00962C77">
        <w:rPr>
          <w:rFonts w:ascii="Sylfaen" w:hAnsi="Sylfaen"/>
        </w:rPr>
        <w:t>и</w:t>
      </w:r>
      <w:r w:rsidR="005D191A" w:rsidRPr="00962C77">
        <w:rPr>
          <w:rFonts w:ascii="Arial Armenian" w:hAnsi="Arial Armenian"/>
        </w:rPr>
        <w:t xml:space="preserve"> </w:t>
      </w:r>
      <w:r w:rsidR="005D191A" w:rsidRPr="00962C77">
        <w:rPr>
          <w:rFonts w:ascii="Sylfaen" w:hAnsi="Sylfaen"/>
        </w:rPr>
        <w:t>их</w:t>
      </w:r>
      <w:r w:rsidR="005D191A" w:rsidRPr="00962C77">
        <w:rPr>
          <w:rFonts w:ascii="Arial Armenian" w:hAnsi="Arial Armenian"/>
        </w:rPr>
        <w:t xml:space="preserve"> </w:t>
      </w:r>
      <w:r w:rsidR="005D191A" w:rsidRPr="00962C77">
        <w:rPr>
          <w:rFonts w:ascii="Sylfaen" w:hAnsi="Sylfaen"/>
        </w:rPr>
        <w:t>отзыва</w:t>
      </w:r>
    </w:p>
    <w:p w:rsidR="00096865" w:rsidRPr="00962C77" w:rsidRDefault="00087A30" w:rsidP="00B46D58">
      <w:pPr>
        <w:widowControl w:val="0"/>
        <w:tabs>
          <w:tab w:val="left" w:pos="1134"/>
        </w:tabs>
        <w:spacing w:after="160"/>
        <w:ind w:left="1134" w:hanging="567"/>
        <w:jc w:val="both"/>
        <w:rPr>
          <w:rFonts w:ascii="Arial Armenian" w:hAnsi="Arial Armenian" w:cs="Sylfaen"/>
        </w:rPr>
      </w:pPr>
      <w:r w:rsidRPr="00962C77">
        <w:rPr>
          <w:rFonts w:ascii="Arial Armenian" w:hAnsi="Arial Armenian"/>
        </w:rPr>
        <w:t>8.</w:t>
      </w:r>
      <w:r w:rsidR="005D191A" w:rsidRPr="00962C77">
        <w:rPr>
          <w:rFonts w:ascii="Arial Armenian" w:hAnsi="Arial Armenian"/>
        </w:rPr>
        <w:tab/>
      </w:r>
      <w:r w:rsidRPr="00962C77">
        <w:rPr>
          <w:rFonts w:ascii="Sylfaen" w:hAnsi="Sylfaen"/>
        </w:rPr>
        <w:t>Вскрытие</w:t>
      </w:r>
      <w:r w:rsidRPr="00962C77">
        <w:rPr>
          <w:rFonts w:ascii="Arial Armenian" w:hAnsi="Arial Armenian"/>
        </w:rPr>
        <w:t xml:space="preserve">, </w:t>
      </w:r>
      <w:r w:rsidRPr="00962C77">
        <w:rPr>
          <w:rFonts w:ascii="Sylfaen" w:hAnsi="Sylfaen"/>
        </w:rPr>
        <w:t>оц</w:t>
      </w:r>
      <w:r w:rsidR="000B2CFA" w:rsidRPr="00962C77">
        <w:rPr>
          <w:rFonts w:ascii="Sylfaen" w:hAnsi="Sylfaen"/>
        </w:rPr>
        <w:t>енка</w:t>
      </w:r>
      <w:r w:rsidR="000B2CFA" w:rsidRPr="00962C77">
        <w:rPr>
          <w:rFonts w:ascii="Arial Armenian" w:hAnsi="Arial Armenian"/>
        </w:rPr>
        <w:t xml:space="preserve"> </w:t>
      </w:r>
      <w:r w:rsidR="000B2CFA" w:rsidRPr="00962C77">
        <w:rPr>
          <w:rFonts w:ascii="Sylfaen" w:hAnsi="Sylfaen"/>
        </w:rPr>
        <w:t>заявок</w:t>
      </w:r>
      <w:r w:rsidR="000B2CFA" w:rsidRPr="00962C77">
        <w:rPr>
          <w:rFonts w:ascii="Arial Armenian" w:hAnsi="Arial Armenian"/>
        </w:rPr>
        <w:t xml:space="preserve"> </w:t>
      </w:r>
      <w:r w:rsidR="000B2CFA" w:rsidRPr="00962C77">
        <w:rPr>
          <w:rFonts w:ascii="Sylfaen" w:hAnsi="Sylfaen"/>
        </w:rPr>
        <w:t>и</w:t>
      </w:r>
      <w:r w:rsidR="000B2CFA" w:rsidRPr="00962C77">
        <w:rPr>
          <w:rFonts w:ascii="Arial Armenian" w:hAnsi="Arial Armenian"/>
        </w:rPr>
        <w:t xml:space="preserve"> </w:t>
      </w:r>
      <w:r w:rsidR="000B2CFA" w:rsidRPr="00962C77">
        <w:rPr>
          <w:rFonts w:ascii="Sylfaen" w:hAnsi="Sylfaen"/>
        </w:rPr>
        <w:t>подведение</w:t>
      </w:r>
      <w:r w:rsidR="000B2CFA" w:rsidRPr="00962C77">
        <w:rPr>
          <w:rFonts w:ascii="Arial Armenian" w:hAnsi="Arial Armenian"/>
        </w:rPr>
        <w:t xml:space="preserve"> </w:t>
      </w:r>
      <w:r w:rsidR="000B2CFA" w:rsidRPr="00962C77">
        <w:rPr>
          <w:rFonts w:ascii="Sylfaen" w:hAnsi="Sylfaen"/>
        </w:rPr>
        <w:t>итогов</w:t>
      </w:r>
    </w:p>
    <w:p w:rsidR="00096865" w:rsidRPr="00962C77" w:rsidRDefault="00087A30" w:rsidP="00B46D58">
      <w:pPr>
        <w:widowControl w:val="0"/>
        <w:tabs>
          <w:tab w:val="left" w:pos="1134"/>
        </w:tabs>
        <w:spacing w:after="160"/>
        <w:ind w:left="1134" w:hanging="567"/>
        <w:jc w:val="both"/>
        <w:rPr>
          <w:rFonts w:ascii="Arial Armenian" w:hAnsi="Arial Armenian"/>
        </w:rPr>
      </w:pPr>
      <w:r w:rsidRPr="00962C77">
        <w:rPr>
          <w:rFonts w:ascii="Arial Armenian" w:hAnsi="Arial Armenian"/>
        </w:rPr>
        <w:t>9.</w:t>
      </w:r>
      <w:r w:rsidR="005D191A" w:rsidRPr="00962C77">
        <w:rPr>
          <w:rFonts w:ascii="Arial Armenian" w:hAnsi="Arial Armenian"/>
        </w:rPr>
        <w:tab/>
      </w:r>
      <w:r w:rsidRPr="00962C77">
        <w:rPr>
          <w:rFonts w:ascii="Sylfaen" w:hAnsi="Sylfaen"/>
        </w:rPr>
        <w:t>Заключение</w:t>
      </w:r>
      <w:r w:rsidRPr="00962C77">
        <w:rPr>
          <w:rFonts w:ascii="Arial Armenian" w:hAnsi="Arial Armenian"/>
        </w:rPr>
        <w:t xml:space="preserve"> </w:t>
      </w:r>
      <w:r w:rsidRPr="00962C77">
        <w:rPr>
          <w:rFonts w:ascii="Sylfaen" w:hAnsi="Sylfaen"/>
        </w:rPr>
        <w:t>догово</w:t>
      </w:r>
      <w:r w:rsidR="00543BAE" w:rsidRPr="00962C77">
        <w:rPr>
          <w:rFonts w:ascii="Sylfaen" w:hAnsi="Sylfaen"/>
        </w:rPr>
        <w:t>ра</w:t>
      </w:r>
    </w:p>
    <w:p w:rsidR="00096865" w:rsidRPr="00962C77" w:rsidRDefault="00087A30" w:rsidP="00B46D58">
      <w:pPr>
        <w:widowControl w:val="0"/>
        <w:tabs>
          <w:tab w:val="left" w:pos="1134"/>
        </w:tabs>
        <w:spacing w:after="160"/>
        <w:ind w:left="1134" w:hanging="567"/>
        <w:jc w:val="both"/>
        <w:rPr>
          <w:rFonts w:ascii="Arial Armenian" w:hAnsi="Arial Armenian"/>
        </w:rPr>
      </w:pPr>
      <w:r w:rsidRPr="00962C77">
        <w:rPr>
          <w:rFonts w:ascii="Arial Armenian" w:hAnsi="Arial Armenian"/>
        </w:rPr>
        <w:t>10.</w:t>
      </w:r>
      <w:r w:rsidR="005D191A" w:rsidRPr="00962C77">
        <w:rPr>
          <w:rFonts w:ascii="Arial Armenian" w:hAnsi="Arial Armenian"/>
        </w:rPr>
        <w:tab/>
      </w:r>
      <w:r w:rsidR="003E1D9D" w:rsidRPr="00962C77">
        <w:rPr>
          <w:rFonts w:ascii="Sylfaen" w:hAnsi="Sylfaen"/>
        </w:rPr>
        <w:t>Обеспечения</w:t>
      </w:r>
      <w:r w:rsidR="003E1D9D" w:rsidRPr="00962C77">
        <w:rPr>
          <w:rFonts w:ascii="Arial Armenian" w:hAnsi="Arial Armenian"/>
        </w:rPr>
        <w:t xml:space="preserve"> </w:t>
      </w:r>
      <w:r w:rsidR="00174DAB" w:rsidRPr="00962C77">
        <w:rPr>
          <w:rFonts w:ascii="Sylfaen" w:hAnsi="Sylfaen"/>
        </w:rPr>
        <w:t>квалификации</w:t>
      </w:r>
      <w:r w:rsidR="00174DAB" w:rsidRPr="00962C77">
        <w:rPr>
          <w:rFonts w:ascii="Arial Armenian" w:hAnsi="Arial Armenian"/>
        </w:rPr>
        <w:t xml:space="preserve">  </w:t>
      </w:r>
      <w:r w:rsidR="00174DAB" w:rsidRPr="00962C77">
        <w:rPr>
          <w:rFonts w:ascii="Sylfaen" w:hAnsi="Sylfaen"/>
        </w:rPr>
        <w:t>и</w:t>
      </w:r>
      <w:r w:rsidR="00174DAB" w:rsidRPr="00962C77">
        <w:rPr>
          <w:rFonts w:ascii="Arial Armenian" w:hAnsi="Arial Armenian"/>
        </w:rPr>
        <w:t xml:space="preserve"> </w:t>
      </w:r>
      <w:r w:rsidR="00543BAE" w:rsidRPr="00962C77">
        <w:rPr>
          <w:rFonts w:ascii="Sylfaen" w:hAnsi="Sylfaen"/>
        </w:rPr>
        <w:t>договора</w:t>
      </w:r>
    </w:p>
    <w:p w:rsidR="00096865" w:rsidRPr="00962C77" w:rsidRDefault="00096865" w:rsidP="00B46D58">
      <w:pPr>
        <w:widowControl w:val="0"/>
        <w:tabs>
          <w:tab w:val="left" w:pos="1134"/>
        </w:tabs>
        <w:spacing w:after="160"/>
        <w:ind w:left="1134" w:hanging="567"/>
        <w:jc w:val="both"/>
        <w:rPr>
          <w:rFonts w:ascii="Arial Armenian" w:hAnsi="Arial Armenian"/>
        </w:rPr>
      </w:pPr>
      <w:r w:rsidRPr="00962C77">
        <w:rPr>
          <w:rFonts w:ascii="Arial Armenian" w:hAnsi="Arial Armenian"/>
        </w:rPr>
        <w:t>11.</w:t>
      </w:r>
      <w:r w:rsidR="005D191A" w:rsidRPr="00962C77">
        <w:rPr>
          <w:rFonts w:ascii="Arial Armenian" w:hAnsi="Arial Armenian"/>
        </w:rPr>
        <w:tab/>
      </w:r>
      <w:r w:rsidRPr="00962C77">
        <w:rPr>
          <w:rFonts w:ascii="Sylfaen" w:hAnsi="Sylfaen"/>
        </w:rPr>
        <w:t>Объяв</w:t>
      </w:r>
      <w:r w:rsidR="00543BAE" w:rsidRPr="00962C77">
        <w:rPr>
          <w:rFonts w:ascii="Sylfaen" w:hAnsi="Sylfaen"/>
        </w:rPr>
        <w:t>ление</w:t>
      </w:r>
      <w:r w:rsidR="00543BAE" w:rsidRPr="00962C77">
        <w:rPr>
          <w:rFonts w:ascii="Arial Armenian" w:hAnsi="Arial Armenian"/>
        </w:rPr>
        <w:t xml:space="preserve"> </w:t>
      </w:r>
      <w:r w:rsidR="00543BAE" w:rsidRPr="00962C77">
        <w:rPr>
          <w:rFonts w:ascii="Sylfaen" w:hAnsi="Sylfaen"/>
        </w:rPr>
        <w:t>процедуры</w:t>
      </w:r>
      <w:r w:rsidR="00543BAE" w:rsidRPr="00962C77">
        <w:rPr>
          <w:rFonts w:ascii="Arial Armenian" w:hAnsi="Arial Armenian"/>
        </w:rPr>
        <w:t xml:space="preserve"> </w:t>
      </w:r>
      <w:r w:rsidR="00543BAE" w:rsidRPr="00962C77">
        <w:rPr>
          <w:rFonts w:ascii="Sylfaen" w:hAnsi="Sylfaen"/>
        </w:rPr>
        <w:t>несостоявшейся</w:t>
      </w:r>
    </w:p>
    <w:p w:rsidR="00096865" w:rsidRPr="00962C77" w:rsidRDefault="00096865" w:rsidP="00B46D58">
      <w:pPr>
        <w:widowControl w:val="0"/>
        <w:tabs>
          <w:tab w:val="left" w:pos="1134"/>
        </w:tabs>
        <w:spacing w:after="160"/>
        <w:ind w:left="1134" w:hanging="567"/>
        <w:jc w:val="both"/>
        <w:rPr>
          <w:rFonts w:ascii="Arial Armenian" w:hAnsi="Arial Armenian"/>
        </w:rPr>
      </w:pPr>
      <w:r w:rsidRPr="00962C77">
        <w:rPr>
          <w:rFonts w:ascii="Arial Armenian" w:hAnsi="Arial Armenian"/>
        </w:rPr>
        <w:t>12.</w:t>
      </w:r>
      <w:r w:rsidR="005D191A" w:rsidRPr="00962C77">
        <w:rPr>
          <w:rFonts w:ascii="Arial Armenian" w:hAnsi="Arial Armenian"/>
        </w:rPr>
        <w:tab/>
      </w:r>
      <w:r w:rsidRPr="00962C77">
        <w:rPr>
          <w:rFonts w:ascii="Sylfaen" w:hAnsi="Sylfaen"/>
        </w:rPr>
        <w:t>Право</w:t>
      </w:r>
      <w:r w:rsidRPr="00962C77">
        <w:rPr>
          <w:rFonts w:ascii="Arial Armenian" w:hAnsi="Arial Armenian"/>
        </w:rPr>
        <w:t xml:space="preserve"> </w:t>
      </w:r>
      <w:r w:rsidRPr="00962C77">
        <w:rPr>
          <w:rFonts w:ascii="Sylfaen" w:hAnsi="Sylfaen"/>
        </w:rPr>
        <w:t>участника</w:t>
      </w:r>
      <w:r w:rsidRPr="00962C77">
        <w:rPr>
          <w:rFonts w:ascii="Arial Armenian" w:hAnsi="Arial Armenian"/>
        </w:rPr>
        <w:t xml:space="preserve"> </w:t>
      </w:r>
      <w:r w:rsidRPr="00962C77">
        <w:rPr>
          <w:rFonts w:ascii="Sylfaen" w:hAnsi="Sylfaen"/>
        </w:rPr>
        <w:t>и</w:t>
      </w:r>
      <w:r w:rsidRPr="00962C77">
        <w:rPr>
          <w:rFonts w:ascii="Arial Armenian" w:hAnsi="Arial Armenian"/>
        </w:rPr>
        <w:t xml:space="preserve"> </w:t>
      </w:r>
      <w:r w:rsidRPr="00962C77">
        <w:rPr>
          <w:rFonts w:ascii="Sylfaen" w:hAnsi="Sylfaen"/>
        </w:rPr>
        <w:t>порядок</w:t>
      </w:r>
      <w:r w:rsidRPr="00962C77">
        <w:rPr>
          <w:rFonts w:ascii="Arial Armenian" w:hAnsi="Arial Armenian"/>
        </w:rPr>
        <w:t xml:space="preserve"> </w:t>
      </w:r>
      <w:r w:rsidRPr="00962C77">
        <w:rPr>
          <w:rFonts w:ascii="Sylfaen" w:hAnsi="Sylfaen"/>
        </w:rPr>
        <w:t>обжалования</w:t>
      </w:r>
      <w:r w:rsidRPr="00962C77">
        <w:rPr>
          <w:rFonts w:ascii="Arial Armenian" w:hAnsi="Arial Armenian"/>
        </w:rPr>
        <w:t xml:space="preserve"> </w:t>
      </w:r>
      <w:r w:rsidRPr="00962C77">
        <w:rPr>
          <w:rFonts w:ascii="Sylfaen" w:hAnsi="Sylfaen"/>
        </w:rPr>
        <w:t>им</w:t>
      </w:r>
      <w:r w:rsidRPr="00962C77">
        <w:rPr>
          <w:rFonts w:ascii="Arial Armenian" w:hAnsi="Arial Armenian"/>
        </w:rPr>
        <w:t xml:space="preserve"> </w:t>
      </w:r>
      <w:r w:rsidRPr="00962C77">
        <w:rPr>
          <w:rFonts w:ascii="Sylfaen" w:hAnsi="Sylfaen"/>
        </w:rPr>
        <w:t>действий</w:t>
      </w:r>
      <w:r w:rsidRPr="00962C77">
        <w:rPr>
          <w:rFonts w:ascii="Arial Armenian" w:hAnsi="Arial Armenian"/>
        </w:rPr>
        <w:t xml:space="preserve"> </w:t>
      </w:r>
      <w:r w:rsidRPr="00962C77">
        <w:rPr>
          <w:rFonts w:ascii="Sylfaen" w:hAnsi="Sylfaen"/>
        </w:rPr>
        <w:t>и</w:t>
      </w:r>
      <w:r w:rsidRPr="00962C77">
        <w:rPr>
          <w:rFonts w:ascii="Arial Armenian" w:hAnsi="Arial Armenian"/>
        </w:rPr>
        <w:t xml:space="preserve"> (</w:t>
      </w:r>
      <w:r w:rsidRPr="00962C77">
        <w:rPr>
          <w:rFonts w:ascii="Sylfaen" w:hAnsi="Sylfaen"/>
        </w:rPr>
        <w:t>или</w:t>
      </w:r>
      <w:r w:rsidRPr="00962C77">
        <w:rPr>
          <w:rFonts w:ascii="Arial Armenian" w:hAnsi="Arial Armenian"/>
        </w:rPr>
        <w:t xml:space="preserve">) </w:t>
      </w:r>
      <w:r w:rsidRPr="00962C77">
        <w:rPr>
          <w:rFonts w:ascii="Sylfaen" w:hAnsi="Sylfaen"/>
        </w:rPr>
        <w:t>принятых</w:t>
      </w:r>
      <w:r w:rsidRPr="00962C77">
        <w:rPr>
          <w:rFonts w:ascii="Arial Armenian" w:hAnsi="Arial Armenian"/>
        </w:rPr>
        <w:t xml:space="preserve"> </w:t>
      </w:r>
      <w:r w:rsidRPr="00962C77">
        <w:rPr>
          <w:rFonts w:ascii="Sylfaen" w:hAnsi="Sylfaen"/>
        </w:rPr>
        <w:t>решений</w:t>
      </w:r>
      <w:r w:rsidR="00543BAE" w:rsidRPr="00962C77">
        <w:rPr>
          <w:rFonts w:ascii="Arial Armenian" w:hAnsi="Arial Armenian"/>
        </w:rPr>
        <w:t xml:space="preserve">, </w:t>
      </w:r>
      <w:r w:rsidR="00543BAE" w:rsidRPr="00962C77">
        <w:rPr>
          <w:rFonts w:ascii="Sylfaen" w:hAnsi="Sylfaen"/>
        </w:rPr>
        <w:t>связанных</w:t>
      </w:r>
      <w:r w:rsidR="00543BAE" w:rsidRPr="00962C77">
        <w:rPr>
          <w:rFonts w:ascii="Arial Armenian" w:hAnsi="Arial Armenian"/>
        </w:rPr>
        <w:t xml:space="preserve"> </w:t>
      </w:r>
      <w:r w:rsidR="00543BAE" w:rsidRPr="00962C77">
        <w:rPr>
          <w:rFonts w:ascii="Sylfaen" w:hAnsi="Sylfaen"/>
        </w:rPr>
        <w:t>с</w:t>
      </w:r>
      <w:r w:rsidR="00543BAE" w:rsidRPr="00962C77">
        <w:rPr>
          <w:rFonts w:ascii="Arial Armenian" w:hAnsi="Arial Armenian"/>
        </w:rPr>
        <w:t xml:space="preserve"> </w:t>
      </w:r>
      <w:r w:rsidR="00543BAE" w:rsidRPr="00962C77">
        <w:rPr>
          <w:rFonts w:ascii="Sylfaen" w:hAnsi="Sylfaen"/>
        </w:rPr>
        <w:t>процессом</w:t>
      </w:r>
      <w:r w:rsidR="00543BAE" w:rsidRPr="00962C77">
        <w:rPr>
          <w:rFonts w:ascii="Arial Armenian" w:hAnsi="Arial Armenian"/>
        </w:rPr>
        <w:t xml:space="preserve"> </w:t>
      </w:r>
      <w:r w:rsidR="00543BAE" w:rsidRPr="00962C77">
        <w:rPr>
          <w:rFonts w:ascii="Sylfaen" w:hAnsi="Sylfaen"/>
        </w:rPr>
        <w:t>закупки</w:t>
      </w:r>
    </w:p>
    <w:p w:rsidR="00520F57" w:rsidRPr="00962C77" w:rsidRDefault="00520F57" w:rsidP="00B46D58">
      <w:pPr>
        <w:widowControl w:val="0"/>
        <w:spacing w:after="160"/>
        <w:jc w:val="center"/>
        <w:rPr>
          <w:rFonts w:ascii="Arial Armenian" w:hAnsi="Arial Armenian"/>
        </w:rPr>
      </w:pPr>
    </w:p>
    <w:p w:rsidR="00520F57" w:rsidRPr="00962C77" w:rsidRDefault="00520F57" w:rsidP="00B46D58">
      <w:pPr>
        <w:widowControl w:val="0"/>
        <w:spacing w:after="160"/>
        <w:jc w:val="center"/>
        <w:rPr>
          <w:rFonts w:ascii="Arial Armenian" w:hAnsi="Arial Armenian"/>
        </w:rPr>
      </w:pPr>
    </w:p>
    <w:p w:rsidR="008842CE" w:rsidRPr="00962C77" w:rsidRDefault="00CA590C" w:rsidP="00B46D58">
      <w:pPr>
        <w:widowControl w:val="0"/>
        <w:spacing w:after="160"/>
        <w:jc w:val="center"/>
        <w:rPr>
          <w:rFonts w:ascii="Arial Armenian" w:hAnsi="Arial Armenian"/>
        </w:rPr>
      </w:pPr>
      <w:r w:rsidRPr="00962C77">
        <w:rPr>
          <w:rFonts w:ascii="Sylfaen" w:hAnsi="Sylfaen"/>
        </w:rPr>
        <w:t>ЧАСТЬ</w:t>
      </w:r>
      <w:r w:rsidRPr="00962C77">
        <w:rPr>
          <w:rFonts w:ascii="Arial Armenian" w:hAnsi="Arial Armenian"/>
        </w:rPr>
        <w:t xml:space="preserve"> II. </w:t>
      </w:r>
    </w:p>
    <w:p w:rsidR="008842CE" w:rsidRPr="00962C77" w:rsidRDefault="008842CE" w:rsidP="00B46D58">
      <w:pPr>
        <w:widowControl w:val="0"/>
        <w:spacing w:after="160"/>
        <w:jc w:val="center"/>
        <w:rPr>
          <w:rFonts w:ascii="Arial Armenian" w:hAnsi="Arial Armenian"/>
        </w:rPr>
      </w:pPr>
    </w:p>
    <w:p w:rsidR="00096865" w:rsidRPr="00962C77" w:rsidRDefault="00096865" w:rsidP="00B46D58">
      <w:pPr>
        <w:widowControl w:val="0"/>
        <w:spacing w:after="160"/>
        <w:jc w:val="center"/>
        <w:rPr>
          <w:rFonts w:ascii="Arial Armenian" w:hAnsi="Arial Armenian"/>
        </w:rPr>
      </w:pPr>
      <w:r w:rsidRPr="00962C77">
        <w:rPr>
          <w:rFonts w:ascii="Sylfaen" w:hAnsi="Sylfaen"/>
        </w:rPr>
        <w:t>ИНСТРУКЦИЯ</w:t>
      </w:r>
      <w:r w:rsidRPr="00962C77">
        <w:rPr>
          <w:rFonts w:ascii="Arial Armenian" w:hAnsi="Arial Armenian"/>
        </w:rPr>
        <w:t xml:space="preserve"> </w:t>
      </w:r>
      <w:r w:rsidRPr="00962C77">
        <w:rPr>
          <w:rFonts w:ascii="Sylfaen" w:hAnsi="Sylfaen"/>
        </w:rPr>
        <w:t>ПО</w:t>
      </w:r>
      <w:r w:rsidRPr="00962C77">
        <w:rPr>
          <w:rFonts w:ascii="Arial Armenian" w:hAnsi="Arial Armenian"/>
        </w:rPr>
        <w:t xml:space="preserve"> </w:t>
      </w:r>
      <w:r w:rsidRPr="00962C77">
        <w:rPr>
          <w:rFonts w:ascii="Sylfaen" w:hAnsi="Sylfaen"/>
        </w:rPr>
        <w:t>ПОДГОТОВКЕ</w:t>
      </w:r>
      <w:r w:rsidRPr="00962C77">
        <w:rPr>
          <w:rFonts w:ascii="Arial Armenian" w:hAnsi="Arial Armenian"/>
        </w:rPr>
        <w:t xml:space="preserve"> </w:t>
      </w:r>
      <w:r w:rsidRPr="00962C77">
        <w:rPr>
          <w:rFonts w:ascii="Sylfaen" w:hAnsi="Sylfaen"/>
        </w:rPr>
        <w:t>ЗАЯВКИ</w:t>
      </w:r>
      <w:r w:rsidRPr="00962C77">
        <w:rPr>
          <w:rFonts w:ascii="Arial Armenian" w:hAnsi="Arial Armenian"/>
        </w:rPr>
        <w:t xml:space="preserve"> </w:t>
      </w:r>
      <w:r w:rsidR="00CA590C" w:rsidRPr="00962C77">
        <w:rPr>
          <w:rFonts w:ascii="Arial Armenian" w:hAnsi="Arial Armenian"/>
        </w:rPr>
        <w:br/>
      </w:r>
      <w:r w:rsidRPr="00962C77">
        <w:rPr>
          <w:rFonts w:ascii="Sylfaen" w:hAnsi="Sylfaen"/>
        </w:rPr>
        <w:t>НА</w:t>
      </w:r>
      <w:r w:rsidRPr="00962C77">
        <w:rPr>
          <w:rFonts w:ascii="Arial Armenian" w:hAnsi="Arial Armenian"/>
        </w:rPr>
        <w:t xml:space="preserve"> </w:t>
      </w:r>
      <w:r w:rsidR="00CF4D6C" w:rsidRPr="00962C77">
        <w:rPr>
          <w:rFonts w:ascii="Sylfaen" w:hAnsi="Sylfaen"/>
        </w:rPr>
        <w:t>ЗАПРОС</w:t>
      </w:r>
      <w:r w:rsidR="00CF4D6C" w:rsidRPr="00962C77">
        <w:rPr>
          <w:rFonts w:ascii="Arial Armenian" w:hAnsi="Arial Armenian"/>
        </w:rPr>
        <w:t xml:space="preserve"> </w:t>
      </w:r>
      <w:r w:rsidR="00CF4D6C" w:rsidRPr="00962C77">
        <w:rPr>
          <w:rFonts w:ascii="Sylfaen" w:hAnsi="Sylfaen"/>
        </w:rPr>
        <w:t>КОТИРОВОК</w:t>
      </w:r>
    </w:p>
    <w:p w:rsidR="00520F57" w:rsidRPr="00962C77" w:rsidRDefault="00520F57" w:rsidP="00B46D58">
      <w:pPr>
        <w:widowControl w:val="0"/>
        <w:spacing w:after="160"/>
        <w:jc w:val="center"/>
        <w:rPr>
          <w:rFonts w:ascii="Arial Armenian" w:hAnsi="Arial Armenian"/>
        </w:rPr>
      </w:pPr>
    </w:p>
    <w:p w:rsidR="00096865" w:rsidRPr="00962C77" w:rsidRDefault="00096865" w:rsidP="00B46D58">
      <w:pPr>
        <w:widowControl w:val="0"/>
        <w:tabs>
          <w:tab w:val="left" w:pos="1134"/>
        </w:tabs>
        <w:spacing w:after="160"/>
        <w:ind w:left="1134" w:hanging="567"/>
        <w:jc w:val="both"/>
        <w:rPr>
          <w:rFonts w:ascii="Arial Armenian" w:hAnsi="Arial Armenian"/>
        </w:rPr>
      </w:pPr>
      <w:r w:rsidRPr="00962C77">
        <w:rPr>
          <w:rFonts w:ascii="Arial Armenian" w:hAnsi="Arial Armenian"/>
        </w:rPr>
        <w:t>1.</w:t>
      </w:r>
      <w:r w:rsidRPr="00962C77">
        <w:rPr>
          <w:rFonts w:ascii="Arial Armenian" w:hAnsi="Arial Armenian"/>
        </w:rPr>
        <w:tab/>
      </w:r>
      <w:r w:rsidRPr="00962C77">
        <w:rPr>
          <w:rFonts w:ascii="Sylfaen" w:hAnsi="Sylfaen"/>
        </w:rPr>
        <w:t>Общ</w:t>
      </w:r>
      <w:r w:rsidR="00543BAE" w:rsidRPr="00962C77">
        <w:rPr>
          <w:rFonts w:ascii="Sylfaen" w:hAnsi="Sylfaen"/>
        </w:rPr>
        <w:t>ие</w:t>
      </w:r>
      <w:r w:rsidR="00543BAE" w:rsidRPr="00962C77">
        <w:rPr>
          <w:rFonts w:ascii="Arial Armenian" w:hAnsi="Arial Armenian"/>
        </w:rPr>
        <w:t xml:space="preserve"> </w:t>
      </w:r>
      <w:r w:rsidR="00543BAE" w:rsidRPr="00962C77">
        <w:rPr>
          <w:rFonts w:ascii="Sylfaen" w:hAnsi="Sylfaen"/>
        </w:rPr>
        <w:t>положения</w:t>
      </w:r>
    </w:p>
    <w:p w:rsidR="00096865" w:rsidRPr="00962C77" w:rsidRDefault="00543BAE" w:rsidP="00B46D58">
      <w:pPr>
        <w:widowControl w:val="0"/>
        <w:tabs>
          <w:tab w:val="left" w:pos="1134"/>
        </w:tabs>
        <w:spacing w:after="160"/>
        <w:ind w:left="1134" w:hanging="567"/>
        <w:jc w:val="both"/>
        <w:rPr>
          <w:rFonts w:ascii="Arial Armenian" w:hAnsi="Arial Armenian"/>
        </w:rPr>
      </w:pPr>
      <w:r w:rsidRPr="00962C77">
        <w:rPr>
          <w:rFonts w:ascii="Arial Armenian" w:hAnsi="Arial Armenian"/>
        </w:rPr>
        <w:t>2.</w:t>
      </w:r>
      <w:r w:rsidRPr="00962C77">
        <w:rPr>
          <w:rFonts w:ascii="Arial Armenian" w:hAnsi="Arial Armenian"/>
        </w:rPr>
        <w:tab/>
      </w:r>
      <w:r w:rsidRPr="00962C77">
        <w:rPr>
          <w:rFonts w:ascii="Sylfaen" w:hAnsi="Sylfaen"/>
        </w:rPr>
        <w:t>Заявка</w:t>
      </w:r>
      <w:r w:rsidRPr="00962C77">
        <w:rPr>
          <w:rFonts w:ascii="Arial Armenian" w:hAnsi="Arial Armenian"/>
        </w:rPr>
        <w:t xml:space="preserve"> </w:t>
      </w:r>
      <w:r w:rsidRPr="00962C77">
        <w:rPr>
          <w:rFonts w:ascii="Sylfaen" w:hAnsi="Sylfaen"/>
        </w:rPr>
        <w:t>на</w:t>
      </w:r>
      <w:r w:rsidRPr="00962C77">
        <w:rPr>
          <w:rFonts w:ascii="Arial Armenian" w:hAnsi="Arial Armenian"/>
        </w:rPr>
        <w:t xml:space="preserve"> </w:t>
      </w:r>
      <w:r w:rsidRPr="00962C77">
        <w:rPr>
          <w:rFonts w:ascii="Sylfaen" w:hAnsi="Sylfaen"/>
        </w:rPr>
        <w:t>процедуру</w:t>
      </w:r>
    </w:p>
    <w:p w:rsidR="0061522D" w:rsidRPr="00962C77" w:rsidRDefault="00450C30" w:rsidP="00B46D58">
      <w:pPr>
        <w:widowControl w:val="0"/>
        <w:tabs>
          <w:tab w:val="left" w:pos="1134"/>
        </w:tabs>
        <w:spacing w:after="160"/>
        <w:ind w:left="1134" w:hanging="567"/>
        <w:jc w:val="both"/>
        <w:rPr>
          <w:rFonts w:ascii="Arial Armenian" w:hAnsi="Arial Armenian"/>
        </w:rPr>
      </w:pPr>
      <w:r w:rsidRPr="00962C77">
        <w:rPr>
          <w:rFonts w:ascii="Arial Armenian" w:hAnsi="Arial Armenian"/>
        </w:rPr>
        <w:t>3</w:t>
      </w:r>
      <w:r w:rsidR="00543BAE" w:rsidRPr="00962C77">
        <w:rPr>
          <w:rFonts w:ascii="Arial Armenian" w:hAnsi="Arial Armenian"/>
        </w:rPr>
        <w:t>.</w:t>
      </w:r>
      <w:r w:rsidR="00543BAE" w:rsidRPr="00962C77">
        <w:rPr>
          <w:rFonts w:ascii="Arial Armenian" w:hAnsi="Arial Armenian"/>
        </w:rPr>
        <w:tab/>
      </w:r>
      <w:r w:rsidR="00543BAE" w:rsidRPr="00962C77">
        <w:rPr>
          <w:rFonts w:ascii="Sylfaen" w:hAnsi="Sylfaen"/>
        </w:rPr>
        <w:t>Приложения</w:t>
      </w:r>
      <w:r w:rsidR="00543BAE" w:rsidRPr="00962C77">
        <w:rPr>
          <w:rFonts w:ascii="Arial Armenian" w:hAnsi="Arial Armenian"/>
        </w:rPr>
        <w:t xml:space="preserve"> </w:t>
      </w:r>
      <w:r w:rsidR="00543BAE" w:rsidRPr="00962C77">
        <w:rPr>
          <w:rFonts w:ascii="Sylfaen" w:hAnsi="Sylfaen"/>
        </w:rPr>
        <w:t>№</w:t>
      </w:r>
      <w:r w:rsidR="00543BAE" w:rsidRPr="00962C77">
        <w:rPr>
          <w:rFonts w:ascii="Arial Armenian" w:hAnsi="Arial Armenian"/>
        </w:rPr>
        <w:t xml:space="preserve"> 1-</w:t>
      </w:r>
      <w:r w:rsidR="003529EA" w:rsidRPr="00962C77">
        <w:rPr>
          <w:rFonts w:ascii="Arial Armenian" w:hAnsi="Arial Armenian"/>
        </w:rPr>
        <w:t>6</w:t>
      </w:r>
    </w:p>
    <w:p w:rsidR="00E17B7F" w:rsidRPr="00962C77" w:rsidRDefault="00E17B7F">
      <w:pPr>
        <w:rPr>
          <w:rFonts w:ascii="Arial Armenian" w:hAnsi="Arial Armenian"/>
          <w:spacing w:val="-6"/>
        </w:rPr>
      </w:pPr>
      <w:r w:rsidRPr="00962C77">
        <w:rPr>
          <w:rFonts w:ascii="Arial Armenian" w:hAnsi="Arial Armenian"/>
          <w:spacing w:val="-6"/>
        </w:rPr>
        <w:lastRenderedPageBreak/>
        <w:br w:type="page"/>
      </w:r>
    </w:p>
    <w:p w:rsidR="00096865" w:rsidRPr="00962C77" w:rsidRDefault="00096865" w:rsidP="00E17B7F">
      <w:pPr>
        <w:widowControl w:val="0"/>
        <w:spacing w:after="160"/>
        <w:ind w:hanging="567"/>
        <w:jc w:val="both"/>
        <w:rPr>
          <w:rFonts w:ascii="Arial Armenian" w:hAnsi="Arial Armenian"/>
          <w:spacing w:val="-6"/>
        </w:rPr>
      </w:pPr>
      <w:r w:rsidRPr="00962C77">
        <w:rPr>
          <w:rFonts w:ascii="Sylfaen" w:hAnsi="Sylfaen"/>
          <w:spacing w:val="-6"/>
        </w:rPr>
        <w:lastRenderedPageBreak/>
        <w:t>Настоящее</w:t>
      </w:r>
      <w:r w:rsidRPr="00962C77">
        <w:rPr>
          <w:rFonts w:ascii="Arial Armenian" w:hAnsi="Arial Armenian"/>
          <w:spacing w:val="-6"/>
        </w:rPr>
        <w:t xml:space="preserve"> </w:t>
      </w:r>
      <w:r w:rsidRPr="00962C77">
        <w:rPr>
          <w:rFonts w:ascii="Sylfaen" w:hAnsi="Sylfaen"/>
          <w:spacing w:val="-6"/>
        </w:rPr>
        <w:t>Приглашение</w:t>
      </w:r>
      <w:r w:rsidRPr="00962C77">
        <w:rPr>
          <w:rFonts w:ascii="Arial Armenian" w:hAnsi="Arial Armenian"/>
          <w:spacing w:val="-6"/>
        </w:rPr>
        <w:t xml:space="preserve"> </w:t>
      </w:r>
      <w:r w:rsidRPr="00962C77">
        <w:rPr>
          <w:rFonts w:ascii="Sylfaen" w:hAnsi="Sylfaen"/>
          <w:spacing w:val="-6"/>
        </w:rPr>
        <w:t>предоставляется</w:t>
      </w:r>
      <w:r w:rsidRPr="00962C77">
        <w:rPr>
          <w:rFonts w:ascii="Arial Armenian" w:hAnsi="Arial Armenian"/>
          <w:spacing w:val="-6"/>
        </w:rPr>
        <w:t xml:space="preserve"> </w:t>
      </w:r>
      <w:r w:rsidRPr="00962C77">
        <w:rPr>
          <w:rFonts w:ascii="Sylfaen" w:hAnsi="Sylfaen"/>
          <w:spacing w:val="-6"/>
        </w:rPr>
        <w:t>в</w:t>
      </w:r>
      <w:r w:rsidRPr="00962C77">
        <w:rPr>
          <w:rFonts w:ascii="Arial Armenian" w:hAnsi="Arial Armenian"/>
          <w:spacing w:val="-6"/>
        </w:rPr>
        <w:t xml:space="preserve"> </w:t>
      </w:r>
      <w:r w:rsidRPr="00962C77">
        <w:rPr>
          <w:rFonts w:ascii="Sylfaen" w:hAnsi="Sylfaen"/>
          <w:spacing w:val="-6"/>
        </w:rPr>
        <w:t>дополнение</w:t>
      </w:r>
      <w:r w:rsidRPr="00962C77">
        <w:rPr>
          <w:rFonts w:ascii="Arial Armenian" w:hAnsi="Arial Armenian"/>
          <w:spacing w:val="-6"/>
        </w:rPr>
        <w:t xml:space="preserve"> </w:t>
      </w:r>
      <w:r w:rsidRPr="00962C77">
        <w:rPr>
          <w:rFonts w:ascii="Sylfaen" w:hAnsi="Sylfaen"/>
          <w:spacing w:val="-6"/>
        </w:rPr>
        <w:t>к</w:t>
      </w:r>
      <w:r w:rsidRPr="00962C77">
        <w:rPr>
          <w:rFonts w:ascii="Arial Armenian" w:hAnsi="Arial Armenian"/>
          <w:spacing w:val="-6"/>
        </w:rPr>
        <w:t xml:space="preserve"> </w:t>
      </w:r>
      <w:r w:rsidRPr="00962C77">
        <w:rPr>
          <w:rFonts w:ascii="Sylfaen" w:hAnsi="Sylfaen"/>
          <w:spacing w:val="-6"/>
        </w:rPr>
        <w:t>объявлению</w:t>
      </w:r>
      <w:r w:rsidRPr="00962C77">
        <w:rPr>
          <w:rFonts w:ascii="Arial Armenian" w:hAnsi="Arial Armenian"/>
          <w:spacing w:val="-6"/>
        </w:rPr>
        <w:t xml:space="preserve"> </w:t>
      </w:r>
      <w:r w:rsidRPr="00962C77">
        <w:rPr>
          <w:rFonts w:ascii="Sylfaen" w:hAnsi="Sylfaen"/>
          <w:spacing w:val="-6"/>
        </w:rPr>
        <w:t>о</w:t>
      </w:r>
      <w:r w:rsidRPr="00962C77">
        <w:rPr>
          <w:rFonts w:ascii="Arial Armenian" w:hAnsi="Arial Armenian"/>
          <w:spacing w:val="-6"/>
        </w:rPr>
        <w:t xml:space="preserve"> </w:t>
      </w:r>
      <w:r w:rsidR="000E7D39" w:rsidRPr="00962C77">
        <w:rPr>
          <w:rFonts w:ascii="Sylfaen" w:hAnsi="Sylfaen"/>
          <w:spacing w:val="-6"/>
        </w:rPr>
        <w:t>запросе</w:t>
      </w:r>
      <w:r w:rsidR="000E7D39" w:rsidRPr="00962C77">
        <w:rPr>
          <w:rFonts w:ascii="Arial Armenian" w:hAnsi="Arial Armenian"/>
          <w:spacing w:val="-6"/>
        </w:rPr>
        <w:t xml:space="preserve"> </w:t>
      </w:r>
      <w:r w:rsidR="000E7D39" w:rsidRPr="00962C77">
        <w:rPr>
          <w:rFonts w:ascii="Sylfaen" w:hAnsi="Sylfaen"/>
          <w:spacing w:val="-6"/>
        </w:rPr>
        <w:t>котировок</w:t>
      </w:r>
      <w:r w:rsidRPr="00962C77">
        <w:rPr>
          <w:rFonts w:ascii="Arial Armenian" w:hAnsi="Arial Armenian"/>
          <w:spacing w:val="-6"/>
        </w:rPr>
        <w:t xml:space="preserve">, </w:t>
      </w:r>
      <w:r w:rsidRPr="00962C77">
        <w:rPr>
          <w:rFonts w:ascii="Sylfaen" w:hAnsi="Sylfaen"/>
          <w:spacing w:val="-6"/>
        </w:rPr>
        <w:t>проводимом</w:t>
      </w:r>
      <w:r w:rsidRPr="00962C77">
        <w:rPr>
          <w:rFonts w:ascii="Arial Armenian" w:hAnsi="Arial Armenian"/>
          <w:spacing w:val="-6"/>
        </w:rPr>
        <w:t xml:space="preserve"> </w:t>
      </w:r>
      <w:r w:rsidRPr="00962C77">
        <w:rPr>
          <w:rFonts w:ascii="Sylfaen" w:hAnsi="Sylfaen"/>
          <w:spacing w:val="-6"/>
        </w:rPr>
        <w:t>под</w:t>
      </w:r>
      <w:r w:rsidRPr="00962C77">
        <w:rPr>
          <w:rFonts w:ascii="Arial Armenian" w:hAnsi="Arial Armenian"/>
          <w:spacing w:val="-6"/>
        </w:rPr>
        <w:t xml:space="preserve"> </w:t>
      </w:r>
      <w:r w:rsidRPr="00962C77">
        <w:rPr>
          <w:rFonts w:ascii="Sylfaen" w:hAnsi="Sylfaen"/>
          <w:spacing w:val="-6"/>
        </w:rPr>
        <w:t>кодом</w:t>
      </w:r>
      <w:r w:rsidRPr="00962C77">
        <w:rPr>
          <w:rFonts w:ascii="Arial Armenian" w:hAnsi="Arial Armenian"/>
          <w:spacing w:val="-6"/>
        </w:rPr>
        <w:t xml:space="preserve"> </w:t>
      </w:r>
      <w:r w:rsidR="008730CF" w:rsidRPr="00962C77">
        <w:rPr>
          <w:rFonts w:ascii="Arial Armenian" w:hAnsi="Arial Armenian"/>
          <w:i/>
          <w:lang w:val="hy-AM"/>
        </w:rPr>
        <w:t>§</w:t>
      </w:r>
      <w:r w:rsidR="00BC1F7F" w:rsidRPr="00962C77">
        <w:rPr>
          <w:rFonts w:ascii="Sylfaen" w:hAnsi="Sylfaen"/>
          <w:i/>
          <w:lang w:val="hy-AM"/>
        </w:rPr>
        <w:t>Վ</w:t>
      </w:r>
      <w:r w:rsidR="00DD7922">
        <w:rPr>
          <w:rFonts w:ascii="Sylfaen" w:hAnsi="Sylfaen"/>
          <w:i/>
          <w:lang w:val="hy-AM"/>
        </w:rPr>
        <w:t>3</w:t>
      </w:r>
      <w:r w:rsidR="008B1DA1">
        <w:rPr>
          <w:rFonts w:ascii="Sylfaen" w:hAnsi="Sylfaen"/>
          <w:i/>
          <w:lang w:val="hy-AM"/>
        </w:rPr>
        <w:t>5</w:t>
      </w:r>
      <w:r w:rsidR="008730CF" w:rsidRPr="00962C77">
        <w:rPr>
          <w:rFonts w:ascii="Sylfaen" w:hAnsi="Sylfaen"/>
          <w:i/>
          <w:lang w:val="hy-AM"/>
        </w:rPr>
        <w:t>Մ</w:t>
      </w:r>
      <w:r w:rsidR="008730CF" w:rsidRPr="00962C77">
        <w:rPr>
          <w:rFonts w:ascii="Arial Armenian" w:hAnsi="Arial Armenian"/>
          <w:i/>
          <w:lang w:val="hy-AM"/>
        </w:rPr>
        <w:t>-</w:t>
      </w:r>
      <w:r w:rsidR="008730CF" w:rsidRPr="00962C77">
        <w:rPr>
          <w:rFonts w:ascii="Sylfaen" w:hAnsi="Sylfaen"/>
          <w:i/>
          <w:lang w:val="hy-AM"/>
        </w:rPr>
        <w:t>ԳՀ</w:t>
      </w:r>
      <w:r w:rsidR="008730CF" w:rsidRPr="00962C77">
        <w:rPr>
          <w:rFonts w:ascii="Sylfaen" w:hAnsi="Sylfaen"/>
          <w:i/>
          <w:lang w:val="af-ZA"/>
        </w:rPr>
        <w:t>ԱՊՁԲ</w:t>
      </w:r>
      <w:r w:rsidR="008730CF" w:rsidRPr="00962C77">
        <w:rPr>
          <w:rFonts w:ascii="Arial Armenian" w:hAnsi="Arial Armenian"/>
          <w:i/>
          <w:lang w:val="hy-AM"/>
        </w:rPr>
        <w:t>-</w:t>
      </w:r>
      <w:r w:rsidR="00F20303">
        <w:rPr>
          <w:rFonts w:ascii="Arial Armenian" w:hAnsi="Arial Armenian"/>
          <w:i/>
          <w:lang w:val="hy-AM"/>
        </w:rPr>
        <w:t>22/1</w:t>
      </w:r>
      <w:r w:rsidR="008730CF" w:rsidRPr="00962C77">
        <w:rPr>
          <w:rFonts w:ascii="Arial Armenian" w:hAnsi="Arial Armenian"/>
          <w:i/>
          <w:lang w:val="hy-AM"/>
        </w:rPr>
        <w:t>¦</w:t>
      </w:r>
      <w:r w:rsidRPr="00962C77">
        <w:rPr>
          <w:rFonts w:ascii="Arial Armenian" w:hAnsi="Arial Armenian"/>
          <w:spacing w:val="-6"/>
        </w:rPr>
        <w:t>(</w:t>
      </w:r>
      <w:r w:rsidRPr="00962C77">
        <w:rPr>
          <w:rFonts w:ascii="Sylfaen" w:hAnsi="Sylfaen"/>
          <w:spacing w:val="-6"/>
        </w:rPr>
        <w:t>далее</w:t>
      </w:r>
      <w:r w:rsidRPr="00962C77">
        <w:rPr>
          <w:rFonts w:ascii="Arial Armenian" w:hAnsi="Arial Armenian"/>
          <w:spacing w:val="-6"/>
        </w:rPr>
        <w:t xml:space="preserve"> — </w:t>
      </w:r>
      <w:r w:rsidRPr="00962C77">
        <w:rPr>
          <w:rFonts w:ascii="Sylfaen" w:hAnsi="Sylfaen"/>
          <w:spacing w:val="-6"/>
        </w:rPr>
        <w:t>процедура</w:t>
      </w:r>
      <w:r w:rsidRPr="00962C77">
        <w:rPr>
          <w:rFonts w:ascii="Arial Armenian" w:hAnsi="Arial Armenian"/>
          <w:spacing w:val="-6"/>
        </w:rPr>
        <w:t>).</w:t>
      </w:r>
    </w:p>
    <w:p w:rsidR="00096865" w:rsidRPr="00962C77" w:rsidRDefault="00096865" w:rsidP="00B46D58">
      <w:pPr>
        <w:widowControl w:val="0"/>
        <w:spacing w:after="160"/>
        <w:ind w:firstLine="567"/>
        <w:jc w:val="both"/>
        <w:rPr>
          <w:rFonts w:ascii="Arial Armenian" w:hAnsi="Arial Armenian"/>
        </w:rPr>
      </w:pPr>
      <w:r w:rsidRPr="00962C77">
        <w:rPr>
          <w:rFonts w:ascii="Sylfaen" w:hAnsi="Sylfaen"/>
        </w:rPr>
        <w:t>Настоящее</w:t>
      </w:r>
      <w:r w:rsidRPr="00962C77">
        <w:rPr>
          <w:rFonts w:ascii="Arial Armenian" w:hAnsi="Arial Armenian"/>
        </w:rPr>
        <w:t xml:space="preserve"> </w:t>
      </w:r>
      <w:r w:rsidRPr="00962C77">
        <w:rPr>
          <w:rFonts w:ascii="Sylfaen" w:hAnsi="Sylfaen"/>
        </w:rPr>
        <w:t>Приглашение</w:t>
      </w:r>
      <w:r w:rsidRPr="00962C77">
        <w:rPr>
          <w:rFonts w:ascii="Arial Armenian" w:hAnsi="Arial Armenian"/>
        </w:rPr>
        <w:t xml:space="preserve"> </w:t>
      </w:r>
      <w:r w:rsidRPr="00962C77">
        <w:rPr>
          <w:rFonts w:ascii="Sylfaen" w:hAnsi="Sylfaen"/>
        </w:rPr>
        <w:t>составлено</w:t>
      </w:r>
      <w:r w:rsidRPr="00962C77">
        <w:rPr>
          <w:rFonts w:ascii="Arial Armenian" w:hAnsi="Arial Armenian"/>
        </w:rPr>
        <w:t xml:space="preserve"> </w:t>
      </w:r>
      <w:r w:rsidRPr="00962C77">
        <w:rPr>
          <w:rFonts w:ascii="Sylfaen" w:hAnsi="Sylfaen"/>
        </w:rPr>
        <w:t>в</w:t>
      </w:r>
      <w:r w:rsidRPr="00962C77">
        <w:rPr>
          <w:rFonts w:ascii="Arial Armenian" w:hAnsi="Arial Armenian"/>
        </w:rPr>
        <w:t xml:space="preserve"> </w:t>
      </w:r>
      <w:r w:rsidRPr="00962C77">
        <w:rPr>
          <w:rFonts w:ascii="Sylfaen" w:hAnsi="Sylfaen"/>
        </w:rPr>
        <w:t>соответствии</w:t>
      </w:r>
      <w:r w:rsidRPr="00962C77">
        <w:rPr>
          <w:rFonts w:ascii="Arial Armenian" w:hAnsi="Arial Armenian"/>
        </w:rPr>
        <w:t xml:space="preserve"> </w:t>
      </w:r>
      <w:r w:rsidRPr="00962C77">
        <w:rPr>
          <w:rFonts w:ascii="Sylfaen" w:hAnsi="Sylfaen"/>
        </w:rPr>
        <w:t>с</w:t>
      </w:r>
      <w:r w:rsidRPr="00962C77">
        <w:rPr>
          <w:rFonts w:ascii="Arial Armenian" w:hAnsi="Arial Armenian"/>
        </w:rPr>
        <w:t xml:space="preserve"> </w:t>
      </w:r>
      <w:r w:rsidRPr="00962C77">
        <w:rPr>
          <w:rFonts w:ascii="Sylfaen" w:hAnsi="Sylfaen"/>
        </w:rPr>
        <w:t>требованиями</w:t>
      </w:r>
      <w:r w:rsidRPr="00962C77">
        <w:rPr>
          <w:rFonts w:ascii="Arial Armenian" w:hAnsi="Arial Armenian"/>
        </w:rPr>
        <w:t xml:space="preserve"> </w:t>
      </w:r>
      <w:r w:rsidRPr="00962C77">
        <w:rPr>
          <w:rFonts w:ascii="Sylfaen" w:hAnsi="Sylfaen"/>
        </w:rPr>
        <w:t>законодательства</w:t>
      </w:r>
      <w:r w:rsidRPr="00962C77">
        <w:rPr>
          <w:rFonts w:ascii="Arial Armenian" w:hAnsi="Arial Armenian"/>
        </w:rPr>
        <w:t xml:space="preserve"> </w:t>
      </w:r>
      <w:r w:rsidRPr="00962C77">
        <w:rPr>
          <w:rFonts w:ascii="Sylfaen" w:hAnsi="Sylfaen"/>
        </w:rPr>
        <w:t>Республики</w:t>
      </w:r>
      <w:r w:rsidRPr="00962C77">
        <w:rPr>
          <w:rFonts w:ascii="Arial Armenian" w:hAnsi="Arial Armenian"/>
        </w:rPr>
        <w:t xml:space="preserve"> </w:t>
      </w:r>
      <w:r w:rsidRPr="00962C77">
        <w:rPr>
          <w:rFonts w:ascii="Sylfaen" w:hAnsi="Sylfaen"/>
        </w:rPr>
        <w:t>Армения</w:t>
      </w:r>
      <w:r w:rsidRPr="00962C77">
        <w:rPr>
          <w:rFonts w:ascii="Arial Armenian" w:hAnsi="Arial Armenian"/>
        </w:rPr>
        <w:t xml:space="preserve"> </w:t>
      </w:r>
      <w:r w:rsidRPr="00962C77">
        <w:rPr>
          <w:rFonts w:ascii="Sylfaen" w:hAnsi="Sylfaen"/>
        </w:rPr>
        <w:t>о</w:t>
      </w:r>
      <w:r w:rsidRPr="00962C77">
        <w:rPr>
          <w:rFonts w:ascii="Arial Armenian" w:hAnsi="Arial Armenian"/>
        </w:rPr>
        <w:t xml:space="preserve"> </w:t>
      </w:r>
      <w:r w:rsidRPr="00962C77">
        <w:rPr>
          <w:rFonts w:ascii="Sylfaen" w:hAnsi="Sylfaen"/>
        </w:rPr>
        <w:t>закупках</w:t>
      </w:r>
      <w:r w:rsidRPr="00962C77">
        <w:rPr>
          <w:rFonts w:ascii="Arial Armenian" w:hAnsi="Arial Armenian"/>
        </w:rPr>
        <w:t xml:space="preserve">, </w:t>
      </w:r>
      <w:r w:rsidRPr="00962C77">
        <w:rPr>
          <w:rFonts w:ascii="Sylfaen" w:hAnsi="Sylfaen"/>
        </w:rPr>
        <w:t>в</w:t>
      </w:r>
      <w:r w:rsidRPr="00962C77">
        <w:rPr>
          <w:rFonts w:ascii="Arial Armenian" w:hAnsi="Arial Armenian"/>
        </w:rPr>
        <w:t xml:space="preserve"> </w:t>
      </w:r>
      <w:r w:rsidRPr="00962C77">
        <w:rPr>
          <w:rFonts w:ascii="Sylfaen" w:hAnsi="Sylfaen"/>
        </w:rPr>
        <w:t>том</w:t>
      </w:r>
      <w:r w:rsidRPr="00962C77">
        <w:rPr>
          <w:rFonts w:ascii="Arial Armenian" w:hAnsi="Arial Armenian"/>
        </w:rPr>
        <w:t xml:space="preserve"> </w:t>
      </w:r>
      <w:r w:rsidRPr="00962C77">
        <w:rPr>
          <w:rFonts w:ascii="Sylfaen" w:hAnsi="Sylfaen"/>
        </w:rPr>
        <w:t>числе</w:t>
      </w:r>
      <w:r w:rsidRPr="00962C77">
        <w:rPr>
          <w:rFonts w:ascii="Arial Armenian" w:hAnsi="Arial Armenian"/>
        </w:rPr>
        <w:t xml:space="preserve"> </w:t>
      </w:r>
      <w:r w:rsidRPr="00962C77">
        <w:rPr>
          <w:rFonts w:ascii="Sylfaen" w:hAnsi="Sylfaen"/>
        </w:rPr>
        <w:t>Закона</w:t>
      </w:r>
      <w:r w:rsidRPr="00962C77">
        <w:rPr>
          <w:rFonts w:ascii="Arial Armenian" w:hAnsi="Arial Armenian"/>
        </w:rPr>
        <w:t xml:space="preserve"> </w:t>
      </w:r>
      <w:r w:rsidRPr="00962C77">
        <w:rPr>
          <w:rFonts w:ascii="Sylfaen" w:hAnsi="Sylfaen"/>
        </w:rPr>
        <w:t>Республики</w:t>
      </w:r>
      <w:r w:rsidRPr="00962C77">
        <w:rPr>
          <w:rFonts w:ascii="Arial Armenian" w:hAnsi="Arial Armenian"/>
        </w:rPr>
        <w:t xml:space="preserve"> </w:t>
      </w:r>
      <w:r w:rsidRPr="00962C77">
        <w:rPr>
          <w:rFonts w:ascii="Sylfaen" w:hAnsi="Sylfaen"/>
        </w:rPr>
        <w:t>Армения</w:t>
      </w:r>
      <w:r w:rsidRPr="00962C77">
        <w:rPr>
          <w:rFonts w:ascii="Arial Armenian" w:hAnsi="Arial Armenian"/>
        </w:rPr>
        <w:t xml:space="preserve"> "</w:t>
      </w:r>
      <w:r w:rsidRPr="00962C77">
        <w:rPr>
          <w:rFonts w:ascii="Sylfaen" w:hAnsi="Sylfaen"/>
        </w:rPr>
        <w:t>О</w:t>
      </w:r>
      <w:r w:rsidRPr="00962C77">
        <w:rPr>
          <w:rFonts w:ascii="Arial Armenian" w:hAnsi="Arial Armenian"/>
        </w:rPr>
        <w:t xml:space="preserve"> </w:t>
      </w:r>
      <w:r w:rsidRPr="00962C77">
        <w:rPr>
          <w:rFonts w:ascii="Sylfaen" w:hAnsi="Sylfaen"/>
        </w:rPr>
        <w:t>закупках</w:t>
      </w:r>
      <w:r w:rsidRPr="00962C77">
        <w:rPr>
          <w:rFonts w:ascii="Arial Armenian" w:hAnsi="Arial Armenian"/>
        </w:rPr>
        <w:t>" (</w:t>
      </w:r>
      <w:r w:rsidRPr="00962C77">
        <w:rPr>
          <w:rFonts w:ascii="Sylfaen" w:hAnsi="Sylfaen"/>
        </w:rPr>
        <w:t>далее</w:t>
      </w:r>
      <w:r w:rsidRPr="00962C77">
        <w:rPr>
          <w:rFonts w:ascii="Arial Armenian" w:hAnsi="Arial Armenian"/>
        </w:rPr>
        <w:t xml:space="preserve"> — </w:t>
      </w:r>
      <w:r w:rsidRPr="00962C77">
        <w:rPr>
          <w:rFonts w:ascii="Sylfaen" w:hAnsi="Sylfaen"/>
        </w:rPr>
        <w:t>Закон</w:t>
      </w:r>
      <w:r w:rsidRPr="00962C77">
        <w:rPr>
          <w:rFonts w:ascii="Arial Armenian" w:hAnsi="Arial Armenian"/>
        </w:rPr>
        <w:t>), "</w:t>
      </w:r>
      <w:r w:rsidRPr="00962C77">
        <w:rPr>
          <w:rFonts w:ascii="Sylfaen" w:hAnsi="Sylfaen"/>
        </w:rPr>
        <w:t>Порядка</w:t>
      </w:r>
      <w:r w:rsidRPr="00962C77">
        <w:rPr>
          <w:rFonts w:ascii="Arial Armenian" w:hAnsi="Arial Armenian"/>
        </w:rPr>
        <w:t xml:space="preserve"> </w:t>
      </w:r>
      <w:r w:rsidRPr="00962C77">
        <w:rPr>
          <w:rFonts w:ascii="Sylfaen" w:hAnsi="Sylfaen"/>
        </w:rPr>
        <w:t>организации</w:t>
      </w:r>
      <w:r w:rsidRPr="00962C77">
        <w:rPr>
          <w:rFonts w:ascii="Arial Armenian" w:hAnsi="Arial Armenian"/>
        </w:rPr>
        <w:t xml:space="preserve"> </w:t>
      </w:r>
      <w:r w:rsidRPr="00962C77">
        <w:rPr>
          <w:rFonts w:ascii="Sylfaen" w:hAnsi="Sylfaen"/>
        </w:rPr>
        <w:t>процесса</w:t>
      </w:r>
      <w:r w:rsidRPr="00962C77">
        <w:rPr>
          <w:rFonts w:ascii="Arial Armenian" w:hAnsi="Arial Armenian"/>
        </w:rPr>
        <w:t xml:space="preserve"> </w:t>
      </w:r>
      <w:r w:rsidRPr="00962C77">
        <w:rPr>
          <w:rFonts w:ascii="Sylfaen" w:hAnsi="Sylfaen"/>
        </w:rPr>
        <w:t>закупок</w:t>
      </w:r>
      <w:r w:rsidRPr="00962C77">
        <w:rPr>
          <w:rFonts w:ascii="Arial Armenian" w:hAnsi="Arial Armenian"/>
        </w:rPr>
        <w:t xml:space="preserve">", </w:t>
      </w:r>
      <w:r w:rsidRPr="00962C77">
        <w:rPr>
          <w:rFonts w:ascii="Sylfaen" w:hAnsi="Sylfaen"/>
        </w:rPr>
        <w:t>утвержденного</w:t>
      </w:r>
      <w:r w:rsidRPr="00962C77">
        <w:rPr>
          <w:rFonts w:ascii="Arial Armenian" w:hAnsi="Arial Armenian"/>
        </w:rPr>
        <w:t xml:space="preserve"> </w:t>
      </w:r>
      <w:r w:rsidRPr="00962C77">
        <w:rPr>
          <w:rFonts w:ascii="Sylfaen" w:hAnsi="Sylfaen"/>
        </w:rPr>
        <w:t>Постановлением</w:t>
      </w:r>
      <w:r w:rsidRPr="00962C77">
        <w:rPr>
          <w:rFonts w:ascii="Arial Armenian" w:hAnsi="Arial Armenian"/>
        </w:rPr>
        <w:t xml:space="preserve"> </w:t>
      </w:r>
      <w:r w:rsidRPr="00962C77">
        <w:rPr>
          <w:rFonts w:ascii="Sylfaen" w:hAnsi="Sylfaen"/>
        </w:rPr>
        <w:t>Правительства</w:t>
      </w:r>
      <w:r w:rsidRPr="00962C77">
        <w:rPr>
          <w:rFonts w:ascii="Arial Armenian" w:hAnsi="Arial Armenian"/>
        </w:rPr>
        <w:t xml:space="preserve"> </w:t>
      </w:r>
      <w:r w:rsidRPr="00962C77">
        <w:rPr>
          <w:rFonts w:ascii="Sylfaen" w:hAnsi="Sylfaen"/>
        </w:rPr>
        <w:t>Республики</w:t>
      </w:r>
      <w:r w:rsidRPr="00962C77">
        <w:rPr>
          <w:rFonts w:ascii="Arial Armenian" w:hAnsi="Arial Armenian"/>
        </w:rPr>
        <w:t xml:space="preserve"> </w:t>
      </w:r>
      <w:r w:rsidRPr="00962C77">
        <w:rPr>
          <w:rFonts w:ascii="Sylfaen" w:hAnsi="Sylfaen"/>
        </w:rPr>
        <w:t>Армения</w:t>
      </w:r>
      <w:r w:rsidRPr="00962C77">
        <w:rPr>
          <w:rFonts w:ascii="Arial Armenian" w:hAnsi="Arial Armenian"/>
        </w:rPr>
        <w:t xml:space="preserve"> </w:t>
      </w:r>
      <w:r w:rsidRPr="00962C77">
        <w:rPr>
          <w:rFonts w:ascii="Sylfaen" w:hAnsi="Sylfaen"/>
        </w:rPr>
        <w:t>№</w:t>
      </w:r>
      <w:r w:rsidRPr="00962C77">
        <w:rPr>
          <w:rFonts w:ascii="Arial Armenian" w:hAnsi="Arial Armenian"/>
        </w:rPr>
        <w:t xml:space="preserve"> 526-N </w:t>
      </w:r>
      <w:r w:rsidRPr="00962C77">
        <w:rPr>
          <w:rFonts w:ascii="Sylfaen" w:hAnsi="Sylfaen"/>
        </w:rPr>
        <w:t>от</w:t>
      </w:r>
      <w:r w:rsidR="006D2DF7" w:rsidRPr="00962C77">
        <w:rPr>
          <w:rFonts w:ascii="Arial Armenian" w:hAnsi="Arial Armenian" w:cs="Courier New"/>
          <w:lang w:val="en-US"/>
        </w:rPr>
        <w:t> </w:t>
      </w:r>
      <w:r w:rsidRPr="00962C77">
        <w:rPr>
          <w:rFonts w:ascii="Arial Armenian" w:hAnsi="Arial Armenian"/>
        </w:rPr>
        <w:t>4</w:t>
      </w:r>
      <w:r w:rsidR="006D2DF7" w:rsidRPr="00962C77">
        <w:rPr>
          <w:rFonts w:ascii="Arial Armenian" w:hAnsi="Arial Armenian" w:cs="Courier New"/>
          <w:lang w:val="en-US"/>
        </w:rPr>
        <w:t> </w:t>
      </w:r>
      <w:r w:rsidRPr="00962C77">
        <w:rPr>
          <w:rFonts w:ascii="Sylfaen" w:hAnsi="Sylfaen"/>
        </w:rPr>
        <w:t>мая</w:t>
      </w:r>
      <w:r w:rsidRPr="00962C77">
        <w:rPr>
          <w:rFonts w:ascii="Arial Armenian" w:hAnsi="Arial Armenian"/>
        </w:rPr>
        <w:t xml:space="preserve"> 2017 </w:t>
      </w:r>
      <w:r w:rsidRPr="00962C77">
        <w:rPr>
          <w:rFonts w:ascii="Sylfaen" w:hAnsi="Sylfaen"/>
        </w:rPr>
        <w:t>года</w:t>
      </w:r>
      <w:r w:rsidRPr="00962C77">
        <w:rPr>
          <w:rFonts w:ascii="Arial Armenian" w:hAnsi="Arial Armenian"/>
        </w:rPr>
        <w:t xml:space="preserve"> (</w:t>
      </w:r>
      <w:r w:rsidRPr="00962C77">
        <w:rPr>
          <w:rFonts w:ascii="Sylfaen" w:hAnsi="Sylfaen"/>
        </w:rPr>
        <w:t>далее</w:t>
      </w:r>
      <w:r w:rsidRPr="00962C77">
        <w:rPr>
          <w:rFonts w:ascii="Arial Armenian" w:hAnsi="Arial Armenian"/>
        </w:rPr>
        <w:t xml:space="preserve"> — </w:t>
      </w:r>
      <w:r w:rsidRPr="00962C77">
        <w:rPr>
          <w:rFonts w:ascii="Sylfaen" w:hAnsi="Sylfaen"/>
        </w:rPr>
        <w:t>Порядок</w:t>
      </w:r>
      <w:r w:rsidRPr="00962C77">
        <w:rPr>
          <w:rFonts w:ascii="Arial Armenian" w:hAnsi="Arial Armenian"/>
        </w:rPr>
        <w:t xml:space="preserve">) </w:t>
      </w:r>
      <w:r w:rsidRPr="00962C77">
        <w:rPr>
          <w:rFonts w:ascii="Sylfaen" w:hAnsi="Sylfaen"/>
        </w:rPr>
        <w:t>и</w:t>
      </w:r>
      <w:r w:rsidRPr="00962C77">
        <w:rPr>
          <w:rFonts w:ascii="Arial Armenian" w:hAnsi="Arial Armenian"/>
        </w:rPr>
        <w:t xml:space="preserve"> </w:t>
      </w:r>
      <w:r w:rsidRPr="00962C77">
        <w:rPr>
          <w:rFonts w:ascii="Sylfaen" w:hAnsi="Sylfaen"/>
        </w:rPr>
        <w:t>иных</w:t>
      </w:r>
      <w:r w:rsidRPr="00962C77">
        <w:rPr>
          <w:rFonts w:ascii="Arial Armenian" w:hAnsi="Arial Armenian"/>
        </w:rPr>
        <w:t xml:space="preserve"> </w:t>
      </w:r>
      <w:r w:rsidRPr="00962C77">
        <w:rPr>
          <w:rFonts w:ascii="Sylfaen" w:hAnsi="Sylfaen"/>
        </w:rPr>
        <w:t>правовых</w:t>
      </w:r>
      <w:r w:rsidRPr="00962C77">
        <w:rPr>
          <w:rFonts w:ascii="Arial Armenian" w:hAnsi="Arial Armenian"/>
        </w:rPr>
        <w:t xml:space="preserve"> </w:t>
      </w:r>
      <w:r w:rsidRPr="00962C77">
        <w:rPr>
          <w:rFonts w:ascii="Sylfaen" w:hAnsi="Sylfaen"/>
        </w:rPr>
        <w:t>актов</w:t>
      </w:r>
      <w:r w:rsidRPr="00962C77">
        <w:rPr>
          <w:rFonts w:ascii="Arial Armenian" w:hAnsi="Arial Armenian"/>
        </w:rPr>
        <w:t xml:space="preserve">, </w:t>
      </w:r>
      <w:r w:rsidRPr="00962C77">
        <w:rPr>
          <w:rFonts w:ascii="Sylfaen" w:hAnsi="Sylfaen"/>
        </w:rPr>
        <w:t>и</w:t>
      </w:r>
      <w:r w:rsidRPr="00962C77">
        <w:rPr>
          <w:rFonts w:ascii="Arial Armenian" w:hAnsi="Arial Armenian"/>
        </w:rPr>
        <w:t xml:space="preserve"> </w:t>
      </w:r>
      <w:r w:rsidRPr="00962C77">
        <w:rPr>
          <w:rFonts w:ascii="Sylfaen" w:hAnsi="Sylfaen"/>
        </w:rPr>
        <w:t>имеет</w:t>
      </w:r>
      <w:r w:rsidRPr="00962C77">
        <w:rPr>
          <w:rFonts w:ascii="Arial Armenian" w:hAnsi="Arial Armenian"/>
        </w:rPr>
        <w:t xml:space="preserve"> </w:t>
      </w:r>
      <w:r w:rsidRPr="00962C77">
        <w:rPr>
          <w:rFonts w:ascii="Sylfaen" w:hAnsi="Sylfaen"/>
        </w:rPr>
        <w:t>цель</w:t>
      </w:r>
      <w:r w:rsidRPr="00962C77">
        <w:rPr>
          <w:rFonts w:ascii="Arial Armenian" w:hAnsi="Arial Armenian"/>
        </w:rPr>
        <w:t xml:space="preserve"> </w:t>
      </w:r>
      <w:r w:rsidRPr="00962C77">
        <w:rPr>
          <w:rFonts w:ascii="Sylfaen" w:hAnsi="Sylfaen"/>
        </w:rPr>
        <w:t>информировать</w:t>
      </w:r>
      <w:r w:rsidRPr="00962C77">
        <w:rPr>
          <w:rFonts w:ascii="Arial Armenian" w:hAnsi="Arial Armenian"/>
        </w:rPr>
        <w:t xml:space="preserve"> </w:t>
      </w:r>
      <w:r w:rsidRPr="00962C77">
        <w:rPr>
          <w:rFonts w:ascii="Sylfaen" w:hAnsi="Sylfaen"/>
        </w:rPr>
        <w:t>лиц</w:t>
      </w:r>
      <w:r w:rsidRPr="00962C77">
        <w:rPr>
          <w:rFonts w:ascii="Arial Armenian" w:hAnsi="Arial Armenian"/>
        </w:rPr>
        <w:t xml:space="preserve"> (</w:t>
      </w:r>
      <w:r w:rsidRPr="00962C77">
        <w:rPr>
          <w:rFonts w:ascii="Sylfaen" w:hAnsi="Sylfaen"/>
        </w:rPr>
        <w:t>далее</w:t>
      </w:r>
      <w:r w:rsidRPr="00962C77">
        <w:rPr>
          <w:rFonts w:ascii="Arial Armenian" w:hAnsi="Arial Armenian"/>
        </w:rPr>
        <w:t xml:space="preserve"> — </w:t>
      </w:r>
      <w:r w:rsidRPr="00962C77">
        <w:rPr>
          <w:rFonts w:ascii="Sylfaen" w:hAnsi="Sylfaen"/>
        </w:rPr>
        <w:t>участник</w:t>
      </w:r>
      <w:r w:rsidRPr="00962C77">
        <w:rPr>
          <w:rFonts w:ascii="Arial Armenian" w:hAnsi="Arial Armenian"/>
        </w:rPr>
        <w:t xml:space="preserve">), </w:t>
      </w:r>
      <w:r w:rsidRPr="00962C77">
        <w:rPr>
          <w:rFonts w:ascii="Sylfaen" w:hAnsi="Sylfaen"/>
        </w:rPr>
        <w:t>намеренных</w:t>
      </w:r>
      <w:r w:rsidRPr="00962C77">
        <w:rPr>
          <w:rFonts w:ascii="Arial Armenian" w:hAnsi="Arial Armenian"/>
        </w:rPr>
        <w:t xml:space="preserve"> </w:t>
      </w:r>
      <w:r w:rsidRPr="00962C77">
        <w:rPr>
          <w:rFonts w:ascii="Sylfaen" w:hAnsi="Sylfaen"/>
        </w:rPr>
        <w:t>участвовать</w:t>
      </w:r>
      <w:r w:rsidRPr="00962C77">
        <w:rPr>
          <w:rFonts w:ascii="Arial Armenian" w:hAnsi="Arial Armenian"/>
        </w:rPr>
        <w:t xml:space="preserve"> </w:t>
      </w:r>
      <w:r w:rsidRPr="00962C77">
        <w:rPr>
          <w:rFonts w:ascii="Sylfaen" w:hAnsi="Sylfaen"/>
        </w:rPr>
        <w:t>в</w:t>
      </w:r>
      <w:r w:rsidRPr="00962C77">
        <w:rPr>
          <w:rFonts w:ascii="Arial Armenian" w:hAnsi="Arial Armenian"/>
        </w:rPr>
        <w:t xml:space="preserve"> </w:t>
      </w:r>
      <w:r w:rsidRPr="00962C77">
        <w:rPr>
          <w:rFonts w:ascii="Sylfaen" w:hAnsi="Sylfaen"/>
        </w:rPr>
        <w:t>объявленной</w:t>
      </w:r>
      <w:r w:rsidRPr="00962C77">
        <w:rPr>
          <w:rFonts w:ascii="Arial Armenian" w:hAnsi="Arial Armenian"/>
        </w:rPr>
        <w:t xml:space="preserve"> </w:t>
      </w:r>
      <w:r w:rsidR="00651D53" w:rsidRPr="00962C77">
        <w:rPr>
          <w:rFonts w:ascii="Arial Armenian" w:hAnsi="Arial Armenian"/>
          <w:i/>
        </w:rPr>
        <w:t>,,</w:t>
      </w:r>
      <w:r w:rsidR="00651D53" w:rsidRPr="00962C77">
        <w:rPr>
          <w:rFonts w:ascii="Sylfaen" w:hAnsi="Sylfaen"/>
          <w:i/>
        </w:rPr>
        <w:t>Ванадзорский</w:t>
      </w:r>
      <w:r w:rsidR="00651D53" w:rsidRPr="00962C77">
        <w:rPr>
          <w:rFonts w:ascii="Arial Armenian" w:hAnsi="Arial Armenian"/>
          <w:i/>
        </w:rPr>
        <w:t xml:space="preserve"> </w:t>
      </w:r>
      <w:r w:rsidR="00651D53" w:rsidRPr="00962C77">
        <w:rPr>
          <w:rFonts w:ascii="Sylfaen" w:hAnsi="Sylfaen"/>
          <w:i/>
        </w:rPr>
        <w:t>детский</w:t>
      </w:r>
      <w:r w:rsidR="00651D53" w:rsidRPr="00962C77">
        <w:rPr>
          <w:rFonts w:ascii="Arial Armenian" w:hAnsi="Arial Armenian"/>
          <w:i/>
        </w:rPr>
        <w:t xml:space="preserve"> </w:t>
      </w:r>
      <w:r w:rsidR="00651D53" w:rsidRPr="00962C77">
        <w:rPr>
          <w:rFonts w:ascii="Sylfaen" w:hAnsi="Sylfaen"/>
          <w:i/>
        </w:rPr>
        <w:t>сад</w:t>
      </w:r>
      <w:r w:rsidR="00651D53" w:rsidRPr="00962C77">
        <w:rPr>
          <w:rFonts w:ascii="Arial Armenian" w:hAnsi="Arial Armenian"/>
          <w:i/>
        </w:rPr>
        <w:t xml:space="preserve"> N </w:t>
      </w:r>
      <w:r w:rsidR="00594F1F">
        <w:rPr>
          <w:rFonts w:ascii="Sylfaen" w:hAnsi="Sylfaen"/>
          <w:i/>
          <w:lang w:val="hy-AM"/>
        </w:rPr>
        <w:t>3</w:t>
      </w:r>
      <w:r w:rsidR="008B1DA1">
        <w:rPr>
          <w:rFonts w:ascii="Sylfaen" w:hAnsi="Sylfaen"/>
          <w:i/>
          <w:lang w:val="hy-AM"/>
        </w:rPr>
        <w:t>5</w:t>
      </w:r>
      <w:r w:rsidR="00651D53" w:rsidRPr="00962C77">
        <w:rPr>
          <w:rFonts w:ascii="Arial Armenian" w:hAnsi="Arial Armenian"/>
          <w:i/>
        </w:rPr>
        <w:t xml:space="preserve"> ,, </w:t>
      </w:r>
      <w:r w:rsidR="00651D53" w:rsidRPr="00962C77">
        <w:rPr>
          <w:rFonts w:ascii="Sylfaen" w:hAnsi="Sylfaen"/>
          <w:i/>
        </w:rPr>
        <w:t>ОНКО</w:t>
      </w:r>
      <w:r w:rsidRPr="00962C77">
        <w:rPr>
          <w:rFonts w:ascii="Arial Armenian" w:hAnsi="Arial Armenian"/>
        </w:rPr>
        <w:t>(</w:t>
      </w:r>
      <w:r w:rsidRPr="00962C77">
        <w:rPr>
          <w:rFonts w:ascii="Sylfaen" w:hAnsi="Sylfaen"/>
        </w:rPr>
        <w:t>далее</w:t>
      </w:r>
      <w:r w:rsidRPr="00962C77">
        <w:rPr>
          <w:rFonts w:ascii="Arial Armenian" w:hAnsi="Arial Armenian"/>
        </w:rPr>
        <w:t xml:space="preserve"> — </w:t>
      </w:r>
      <w:r w:rsidRPr="00962C77">
        <w:rPr>
          <w:rFonts w:ascii="Sylfaen" w:hAnsi="Sylfaen"/>
        </w:rPr>
        <w:t>заказчик</w:t>
      </w:r>
      <w:r w:rsidRPr="00962C77">
        <w:rPr>
          <w:rFonts w:ascii="Arial Armenian" w:hAnsi="Arial Armenian"/>
        </w:rPr>
        <w:t xml:space="preserve">) </w:t>
      </w:r>
      <w:r w:rsidRPr="00962C77">
        <w:rPr>
          <w:rFonts w:ascii="Sylfaen" w:hAnsi="Sylfaen"/>
        </w:rPr>
        <w:t>процедуре</w:t>
      </w:r>
      <w:r w:rsidRPr="00962C77">
        <w:rPr>
          <w:rFonts w:ascii="Arial Armenian" w:hAnsi="Arial Armenian"/>
        </w:rPr>
        <w:t xml:space="preserve"> </w:t>
      </w:r>
      <w:r w:rsidRPr="00962C77">
        <w:rPr>
          <w:rFonts w:ascii="Sylfaen" w:hAnsi="Sylfaen"/>
        </w:rPr>
        <w:t>об</w:t>
      </w:r>
      <w:r w:rsidRPr="00962C77">
        <w:rPr>
          <w:rFonts w:ascii="Arial Armenian" w:hAnsi="Arial Armenian"/>
        </w:rPr>
        <w:t xml:space="preserve"> </w:t>
      </w:r>
      <w:r w:rsidRPr="00962C77">
        <w:rPr>
          <w:rFonts w:ascii="Sylfaen" w:hAnsi="Sylfaen"/>
        </w:rPr>
        <w:t>условиях</w:t>
      </w:r>
      <w:r w:rsidRPr="00962C77">
        <w:rPr>
          <w:rFonts w:ascii="Arial Armenian" w:hAnsi="Arial Armenian"/>
        </w:rPr>
        <w:t xml:space="preserve"> </w:t>
      </w:r>
      <w:r w:rsidRPr="00962C77">
        <w:rPr>
          <w:rFonts w:ascii="Sylfaen" w:hAnsi="Sylfaen"/>
        </w:rPr>
        <w:t>процедуры</w:t>
      </w:r>
      <w:r w:rsidRPr="00962C77">
        <w:rPr>
          <w:rFonts w:ascii="Arial Armenian" w:hAnsi="Arial Armenian"/>
        </w:rPr>
        <w:t xml:space="preserve">: </w:t>
      </w:r>
      <w:r w:rsidRPr="00962C77">
        <w:rPr>
          <w:rFonts w:ascii="Sylfaen" w:hAnsi="Sylfaen"/>
        </w:rPr>
        <w:t>о</w:t>
      </w:r>
      <w:r w:rsidRPr="00962C77">
        <w:rPr>
          <w:rFonts w:ascii="Arial Armenian" w:hAnsi="Arial Armenian"/>
        </w:rPr>
        <w:t xml:space="preserve"> </w:t>
      </w:r>
      <w:r w:rsidRPr="00962C77">
        <w:rPr>
          <w:rFonts w:ascii="Sylfaen" w:hAnsi="Sylfaen"/>
        </w:rPr>
        <w:t>предмете</w:t>
      </w:r>
      <w:r w:rsidRPr="00962C77">
        <w:rPr>
          <w:rFonts w:ascii="Arial Armenian" w:hAnsi="Arial Armenian"/>
        </w:rPr>
        <w:t xml:space="preserve"> </w:t>
      </w:r>
      <w:r w:rsidRPr="00962C77">
        <w:rPr>
          <w:rFonts w:ascii="Sylfaen" w:hAnsi="Sylfaen"/>
        </w:rPr>
        <w:t>закупок</w:t>
      </w:r>
      <w:r w:rsidRPr="00962C77">
        <w:rPr>
          <w:rFonts w:ascii="Arial Armenian" w:hAnsi="Arial Armenian"/>
        </w:rPr>
        <w:t xml:space="preserve">, </w:t>
      </w:r>
      <w:r w:rsidRPr="00962C77">
        <w:rPr>
          <w:rFonts w:ascii="Sylfaen" w:hAnsi="Sylfaen"/>
        </w:rPr>
        <w:t>проведении</w:t>
      </w:r>
      <w:r w:rsidRPr="00962C77">
        <w:rPr>
          <w:rFonts w:ascii="Arial Armenian" w:hAnsi="Arial Armenian"/>
        </w:rPr>
        <w:t xml:space="preserve"> </w:t>
      </w:r>
      <w:r w:rsidRPr="00962C77">
        <w:rPr>
          <w:rFonts w:ascii="Sylfaen" w:hAnsi="Sylfaen"/>
        </w:rPr>
        <w:t>процедуры</w:t>
      </w:r>
      <w:r w:rsidRPr="00962C77">
        <w:rPr>
          <w:rFonts w:ascii="Arial Armenian" w:hAnsi="Arial Armenian"/>
        </w:rPr>
        <w:t xml:space="preserve">, </w:t>
      </w:r>
      <w:r w:rsidRPr="00962C77">
        <w:rPr>
          <w:rFonts w:ascii="Sylfaen" w:hAnsi="Sylfaen"/>
        </w:rPr>
        <w:t>определении</w:t>
      </w:r>
      <w:r w:rsidRPr="00962C77">
        <w:rPr>
          <w:rFonts w:ascii="Arial Armenian" w:hAnsi="Arial Armenian"/>
        </w:rPr>
        <w:t xml:space="preserve"> </w:t>
      </w:r>
      <w:r w:rsidRPr="00962C77">
        <w:rPr>
          <w:rFonts w:ascii="Sylfaen" w:hAnsi="Sylfaen"/>
        </w:rPr>
        <w:t>отобранного</w:t>
      </w:r>
      <w:r w:rsidRPr="00962C77">
        <w:rPr>
          <w:rFonts w:ascii="Arial Armenian" w:hAnsi="Arial Armenian"/>
        </w:rPr>
        <w:t xml:space="preserve"> </w:t>
      </w:r>
      <w:r w:rsidRPr="00962C77">
        <w:rPr>
          <w:rFonts w:ascii="Sylfaen" w:hAnsi="Sylfaen"/>
        </w:rPr>
        <w:t>участника</w:t>
      </w:r>
      <w:r w:rsidRPr="00962C77">
        <w:rPr>
          <w:rFonts w:ascii="Arial Armenian" w:hAnsi="Arial Armenian"/>
        </w:rPr>
        <w:t xml:space="preserve"> </w:t>
      </w:r>
      <w:r w:rsidRPr="00962C77">
        <w:rPr>
          <w:rFonts w:ascii="Sylfaen" w:hAnsi="Sylfaen"/>
        </w:rPr>
        <w:t>и</w:t>
      </w:r>
      <w:r w:rsidRPr="00962C77">
        <w:rPr>
          <w:rFonts w:ascii="Arial Armenian" w:hAnsi="Arial Armenian"/>
        </w:rPr>
        <w:t xml:space="preserve"> </w:t>
      </w:r>
      <w:r w:rsidRPr="00962C77">
        <w:rPr>
          <w:rFonts w:ascii="Sylfaen" w:hAnsi="Sylfaen"/>
        </w:rPr>
        <w:t>заключении</w:t>
      </w:r>
      <w:r w:rsidRPr="00962C77">
        <w:rPr>
          <w:rFonts w:ascii="Arial Armenian" w:hAnsi="Arial Armenian"/>
        </w:rPr>
        <w:t xml:space="preserve"> </w:t>
      </w:r>
      <w:r w:rsidRPr="00962C77">
        <w:rPr>
          <w:rFonts w:ascii="Sylfaen" w:hAnsi="Sylfaen"/>
        </w:rPr>
        <w:t>с</w:t>
      </w:r>
      <w:r w:rsidRPr="00962C77">
        <w:rPr>
          <w:rFonts w:ascii="Arial Armenian" w:hAnsi="Arial Armenian"/>
        </w:rPr>
        <w:t xml:space="preserve"> </w:t>
      </w:r>
      <w:r w:rsidRPr="00962C77">
        <w:rPr>
          <w:rFonts w:ascii="Sylfaen" w:hAnsi="Sylfaen"/>
        </w:rPr>
        <w:t>ним</w:t>
      </w:r>
      <w:r w:rsidRPr="00962C77">
        <w:rPr>
          <w:rFonts w:ascii="Arial Armenian" w:hAnsi="Arial Armenian"/>
        </w:rPr>
        <w:t xml:space="preserve"> </w:t>
      </w:r>
      <w:r w:rsidRPr="00962C77">
        <w:rPr>
          <w:rFonts w:ascii="Sylfaen" w:hAnsi="Sylfaen"/>
        </w:rPr>
        <w:t>договора</w:t>
      </w:r>
      <w:r w:rsidRPr="00962C77">
        <w:rPr>
          <w:rFonts w:ascii="Arial Armenian" w:hAnsi="Arial Armenian"/>
        </w:rPr>
        <w:t xml:space="preserve">, </w:t>
      </w:r>
      <w:r w:rsidRPr="00962C77">
        <w:rPr>
          <w:rFonts w:ascii="Sylfaen" w:hAnsi="Sylfaen"/>
        </w:rPr>
        <w:t>а</w:t>
      </w:r>
      <w:r w:rsidRPr="00962C77">
        <w:rPr>
          <w:rFonts w:ascii="Arial Armenian" w:hAnsi="Arial Armenian"/>
        </w:rPr>
        <w:t xml:space="preserve"> </w:t>
      </w:r>
      <w:r w:rsidRPr="00962C77">
        <w:rPr>
          <w:rFonts w:ascii="Sylfaen" w:hAnsi="Sylfaen"/>
        </w:rPr>
        <w:t>также</w:t>
      </w:r>
      <w:r w:rsidRPr="00962C77">
        <w:rPr>
          <w:rFonts w:ascii="Arial Armenian" w:hAnsi="Arial Armenian"/>
        </w:rPr>
        <w:t xml:space="preserve"> </w:t>
      </w:r>
      <w:r w:rsidRPr="00962C77">
        <w:rPr>
          <w:rFonts w:ascii="Sylfaen" w:hAnsi="Sylfaen"/>
        </w:rPr>
        <w:t>содействовать</w:t>
      </w:r>
      <w:r w:rsidRPr="00962C77">
        <w:rPr>
          <w:rFonts w:ascii="Arial Armenian" w:hAnsi="Arial Armenian"/>
        </w:rPr>
        <w:t xml:space="preserve"> </w:t>
      </w:r>
      <w:r w:rsidRPr="00962C77">
        <w:rPr>
          <w:rFonts w:ascii="Sylfaen" w:hAnsi="Sylfaen"/>
        </w:rPr>
        <w:t>при</w:t>
      </w:r>
      <w:r w:rsidRPr="00962C77">
        <w:rPr>
          <w:rFonts w:ascii="Arial Armenian" w:hAnsi="Arial Armenian"/>
        </w:rPr>
        <w:t xml:space="preserve"> </w:t>
      </w:r>
      <w:r w:rsidRPr="00962C77">
        <w:rPr>
          <w:rFonts w:ascii="Sylfaen" w:hAnsi="Sylfaen"/>
        </w:rPr>
        <w:t>подготовке</w:t>
      </w:r>
      <w:r w:rsidRPr="00962C77">
        <w:rPr>
          <w:rFonts w:ascii="Arial Armenian" w:hAnsi="Arial Armenian"/>
        </w:rPr>
        <w:t xml:space="preserve"> </w:t>
      </w:r>
      <w:r w:rsidRPr="00962C77">
        <w:rPr>
          <w:rFonts w:ascii="Sylfaen" w:hAnsi="Sylfaen"/>
        </w:rPr>
        <w:t>заявки</w:t>
      </w:r>
      <w:r w:rsidRPr="00962C77">
        <w:rPr>
          <w:rFonts w:ascii="Arial Armenian" w:hAnsi="Arial Armenian"/>
        </w:rPr>
        <w:t xml:space="preserve"> </w:t>
      </w:r>
      <w:r w:rsidRPr="00962C77">
        <w:rPr>
          <w:rFonts w:ascii="Sylfaen" w:hAnsi="Sylfaen"/>
        </w:rPr>
        <w:t>на</w:t>
      </w:r>
      <w:r w:rsidRPr="00962C77">
        <w:rPr>
          <w:rFonts w:ascii="Arial Armenian" w:hAnsi="Arial Armenian"/>
        </w:rPr>
        <w:t xml:space="preserve"> </w:t>
      </w:r>
      <w:r w:rsidRPr="00962C77">
        <w:rPr>
          <w:rFonts w:ascii="Sylfaen" w:hAnsi="Sylfaen"/>
        </w:rPr>
        <w:t>процедуру</w:t>
      </w:r>
      <w:r w:rsidRPr="00962C77">
        <w:rPr>
          <w:rFonts w:ascii="Arial Armenian" w:hAnsi="Arial Armenian"/>
        </w:rPr>
        <w:t>.</w:t>
      </w:r>
    </w:p>
    <w:p w:rsidR="00096865" w:rsidRPr="00962C77" w:rsidRDefault="00096865" w:rsidP="00B46D58">
      <w:pPr>
        <w:widowControl w:val="0"/>
        <w:spacing w:after="160"/>
        <w:ind w:firstLine="567"/>
        <w:jc w:val="both"/>
        <w:rPr>
          <w:rFonts w:ascii="Arial Armenian" w:hAnsi="Arial Armenian"/>
        </w:rPr>
      </w:pPr>
      <w:r w:rsidRPr="00962C77">
        <w:rPr>
          <w:rFonts w:ascii="Sylfaen" w:hAnsi="Sylfaen"/>
        </w:rPr>
        <w:t>Заявки</w:t>
      </w:r>
      <w:r w:rsidRPr="00962C77">
        <w:rPr>
          <w:rFonts w:ascii="Arial Armenian" w:hAnsi="Arial Armenian"/>
        </w:rPr>
        <w:t xml:space="preserve"> </w:t>
      </w:r>
      <w:r w:rsidRPr="00962C77">
        <w:rPr>
          <w:rFonts w:ascii="Sylfaen" w:hAnsi="Sylfaen"/>
        </w:rPr>
        <w:t>могут</w:t>
      </w:r>
      <w:r w:rsidRPr="00962C77">
        <w:rPr>
          <w:rFonts w:ascii="Arial Armenian" w:hAnsi="Arial Armenian"/>
        </w:rPr>
        <w:t xml:space="preserve"> </w:t>
      </w:r>
      <w:r w:rsidRPr="00962C77">
        <w:rPr>
          <w:rFonts w:ascii="Sylfaen" w:hAnsi="Sylfaen"/>
        </w:rPr>
        <w:t>подавать</w:t>
      </w:r>
      <w:r w:rsidRPr="00962C77">
        <w:rPr>
          <w:rFonts w:ascii="Arial Armenian" w:hAnsi="Arial Armenian"/>
        </w:rPr>
        <w:t xml:space="preserve"> </w:t>
      </w:r>
      <w:r w:rsidRPr="00962C77">
        <w:rPr>
          <w:rFonts w:ascii="Sylfaen" w:hAnsi="Sylfaen"/>
        </w:rPr>
        <w:t>все</w:t>
      </w:r>
      <w:r w:rsidRPr="00962C77">
        <w:rPr>
          <w:rFonts w:ascii="Arial Armenian" w:hAnsi="Arial Armenian"/>
        </w:rPr>
        <w:t xml:space="preserve"> </w:t>
      </w:r>
      <w:r w:rsidRPr="00962C77">
        <w:rPr>
          <w:rFonts w:ascii="Sylfaen" w:hAnsi="Sylfaen"/>
        </w:rPr>
        <w:t>лица</w:t>
      </w:r>
      <w:r w:rsidRPr="00962C77">
        <w:rPr>
          <w:rFonts w:ascii="Arial Armenian" w:hAnsi="Arial Armenian"/>
        </w:rPr>
        <w:t xml:space="preserve">, </w:t>
      </w:r>
      <w:r w:rsidRPr="00962C77">
        <w:rPr>
          <w:rFonts w:ascii="Sylfaen" w:hAnsi="Sylfaen"/>
        </w:rPr>
        <w:t>независимо</w:t>
      </w:r>
      <w:r w:rsidRPr="00962C77">
        <w:rPr>
          <w:rFonts w:ascii="Arial Armenian" w:hAnsi="Arial Armenian"/>
        </w:rPr>
        <w:t xml:space="preserve"> </w:t>
      </w:r>
      <w:r w:rsidRPr="00962C77">
        <w:rPr>
          <w:rFonts w:ascii="Sylfaen" w:hAnsi="Sylfaen"/>
        </w:rPr>
        <w:t>от</w:t>
      </w:r>
      <w:r w:rsidRPr="00962C77">
        <w:rPr>
          <w:rFonts w:ascii="Arial Armenian" w:hAnsi="Arial Armenian"/>
        </w:rPr>
        <w:t xml:space="preserve"> </w:t>
      </w:r>
      <w:r w:rsidRPr="00962C77">
        <w:rPr>
          <w:rFonts w:ascii="Sylfaen" w:hAnsi="Sylfaen"/>
        </w:rPr>
        <w:t>того</w:t>
      </w:r>
      <w:r w:rsidRPr="00962C77">
        <w:rPr>
          <w:rFonts w:ascii="Arial Armenian" w:hAnsi="Arial Armenian"/>
        </w:rPr>
        <w:t xml:space="preserve">, </w:t>
      </w:r>
      <w:r w:rsidRPr="00962C77">
        <w:rPr>
          <w:rFonts w:ascii="Sylfaen" w:hAnsi="Sylfaen"/>
        </w:rPr>
        <w:t>являются</w:t>
      </w:r>
      <w:r w:rsidRPr="00962C77">
        <w:rPr>
          <w:rFonts w:ascii="Arial Armenian" w:hAnsi="Arial Armenian"/>
        </w:rPr>
        <w:t xml:space="preserve"> </w:t>
      </w:r>
      <w:r w:rsidRPr="00962C77">
        <w:rPr>
          <w:rFonts w:ascii="Sylfaen" w:hAnsi="Sylfaen"/>
        </w:rPr>
        <w:t>ли</w:t>
      </w:r>
      <w:r w:rsidRPr="00962C77">
        <w:rPr>
          <w:rFonts w:ascii="Arial Armenian" w:hAnsi="Arial Armenian"/>
        </w:rPr>
        <w:t xml:space="preserve"> </w:t>
      </w:r>
      <w:r w:rsidRPr="00962C77">
        <w:rPr>
          <w:rFonts w:ascii="Sylfaen" w:hAnsi="Sylfaen"/>
        </w:rPr>
        <w:t>они</w:t>
      </w:r>
      <w:r w:rsidRPr="00962C77">
        <w:rPr>
          <w:rFonts w:ascii="Arial Armenian" w:hAnsi="Arial Armenian"/>
        </w:rPr>
        <w:t xml:space="preserve"> </w:t>
      </w:r>
      <w:r w:rsidRPr="00962C77">
        <w:rPr>
          <w:rFonts w:ascii="Sylfaen" w:hAnsi="Sylfaen"/>
        </w:rPr>
        <w:t>иностранным</w:t>
      </w:r>
      <w:r w:rsidRPr="00962C77">
        <w:rPr>
          <w:rFonts w:ascii="Arial Armenian" w:hAnsi="Arial Armenian"/>
        </w:rPr>
        <w:t xml:space="preserve"> </w:t>
      </w:r>
      <w:r w:rsidRPr="00962C77">
        <w:rPr>
          <w:rFonts w:ascii="Sylfaen" w:hAnsi="Sylfaen"/>
        </w:rPr>
        <w:t>физическим</w:t>
      </w:r>
      <w:r w:rsidRPr="00962C77">
        <w:rPr>
          <w:rFonts w:ascii="Arial Armenian" w:hAnsi="Arial Armenian"/>
        </w:rPr>
        <w:t xml:space="preserve"> </w:t>
      </w:r>
      <w:r w:rsidRPr="00962C77">
        <w:rPr>
          <w:rFonts w:ascii="Sylfaen" w:hAnsi="Sylfaen"/>
        </w:rPr>
        <w:t>лицом</w:t>
      </w:r>
      <w:r w:rsidRPr="00962C77">
        <w:rPr>
          <w:rFonts w:ascii="Arial Armenian" w:hAnsi="Arial Armenian"/>
        </w:rPr>
        <w:t xml:space="preserve">, </w:t>
      </w:r>
      <w:r w:rsidRPr="00962C77">
        <w:rPr>
          <w:rFonts w:ascii="Sylfaen" w:hAnsi="Sylfaen"/>
        </w:rPr>
        <w:t>организацией</w:t>
      </w:r>
      <w:r w:rsidRPr="00962C77">
        <w:rPr>
          <w:rFonts w:ascii="Arial Armenian" w:hAnsi="Arial Armenian"/>
        </w:rPr>
        <w:t xml:space="preserve"> </w:t>
      </w:r>
      <w:r w:rsidRPr="00962C77">
        <w:rPr>
          <w:rFonts w:ascii="Sylfaen" w:hAnsi="Sylfaen"/>
        </w:rPr>
        <w:t>или</w:t>
      </w:r>
      <w:r w:rsidRPr="00962C77">
        <w:rPr>
          <w:rFonts w:ascii="Arial Armenian" w:hAnsi="Arial Armenian"/>
        </w:rPr>
        <w:t xml:space="preserve"> </w:t>
      </w:r>
      <w:r w:rsidRPr="00962C77">
        <w:rPr>
          <w:rFonts w:ascii="Sylfaen" w:hAnsi="Sylfaen"/>
        </w:rPr>
        <w:t>лицом</w:t>
      </w:r>
      <w:r w:rsidRPr="00962C77">
        <w:rPr>
          <w:rFonts w:ascii="Arial Armenian" w:hAnsi="Arial Armenian"/>
        </w:rPr>
        <w:t xml:space="preserve"> </w:t>
      </w:r>
      <w:r w:rsidRPr="00962C77">
        <w:rPr>
          <w:rFonts w:ascii="Sylfaen" w:hAnsi="Sylfaen"/>
        </w:rPr>
        <w:t>без</w:t>
      </w:r>
      <w:r w:rsidRPr="00962C77">
        <w:rPr>
          <w:rFonts w:ascii="Arial Armenian" w:hAnsi="Arial Armenian"/>
        </w:rPr>
        <w:t xml:space="preserve"> </w:t>
      </w:r>
      <w:r w:rsidRPr="00962C77">
        <w:rPr>
          <w:rFonts w:ascii="Sylfaen" w:hAnsi="Sylfaen"/>
        </w:rPr>
        <w:t>гражданства</w:t>
      </w:r>
      <w:r w:rsidRPr="00962C77">
        <w:rPr>
          <w:rFonts w:ascii="Arial Armenian" w:hAnsi="Arial Armenian"/>
        </w:rPr>
        <w:t>.</w:t>
      </w:r>
    </w:p>
    <w:p w:rsidR="00096865" w:rsidRPr="00962C77" w:rsidRDefault="00096865" w:rsidP="00B46D58">
      <w:pPr>
        <w:widowControl w:val="0"/>
        <w:spacing w:after="160"/>
        <w:ind w:firstLine="567"/>
        <w:jc w:val="both"/>
        <w:rPr>
          <w:rFonts w:ascii="Arial Armenian" w:hAnsi="Arial Armenian" w:cs="Times Armenian"/>
        </w:rPr>
      </w:pPr>
      <w:r w:rsidRPr="00962C77">
        <w:rPr>
          <w:rFonts w:ascii="Sylfaen" w:hAnsi="Sylfaen"/>
        </w:rPr>
        <w:t>К</w:t>
      </w:r>
      <w:r w:rsidRPr="00962C77">
        <w:rPr>
          <w:rFonts w:ascii="Arial Armenian" w:hAnsi="Arial Armenian"/>
        </w:rPr>
        <w:t xml:space="preserve"> </w:t>
      </w:r>
      <w:r w:rsidRPr="00962C77">
        <w:rPr>
          <w:rFonts w:ascii="Sylfaen" w:hAnsi="Sylfaen"/>
        </w:rPr>
        <w:t>отношениям</w:t>
      </w:r>
      <w:r w:rsidRPr="00962C77">
        <w:rPr>
          <w:rFonts w:ascii="Arial Armenian" w:hAnsi="Arial Armenian"/>
        </w:rPr>
        <w:t xml:space="preserve">, </w:t>
      </w:r>
      <w:r w:rsidRPr="00962C77">
        <w:rPr>
          <w:rFonts w:ascii="Sylfaen" w:hAnsi="Sylfaen"/>
        </w:rPr>
        <w:t>связанным</w:t>
      </w:r>
      <w:r w:rsidRPr="00962C77">
        <w:rPr>
          <w:rFonts w:ascii="Arial Armenian" w:hAnsi="Arial Armenian"/>
        </w:rPr>
        <w:t xml:space="preserve"> </w:t>
      </w:r>
      <w:r w:rsidRPr="00962C77">
        <w:rPr>
          <w:rFonts w:ascii="Sylfaen" w:hAnsi="Sylfaen"/>
        </w:rPr>
        <w:t>с</w:t>
      </w:r>
      <w:r w:rsidRPr="00962C77">
        <w:rPr>
          <w:rFonts w:ascii="Arial Armenian" w:hAnsi="Arial Armenian"/>
        </w:rPr>
        <w:t xml:space="preserve"> </w:t>
      </w:r>
      <w:r w:rsidRPr="00962C77">
        <w:rPr>
          <w:rFonts w:ascii="Sylfaen" w:hAnsi="Sylfaen"/>
        </w:rPr>
        <w:t>настоящей</w:t>
      </w:r>
      <w:r w:rsidRPr="00962C77">
        <w:rPr>
          <w:rFonts w:ascii="Arial Armenian" w:hAnsi="Arial Armenian"/>
        </w:rPr>
        <w:t xml:space="preserve"> </w:t>
      </w:r>
      <w:r w:rsidRPr="00962C77">
        <w:rPr>
          <w:rFonts w:ascii="Sylfaen" w:hAnsi="Sylfaen"/>
        </w:rPr>
        <w:t>процедурой</w:t>
      </w:r>
      <w:r w:rsidRPr="00962C77">
        <w:rPr>
          <w:rFonts w:ascii="Arial Armenian" w:hAnsi="Arial Armenian"/>
        </w:rPr>
        <w:t xml:space="preserve">, </w:t>
      </w:r>
      <w:r w:rsidRPr="00962C77">
        <w:rPr>
          <w:rFonts w:ascii="Sylfaen" w:hAnsi="Sylfaen"/>
        </w:rPr>
        <w:t>применяется</w:t>
      </w:r>
      <w:r w:rsidRPr="00962C77">
        <w:rPr>
          <w:rFonts w:ascii="Arial Armenian" w:hAnsi="Arial Armenian"/>
        </w:rPr>
        <w:t xml:space="preserve"> </w:t>
      </w:r>
      <w:r w:rsidRPr="00962C77">
        <w:rPr>
          <w:rFonts w:ascii="Sylfaen" w:hAnsi="Sylfaen"/>
        </w:rPr>
        <w:t>право</w:t>
      </w:r>
      <w:r w:rsidRPr="00962C77">
        <w:rPr>
          <w:rFonts w:ascii="Arial Armenian" w:hAnsi="Arial Armenian"/>
        </w:rPr>
        <w:t xml:space="preserve"> </w:t>
      </w:r>
      <w:r w:rsidRPr="00962C77">
        <w:rPr>
          <w:rFonts w:ascii="Sylfaen" w:hAnsi="Sylfaen"/>
        </w:rPr>
        <w:t>Республики</w:t>
      </w:r>
      <w:r w:rsidRPr="00962C77">
        <w:rPr>
          <w:rFonts w:ascii="Arial Armenian" w:hAnsi="Arial Armenian"/>
        </w:rPr>
        <w:t xml:space="preserve"> </w:t>
      </w:r>
      <w:r w:rsidRPr="00962C77">
        <w:rPr>
          <w:rFonts w:ascii="Sylfaen" w:hAnsi="Sylfaen"/>
        </w:rPr>
        <w:t>Армения</w:t>
      </w:r>
      <w:r w:rsidRPr="00962C77">
        <w:rPr>
          <w:rFonts w:ascii="Arial Armenian" w:hAnsi="Arial Armenian"/>
        </w:rPr>
        <w:t xml:space="preserve">. </w:t>
      </w:r>
      <w:r w:rsidRPr="00962C77">
        <w:rPr>
          <w:rFonts w:ascii="Sylfaen" w:hAnsi="Sylfaen"/>
        </w:rPr>
        <w:t>Споры</w:t>
      </w:r>
      <w:r w:rsidRPr="00962C77">
        <w:rPr>
          <w:rFonts w:ascii="Arial Armenian" w:hAnsi="Arial Armenian"/>
        </w:rPr>
        <w:t xml:space="preserve">, </w:t>
      </w:r>
      <w:r w:rsidRPr="00962C77">
        <w:rPr>
          <w:rFonts w:ascii="Sylfaen" w:hAnsi="Sylfaen"/>
        </w:rPr>
        <w:t>связанные</w:t>
      </w:r>
      <w:r w:rsidRPr="00962C77">
        <w:rPr>
          <w:rFonts w:ascii="Arial Armenian" w:hAnsi="Arial Armenian"/>
        </w:rPr>
        <w:t xml:space="preserve"> </w:t>
      </w:r>
      <w:r w:rsidRPr="00962C77">
        <w:rPr>
          <w:rFonts w:ascii="Sylfaen" w:hAnsi="Sylfaen"/>
        </w:rPr>
        <w:t>с</w:t>
      </w:r>
      <w:r w:rsidRPr="00962C77">
        <w:rPr>
          <w:rFonts w:ascii="Arial Armenian" w:hAnsi="Arial Armenian"/>
        </w:rPr>
        <w:t xml:space="preserve"> </w:t>
      </w:r>
      <w:r w:rsidRPr="00962C77">
        <w:rPr>
          <w:rFonts w:ascii="Sylfaen" w:hAnsi="Sylfaen"/>
        </w:rPr>
        <w:t>настоящей</w:t>
      </w:r>
      <w:r w:rsidRPr="00962C77">
        <w:rPr>
          <w:rFonts w:ascii="Arial Armenian" w:hAnsi="Arial Armenian"/>
        </w:rPr>
        <w:t xml:space="preserve"> </w:t>
      </w:r>
      <w:r w:rsidRPr="00962C77">
        <w:rPr>
          <w:rFonts w:ascii="Sylfaen" w:hAnsi="Sylfaen"/>
        </w:rPr>
        <w:t>процедурой</w:t>
      </w:r>
      <w:r w:rsidRPr="00962C77">
        <w:rPr>
          <w:rFonts w:ascii="Arial Armenian" w:hAnsi="Arial Armenian"/>
        </w:rPr>
        <w:t xml:space="preserve">, </w:t>
      </w:r>
      <w:r w:rsidRPr="00962C77">
        <w:rPr>
          <w:rFonts w:ascii="Sylfaen" w:hAnsi="Sylfaen"/>
        </w:rPr>
        <w:t>подлежат</w:t>
      </w:r>
      <w:r w:rsidRPr="00962C77">
        <w:rPr>
          <w:rFonts w:ascii="Arial Armenian" w:hAnsi="Arial Armenian"/>
        </w:rPr>
        <w:t xml:space="preserve"> </w:t>
      </w:r>
      <w:r w:rsidRPr="00962C77">
        <w:rPr>
          <w:rFonts w:ascii="Sylfaen" w:hAnsi="Sylfaen"/>
        </w:rPr>
        <w:t>рассмотрению</w:t>
      </w:r>
      <w:r w:rsidRPr="00962C77">
        <w:rPr>
          <w:rFonts w:ascii="Arial Armenian" w:hAnsi="Arial Armenian"/>
        </w:rPr>
        <w:t xml:space="preserve"> </w:t>
      </w:r>
      <w:r w:rsidRPr="00962C77">
        <w:rPr>
          <w:rFonts w:ascii="Sylfaen" w:hAnsi="Sylfaen"/>
        </w:rPr>
        <w:t>в</w:t>
      </w:r>
      <w:r w:rsidRPr="00962C77">
        <w:rPr>
          <w:rFonts w:ascii="Arial Armenian" w:hAnsi="Arial Armenian"/>
        </w:rPr>
        <w:t xml:space="preserve"> </w:t>
      </w:r>
      <w:r w:rsidRPr="00962C77">
        <w:rPr>
          <w:rFonts w:ascii="Sylfaen" w:hAnsi="Sylfaen"/>
        </w:rPr>
        <w:t>судах</w:t>
      </w:r>
      <w:r w:rsidRPr="00962C77">
        <w:rPr>
          <w:rFonts w:ascii="Arial Armenian" w:hAnsi="Arial Armenian"/>
        </w:rPr>
        <w:t xml:space="preserve"> </w:t>
      </w:r>
      <w:r w:rsidRPr="00962C77">
        <w:rPr>
          <w:rFonts w:ascii="Sylfaen" w:hAnsi="Sylfaen"/>
        </w:rPr>
        <w:t>Республики</w:t>
      </w:r>
      <w:r w:rsidRPr="00962C77">
        <w:rPr>
          <w:rFonts w:ascii="Arial Armenian" w:hAnsi="Arial Armenian"/>
        </w:rPr>
        <w:t xml:space="preserve"> </w:t>
      </w:r>
      <w:r w:rsidRPr="00962C77">
        <w:rPr>
          <w:rFonts w:ascii="Sylfaen" w:hAnsi="Sylfaen"/>
        </w:rPr>
        <w:t>Армения</w:t>
      </w:r>
      <w:r w:rsidRPr="00962C77">
        <w:rPr>
          <w:rFonts w:ascii="Arial Armenian" w:hAnsi="Arial Armenian"/>
        </w:rPr>
        <w:t xml:space="preserve">. </w:t>
      </w:r>
    </w:p>
    <w:p w:rsidR="009E06C6" w:rsidRPr="00C235AE" w:rsidRDefault="00A81DD5" w:rsidP="009E06C6">
      <w:pPr>
        <w:pStyle w:val="23"/>
        <w:spacing w:line="240" w:lineRule="auto"/>
        <w:ind w:firstLine="567"/>
        <w:rPr>
          <w:rFonts w:ascii="Sylfaen" w:hAnsi="Sylfaen"/>
        </w:rPr>
      </w:pPr>
      <w:r w:rsidRPr="00962C77">
        <w:rPr>
          <w:rFonts w:ascii="Sylfaen" w:hAnsi="Sylfaen"/>
          <w:sz w:val="24"/>
          <w:szCs w:val="24"/>
        </w:rPr>
        <w:t>Адрес</w:t>
      </w:r>
      <w:r w:rsidRPr="00962C77">
        <w:rPr>
          <w:rFonts w:ascii="Arial Armenian" w:hAnsi="Arial Armenian"/>
          <w:sz w:val="24"/>
          <w:szCs w:val="24"/>
        </w:rPr>
        <w:t xml:space="preserve"> </w:t>
      </w:r>
      <w:r w:rsidRPr="00962C77">
        <w:rPr>
          <w:rFonts w:ascii="Sylfaen" w:hAnsi="Sylfaen"/>
          <w:sz w:val="24"/>
          <w:szCs w:val="24"/>
        </w:rPr>
        <w:t>электронной</w:t>
      </w:r>
      <w:r w:rsidRPr="00962C77">
        <w:rPr>
          <w:rFonts w:ascii="Arial Armenian" w:hAnsi="Arial Armenian"/>
          <w:sz w:val="24"/>
          <w:szCs w:val="24"/>
        </w:rPr>
        <w:t xml:space="preserve"> </w:t>
      </w:r>
      <w:r w:rsidRPr="00962C77">
        <w:rPr>
          <w:rFonts w:ascii="Sylfaen" w:hAnsi="Sylfaen"/>
          <w:sz w:val="24"/>
          <w:szCs w:val="24"/>
        </w:rPr>
        <w:t>почты</w:t>
      </w:r>
      <w:r w:rsidRPr="00962C77">
        <w:rPr>
          <w:rFonts w:ascii="Arial Armenian" w:hAnsi="Arial Armenian"/>
          <w:sz w:val="24"/>
          <w:szCs w:val="24"/>
        </w:rPr>
        <w:t xml:space="preserve"> </w:t>
      </w:r>
      <w:r w:rsidRPr="00962C77">
        <w:rPr>
          <w:rFonts w:ascii="Sylfaen" w:hAnsi="Sylfaen"/>
          <w:sz w:val="24"/>
          <w:szCs w:val="24"/>
        </w:rPr>
        <w:t>секретаря</w:t>
      </w:r>
      <w:r w:rsidRPr="00962C77">
        <w:rPr>
          <w:rFonts w:ascii="Arial Armenian" w:hAnsi="Arial Armenian"/>
          <w:sz w:val="24"/>
          <w:szCs w:val="24"/>
        </w:rPr>
        <w:t xml:space="preserve"> </w:t>
      </w:r>
      <w:r w:rsidRPr="00962C77">
        <w:rPr>
          <w:rFonts w:ascii="Sylfaen" w:hAnsi="Sylfaen"/>
          <w:sz w:val="24"/>
          <w:szCs w:val="24"/>
        </w:rPr>
        <w:t>оценочной</w:t>
      </w:r>
      <w:r w:rsidRPr="00962C77">
        <w:rPr>
          <w:rFonts w:ascii="Arial Armenian" w:hAnsi="Arial Armenian"/>
          <w:sz w:val="24"/>
          <w:szCs w:val="24"/>
        </w:rPr>
        <w:t xml:space="preserve"> </w:t>
      </w:r>
      <w:r w:rsidRPr="00962C77">
        <w:rPr>
          <w:rFonts w:ascii="Sylfaen" w:hAnsi="Sylfaen"/>
          <w:sz w:val="24"/>
          <w:szCs w:val="24"/>
        </w:rPr>
        <w:t>комиссии</w:t>
      </w:r>
      <w:r w:rsidRPr="00962C77">
        <w:rPr>
          <w:rFonts w:ascii="Arial Armenian" w:hAnsi="Arial Armenian"/>
          <w:sz w:val="24"/>
          <w:szCs w:val="24"/>
        </w:rPr>
        <w:t xml:space="preserve"> </w:t>
      </w:r>
      <w:r w:rsidR="009E06C6" w:rsidRPr="00C235AE">
        <w:rPr>
          <w:rFonts w:ascii="Sylfaen" w:hAnsi="Sylfaen"/>
          <w:sz w:val="24"/>
          <w:szCs w:val="24"/>
        </w:rPr>
        <w:t>«</w:t>
      </w:r>
      <w:r w:rsidR="009E06C6" w:rsidRPr="00C235AE">
        <w:rPr>
          <w:rFonts w:ascii="Sylfaen" w:hAnsi="Sylfaen"/>
        </w:rPr>
        <w:t xml:space="preserve"> HermineA85@mail.ru</w:t>
      </w:r>
      <w:r w:rsidR="009E06C6" w:rsidRPr="00C235AE">
        <w:rPr>
          <w:rFonts w:ascii="Sylfaen" w:hAnsi="Sylfaen"/>
          <w:sz w:val="24"/>
          <w:szCs w:val="24"/>
        </w:rPr>
        <w:t>»</w:t>
      </w:r>
    </w:p>
    <w:p w:rsidR="00096865" w:rsidRPr="00962C77" w:rsidRDefault="00F5653D" w:rsidP="00651D53">
      <w:pPr>
        <w:pStyle w:val="23"/>
        <w:widowControl w:val="0"/>
        <w:spacing w:after="160" w:line="240" w:lineRule="auto"/>
        <w:ind w:firstLine="567"/>
        <w:rPr>
          <w:rFonts w:ascii="Arial Armenian" w:hAnsi="Arial Armenian"/>
        </w:rPr>
      </w:pPr>
      <w:r w:rsidRPr="00962C77">
        <w:rPr>
          <w:rFonts w:ascii="Arial Armenian" w:hAnsi="Arial Armenian"/>
        </w:rPr>
        <w:br w:type="page"/>
      </w:r>
      <w:r w:rsidRPr="00962C77">
        <w:rPr>
          <w:rFonts w:ascii="Sylfaen" w:hAnsi="Sylfaen"/>
        </w:rPr>
        <w:lastRenderedPageBreak/>
        <w:t>ЧАСТЬ</w:t>
      </w:r>
      <w:r w:rsidRPr="00962C77">
        <w:rPr>
          <w:rFonts w:ascii="Arial Armenian" w:hAnsi="Arial Armenian"/>
        </w:rPr>
        <w:t xml:space="preserve"> I</w:t>
      </w:r>
    </w:p>
    <w:p w:rsidR="00096865" w:rsidRPr="00962C77" w:rsidRDefault="00096865" w:rsidP="00B46D58">
      <w:pPr>
        <w:pStyle w:val="3"/>
        <w:keepNext w:val="0"/>
        <w:widowControl w:val="0"/>
        <w:spacing w:after="160" w:line="240" w:lineRule="auto"/>
        <w:rPr>
          <w:rFonts w:ascii="Arial Armenian" w:hAnsi="Arial Armenian"/>
          <w:sz w:val="24"/>
          <w:szCs w:val="24"/>
        </w:rPr>
      </w:pPr>
    </w:p>
    <w:p w:rsidR="00096865" w:rsidRPr="00962C77" w:rsidRDefault="00F63BBB" w:rsidP="00B46D58">
      <w:pPr>
        <w:widowControl w:val="0"/>
        <w:spacing w:after="160"/>
        <w:jc w:val="center"/>
        <w:rPr>
          <w:rFonts w:ascii="Arial Armenian" w:hAnsi="Arial Armenian" w:cs="Sylfaen"/>
        </w:rPr>
      </w:pPr>
      <w:r w:rsidRPr="00962C77">
        <w:rPr>
          <w:rFonts w:ascii="Arial Armenian" w:hAnsi="Arial Armenian"/>
        </w:rPr>
        <w:t xml:space="preserve">1. </w:t>
      </w:r>
      <w:r w:rsidR="002B32D6" w:rsidRPr="00962C77">
        <w:rPr>
          <w:rFonts w:ascii="Sylfaen" w:hAnsi="Sylfaen"/>
        </w:rPr>
        <w:t>ХАРАКТЕРИСТИКА</w:t>
      </w:r>
      <w:r w:rsidR="002B32D6" w:rsidRPr="00962C77">
        <w:rPr>
          <w:rFonts w:ascii="Arial Armenian" w:hAnsi="Arial Armenian"/>
        </w:rPr>
        <w:t xml:space="preserve"> </w:t>
      </w:r>
      <w:r w:rsidR="002B32D6" w:rsidRPr="00962C77">
        <w:rPr>
          <w:rFonts w:ascii="Sylfaen" w:hAnsi="Sylfaen"/>
        </w:rPr>
        <w:t>ПРЕДМЕТА</w:t>
      </w:r>
      <w:r w:rsidR="002B32D6" w:rsidRPr="00962C77">
        <w:rPr>
          <w:rFonts w:ascii="Arial Armenian" w:hAnsi="Arial Armenian"/>
        </w:rPr>
        <w:t xml:space="preserve"> </w:t>
      </w:r>
      <w:r w:rsidR="002B32D6" w:rsidRPr="00962C77">
        <w:rPr>
          <w:rFonts w:ascii="Sylfaen" w:hAnsi="Sylfaen"/>
        </w:rPr>
        <w:t>ЗАКУПКИ</w:t>
      </w:r>
    </w:p>
    <w:p w:rsidR="00096865" w:rsidRPr="00962C77" w:rsidRDefault="00845AA5" w:rsidP="00B46D58">
      <w:pPr>
        <w:pStyle w:val="3"/>
        <w:keepNext w:val="0"/>
        <w:widowControl w:val="0"/>
        <w:tabs>
          <w:tab w:val="left" w:pos="1134"/>
        </w:tabs>
        <w:spacing w:after="160" w:line="240" w:lineRule="auto"/>
        <w:ind w:firstLine="567"/>
        <w:jc w:val="both"/>
        <w:rPr>
          <w:rFonts w:ascii="Arial Armenian" w:hAnsi="Arial Armenian"/>
          <w:i w:val="0"/>
          <w:sz w:val="24"/>
          <w:szCs w:val="24"/>
        </w:rPr>
      </w:pPr>
      <w:r w:rsidRPr="00962C77">
        <w:rPr>
          <w:rFonts w:ascii="Arial Armenian" w:hAnsi="Arial Armenian"/>
          <w:i w:val="0"/>
          <w:sz w:val="24"/>
          <w:szCs w:val="24"/>
        </w:rPr>
        <w:t>1.1</w:t>
      </w:r>
      <w:r w:rsidR="008E6E51" w:rsidRPr="00962C77">
        <w:rPr>
          <w:rFonts w:ascii="Arial Armenian" w:hAnsi="Arial Armenian"/>
          <w:i w:val="0"/>
          <w:sz w:val="24"/>
          <w:szCs w:val="24"/>
        </w:rPr>
        <w:t>.</w:t>
      </w:r>
      <w:r w:rsidR="00F63BBB" w:rsidRPr="00962C77">
        <w:rPr>
          <w:rFonts w:ascii="Arial Armenian" w:hAnsi="Arial Armenian"/>
          <w:i w:val="0"/>
          <w:sz w:val="24"/>
          <w:szCs w:val="24"/>
        </w:rPr>
        <w:tab/>
      </w:r>
      <w:r w:rsidRPr="00962C77">
        <w:rPr>
          <w:rFonts w:ascii="Sylfaen" w:hAnsi="Sylfaen"/>
          <w:i w:val="0"/>
          <w:sz w:val="24"/>
          <w:szCs w:val="24"/>
        </w:rPr>
        <w:t>Предметом</w:t>
      </w:r>
      <w:r w:rsidRPr="00962C77">
        <w:rPr>
          <w:rFonts w:ascii="Arial Armenian" w:hAnsi="Arial Armenian"/>
          <w:i w:val="0"/>
          <w:sz w:val="24"/>
          <w:szCs w:val="24"/>
        </w:rPr>
        <w:t xml:space="preserve"> </w:t>
      </w:r>
      <w:r w:rsidRPr="00962C77">
        <w:rPr>
          <w:rFonts w:ascii="Sylfaen" w:hAnsi="Sylfaen"/>
          <w:i w:val="0"/>
          <w:sz w:val="24"/>
          <w:szCs w:val="24"/>
        </w:rPr>
        <w:t>закупки</w:t>
      </w:r>
      <w:r w:rsidRPr="00962C77">
        <w:rPr>
          <w:rFonts w:ascii="Arial Armenian" w:hAnsi="Arial Armenian"/>
          <w:i w:val="0"/>
          <w:sz w:val="24"/>
          <w:szCs w:val="24"/>
        </w:rPr>
        <w:t xml:space="preserve"> </w:t>
      </w:r>
      <w:r w:rsidRPr="00962C77">
        <w:rPr>
          <w:rFonts w:ascii="Sylfaen" w:hAnsi="Sylfaen"/>
          <w:i w:val="0"/>
          <w:sz w:val="24"/>
          <w:szCs w:val="24"/>
        </w:rPr>
        <w:t>является</w:t>
      </w:r>
      <w:r w:rsidRPr="00962C77">
        <w:rPr>
          <w:rFonts w:ascii="Arial Armenian" w:hAnsi="Arial Armenian"/>
          <w:i w:val="0"/>
          <w:sz w:val="24"/>
          <w:szCs w:val="24"/>
        </w:rPr>
        <w:t xml:space="preserve"> </w:t>
      </w:r>
      <w:r w:rsidRPr="00962C77">
        <w:rPr>
          <w:rFonts w:ascii="Sylfaen" w:hAnsi="Sylfaen"/>
          <w:i w:val="0"/>
          <w:sz w:val="24"/>
          <w:szCs w:val="24"/>
        </w:rPr>
        <w:t>приобретение</w:t>
      </w:r>
      <w:r w:rsidRPr="00962C77">
        <w:rPr>
          <w:rFonts w:ascii="Arial Armenian" w:hAnsi="Arial Armenian"/>
          <w:i w:val="0"/>
          <w:sz w:val="24"/>
          <w:szCs w:val="24"/>
        </w:rPr>
        <w:t xml:space="preserve"> </w:t>
      </w:r>
      <w:r w:rsidR="00661817" w:rsidRPr="00962C77">
        <w:rPr>
          <w:rFonts w:ascii="Sylfaen" w:hAnsi="Sylfaen"/>
          <w:i w:val="0"/>
          <w:sz w:val="24"/>
          <w:szCs w:val="24"/>
        </w:rPr>
        <w:t>продуктов</w:t>
      </w:r>
      <w:r w:rsidR="00661817" w:rsidRPr="00962C77">
        <w:rPr>
          <w:rFonts w:ascii="Arial Armenian" w:hAnsi="Arial Armenian"/>
          <w:i w:val="0"/>
          <w:sz w:val="24"/>
          <w:szCs w:val="24"/>
        </w:rPr>
        <w:t xml:space="preserve"> </w:t>
      </w:r>
      <w:r w:rsidR="00661817" w:rsidRPr="00962C77">
        <w:rPr>
          <w:rFonts w:ascii="Sylfaen" w:hAnsi="Sylfaen"/>
          <w:i w:val="0"/>
          <w:sz w:val="24"/>
          <w:szCs w:val="24"/>
        </w:rPr>
        <w:t>питания</w:t>
      </w:r>
      <w:r w:rsidRPr="00962C77">
        <w:rPr>
          <w:rFonts w:ascii="Arial Armenian" w:hAnsi="Arial Armenian"/>
          <w:i w:val="0"/>
          <w:sz w:val="24"/>
          <w:szCs w:val="24"/>
        </w:rPr>
        <w:t>(</w:t>
      </w:r>
      <w:r w:rsidRPr="00962C77">
        <w:rPr>
          <w:rFonts w:ascii="Sylfaen" w:hAnsi="Sylfaen"/>
          <w:i w:val="0"/>
          <w:sz w:val="24"/>
          <w:szCs w:val="24"/>
        </w:rPr>
        <w:t>далее</w:t>
      </w:r>
      <w:r w:rsidRPr="00962C77">
        <w:rPr>
          <w:rFonts w:ascii="Arial Armenian" w:hAnsi="Arial Armenian"/>
          <w:i w:val="0"/>
          <w:sz w:val="24"/>
          <w:szCs w:val="24"/>
        </w:rPr>
        <w:t xml:space="preserve"> — </w:t>
      </w:r>
      <w:r w:rsidRPr="00962C77">
        <w:rPr>
          <w:rFonts w:ascii="Sylfaen" w:hAnsi="Sylfaen"/>
          <w:i w:val="0"/>
          <w:sz w:val="24"/>
          <w:szCs w:val="24"/>
        </w:rPr>
        <w:t>также</w:t>
      </w:r>
      <w:r w:rsidRPr="00962C77">
        <w:rPr>
          <w:rFonts w:ascii="Arial Armenian" w:hAnsi="Arial Armenian"/>
          <w:i w:val="0"/>
          <w:sz w:val="24"/>
          <w:szCs w:val="24"/>
        </w:rPr>
        <w:t xml:space="preserve"> </w:t>
      </w:r>
      <w:r w:rsidRPr="00962C77">
        <w:rPr>
          <w:rFonts w:ascii="Sylfaen" w:hAnsi="Sylfaen"/>
          <w:i w:val="0"/>
          <w:sz w:val="24"/>
          <w:szCs w:val="24"/>
        </w:rPr>
        <w:t>товар</w:t>
      </w:r>
      <w:r w:rsidRPr="00962C77">
        <w:rPr>
          <w:rFonts w:ascii="Arial Armenian" w:hAnsi="Arial Armenian"/>
          <w:i w:val="0"/>
          <w:sz w:val="24"/>
          <w:szCs w:val="24"/>
        </w:rPr>
        <w:t xml:space="preserve">) </w:t>
      </w:r>
      <w:r w:rsidRPr="00962C77">
        <w:rPr>
          <w:rFonts w:ascii="Sylfaen" w:hAnsi="Sylfaen"/>
          <w:i w:val="0"/>
          <w:sz w:val="24"/>
          <w:szCs w:val="24"/>
        </w:rPr>
        <w:t>для</w:t>
      </w:r>
      <w:r w:rsidRPr="00962C77">
        <w:rPr>
          <w:rFonts w:ascii="Arial Armenian" w:hAnsi="Arial Armenian"/>
          <w:i w:val="0"/>
          <w:sz w:val="24"/>
          <w:szCs w:val="24"/>
        </w:rPr>
        <w:t xml:space="preserve"> </w:t>
      </w:r>
      <w:r w:rsidRPr="00962C77">
        <w:rPr>
          <w:rFonts w:ascii="Sylfaen" w:hAnsi="Sylfaen"/>
          <w:i w:val="0"/>
          <w:sz w:val="24"/>
          <w:szCs w:val="24"/>
        </w:rPr>
        <w:t>нужд</w:t>
      </w:r>
      <w:r w:rsidRPr="00962C77">
        <w:rPr>
          <w:rFonts w:ascii="Arial Armenian" w:hAnsi="Arial Armenian"/>
          <w:i w:val="0"/>
          <w:sz w:val="24"/>
          <w:szCs w:val="24"/>
        </w:rPr>
        <w:t xml:space="preserve"> </w:t>
      </w:r>
      <w:r w:rsidR="004D0580" w:rsidRPr="00962C77">
        <w:rPr>
          <w:rFonts w:ascii="Arial Armenian" w:hAnsi="Arial Armenian"/>
          <w:i w:val="0"/>
          <w:sz w:val="24"/>
          <w:szCs w:val="24"/>
        </w:rPr>
        <w:t>,,</w:t>
      </w:r>
      <w:r w:rsidR="004D0580" w:rsidRPr="00962C77">
        <w:rPr>
          <w:rFonts w:ascii="Sylfaen" w:hAnsi="Sylfaen"/>
          <w:i w:val="0"/>
          <w:sz w:val="24"/>
          <w:szCs w:val="24"/>
        </w:rPr>
        <w:t>ВАНАДЗОРСКОГО</w:t>
      </w:r>
      <w:r w:rsidR="004D0580" w:rsidRPr="00962C77">
        <w:rPr>
          <w:rFonts w:ascii="Arial Armenian" w:hAnsi="Arial Armenian"/>
          <w:i w:val="0"/>
          <w:sz w:val="24"/>
          <w:szCs w:val="24"/>
        </w:rPr>
        <w:t xml:space="preserve"> </w:t>
      </w:r>
      <w:r w:rsidR="004D0580" w:rsidRPr="00962C77">
        <w:rPr>
          <w:rFonts w:ascii="Sylfaen" w:hAnsi="Sylfaen"/>
          <w:i w:val="0"/>
          <w:sz w:val="24"/>
          <w:szCs w:val="24"/>
        </w:rPr>
        <w:t>ДЕТСКОГО</w:t>
      </w:r>
      <w:r w:rsidR="004D0580" w:rsidRPr="00962C77">
        <w:rPr>
          <w:rFonts w:ascii="Arial Armenian" w:hAnsi="Arial Armenian"/>
          <w:i w:val="0"/>
          <w:sz w:val="24"/>
          <w:szCs w:val="24"/>
        </w:rPr>
        <w:t xml:space="preserve"> </w:t>
      </w:r>
      <w:r w:rsidR="004D0580" w:rsidRPr="00962C77">
        <w:rPr>
          <w:rFonts w:ascii="Sylfaen" w:hAnsi="Sylfaen"/>
          <w:i w:val="0"/>
          <w:sz w:val="24"/>
          <w:szCs w:val="24"/>
        </w:rPr>
        <w:t>САДА</w:t>
      </w:r>
      <w:r w:rsidR="004D0580" w:rsidRPr="00962C77">
        <w:rPr>
          <w:rFonts w:ascii="Arial Armenian" w:hAnsi="Arial Armenian"/>
          <w:i w:val="0"/>
          <w:sz w:val="24"/>
          <w:szCs w:val="24"/>
        </w:rPr>
        <w:t xml:space="preserve"> N</w:t>
      </w:r>
      <w:r w:rsidR="00594F1F">
        <w:rPr>
          <w:rFonts w:ascii="Sylfaen" w:hAnsi="Sylfaen"/>
          <w:i w:val="0"/>
          <w:sz w:val="24"/>
          <w:szCs w:val="24"/>
          <w:lang w:val="hy-AM"/>
        </w:rPr>
        <w:t>3</w:t>
      </w:r>
      <w:r w:rsidR="008B1DA1">
        <w:rPr>
          <w:rFonts w:ascii="Sylfaen" w:hAnsi="Sylfaen"/>
          <w:i w:val="0"/>
          <w:sz w:val="24"/>
          <w:szCs w:val="24"/>
          <w:lang w:val="hy-AM"/>
        </w:rPr>
        <w:t>5</w:t>
      </w:r>
      <w:r w:rsidR="004D0580" w:rsidRPr="00962C77">
        <w:rPr>
          <w:rFonts w:ascii="Arial Armenian" w:hAnsi="Arial Armenian"/>
          <w:i w:val="0"/>
          <w:sz w:val="24"/>
          <w:szCs w:val="24"/>
        </w:rPr>
        <w:t xml:space="preserve"> ,, </w:t>
      </w:r>
      <w:r w:rsidR="004D0580" w:rsidRPr="00962C77">
        <w:rPr>
          <w:rFonts w:ascii="Sylfaen" w:hAnsi="Sylfaen"/>
          <w:i w:val="0"/>
          <w:sz w:val="24"/>
          <w:szCs w:val="24"/>
        </w:rPr>
        <w:t>ОНКО</w:t>
      </w:r>
      <w:r w:rsidRPr="00962C77">
        <w:rPr>
          <w:rFonts w:ascii="Arial Armenian" w:hAnsi="Arial Armenian"/>
          <w:i w:val="0"/>
          <w:sz w:val="24"/>
          <w:szCs w:val="24"/>
        </w:rPr>
        <w:t xml:space="preserve">, </w:t>
      </w:r>
      <w:r w:rsidRPr="00962C77">
        <w:rPr>
          <w:rFonts w:ascii="Sylfaen" w:hAnsi="Sylfaen"/>
          <w:i w:val="0"/>
          <w:sz w:val="24"/>
          <w:szCs w:val="24"/>
        </w:rPr>
        <w:t>которые</w:t>
      </w:r>
      <w:r w:rsidRPr="00962C77">
        <w:rPr>
          <w:rFonts w:ascii="Arial Armenian" w:hAnsi="Arial Armenian"/>
          <w:i w:val="0"/>
          <w:sz w:val="24"/>
          <w:szCs w:val="24"/>
        </w:rPr>
        <w:t xml:space="preserve"> </w:t>
      </w:r>
      <w:r w:rsidRPr="00962C77">
        <w:rPr>
          <w:rFonts w:ascii="Sylfaen" w:hAnsi="Sylfaen"/>
          <w:i w:val="0"/>
          <w:sz w:val="24"/>
          <w:szCs w:val="24"/>
        </w:rPr>
        <w:t>сгруппированы</w:t>
      </w:r>
      <w:r w:rsidRPr="00962C77">
        <w:rPr>
          <w:rFonts w:ascii="Arial Armenian" w:hAnsi="Arial Armenian"/>
          <w:i w:val="0"/>
          <w:sz w:val="24"/>
          <w:szCs w:val="24"/>
        </w:rPr>
        <w:t xml:space="preserve"> </w:t>
      </w:r>
      <w:r w:rsidRPr="00962C77">
        <w:rPr>
          <w:rFonts w:ascii="Sylfaen" w:hAnsi="Sylfaen"/>
          <w:i w:val="0"/>
          <w:sz w:val="24"/>
          <w:szCs w:val="24"/>
        </w:rPr>
        <w:t>в</w:t>
      </w:r>
      <w:r w:rsidRPr="00962C77">
        <w:rPr>
          <w:rFonts w:ascii="Arial Armenian" w:hAnsi="Arial Armenian"/>
          <w:i w:val="0"/>
          <w:sz w:val="24"/>
          <w:szCs w:val="24"/>
        </w:rPr>
        <w:t xml:space="preserve"> </w:t>
      </w:r>
      <w:r w:rsidRPr="00962C77">
        <w:rPr>
          <w:rFonts w:ascii="Sylfaen" w:hAnsi="Sylfaen"/>
          <w:i w:val="0"/>
          <w:sz w:val="24"/>
          <w:szCs w:val="24"/>
        </w:rPr>
        <w:t>лоты</w:t>
      </w:r>
      <w:r w:rsidRPr="00962C77">
        <w:rPr>
          <w:rFonts w:ascii="Arial Armenian" w:hAnsi="Arial Armenian"/>
          <w:i w:val="0"/>
          <w:sz w:val="24"/>
          <w:szCs w:val="24"/>
        </w:rPr>
        <w:t xml:space="preserve"> "</w:t>
      </w:r>
      <w:r w:rsidR="009E06C6" w:rsidRPr="009E06C6">
        <w:rPr>
          <w:rFonts w:ascii="Arial Armenian" w:hAnsi="Arial Armenian"/>
          <w:i w:val="0"/>
          <w:sz w:val="24"/>
          <w:szCs w:val="24"/>
        </w:rPr>
        <w:t>8</w:t>
      </w:r>
      <w:r w:rsidR="00464246">
        <w:rPr>
          <w:rFonts w:asciiTheme="minorHAnsi" w:hAnsiTheme="minorHAnsi"/>
          <w:i w:val="0"/>
          <w:sz w:val="24"/>
          <w:szCs w:val="24"/>
        </w:rPr>
        <w:t>5</w:t>
      </w:r>
      <w:r w:rsidR="0038690E" w:rsidRPr="00962C77">
        <w:rPr>
          <w:rFonts w:ascii="Arial Armenian" w:hAnsi="Arial Armenian"/>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BC1F7F" w:rsidRPr="00962C77" w:rsidTr="00BC1F7F">
        <w:trPr>
          <w:jc w:val="center"/>
        </w:trPr>
        <w:tc>
          <w:tcPr>
            <w:tcW w:w="1530" w:type="dxa"/>
            <w:vAlign w:val="center"/>
          </w:tcPr>
          <w:p w:rsidR="00BC1F7F" w:rsidRPr="00962C77" w:rsidRDefault="00BC1F7F" w:rsidP="00BC1F7F">
            <w:pPr>
              <w:pStyle w:val="23"/>
              <w:widowControl w:val="0"/>
              <w:spacing w:line="240" w:lineRule="auto"/>
              <w:ind w:firstLine="0"/>
              <w:jc w:val="center"/>
              <w:rPr>
                <w:rFonts w:ascii="Arial Armenian" w:hAnsi="Arial Armenian"/>
                <w:bCs/>
                <w:iCs/>
                <w:sz w:val="18"/>
                <w:szCs w:val="18"/>
              </w:rPr>
            </w:pPr>
            <w:r w:rsidRPr="00962C77">
              <w:rPr>
                <w:rFonts w:ascii="Sylfaen" w:hAnsi="Sylfaen"/>
                <w:sz w:val="18"/>
                <w:szCs w:val="18"/>
              </w:rPr>
              <w:t>Номера</w:t>
            </w:r>
            <w:r w:rsidRPr="00962C77">
              <w:rPr>
                <w:rFonts w:ascii="Arial Armenian" w:hAnsi="Arial Armenian"/>
                <w:sz w:val="18"/>
                <w:szCs w:val="18"/>
              </w:rPr>
              <w:t xml:space="preserve"> </w:t>
            </w:r>
            <w:r w:rsidRPr="00962C77">
              <w:rPr>
                <w:rFonts w:ascii="Sylfaen" w:hAnsi="Sylfaen"/>
                <w:sz w:val="18"/>
                <w:szCs w:val="18"/>
              </w:rPr>
              <w:t>лотов</w:t>
            </w:r>
          </w:p>
        </w:tc>
        <w:tc>
          <w:tcPr>
            <w:tcW w:w="7704" w:type="dxa"/>
            <w:vAlign w:val="center"/>
          </w:tcPr>
          <w:p w:rsidR="00BC1F7F" w:rsidRPr="00962C77" w:rsidRDefault="00BC1F7F" w:rsidP="00BC1F7F">
            <w:pPr>
              <w:pStyle w:val="23"/>
              <w:widowControl w:val="0"/>
              <w:spacing w:line="240" w:lineRule="auto"/>
              <w:ind w:firstLine="0"/>
              <w:jc w:val="center"/>
              <w:rPr>
                <w:rFonts w:ascii="Arial Armenian" w:hAnsi="Arial Armenian"/>
                <w:bCs/>
                <w:iCs/>
                <w:sz w:val="18"/>
                <w:szCs w:val="18"/>
              </w:rPr>
            </w:pPr>
            <w:r w:rsidRPr="00962C77">
              <w:rPr>
                <w:rFonts w:ascii="Sylfaen" w:hAnsi="Sylfaen"/>
                <w:sz w:val="18"/>
                <w:szCs w:val="18"/>
              </w:rPr>
              <w:t>Наименование</w:t>
            </w:r>
            <w:r w:rsidRPr="00962C77">
              <w:rPr>
                <w:rFonts w:ascii="Arial Armenian" w:hAnsi="Arial Armenian"/>
                <w:sz w:val="18"/>
                <w:szCs w:val="18"/>
              </w:rPr>
              <w:t xml:space="preserve"> </w:t>
            </w:r>
            <w:r w:rsidRPr="00962C77">
              <w:rPr>
                <w:rFonts w:ascii="Sylfaen" w:hAnsi="Sylfaen"/>
                <w:sz w:val="18"/>
                <w:szCs w:val="18"/>
              </w:rPr>
              <w:t>лота</w:t>
            </w:r>
          </w:p>
        </w:tc>
      </w:tr>
      <w:tr w:rsidR="00B42BFC" w:rsidRPr="00962C77" w:rsidTr="00D16E1E">
        <w:trPr>
          <w:jc w:val="center"/>
        </w:trPr>
        <w:tc>
          <w:tcPr>
            <w:tcW w:w="1530" w:type="dxa"/>
            <w:vAlign w:val="bottom"/>
          </w:tcPr>
          <w:p w:rsidR="00B42BFC" w:rsidRDefault="00B42BFC">
            <w:pPr>
              <w:jc w:val="right"/>
              <w:rPr>
                <w:sz w:val="20"/>
                <w:szCs w:val="20"/>
              </w:rPr>
            </w:pPr>
            <w:r>
              <w:rPr>
                <w:sz w:val="20"/>
                <w:szCs w:val="20"/>
              </w:rPr>
              <w:t>1</w:t>
            </w:r>
          </w:p>
        </w:tc>
        <w:tc>
          <w:tcPr>
            <w:tcW w:w="7704" w:type="dxa"/>
            <w:vAlign w:val="center"/>
          </w:tcPr>
          <w:p w:rsidR="00B42BFC" w:rsidRPr="008B1DA1" w:rsidRDefault="00B42BFC" w:rsidP="00EA1643">
            <w:pPr>
              <w:rPr>
                <w:rFonts w:ascii="Arial" w:hAnsi="Arial" w:cs="Arial"/>
                <w:b/>
                <w:bCs/>
                <w:sz w:val="20"/>
                <w:szCs w:val="20"/>
              </w:rPr>
            </w:pPr>
            <w:r w:rsidRPr="008B1DA1">
              <w:rPr>
                <w:rFonts w:ascii="Arial" w:hAnsi="Arial" w:cs="Arial"/>
                <w:b/>
                <w:bCs/>
                <w:sz w:val="20"/>
                <w:szCs w:val="20"/>
              </w:rPr>
              <w:t>Соль</w:t>
            </w:r>
          </w:p>
        </w:tc>
      </w:tr>
      <w:tr w:rsidR="00B42BFC" w:rsidRPr="00962C77" w:rsidTr="00D16E1E">
        <w:trPr>
          <w:jc w:val="center"/>
        </w:trPr>
        <w:tc>
          <w:tcPr>
            <w:tcW w:w="1530" w:type="dxa"/>
            <w:vAlign w:val="bottom"/>
          </w:tcPr>
          <w:p w:rsidR="00B42BFC" w:rsidRDefault="00B42BFC">
            <w:pPr>
              <w:jc w:val="right"/>
              <w:rPr>
                <w:sz w:val="20"/>
                <w:szCs w:val="20"/>
              </w:rPr>
            </w:pPr>
            <w:r>
              <w:rPr>
                <w:sz w:val="20"/>
                <w:szCs w:val="20"/>
              </w:rPr>
              <w:t>2</w:t>
            </w:r>
          </w:p>
        </w:tc>
        <w:tc>
          <w:tcPr>
            <w:tcW w:w="7704" w:type="dxa"/>
            <w:vAlign w:val="center"/>
          </w:tcPr>
          <w:p w:rsidR="00B42BFC" w:rsidRPr="008B1DA1" w:rsidRDefault="00B42BFC" w:rsidP="00EA1643">
            <w:pPr>
              <w:rPr>
                <w:rFonts w:ascii="Arial" w:hAnsi="Arial" w:cs="Arial"/>
                <w:b/>
                <w:bCs/>
                <w:sz w:val="20"/>
                <w:szCs w:val="20"/>
              </w:rPr>
            </w:pPr>
            <w:r w:rsidRPr="008B1DA1">
              <w:rPr>
                <w:rFonts w:ascii="Arial" w:hAnsi="Arial" w:cs="Arial"/>
                <w:b/>
                <w:bCs/>
                <w:sz w:val="20"/>
                <w:szCs w:val="20"/>
              </w:rPr>
              <w:t xml:space="preserve">Мука </w:t>
            </w:r>
          </w:p>
        </w:tc>
      </w:tr>
      <w:tr w:rsidR="00B42BFC" w:rsidRPr="00962C77" w:rsidTr="00D16E1E">
        <w:trPr>
          <w:jc w:val="center"/>
        </w:trPr>
        <w:tc>
          <w:tcPr>
            <w:tcW w:w="1530" w:type="dxa"/>
            <w:vAlign w:val="bottom"/>
          </w:tcPr>
          <w:p w:rsidR="00B42BFC" w:rsidRDefault="00B42BFC">
            <w:pPr>
              <w:jc w:val="right"/>
              <w:rPr>
                <w:sz w:val="20"/>
                <w:szCs w:val="20"/>
              </w:rPr>
            </w:pPr>
            <w:r>
              <w:rPr>
                <w:sz w:val="20"/>
                <w:szCs w:val="20"/>
              </w:rPr>
              <w:t>3</w:t>
            </w:r>
          </w:p>
        </w:tc>
        <w:tc>
          <w:tcPr>
            <w:tcW w:w="7704" w:type="dxa"/>
            <w:vAlign w:val="center"/>
          </w:tcPr>
          <w:p w:rsidR="00B42BFC" w:rsidRPr="008B1DA1" w:rsidRDefault="00B42BFC" w:rsidP="00EA1643">
            <w:pPr>
              <w:rPr>
                <w:rFonts w:ascii="Arial" w:hAnsi="Arial" w:cs="Arial"/>
                <w:b/>
                <w:bCs/>
                <w:sz w:val="20"/>
                <w:szCs w:val="20"/>
              </w:rPr>
            </w:pPr>
            <w:r w:rsidRPr="008B1DA1">
              <w:rPr>
                <w:rFonts w:ascii="Arial" w:hAnsi="Arial" w:cs="Arial"/>
                <w:b/>
                <w:bCs/>
                <w:sz w:val="20"/>
                <w:szCs w:val="20"/>
              </w:rPr>
              <w:t>королек 1-ый и 4-ый кв</w:t>
            </w:r>
          </w:p>
        </w:tc>
      </w:tr>
      <w:tr w:rsidR="00B42BFC" w:rsidRPr="00962C77" w:rsidTr="00D16E1E">
        <w:trPr>
          <w:jc w:val="center"/>
        </w:trPr>
        <w:tc>
          <w:tcPr>
            <w:tcW w:w="1530" w:type="dxa"/>
            <w:vAlign w:val="bottom"/>
          </w:tcPr>
          <w:p w:rsidR="00B42BFC" w:rsidRDefault="00B42BFC">
            <w:pPr>
              <w:jc w:val="right"/>
              <w:rPr>
                <w:sz w:val="20"/>
                <w:szCs w:val="20"/>
              </w:rPr>
            </w:pPr>
            <w:r>
              <w:rPr>
                <w:sz w:val="20"/>
                <w:szCs w:val="20"/>
              </w:rPr>
              <w:t>4</w:t>
            </w:r>
          </w:p>
        </w:tc>
        <w:tc>
          <w:tcPr>
            <w:tcW w:w="7704" w:type="dxa"/>
            <w:vAlign w:val="center"/>
          </w:tcPr>
          <w:p w:rsidR="00B42BFC" w:rsidRPr="008B1DA1" w:rsidRDefault="00B42BFC" w:rsidP="00EA1643">
            <w:pPr>
              <w:rPr>
                <w:rFonts w:ascii="Arial" w:hAnsi="Arial" w:cs="Arial"/>
                <w:b/>
                <w:bCs/>
                <w:sz w:val="20"/>
                <w:szCs w:val="20"/>
              </w:rPr>
            </w:pPr>
            <w:r w:rsidRPr="008B1DA1">
              <w:rPr>
                <w:rFonts w:ascii="Arial" w:hAnsi="Arial" w:cs="Arial"/>
                <w:b/>
                <w:bCs/>
                <w:sz w:val="20"/>
                <w:szCs w:val="20"/>
              </w:rPr>
              <w:t>Вишня</w:t>
            </w:r>
          </w:p>
        </w:tc>
      </w:tr>
      <w:tr w:rsidR="00B42BFC" w:rsidRPr="00962C77" w:rsidTr="00D16E1E">
        <w:trPr>
          <w:jc w:val="center"/>
        </w:trPr>
        <w:tc>
          <w:tcPr>
            <w:tcW w:w="1530" w:type="dxa"/>
            <w:vAlign w:val="bottom"/>
          </w:tcPr>
          <w:p w:rsidR="00B42BFC" w:rsidRDefault="00B42BFC">
            <w:pPr>
              <w:jc w:val="right"/>
              <w:rPr>
                <w:sz w:val="20"/>
                <w:szCs w:val="20"/>
              </w:rPr>
            </w:pPr>
            <w:r>
              <w:rPr>
                <w:sz w:val="20"/>
                <w:szCs w:val="20"/>
              </w:rPr>
              <w:t>5</w:t>
            </w:r>
          </w:p>
        </w:tc>
        <w:tc>
          <w:tcPr>
            <w:tcW w:w="7704" w:type="dxa"/>
            <w:vAlign w:val="center"/>
          </w:tcPr>
          <w:p w:rsidR="00B42BFC" w:rsidRPr="008B1DA1" w:rsidRDefault="00B42BFC" w:rsidP="00EA1643">
            <w:pPr>
              <w:rPr>
                <w:rFonts w:ascii="Arial" w:hAnsi="Arial" w:cs="Arial"/>
                <w:b/>
                <w:bCs/>
                <w:sz w:val="20"/>
                <w:szCs w:val="20"/>
              </w:rPr>
            </w:pPr>
            <w:r w:rsidRPr="008B1DA1">
              <w:rPr>
                <w:rFonts w:ascii="Arial" w:hAnsi="Arial" w:cs="Arial"/>
                <w:b/>
                <w:bCs/>
                <w:sz w:val="20"/>
                <w:szCs w:val="20"/>
              </w:rPr>
              <w:t>Бананы</w:t>
            </w:r>
          </w:p>
        </w:tc>
      </w:tr>
      <w:tr w:rsidR="00B42BFC" w:rsidRPr="00962C77" w:rsidTr="00D16E1E">
        <w:trPr>
          <w:jc w:val="center"/>
        </w:trPr>
        <w:tc>
          <w:tcPr>
            <w:tcW w:w="1530" w:type="dxa"/>
            <w:vAlign w:val="bottom"/>
          </w:tcPr>
          <w:p w:rsidR="00B42BFC" w:rsidRDefault="00B42BFC">
            <w:pPr>
              <w:jc w:val="right"/>
              <w:rPr>
                <w:sz w:val="20"/>
                <w:szCs w:val="20"/>
              </w:rPr>
            </w:pPr>
            <w:r>
              <w:rPr>
                <w:sz w:val="20"/>
                <w:szCs w:val="20"/>
              </w:rPr>
              <w:t>6</w:t>
            </w:r>
          </w:p>
        </w:tc>
        <w:tc>
          <w:tcPr>
            <w:tcW w:w="7704" w:type="dxa"/>
            <w:vAlign w:val="center"/>
          </w:tcPr>
          <w:p w:rsidR="00B42BFC" w:rsidRPr="008B1DA1" w:rsidRDefault="00B42BFC" w:rsidP="00EA1643">
            <w:pPr>
              <w:rPr>
                <w:rFonts w:ascii="Arial" w:hAnsi="Arial" w:cs="Arial"/>
                <w:b/>
                <w:bCs/>
                <w:sz w:val="20"/>
                <w:szCs w:val="20"/>
              </w:rPr>
            </w:pPr>
            <w:r w:rsidRPr="008B1DA1">
              <w:rPr>
                <w:rFonts w:ascii="Arial" w:hAnsi="Arial" w:cs="Arial"/>
                <w:b/>
                <w:bCs/>
                <w:sz w:val="20"/>
                <w:szCs w:val="20"/>
              </w:rPr>
              <w:t>булочки</w:t>
            </w:r>
          </w:p>
        </w:tc>
      </w:tr>
      <w:tr w:rsidR="00B42BFC" w:rsidRPr="00962C77" w:rsidTr="00D16E1E">
        <w:trPr>
          <w:jc w:val="center"/>
        </w:trPr>
        <w:tc>
          <w:tcPr>
            <w:tcW w:w="1530" w:type="dxa"/>
            <w:vAlign w:val="bottom"/>
          </w:tcPr>
          <w:p w:rsidR="00B42BFC" w:rsidRDefault="00B42BFC">
            <w:pPr>
              <w:jc w:val="right"/>
              <w:rPr>
                <w:sz w:val="20"/>
                <w:szCs w:val="20"/>
              </w:rPr>
            </w:pPr>
            <w:r>
              <w:rPr>
                <w:sz w:val="20"/>
                <w:szCs w:val="20"/>
              </w:rPr>
              <w:t>7</w:t>
            </w:r>
          </w:p>
        </w:tc>
        <w:tc>
          <w:tcPr>
            <w:tcW w:w="7704" w:type="dxa"/>
            <w:vAlign w:val="center"/>
          </w:tcPr>
          <w:p w:rsidR="00B42BFC" w:rsidRPr="008B1DA1" w:rsidRDefault="00B42BFC" w:rsidP="00EA1643">
            <w:pPr>
              <w:rPr>
                <w:rFonts w:ascii="Sylfaen" w:hAnsi="Sylfaen" w:cs="Arial"/>
                <w:b/>
                <w:bCs/>
                <w:sz w:val="20"/>
                <w:szCs w:val="20"/>
              </w:rPr>
            </w:pPr>
            <w:r w:rsidRPr="008B1DA1">
              <w:rPr>
                <w:rFonts w:ascii="Arial" w:hAnsi="Arial" w:cs="Arial"/>
                <w:b/>
                <w:bCs/>
                <w:sz w:val="20"/>
                <w:szCs w:val="20"/>
              </w:rPr>
              <w:t>Хачапури</w:t>
            </w:r>
          </w:p>
        </w:tc>
      </w:tr>
      <w:tr w:rsidR="00B42BFC" w:rsidRPr="00962C77" w:rsidTr="00D16E1E">
        <w:trPr>
          <w:jc w:val="center"/>
        </w:trPr>
        <w:tc>
          <w:tcPr>
            <w:tcW w:w="1530" w:type="dxa"/>
            <w:vAlign w:val="bottom"/>
          </w:tcPr>
          <w:p w:rsidR="00B42BFC" w:rsidRDefault="00B42BFC">
            <w:pPr>
              <w:jc w:val="right"/>
              <w:rPr>
                <w:sz w:val="20"/>
                <w:szCs w:val="20"/>
              </w:rPr>
            </w:pPr>
            <w:r>
              <w:rPr>
                <w:sz w:val="20"/>
                <w:szCs w:val="20"/>
              </w:rPr>
              <w:t>8</w:t>
            </w:r>
          </w:p>
        </w:tc>
        <w:tc>
          <w:tcPr>
            <w:tcW w:w="7704" w:type="dxa"/>
            <w:vAlign w:val="center"/>
          </w:tcPr>
          <w:p w:rsidR="00B42BFC" w:rsidRPr="008B1DA1" w:rsidRDefault="00B42BFC" w:rsidP="00EA1643">
            <w:pPr>
              <w:rPr>
                <w:rFonts w:ascii="Arial" w:hAnsi="Arial" w:cs="Arial"/>
                <w:b/>
                <w:bCs/>
                <w:sz w:val="20"/>
                <w:szCs w:val="20"/>
              </w:rPr>
            </w:pPr>
            <w:r w:rsidRPr="008B1DA1">
              <w:rPr>
                <w:rFonts w:ascii="Arial" w:hAnsi="Arial" w:cs="Arial"/>
                <w:b/>
                <w:bCs/>
                <w:sz w:val="20"/>
                <w:szCs w:val="20"/>
              </w:rPr>
              <w:t xml:space="preserve">Растительное масло </w:t>
            </w:r>
          </w:p>
        </w:tc>
      </w:tr>
      <w:tr w:rsidR="00B42BFC" w:rsidRPr="00962C77" w:rsidTr="00D16E1E">
        <w:trPr>
          <w:jc w:val="center"/>
        </w:trPr>
        <w:tc>
          <w:tcPr>
            <w:tcW w:w="1530" w:type="dxa"/>
            <w:vAlign w:val="bottom"/>
          </w:tcPr>
          <w:p w:rsidR="00B42BFC" w:rsidRDefault="00B42BFC">
            <w:pPr>
              <w:jc w:val="right"/>
              <w:rPr>
                <w:sz w:val="20"/>
                <w:szCs w:val="20"/>
              </w:rPr>
            </w:pPr>
            <w:r>
              <w:rPr>
                <w:sz w:val="20"/>
                <w:szCs w:val="20"/>
              </w:rPr>
              <w:t>9</w:t>
            </w:r>
          </w:p>
        </w:tc>
        <w:tc>
          <w:tcPr>
            <w:tcW w:w="7704" w:type="dxa"/>
            <w:vAlign w:val="center"/>
          </w:tcPr>
          <w:p w:rsidR="00B42BFC" w:rsidRPr="008B1DA1" w:rsidRDefault="00B42BFC" w:rsidP="00EA1643">
            <w:pPr>
              <w:rPr>
                <w:rFonts w:ascii="Arial" w:hAnsi="Arial" w:cs="Arial"/>
                <w:b/>
                <w:bCs/>
                <w:sz w:val="20"/>
                <w:szCs w:val="20"/>
              </w:rPr>
            </w:pPr>
            <w:r w:rsidRPr="008B1DA1">
              <w:rPr>
                <w:rFonts w:ascii="Arial" w:hAnsi="Arial" w:cs="Arial"/>
                <w:b/>
                <w:bCs/>
                <w:sz w:val="20"/>
                <w:szCs w:val="20"/>
              </w:rPr>
              <w:t>Рис</w:t>
            </w:r>
          </w:p>
        </w:tc>
      </w:tr>
      <w:tr w:rsidR="00B42BFC" w:rsidRPr="00962C77" w:rsidTr="00D16E1E">
        <w:trPr>
          <w:jc w:val="center"/>
        </w:trPr>
        <w:tc>
          <w:tcPr>
            <w:tcW w:w="1530" w:type="dxa"/>
            <w:vAlign w:val="bottom"/>
          </w:tcPr>
          <w:p w:rsidR="00B42BFC" w:rsidRDefault="00B42BFC">
            <w:pPr>
              <w:jc w:val="right"/>
              <w:rPr>
                <w:sz w:val="20"/>
                <w:szCs w:val="20"/>
              </w:rPr>
            </w:pPr>
            <w:r>
              <w:rPr>
                <w:sz w:val="20"/>
                <w:szCs w:val="20"/>
              </w:rPr>
              <w:t>10</w:t>
            </w:r>
          </w:p>
        </w:tc>
        <w:tc>
          <w:tcPr>
            <w:tcW w:w="7704" w:type="dxa"/>
            <w:vAlign w:val="center"/>
          </w:tcPr>
          <w:p w:rsidR="00B42BFC" w:rsidRPr="008B1DA1" w:rsidRDefault="00B42BFC" w:rsidP="00EA1643">
            <w:pPr>
              <w:rPr>
                <w:rFonts w:ascii="Arial" w:hAnsi="Arial" w:cs="Arial"/>
                <w:b/>
                <w:bCs/>
                <w:sz w:val="20"/>
                <w:szCs w:val="20"/>
              </w:rPr>
            </w:pPr>
            <w:r w:rsidRPr="008B1DA1">
              <w:rPr>
                <w:rFonts w:ascii="Arial" w:hAnsi="Arial" w:cs="Arial"/>
                <w:b/>
                <w:bCs/>
                <w:sz w:val="20"/>
                <w:szCs w:val="20"/>
              </w:rPr>
              <w:t>Свекла от 1-ого июня до 1ого января</w:t>
            </w:r>
          </w:p>
        </w:tc>
      </w:tr>
      <w:tr w:rsidR="00B42BFC" w:rsidRPr="00962C77" w:rsidTr="00D16E1E">
        <w:trPr>
          <w:jc w:val="center"/>
        </w:trPr>
        <w:tc>
          <w:tcPr>
            <w:tcW w:w="1530" w:type="dxa"/>
            <w:vAlign w:val="bottom"/>
          </w:tcPr>
          <w:p w:rsidR="00B42BFC" w:rsidRDefault="00B42BFC">
            <w:pPr>
              <w:jc w:val="right"/>
              <w:rPr>
                <w:sz w:val="20"/>
                <w:szCs w:val="20"/>
              </w:rPr>
            </w:pPr>
            <w:r>
              <w:rPr>
                <w:sz w:val="20"/>
                <w:szCs w:val="20"/>
              </w:rPr>
              <w:t>11</w:t>
            </w:r>
          </w:p>
        </w:tc>
        <w:tc>
          <w:tcPr>
            <w:tcW w:w="7704" w:type="dxa"/>
            <w:vAlign w:val="center"/>
          </w:tcPr>
          <w:p w:rsidR="00B42BFC" w:rsidRPr="008B1DA1" w:rsidRDefault="00B42BFC" w:rsidP="00EA1643">
            <w:pPr>
              <w:rPr>
                <w:rFonts w:ascii="Arial" w:hAnsi="Arial" w:cs="Arial"/>
                <w:b/>
                <w:bCs/>
                <w:sz w:val="20"/>
                <w:szCs w:val="20"/>
              </w:rPr>
            </w:pPr>
            <w:r w:rsidRPr="008B1DA1">
              <w:rPr>
                <w:rFonts w:ascii="Arial" w:hAnsi="Arial" w:cs="Arial"/>
                <w:b/>
                <w:bCs/>
                <w:sz w:val="20"/>
                <w:szCs w:val="20"/>
              </w:rPr>
              <w:t>Свекла от 1-ого января до 1-ого июня</w:t>
            </w:r>
          </w:p>
        </w:tc>
      </w:tr>
      <w:tr w:rsidR="00B42BFC" w:rsidRPr="00962C77" w:rsidTr="00D16E1E">
        <w:trPr>
          <w:jc w:val="center"/>
        </w:trPr>
        <w:tc>
          <w:tcPr>
            <w:tcW w:w="1530" w:type="dxa"/>
            <w:vAlign w:val="bottom"/>
          </w:tcPr>
          <w:p w:rsidR="00B42BFC" w:rsidRDefault="00B42BFC">
            <w:pPr>
              <w:jc w:val="right"/>
              <w:rPr>
                <w:sz w:val="20"/>
                <w:szCs w:val="20"/>
              </w:rPr>
            </w:pPr>
            <w:r>
              <w:rPr>
                <w:sz w:val="20"/>
                <w:szCs w:val="20"/>
              </w:rPr>
              <w:t>12</w:t>
            </w:r>
          </w:p>
        </w:tc>
        <w:tc>
          <w:tcPr>
            <w:tcW w:w="7704" w:type="dxa"/>
            <w:vAlign w:val="center"/>
          </w:tcPr>
          <w:p w:rsidR="00B42BFC" w:rsidRPr="008B1DA1" w:rsidRDefault="00B42BFC" w:rsidP="00EA1643">
            <w:pPr>
              <w:rPr>
                <w:rFonts w:ascii="Arial" w:hAnsi="Arial" w:cs="Arial"/>
                <w:b/>
                <w:bCs/>
                <w:sz w:val="20"/>
                <w:szCs w:val="20"/>
              </w:rPr>
            </w:pPr>
            <w:r w:rsidRPr="008B1DA1">
              <w:rPr>
                <w:rFonts w:ascii="Arial" w:hAnsi="Arial" w:cs="Arial"/>
                <w:b/>
                <w:bCs/>
                <w:sz w:val="20"/>
                <w:szCs w:val="20"/>
              </w:rPr>
              <w:t>Морковь/1-ый и 4-ый кв/</w:t>
            </w:r>
          </w:p>
        </w:tc>
      </w:tr>
      <w:tr w:rsidR="00B42BFC" w:rsidRPr="00962C77" w:rsidTr="00D16E1E">
        <w:trPr>
          <w:jc w:val="center"/>
        </w:trPr>
        <w:tc>
          <w:tcPr>
            <w:tcW w:w="1530" w:type="dxa"/>
            <w:vAlign w:val="bottom"/>
          </w:tcPr>
          <w:p w:rsidR="00B42BFC" w:rsidRDefault="00B42BFC">
            <w:pPr>
              <w:jc w:val="right"/>
              <w:rPr>
                <w:sz w:val="20"/>
                <w:szCs w:val="20"/>
              </w:rPr>
            </w:pPr>
            <w:r>
              <w:rPr>
                <w:sz w:val="20"/>
                <w:szCs w:val="20"/>
              </w:rPr>
              <w:t>13</w:t>
            </w:r>
          </w:p>
        </w:tc>
        <w:tc>
          <w:tcPr>
            <w:tcW w:w="7704" w:type="dxa"/>
            <w:vAlign w:val="center"/>
          </w:tcPr>
          <w:p w:rsidR="00B42BFC" w:rsidRPr="008B1DA1" w:rsidRDefault="00B42BFC" w:rsidP="00EA1643">
            <w:pPr>
              <w:rPr>
                <w:rFonts w:ascii="Arial" w:hAnsi="Arial" w:cs="Arial"/>
                <w:b/>
                <w:bCs/>
                <w:sz w:val="20"/>
                <w:szCs w:val="20"/>
              </w:rPr>
            </w:pPr>
            <w:r w:rsidRPr="008B1DA1">
              <w:rPr>
                <w:rFonts w:ascii="Arial" w:hAnsi="Arial" w:cs="Arial"/>
                <w:b/>
                <w:bCs/>
                <w:sz w:val="20"/>
                <w:szCs w:val="20"/>
              </w:rPr>
              <w:t>Морковь/2-ой и 3-ий кв/</w:t>
            </w:r>
          </w:p>
        </w:tc>
      </w:tr>
      <w:tr w:rsidR="00B42BFC" w:rsidRPr="00962C77" w:rsidTr="00D16E1E">
        <w:trPr>
          <w:jc w:val="center"/>
        </w:trPr>
        <w:tc>
          <w:tcPr>
            <w:tcW w:w="1530" w:type="dxa"/>
            <w:vAlign w:val="bottom"/>
          </w:tcPr>
          <w:p w:rsidR="00B42BFC" w:rsidRDefault="00B42BFC">
            <w:pPr>
              <w:jc w:val="right"/>
              <w:rPr>
                <w:sz w:val="20"/>
                <w:szCs w:val="20"/>
              </w:rPr>
            </w:pPr>
            <w:r>
              <w:rPr>
                <w:sz w:val="20"/>
                <w:szCs w:val="20"/>
              </w:rPr>
              <w:t>14</w:t>
            </w:r>
          </w:p>
        </w:tc>
        <w:tc>
          <w:tcPr>
            <w:tcW w:w="7704" w:type="dxa"/>
            <w:vAlign w:val="center"/>
          </w:tcPr>
          <w:p w:rsidR="00B42BFC" w:rsidRPr="008B1DA1" w:rsidRDefault="00B42BFC" w:rsidP="00EA1643">
            <w:pPr>
              <w:rPr>
                <w:rFonts w:ascii="Arial" w:hAnsi="Arial" w:cs="Arial"/>
                <w:b/>
                <w:bCs/>
                <w:sz w:val="20"/>
                <w:szCs w:val="20"/>
              </w:rPr>
            </w:pPr>
            <w:r w:rsidRPr="008B1DA1">
              <w:rPr>
                <w:rFonts w:ascii="Arial" w:hAnsi="Arial" w:cs="Arial"/>
                <w:b/>
                <w:bCs/>
                <w:sz w:val="20"/>
                <w:szCs w:val="20"/>
              </w:rPr>
              <w:t>Перловая крупа</w:t>
            </w:r>
          </w:p>
        </w:tc>
      </w:tr>
      <w:tr w:rsidR="00B42BFC" w:rsidRPr="00962C77" w:rsidTr="00D16E1E">
        <w:trPr>
          <w:jc w:val="center"/>
        </w:trPr>
        <w:tc>
          <w:tcPr>
            <w:tcW w:w="1530" w:type="dxa"/>
            <w:vAlign w:val="bottom"/>
          </w:tcPr>
          <w:p w:rsidR="00B42BFC" w:rsidRDefault="00B42BFC">
            <w:pPr>
              <w:jc w:val="right"/>
              <w:rPr>
                <w:sz w:val="20"/>
                <w:szCs w:val="20"/>
              </w:rPr>
            </w:pPr>
            <w:r>
              <w:rPr>
                <w:sz w:val="20"/>
                <w:szCs w:val="20"/>
              </w:rPr>
              <w:t>15</w:t>
            </w:r>
          </w:p>
        </w:tc>
        <w:tc>
          <w:tcPr>
            <w:tcW w:w="7704" w:type="dxa"/>
            <w:vAlign w:val="center"/>
          </w:tcPr>
          <w:p w:rsidR="00B42BFC" w:rsidRPr="008B1DA1" w:rsidRDefault="00B42BFC" w:rsidP="00EA1643">
            <w:pPr>
              <w:rPr>
                <w:rFonts w:ascii="Arial" w:hAnsi="Arial" w:cs="Arial"/>
                <w:b/>
                <w:bCs/>
                <w:sz w:val="20"/>
                <w:szCs w:val="20"/>
              </w:rPr>
            </w:pPr>
            <w:r w:rsidRPr="008B1DA1">
              <w:rPr>
                <w:rFonts w:ascii="Arial" w:hAnsi="Arial" w:cs="Arial"/>
                <w:b/>
                <w:bCs/>
                <w:sz w:val="20"/>
                <w:szCs w:val="20"/>
              </w:rPr>
              <w:t>Кабачок</w:t>
            </w:r>
          </w:p>
        </w:tc>
      </w:tr>
      <w:tr w:rsidR="00B42BFC" w:rsidRPr="00962C77" w:rsidTr="00D16E1E">
        <w:trPr>
          <w:jc w:val="center"/>
        </w:trPr>
        <w:tc>
          <w:tcPr>
            <w:tcW w:w="1530" w:type="dxa"/>
            <w:vAlign w:val="bottom"/>
          </w:tcPr>
          <w:p w:rsidR="00B42BFC" w:rsidRDefault="00B42BFC">
            <w:pPr>
              <w:jc w:val="right"/>
              <w:rPr>
                <w:sz w:val="20"/>
                <w:szCs w:val="20"/>
              </w:rPr>
            </w:pPr>
            <w:r>
              <w:rPr>
                <w:sz w:val="20"/>
                <w:szCs w:val="20"/>
              </w:rPr>
              <w:t>16</w:t>
            </w:r>
          </w:p>
        </w:tc>
        <w:tc>
          <w:tcPr>
            <w:tcW w:w="7704" w:type="dxa"/>
            <w:vAlign w:val="center"/>
          </w:tcPr>
          <w:p w:rsidR="00B42BFC" w:rsidRPr="008B1DA1" w:rsidRDefault="00B42BFC" w:rsidP="00EA1643">
            <w:pPr>
              <w:rPr>
                <w:rFonts w:ascii="Arial" w:hAnsi="Arial" w:cs="Arial"/>
                <w:b/>
                <w:bCs/>
                <w:sz w:val="20"/>
                <w:szCs w:val="20"/>
              </w:rPr>
            </w:pPr>
            <w:r w:rsidRPr="008B1DA1">
              <w:rPr>
                <w:rFonts w:ascii="Arial" w:hAnsi="Arial" w:cs="Arial"/>
                <w:b/>
                <w:bCs/>
                <w:sz w:val="20"/>
                <w:szCs w:val="20"/>
              </w:rPr>
              <w:t>персик</w:t>
            </w:r>
          </w:p>
        </w:tc>
      </w:tr>
      <w:tr w:rsidR="00B42BFC" w:rsidRPr="00962C77" w:rsidTr="00D16E1E">
        <w:trPr>
          <w:jc w:val="center"/>
        </w:trPr>
        <w:tc>
          <w:tcPr>
            <w:tcW w:w="1530" w:type="dxa"/>
            <w:vAlign w:val="bottom"/>
          </w:tcPr>
          <w:p w:rsidR="00B42BFC" w:rsidRDefault="00B42BFC">
            <w:pPr>
              <w:jc w:val="right"/>
              <w:rPr>
                <w:sz w:val="20"/>
                <w:szCs w:val="20"/>
              </w:rPr>
            </w:pPr>
            <w:r>
              <w:rPr>
                <w:sz w:val="20"/>
                <w:szCs w:val="20"/>
              </w:rPr>
              <w:t>17</w:t>
            </w:r>
          </w:p>
        </w:tc>
        <w:tc>
          <w:tcPr>
            <w:tcW w:w="7704" w:type="dxa"/>
            <w:vAlign w:val="center"/>
          </w:tcPr>
          <w:p w:rsidR="00B42BFC" w:rsidRPr="008B1DA1" w:rsidRDefault="00B42BFC" w:rsidP="00EA1643">
            <w:pPr>
              <w:rPr>
                <w:rFonts w:ascii="Arial" w:hAnsi="Arial" w:cs="Arial"/>
                <w:b/>
                <w:bCs/>
                <w:sz w:val="20"/>
                <w:szCs w:val="20"/>
              </w:rPr>
            </w:pPr>
            <w:r w:rsidRPr="008B1DA1">
              <w:rPr>
                <w:rFonts w:ascii="Arial" w:hAnsi="Arial" w:cs="Arial"/>
                <w:b/>
                <w:bCs/>
                <w:sz w:val="20"/>
                <w:szCs w:val="20"/>
              </w:rPr>
              <w:t>Чай</w:t>
            </w:r>
          </w:p>
        </w:tc>
      </w:tr>
      <w:tr w:rsidR="00B42BFC" w:rsidRPr="00962C77" w:rsidTr="00D16E1E">
        <w:trPr>
          <w:jc w:val="center"/>
        </w:trPr>
        <w:tc>
          <w:tcPr>
            <w:tcW w:w="1530" w:type="dxa"/>
            <w:vAlign w:val="bottom"/>
          </w:tcPr>
          <w:p w:rsidR="00B42BFC" w:rsidRDefault="00B42BFC">
            <w:pPr>
              <w:jc w:val="right"/>
              <w:rPr>
                <w:sz w:val="20"/>
                <w:szCs w:val="20"/>
              </w:rPr>
            </w:pPr>
            <w:r>
              <w:rPr>
                <w:sz w:val="20"/>
                <w:szCs w:val="20"/>
              </w:rPr>
              <w:t>18</w:t>
            </w:r>
          </w:p>
        </w:tc>
        <w:tc>
          <w:tcPr>
            <w:tcW w:w="7704" w:type="dxa"/>
            <w:vAlign w:val="center"/>
          </w:tcPr>
          <w:p w:rsidR="00B42BFC" w:rsidRPr="008B1DA1" w:rsidRDefault="00B42BFC" w:rsidP="00EA1643">
            <w:pPr>
              <w:rPr>
                <w:rFonts w:ascii="Arial" w:hAnsi="Arial" w:cs="Arial"/>
                <w:b/>
                <w:bCs/>
                <w:sz w:val="20"/>
                <w:szCs w:val="20"/>
              </w:rPr>
            </w:pPr>
            <w:r w:rsidRPr="008B1DA1">
              <w:rPr>
                <w:rFonts w:ascii="Arial" w:hAnsi="Arial" w:cs="Arial"/>
                <w:b/>
                <w:bCs/>
                <w:sz w:val="20"/>
                <w:szCs w:val="20"/>
              </w:rPr>
              <w:t xml:space="preserve">Фасоль </w:t>
            </w:r>
          </w:p>
        </w:tc>
      </w:tr>
      <w:tr w:rsidR="00B42BFC" w:rsidRPr="00962C77" w:rsidTr="00D16E1E">
        <w:trPr>
          <w:jc w:val="center"/>
        </w:trPr>
        <w:tc>
          <w:tcPr>
            <w:tcW w:w="1530" w:type="dxa"/>
            <w:vAlign w:val="bottom"/>
          </w:tcPr>
          <w:p w:rsidR="00B42BFC" w:rsidRDefault="00B42BFC">
            <w:pPr>
              <w:jc w:val="right"/>
              <w:rPr>
                <w:sz w:val="20"/>
                <w:szCs w:val="20"/>
              </w:rPr>
            </w:pPr>
            <w:r>
              <w:rPr>
                <w:sz w:val="20"/>
                <w:szCs w:val="20"/>
              </w:rPr>
              <w:t>19</w:t>
            </w:r>
          </w:p>
        </w:tc>
        <w:tc>
          <w:tcPr>
            <w:tcW w:w="7704" w:type="dxa"/>
            <w:vAlign w:val="center"/>
          </w:tcPr>
          <w:p w:rsidR="00B42BFC" w:rsidRPr="008B1DA1" w:rsidRDefault="00B42BFC" w:rsidP="00EA1643">
            <w:pPr>
              <w:rPr>
                <w:rFonts w:ascii="Arial" w:hAnsi="Arial" w:cs="Arial"/>
                <w:b/>
                <w:bCs/>
                <w:sz w:val="20"/>
                <w:szCs w:val="20"/>
              </w:rPr>
            </w:pPr>
            <w:r w:rsidRPr="008B1DA1">
              <w:rPr>
                <w:rFonts w:ascii="Arial" w:hAnsi="Arial" w:cs="Arial"/>
                <w:b/>
                <w:bCs/>
                <w:sz w:val="20"/>
                <w:szCs w:val="20"/>
              </w:rPr>
              <w:t>фасоль зернистая</w:t>
            </w:r>
          </w:p>
        </w:tc>
      </w:tr>
      <w:tr w:rsidR="00B42BFC" w:rsidRPr="00962C77" w:rsidTr="00D16E1E">
        <w:trPr>
          <w:jc w:val="center"/>
        </w:trPr>
        <w:tc>
          <w:tcPr>
            <w:tcW w:w="1530" w:type="dxa"/>
            <w:vAlign w:val="bottom"/>
          </w:tcPr>
          <w:p w:rsidR="00B42BFC" w:rsidRDefault="00B42BFC">
            <w:pPr>
              <w:jc w:val="right"/>
              <w:rPr>
                <w:sz w:val="20"/>
                <w:szCs w:val="20"/>
              </w:rPr>
            </w:pPr>
            <w:r>
              <w:rPr>
                <w:sz w:val="20"/>
                <w:szCs w:val="20"/>
              </w:rPr>
              <w:t>20</w:t>
            </w:r>
          </w:p>
        </w:tc>
        <w:tc>
          <w:tcPr>
            <w:tcW w:w="7704" w:type="dxa"/>
            <w:vAlign w:val="center"/>
          </w:tcPr>
          <w:p w:rsidR="00B42BFC" w:rsidRPr="008B1DA1" w:rsidRDefault="00B42BFC" w:rsidP="00EA1643">
            <w:pPr>
              <w:rPr>
                <w:rFonts w:ascii="Arial" w:hAnsi="Arial" w:cs="Arial"/>
                <w:b/>
                <w:bCs/>
                <w:sz w:val="20"/>
                <w:szCs w:val="20"/>
              </w:rPr>
            </w:pPr>
            <w:r w:rsidRPr="008B1DA1">
              <w:rPr>
                <w:rFonts w:ascii="Arial" w:hAnsi="Arial" w:cs="Arial"/>
                <w:b/>
                <w:bCs/>
                <w:sz w:val="20"/>
                <w:szCs w:val="20"/>
              </w:rPr>
              <w:t xml:space="preserve">Помидоры /2-ой </w:t>
            </w:r>
            <w:r>
              <w:rPr>
                <w:rFonts w:ascii="Arial" w:hAnsi="Arial" w:cs="Arial"/>
                <w:b/>
                <w:bCs/>
                <w:sz w:val="20"/>
                <w:szCs w:val="20"/>
              </w:rPr>
              <w:t>кВ/июнь</w:t>
            </w:r>
          </w:p>
        </w:tc>
      </w:tr>
      <w:tr w:rsidR="00B42BFC" w:rsidRPr="00962C77" w:rsidTr="00D16E1E">
        <w:trPr>
          <w:jc w:val="center"/>
        </w:trPr>
        <w:tc>
          <w:tcPr>
            <w:tcW w:w="1530" w:type="dxa"/>
            <w:vAlign w:val="bottom"/>
          </w:tcPr>
          <w:p w:rsidR="00B42BFC" w:rsidRDefault="00B42BFC">
            <w:pPr>
              <w:jc w:val="right"/>
              <w:rPr>
                <w:sz w:val="20"/>
                <w:szCs w:val="20"/>
              </w:rPr>
            </w:pPr>
            <w:r>
              <w:rPr>
                <w:sz w:val="20"/>
                <w:szCs w:val="20"/>
              </w:rPr>
              <w:t>21</w:t>
            </w:r>
          </w:p>
        </w:tc>
        <w:tc>
          <w:tcPr>
            <w:tcW w:w="7704" w:type="dxa"/>
            <w:vAlign w:val="center"/>
          </w:tcPr>
          <w:p w:rsidR="00B42BFC" w:rsidRPr="008B1DA1" w:rsidRDefault="00B42BFC" w:rsidP="00EA1643">
            <w:pPr>
              <w:rPr>
                <w:rFonts w:ascii="Arial" w:hAnsi="Arial" w:cs="Arial"/>
                <w:b/>
                <w:bCs/>
                <w:sz w:val="20"/>
                <w:szCs w:val="20"/>
              </w:rPr>
            </w:pPr>
            <w:r w:rsidRPr="008B1DA1">
              <w:rPr>
                <w:rFonts w:ascii="Arial" w:hAnsi="Arial" w:cs="Arial"/>
                <w:b/>
                <w:bCs/>
                <w:sz w:val="20"/>
                <w:szCs w:val="20"/>
              </w:rPr>
              <w:t>Помидоры /3-ий кв</w:t>
            </w:r>
          </w:p>
        </w:tc>
      </w:tr>
      <w:tr w:rsidR="00B42BFC" w:rsidRPr="00962C77" w:rsidTr="00D16E1E">
        <w:trPr>
          <w:jc w:val="center"/>
        </w:trPr>
        <w:tc>
          <w:tcPr>
            <w:tcW w:w="1530" w:type="dxa"/>
            <w:vAlign w:val="bottom"/>
          </w:tcPr>
          <w:p w:rsidR="00B42BFC" w:rsidRDefault="00B42BFC">
            <w:pPr>
              <w:jc w:val="right"/>
              <w:rPr>
                <w:sz w:val="20"/>
                <w:szCs w:val="20"/>
              </w:rPr>
            </w:pPr>
            <w:r>
              <w:rPr>
                <w:sz w:val="20"/>
                <w:szCs w:val="20"/>
              </w:rPr>
              <w:t>22</w:t>
            </w:r>
          </w:p>
        </w:tc>
        <w:tc>
          <w:tcPr>
            <w:tcW w:w="7704" w:type="dxa"/>
            <w:vAlign w:val="center"/>
          </w:tcPr>
          <w:p w:rsidR="00B42BFC" w:rsidRPr="008B1DA1" w:rsidRDefault="00B42BFC" w:rsidP="00EA1643">
            <w:pPr>
              <w:rPr>
                <w:rFonts w:ascii="Arial" w:hAnsi="Arial" w:cs="Arial"/>
                <w:b/>
                <w:bCs/>
                <w:sz w:val="20"/>
                <w:szCs w:val="20"/>
              </w:rPr>
            </w:pPr>
            <w:r w:rsidRPr="008B1DA1">
              <w:rPr>
                <w:rFonts w:ascii="Arial" w:hAnsi="Arial" w:cs="Arial"/>
                <w:b/>
                <w:bCs/>
                <w:sz w:val="20"/>
                <w:szCs w:val="20"/>
              </w:rPr>
              <w:t>Помидоры /4-ый кв</w:t>
            </w:r>
          </w:p>
        </w:tc>
      </w:tr>
      <w:tr w:rsidR="00B42BFC" w:rsidRPr="00962C77" w:rsidTr="00D16E1E">
        <w:trPr>
          <w:jc w:val="center"/>
        </w:trPr>
        <w:tc>
          <w:tcPr>
            <w:tcW w:w="1530" w:type="dxa"/>
            <w:vAlign w:val="bottom"/>
          </w:tcPr>
          <w:p w:rsidR="00B42BFC" w:rsidRDefault="00B42BFC">
            <w:pPr>
              <w:jc w:val="right"/>
              <w:rPr>
                <w:sz w:val="20"/>
                <w:szCs w:val="20"/>
              </w:rPr>
            </w:pPr>
            <w:r>
              <w:rPr>
                <w:sz w:val="20"/>
                <w:szCs w:val="20"/>
              </w:rPr>
              <w:t>23</w:t>
            </w:r>
          </w:p>
        </w:tc>
        <w:tc>
          <w:tcPr>
            <w:tcW w:w="7704" w:type="dxa"/>
            <w:vAlign w:val="center"/>
          </w:tcPr>
          <w:p w:rsidR="00B42BFC" w:rsidRPr="008B1DA1" w:rsidRDefault="00B42BFC" w:rsidP="00EA1643">
            <w:pPr>
              <w:rPr>
                <w:rFonts w:ascii="Arial" w:hAnsi="Arial" w:cs="Arial"/>
                <w:b/>
                <w:bCs/>
                <w:sz w:val="20"/>
                <w:szCs w:val="20"/>
              </w:rPr>
            </w:pPr>
            <w:r w:rsidRPr="008B1DA1">
              <w:rPr>
                <w:rFonts w:ascii="Arial" w:hAnsi="Arial" w:cs="Arial"/>
                <w:b/>
                <w:bCs/>
                <w:sz w:val="20"/>
                <w:szCs w:val="20"/>
              </w:rPr>
              <w:t>виноград</w:t>
            </w:r>
          </w:p>
        </w:tc>
      </w:tr>
      <w:tr w:rsidR="00B42BFC" w:rsidRPr="00962C77" w:rsidTr="00D16E1E">
        <w:trPr>
          <w:jc w:val="center"/>
        </w:trPr>
        <w:tc>
          <w:tcPr>
            <w:tcW w:w="1530" w:type="dxa"/>
            <w:vAlign w:val="bottom"/>
          </w:tcPr>
          <w:p w:rsidR="00B42BFC" w:rsidRDefault="00B42BFC">
            <w:pPr>
              <w:jc w:val="right"/>
              <w:rPr>
                <w:sz w:val="20"/>
                <w:szCs w:val="20"/>
              </w:rPr>
            </w:pPr>
            <w:r>
              <w:rPr>
                <w:sz w:val="20"/>
                <w:szCs w:val="20"/>
              </w:rPr>
              <w:t>24</w:t>
            </w:r>
          </w:p>
        </w:tc>
        <w:tc>
          <w:tcPr>
            <w:tcW w:w="7704" w:type="dxa"/>
            <w:vAlign w:val="center"/>
          </w:tcPr>
          <w:p w:rsidR="00B42BFC" w:rsidRPr="008B1DA1" w:rsidRDefault="00B42BFC" w:rsidP="00EA1643">
            <w:pPr>
              <w:rPr>
                <w:rFonts w:ascii="Arial" w:hAnsi="Arial" w:cs="Arial"/>
                <w:sz w:val="20"/>
                <w:szCs w:val="20"/>
              </w:rPr>
            </w:pPr>
            <w:r w:rsidRPr="008B1DA1">
              <w:rPr>
                <w:rFonts w:ascii="Arial" w:hAnsi="Arial" w:cs="Arial"/>
                <w:sz w:val="20"/>
                <w:szCs w:val="20"/>
              </w:rPr>
              <w:t>Яблоки</w:t>
            </w:r>
          </w:p>
        </w:tc>
      </w:tr>
      <w:tr w:rsidR="00B42BFC" w:rsidRPr="00962C77" w:rsidTr="00D16E1E">
        <w:trPr>
          <w:jc w:val="center"/>
        </w:trPr>
        <w:tc>
          <w:tcPr>
            <w:tcW w:w="1530" w:type="dxa"/>
            <w:vAlign w:val="bottom"/>
          </w:tcPr>
          <w:p w:rsidR="00B42BFC" w:rsidRDefault="00B42BFC">
            <w:pPr>
              <w:jc w:val="right"/>
              <w:rPr>
                <w:sz w:val="20"/>
                <w:szCs w:val="20"/>
              </w:rPr>
            </w:pPr>
            <w:r>
              <w:rPr>
                <w:sz w:val="20"/>
                <w:szCs w:val="20"/>
              </w:rPr>
              <w:t>25</w:t>
            </w:r>
          </w:p>
        </w:tc>
        <w:tc>
          <w:tcPr>
            <w:tcW w:w="7704" w:type="dxa"/>
            <w:vAlign w:val="center"/>
          </w:tcPr>
          <w:p w:rsidR="00B42BFC" w:rsidRPr="008B1DA1" w:rsidRDefault="00B42BFC" w:rsidP="00EA1643">
            <w:pPr>
              <w:rPr>
                <w:rFonts w:ascii="Arial" w:hAnsi="Arial" w:cs="Arial"/>
                <w:b/>
                <w:bCs/>
                <w:sz w:val="20"/>
                <w:szCs w:val="20"/>
              </w:rPr>
            </w:pPr>
            <w:r w:rsidRPr="008B1DA1">
              <w:rPr>
                <w:rFonts w:ascii="Arial" w:hAnsi="Arial" w:cs="Arial"/>
                <w:b/>
                <w:bCs/>
                <w:sz w:val="20"/>
                <w:szCs w:val="20"/>
              </w:rPr>
              <w:t xml:space="preserve">Яблоки </w:t>
            </w:r>
            <w:r w:rsidRPr="008B1DA1">
              <w:rPr>
                <w:rFonts w:ascii="Arial" w:hAnsi="Arial" w:cs="Arial"/>
                <w:b/>
                <w:bCs/>
                <w:sz w:val="20"/>
                <w:szCs w:val="20"/>
              </w:rPr>
              <w:br/>
              <w:t>/июнь-август/</w:t>
            </w:r>
            <w:r w:rsidRPr="008B1DA1">
              <w:rPr>
                <w:rFonts w:ascii="Arial" w:hAnsi="Arial" w:cs="Arial"/>
                <w:b/>
                <w:bCs/>
                <w:sz w:val="20"/>
                <w:szCs w:val="20"/>
              </w:rPr>
              <w:br/>
              <w:t>/</w:t>
            </w:r>
          </w:p>
        </w:tc>
      </w:tr>
      <w:tr w:rsidR="00B42BFC" w:rsidRPr="00962C77" w:rsidTr="00D16E1E">
        <w:trPr>
          <w:jc w:val="center"/>
        </w:trPr>
        <w:tc>
          <w:tcPr>
            <w:tcW w:w="1530" w:type="dxa"/>
            <w:vAlign w:val="bottom"/>
          </w:tcPr>
          <w:p w:rsidR="00B42BFC" w:rsidRDefault="00B42BFC">
            <w:pPr>
              <w:jc w:val="right"/>
              <w:rPr>
                <w:sz w:val="20"/>
                <w:szCs w:val="20"/>
              </w:rPr>
            </w:pPr>
            <w:r>
              <w:rPr>
                <w:sz w:val="20"/>
                <w:szCs w:val="20"/>
              </w:rPr>
              <w:t>26</w:t>
            </w:r>
          </w:p>
        </w:tc>
        <w:tc>
          <w:tcPr>
            <w:tcW w:w="7704" w:type="dxa"/>
            <w:vAlign w:val="center"/>
          </w:tcPr>
          <w:p w:rsidR="00B42BFC" w:rsidRPr="008B1DA1" w:rsidRDefault="00B42BFC" w:rsidP="00EA1643">
            <w:pPr>
              <w:rPr>
                <w:rFonts w:ascii="Arial" w:hAnsi="Arial" w:cs="Arial"/>
                <w:b/>
                <w:bCs/>
                <w:sz w:val="20"/>
                <w:szCs w:val="20"/>
              </w:rPr>
            </w:pPr>
            <w:r w:rsidRPr="008B1DA1">
              <w:rPr>
                <w:rFonts w:ascii="Arial" w:hAnsi="Arial" w:cs="Arial"/>
                <w:b/>
                <w:bCs/>
                <w:sz w:val="20"/>
                <w:szCs w:val="20"/>
              </w:rPr>
              <w:t>Абрикос</w:t>
            </w:r>
          </w:p>
        </w:tc>
      </w:tr>
      <w:tr w:rsidR="00B42BFC" w:rsidRPr="00962C77" w:rsidTr="00D16E1E">
        <w:trPr>
          <w:jc w:val="center"/>
        </w:trPr>
        <w:tc>
          <w:tcPr>
            <w:tcW w:w="1530" w:type="dxa"/>
            <w:vAlign w:val="bottom"/>
          </w:tcPr>
          <w:p w:rsidR="00B42BFC" w:rsidRDefault="00B42BFC">
            <w:pPr>
              <w:jc w:val="right"/>
              <w:rPr>
                <w:sz w:val="20"/>
                <w:szCs w:val="20"/>
              </w:rPr>
            </w:pPr>
            <w:r>
              <w:rPr>
                <w:sz w:val="20"/>
                <w:szCs w:val="20"/>
              </w:rPr>
              <w:t>27</w:t>
            </w:r>
          </w:p>
        </w:tc>
        <w:tc>
          <w:tcPr>
            <w:tcW w:w="7704" w:type="dxa"/>
            <w:vAlign w:val="center"/>
          </w:tcPr>
          <w:p w:rsidR="00B42BFC" w:rsidRPr="008B1DA1" w:rsidRDefault="00B42BFC" w:rsidP="00EA1643">
            <w:pPr>
              <w:rPr>
                <w:rFonts w:ascii="Arial" w:hAnsi="Arial" w:cs="Arial"/>
                <w:b/>
                <w:bCs/>
                <w:sz w:val="20"/>
                <w:szCs w:val="20"/>
              </w:rPr>
            </w:pPr>
            <w:r w:rsidRPr="008B1DA1">
              <w:rPr>
                <w:rFonts w:ascii="Arial" w:hAnsi="Arial" w:cs="Arial"/>
                <w:b/>
                <w:bCs/>
                <w:sz w:val="20"/>
                <w:szCs w:val="20"/>
              </w:rPr>
              <w:t>картофельная осла</w:t>
            </w:r>
          </w:p>
        </w:tc>
      </w:tr>
      <w:tr w:rsidR="00B42BFC" w:rsidRPr="00962C77" w:rsidTr="00D16E1E">
        <w:trPr>
          <w:jc w:val="center"/>
        </w:trPr>
        <w:tc>
          <w:tcPr>
            <w:tcW w:w="1530" w:type="dxa"/>
            <w:vAlign w:val="bottom"/>
          </w:tcPr>
          <w:p w:rsidR="00B42BFC" w:rsidRDefault="00B42BFC">
            <w:pPr>
              <w:jc w:val="right"/>
              <w:rPr>
                <w:sz w:val="20"/>
                <w:szCs w:val="20"/>
              </w:rPr>
            </w:pPr>
            <w:r>
              <w:rPr>
                <w:sz w:val="20"/>
                <w:szCs w:val="20"/>
              </w:rPr>
              <w:t>28</w:t>
            </w:r>
          </w:p>
        </w:tc>
        <w:tc>
          <w:tcPr>
            <w:tcW w:w="7704" w:type="dxa"/>
            <w:vAlign w:val="center"/>
          </w:tcPr>
          <w:p w:rsidR="00B42BFC" w:rsidRPr="008B1DA1" w:rsidRDefault="00B42BFC" w:rsidP="00EA1643">
            <w:pPr>
              <w:rPr>
                <w:rFonts w:ascii="Arial" w:hAnsi="Arial" w:cs="Arial"/>
                <w:b/>
                <w:bCs/>
                <w:sz w:val="20"/>
                <w:szCs w:val="20"/>
              </w:rPr>
            </w:pPr>
            <w:r w:rsidRPr="008B1DA1">
              <w:rPr>
                <w:rFonts w:ascii="Arial" w:hAnsi="Arial" w:cs="Arial"/>
                <w:b/>
                <w:bCs/>
                <w:sz w:val="20"/>
                <w:szCs w:val="20"/>
              </w:rPr>
              <w:t>Зелень/1-ый и 4-ый кв/</w:t>
            </w:r>
          </w:p>
        </w:tc>
      </w:tr>
      <w:tr w:rsidR="00B42BFC" w:rsidRPr="00962C77" w:rsidTr="00D16E1E">
        <w:trPr>
          <w:jc w:val="center"/>
        </w:trPr>
        <w:tc>
          <w:tcPr>
            <w:tcW w:w="1530" w:type="dxa"/>
            <w:vAlign w:val="bottom"/>
          </w:tcPr>
          <w:p w:rsidR="00B42BFC" w:rsidRDefault="00B42BFC">
            <w:pPr>
              <w:jc w:val="right"/>
              <w:rPr>
                <w:sz w:val="20"/>
                <w:szCs w:val="20"/>
              </w:rPr>
            </w:pPr>
            <w:r>
              <w:rPr>
                <w:sz w:val="20"/>
                <w:szCs w:val="20"/>
              </w:rPr>
              <w:t>29</w:t>
            </w:r>
          </w:p>
        </w:tc>
        <w:tc>
          <w:tcPr>
            <w:tcW w:w="7704" w:type="dxa"/>
            <w:vAlign w:val="center"/>
          </w:tcPr>
          <w:p w:rsidR="00B42BFC" w:rsidRPr="008B1DA1" w:rsidRDefault="00B42BFC" w:rsidP="00EA1643">
            <w:pPr>
              <w:rPr>
                <w:rFonts w:ascii="Arial" w:hAnsi="Arial" w:cs="Arial"/>
                <w:b/>
                <w:bCs/>
                <w:sz w:val="20"/>
                <w:szCs w:val="20"/>
              </w:rPr>
            </w:pPr>
            <w:r w:rsidRPr="008B1DA1">
              <w:rPr>
                <w:rFonts w:ascii="Arial" w:hAnsi="Arial" w:cs="Arial"/>
                <w:b/>
                <w:bCs/>
                <w:sz w:val="20"/>
                <w:szCs w:val="20"/>
              </w:rPr>
              <w:t>Зелень/2-ой и 3-ий кв/</w:t>
            </w:r>
          </w:p>
        </w:tc>
      </w:tr>
      <w:tr w:rsidR="00B42BFC" w:rsidRPr="00962C77" w:rsidTr="00D16E1E">
        <w:trPr>
          <w:jc w:val="center"/>
        </w:trPr>
        <w:tc>
          <w:tcPr>
            <w:tcW w:w="1530" w:type="dxa"/>
            <w:vAlign w:val="bottom"/>
          </w:tcPr>
          <w:p w:rsidR="00B42BFC" w:rsidRDefault="00B42BFC">
            <w:pPr>
              <w:jc w:val="right"/>
              <w:rPr>
                <w:sz w:val="20"/>
                <w:szCs w:val="20"/>
              </w:rPr>
            </w:pPr>
            <w:r>
              <w:rPr>
                <w:sz w:val="20"/>
                <w:szCs w:val="20"/>
              </w:rPr>
              <w:t>30</w:t>
            </w:r>
          </w:p>
        </w:tc>
        <w:tc>
          <w:tcPr>
            <w:tcW w:w="7704" w:type="dxa"/>
            <w:vAlign w:val="center"/>
          </w:tcPr>
          <w:p w:rsidR="00B42BFC" w:rsidRPr="008B1DA1" w:rsidRDefault="00B42BFC" w:rsidP="00EA1643">
            <w:pPr>
              <w:rPr>
                <w:rFonts w:ascii="Arial" w:hAnsi="Arial" w:cs="Arial"/>
                <w:b/>
                <w:bCs/>
                <w:sz w:val="20"/>
                <w:szCs w:val="20"/>
              </w:rPr>
            </w:pPr>
            <w:r w:rsidRPr="008B1DA1">
              <w:rPr>
                <w:rFonts w:ascii="Arial" w:hAnsi="Arial" w:cs="Arial"/>
                <w:b/>
                <w:bCs/>
                <w:sz w:val="20"/>
                <w:szCs w:val="20"/>
              </w:rPr>
              <w:t>Картофель</w:t>
            </w:r>
            <w:r w:rsidRPr="008B1DA1">
              <w:rPr>
                <w:rFonts w:ascii="Arial" w:hAnsi="Arial" w:cs="Arial"/>
                <w:b/>
                <w:bCs/>
                <w:sz w:val="20"/>
                <w:szCs w:val="20"/>
              </w:rPr>
              <w:br/>
              <w:t xml:space="preserve">  /1-ый и 2-ой кв/</w:t>
            </w:r>
          </w:p>
        </w:tc>
      </w:tr>
      <w:tr w:rsidR="00B42BFC" w:rsidRPr="00962C77" w:rsidTr="00D16E1E">
        <w:trPr>
          <w:jc w:val="center"/>
        </w:trPr>
        <w:tc>
          <w:tcPr>
            <w:tcW w:w="1530" w:type="dxa"/>
            <w:vAlign w:val="bottom"/>
          </w:tcPr>
          <w:p w:rsidR="00B42BFC" w:rsidRDefault="00B42BFC">
            <w:pPr>
              <w:jc w:val="right"/>
              <w:rPr>
                <w:sz w:val="20"/>
                <w:szCs w:val="20"/>
              </w:rPr>
            </w:pPr>
            <w:r>
              <w:rPr>
                <w:sz w:val="20"/>
                <w:szCs w:val="20"/>
              </w:rPr>
              <w:t>31</w:t>
            </w:r>
          </w:p>
        </w:tc>
        <w:tc>
          <w:tcPr>
            <w:tcW w:w="7704" w:type="dxa"/>
            <w:vAlign w:val="center"/>
          </w:tcPr>
          <w:p w:rsidR="00B42BFC" w:rsidRPr="008B1DA1" w:rsidRDefault="00B42BFC" w:rsidP="00EA1643">
            <w:pPr>
              <w:rPr>
                <w:rFonts w:ascii="Arial" w:hAnsi="Arial" w:cs="Arial"/>
                <w:b/>
                <w:bCs/>
                <w:sz w:val="20"/>
                <w:szCs w:val="20"/>
              </w:rPr>
            </w:pPr>
            <w:r w:rsidRPr="008B1DA1">
              <w:rPr>
                <w:rFonts w:ascii="Arial" w:hAnsi="Arial" w:cs="Arial"/>
                <w:b/>
                <w:bCs/>
                <w:sz w:val="20"/>
                <w:szCs w:val="20"/>
              </w:rPr>
              <w:t>Картофель</w:t>
            </w:r>
            <w:r w:rsidRPr="008B1DA1">
              <w:rPr>
                <w:rFonts w:ascii="Arial" w:hAnsi="Arial" w:cs="Arial"/>
                <w:b/>
                <w:bCs/>
                <w:sz w:val="20"/>
                <w:szCs w:val="20"/>
              </w:rPr>
              <w:br/>
              <w:t xml:space="preserve">  /2-ой кв/</w:t>
            </w:r>
          </w:p>
        </w:tc>
      </w:tr>
      <w:tr w:rsidR="00B42BFC" w:rsidRPr="00962C77" w:rsidTr="00D16E1E">
        <w:trPr>
          <w:jc w:val="center"/>
        </w:trPr>
        <w:tc>
          <w:tcPr>
            <w:tcW w:w="1530" w:type="dxa"/>
            <w:vAlign w:val="bottom"/>
          </w:tcPr>
          <w:p w:rsidR="00B42BFC" w:rsidRDefault="00B42BFC">
            <w:pPr>
              <w:jc w:val="right"/>
              <w:rPr>
                <w:sz w:val="20"/>
                <w:szCs w:val="20"/>
              </w:rPr>
            </w:pPr>
            <w:r>
              <w:rPr>
                <w:sz w:val="20"/>
                <w:szCs w:val="20"/>
              </w:rPr>
              <w:t>32</w:t>
            </w:r>
          </w:p>
        </w:tc>
        <w:tc>
          <w:tcPr>
            <w:tcW w:w="7704" w:type="dxa"/>
            <w:vAlign w:val="center"/>
          </w:tcPr>
          <w:p w:rsidR="00B42BFC" w:rsidRPr="008B1DA1" w:rsidRDefault="00B42BFC" w:rsidP="00EA1643">
            <w:pPr>
              <w:rPr>
                <w:rFonts w:ascii="Arial" w:hAnsi="Arial" w:cs="Arial"/>
                <w:b/>
                <w:bCs/>
                <w:sz w:val="20"/>
                <w:szCs w:val="20"/>
              </w:rPr>
            </w:pPr>
            <w:r w:rsidRPr="008B1DA1">
              <w:rPr>
                <w:rFonts w:ascii="Arial" w:hAnsi="Arial" w:cs="Arial"/>
                <w:b/>
                <w:bCs/>
                <w:sz w:val="20"/>
                <w:szCs w:val="20"/>
              </w:rPr>
              <w:t>Картофель</w:t>
            </w:r>
            <w:r w:rsidRPr="008B1DA1">
              <w:rPr>
                <w:rFonts w:ascii="Arial" w:hAnsi="Arial" w:cs="Arial"/>
                <w:b/>
                <w:bCs/>
                <w:sz w:val="20"/>
                <w:szCs w:val="20"/>
              </w:rPr>
              <w:br/>
              <w:t xml:space="preserve">  /3-ий кв/</w:t>
            </w:r>
          </w:p>
        </w:tc>
      </w:tr>
      <w:tr w:rsidR="00B42BFC" w:rsidRPr="00962C77" w:rsidTr="00D16E1E">
        <w:trPr>
          <w:jc w:val="center"/>
        </w:trPr>
        <w:tc>
          <w:tcPr>
            <w:tcW w:w="1530" w:type="dxa"/>
            <w:vAlign w:val="bottom"/>
          </w:tcPr>
          <w:p w:rsidR="00B42BFC" w:rsidRDefault="00B42BFC">
            <w:pPr>
              <w:jc w:val="right"/>
              <w:rPr>
                <w:sz w:val="20"/>
                <w:szCs w:val="20"/>
              </w:rPr>
            </w:pPr>
            <w:r>
              <w:rPr>
                <w:sz w:val="20"/>
                <w:szCs w:val="20"/>
              </w:rPr>
              <w:t>33</w:t>
            </w:r>
          </w:p>
        </w:tc>
        <w:tc>
          <w:tcPr>
            <w:tcW w:w="7704" w:type="dxa"/>
            <w:vAlign w:val="center"/>
          </w:tcPr>
          <w:p w:rsidR="00B42BFC" w:rsidRPr="008B1DA1" w:rsidRDefault="00B42BFC" w:rsidP="00EA1643">
            <w:pPr>
              <w:rPr>
                <w:rFonts w:ascii="Arial" w:hAnsi="Arial" w:cs="Arial"/>
                <w:b/>
                <w:bCs/>
                <w:sz w:val="20"/>
                <w:szCs w:val="20"/>
              </w:rPr>
            </w:pPr>
            <w:r w:rsidRPr="008B1DA1">
              <w:rPr>
                <w:rFonts w:ascii="Arial" w:hAnsi="Arial" w:cs="Arial"/>
                <w:b/>
                <w:bCs/>
                <w:sz w:val="20"/>
                <w:szCs w:val="20"/>
              </w:rPr>
              <w:t>Картофель</w:t>
            </w:r>
            <w:r w:rsidRPr="008B1DA1">
              <w:rPr>
                <w:rFonts w:ascii="Arial" w:hAnsi="Arial" w:cs="Arial"/>
                <w:b/>
                <w:bCs/>
                <w:sz w:val="20"/>
                <w:szCs w:val="20"/>
              </w:rPr>
              <w:br/>
              <w:t xml:space="preserve">  /4-ый кв/</w:t>
            </w:r>
          </w:p>
        </w:tc>
      </w:tr>
      <w:tr w:rsidR="00B42BFC" w:rsidRPr="00962C77" w:rsidTr="00D16E1E">
        <w:trPr>
          <w:jc w:val="center"/>
        </w:trPr>
        <w:tc>
          <w:tcPr>
            <w:tcW w:w="1530" w:type="dxa"/>
            <w:vAlign w:val="bottom"/>
          </w:tcPr>
          <w:p w:rsidR="00B42BFC" w:rsidRDefault="00B42BFC">
            <w:pPr>
              <w:jc w:val="right"/>
              <w:rPr>
                <w:sz w:val="20"/>
                <w:szCs w:val="20"/>
              </w:rPr>
            </w:pPr>
            <w:r>
              <w:rPr>
                <w:sz w:val="20"/>
                <w:szCs w:val="20"/>
              </w:rPr>
              <w:t>34</w:t>
            </w:r>
          </w:p>
        </w:tc>
        <w:tc>
          <w:tcPr>
            <w:tcW w:w="7704" w:type="dxa"/>
            <w:vAlign w:val="center"/>
          </w:tcPr>
          <w:p w:rsidR="00B42BFC" w:rsidRPr="008B1DA1" w:rsidRDefault="00B42BFC" w:rsidP="00EA1643">
            <w:pPr>
              <w:rPr>
                <w:rFonts w:ascii="Arial" w:hAnsi="Arial" w:cs="Arial"/>
                <w:b/>
                <w:bCs/>
                <w:sz w:val="20"/>
                <w:szCs w:val="20"/>
              </w:rPr>
            </w:pPr>
            <w:r w:rsidRPr="008B1DA1">
              <w:rPr>
                <w:rFonts w:ascii="Arial" w:hAnsi="Arial" w:cs="Arial"/>
                <w:b/>
                <w:bCs/>
                <w:sz w:val="20"/>
                <w:szCs w:val="20"/>
              </w:rPr>
              <w:t>Капуста</w:t>
            </w:r>
            <w:r w:rsidRPr="008B1DA1">
              <w:rPr>
                <w:rFonts w:ascii="Arial" w:hAnsi="Arial" w:cs="Arial"/>
                <w:b/>
                <w:bCs/>
                <w:sz w:val="20"/>
                <w:szCs w:val="20"/>
              </w:rPr>
              <w:br/>
              <w:t xml:space="preserve"> /3-ий кв/</w:t>
            </w:r>
          </w:p>
        </w:tc>
      </w:tr>
      <w:tr w:rsidR="00B42BFC" w:rsidRPr="00962C77" w:rsidTr="00D16E1E">
        <w:trPr>
          <w:jc w:val="center"/>
        </w:trPr>
        <w:tc>
          <w:tcPr>
            <w:tcW w:w="1530" w:type="dxa"/>
            <w:vAlign w:val="bottom"/>
          </w:tcPr>
          <w:p w:rsidR="00B42BFC" w:rsidRDefault="00B42BFC">
            <w:pPr>
              <w:jc w:val="right"/>
              <w:rPr>
                <w:sz w:val="20"/>
                <w:szCs w:val="20"/>
              </w:rPr>
            </w:pPr>
            <w:r>
              <w:rPr>
                <w:sz w:val="20"/>
                <w:szCs w:val="20"/>
              </w:rPr>
              <w:t>35</w:t>
            </w:r>
          </w:p>
        </w:tc>
        <w:tc>
          <w:tcPr>
            <w:tcW w:w="7704" w:type="dxa"/>
            <w:vAlign w:val="center"/>
          </w:tcPr>
          <w:p w:rsidR="00B42BFC" w:rsidRPr="008B1DA1" w:rsidRDefault="00B42BFC" w:rsidP="00EA1643">
            <w:pPr>
              <w:rPr>
                <w:rFonts w:ascii="Arial" w:hAnsi="Arial" w:cs="Arial"/>
                <w:b/>
                <w:bCs/>
                <w:sz w:val="20"/>
                <w:szCs w:val="20"/>
              </w:rPr>
            </w:pPr>
            <w:r w:rsidRPr="008B1DA1">
              <w:rPr>
                <w:rFonts w:ascii="Arial" w:hAnsi="Arial" w:cs="Arial"/>
                <w:b/>
                <w:bCs/>
                <w:sz w:val="20"/>
                <w:szCs w:val="20"/>
              </w:rPr>
              <w:t>Капуста</w:t>
            </w:r>
            <w:r w:rsidRPr="008B1DA1">
              <w:rPr>
                <w:rFonts w:ascii="Arial" w:hAnsi="Arial" w:cs="Arial"/>
                <w:b/>
                <w:bCs/>
                <w:sz w:val="20"/>
                <w:szCs w:val="20"/>
              </w:rPr>
              <w:br/>
              <w:t xml:space="preserve"> /1-ый и 4-ый кв/</w:t>
            </w:r>
          </w:p>
        </w:tc>
      </w:tr>
      <w:tr w:rsidR="00B42BFC" w:rsidRPr="00962C77" w:rsidTr="00D16E1E">
        <w:trPr>
          <w:jc w:val="center"/>
        </w:trPr>
        <w:tc>
          <w:tcPr>
            <w:tcW w:w="1530" w:type="dxa"/>
            <w:vAlign w:val="bottom"/>
          </w:tcPr>
          <w:p w:rsidR="00B42BFC" w:rsidRDefault="00B42BFC">
            <w:pPr>
              <w:jc w:val="right"/>
              <w:rPr>
                <w:sz w:val="20"/>
                <w:szCs w:val="20"/>
              </w:rPr>
            </w:pPr>
            <w:r>
              <w:rPr>
                <w:sz w:val="20"/>
                <w:szCs w:val="20"/>
              </w:rPr>
              <w:t>36</w:t>
            </w:r>
          </w:p>
        </w:tc>
        <w:tc>
          <w:tcPr>
            <w:tcW w:w="7704" w:type="dxa"/>
            <w:vAlign w:val="center"/>
          </w:tcPr>
          <w:p w:rsidR="00B42BFC" w:rsidRPr="008B1DA1" w:rsidRDefault="00B42BFC" w:rsidP="00EA1643">
            <w:pPr>
              <w:rPr>
                <w:rFonts w:ascii="Arial" w:hAnsi="Arial" w:cs="Arial"/>
                <w:b/>
                <w:bCs/>
                <w:sz w:val="20"/>
                <w:szCs w:val="20"/>
              </w:rPr>
            </w:pPr>
            <w:r w:rsidRPr="008B1DA1">
              <w:rPr>
                <w:rFonts w:ascii="Arial" w:hAnsi="Arial" w:cs="Arial"/>
                <w:b/>
                <w:bCs/>
                <w:sz w:val="20"/>
                <w:szCs w:val="20"/>
              </w:rPr>
              <w:t>Капуста</w:t>
            </w:r>
            <w:r w:rsidRPr="008B1DA1">
              <w:rPr>
                <w:rFonts w:ascii="Arial" w:hAnsi="Arial" w:cs="Arial"/>
                <w:b/>
                <w:bCs/>
                <w:sz w:val="20"/>
                <w:szCs w:val="20"/>
              </w:rPr>
              <w:br/>
              <w:t xml:space="preserve"> /2-ой кв/</w:t>
            </w:r>
          </w:p>
        </w:tc>
      </w:tr>
      <w:tr w:rsidR="00B42BFC" w:rsidRPr="00962C77" w:rsidTr="00D16E1E">
        <w:trPr>
          <w:jc w:val="center"/>
        </w:trPr>
        <w:tc>
          <w:tcPr>
            <w:tcW w:w="1530" w:type="dxa"/>
            <w:vAlign w:val="bottom"/>
          </w:tcPr>
          <w:p w:rsidR="00B42BFC" w:rsidRDefault="00B42BFC">
            <w:pPr>
              <w:jc w:val="right"/>
              <w:rPr>
                <w:sz w:val="20"/>
                <w:szCs w:val="20"/>
              </w:rPr>
            </w:pPr>
            <w:r>
              <w:rPr>
                <w:sz w:val="20"/>
                <w:szCs w:val="20"/>
              </w:rPr>
              <w:t>37</w:t>
            </w:r>
          </w:p>
        </w:tc>
        <w:tc>
          <w:tcPr>
            <w:tcW w:w="7704" w:type="dxa"/>
            <w:vAlign w:val="center"/>
          </w:tcPr>
          <w:p w:rsidR="00B42BFC" w:rsidRPr="008B1DA1" w:rsidRDefault="00B42BFC" w:rsidP="00EA1643">
            <w:pPr>
              <w:rPr>
                <w:rFonts w:ascii="Arial" w:hAnsi="Arial" w:cs="Arial"/>
                <w:b/>
                <w:bCs/>
                <w:sz w:val="20"/>
                <w:szCs w:val="20"/>
              </w:rPr>
            </w:pPr>
            <w:r w:rsidRPr="008B1DA1">
              <w:rPr>
                <w:rFonts w:ascii="Arial" w:hAnsi="Arial" w:cs="Arial"/>
                <w:b/>
                <w:bCs/>
                <w:sz w:val="20"/>
                <w:szCs w:val="20"/>
              </w:rPr>
              <w:t>Лимон</w:t>
            </w:r>
          </w:p>
        </w:tc>
      </w:tr>
      <w:tr w:rsidR="00B42BFC" w:rsidRPr="00962C77" w:rsidTr="00D16E1E">
        <w:trPr>
          <w:jc w:val="center"/>
        </w:trPr>
        <w:tc>
          <w:tcPr>
            <w:tcW w:w="1530" w:type="dxa"/>
            <w:vAlign w:val="bottom"/>
          </w:tcPr>
          <w:p w:rsidR="00B42BFC" w:rsidRDefault="00B42BFC">
            <w:pPr>
              <w:jc w:val="right"/>
              <w:rPr>
                <w:sz w:val="20"/>
                <w:szCs w:val="20"/>
              </w:rPr>
            </w:pPr>
            <w:r>
              <w:rPr>
                <w:sz w:val="20"/>
                <w:szCs w:val="20"/>
              </w:rPr>
              <w:t>38</w:t>
            </w:r>
          </w:p>
        </w:tc>
        <w:tc>
          <w:tcPr>
            <w:tcW w:w="7704" w:type="dxa"/>
            <w:vAlign w:val="center"/>
          </w:tcPr>
          <w:p w:rsidR="00B42BFC" w:rsidRPr="008B1DA1" w:rsidRDefault="00B42BFC" w:rsidP="00EA1643">
            <w:pPr>
              <w:rPr>
                <w:rFonts w:ascii="Arial" w:hAnsi="Arial" w:cs="Arial"/>
                <w:b/>
                <w:bCs/>
                <w:sz w:val="20"/>
                <w:szCs w:val="20"/>
              </w:rPr>
            </w:pPr>
            <w:r w:rsidRPr="008B1DA1">
              <w:rPr>
                <w:rFonts w:ascii="Arial" w:hAnsi="Arial" w:cs="Arial"/>
                <w:b/>
                <w:bCs/>
                <w:sz w:val="20"/>
                <w:szCs w:val="20"/>
              </w:rPr>
              <w:t>Гречка</w:t>
            </w:r>
          </w:p>
        </w:tc>
      </w:tr>
      <w:tr w:rsidR="00B42BFC" w:rsidRPr="00962C77" w:rsidTr="00D16E1E">
        <w:trPr>
          <w:jc w:val="center"/>
        </w:trPr>
        <w:tc>
          <w:tcPr>
            <w:tcW w:w="1530" w:type="dxa"/>
            <w:vAlign w:val="bottom"/>
          </w:tcPr>
          <w:p w:rsidR="00B42BFC" w:rsidRDefault="00B42BFC">
            <w:pPr>
              <w:jc w:val="right"/>
              <w:rPr>
                <w:sz w:val="20"/>
                <w:szCs w:val="20"/>
              </w:rPr>
            </w:pPr>
            <w:r>
              <w:rPr>
                <w:sz w:val="20"/>
                <w:szCs w:val="20"/>
              </w:rPr>
              <w:t>39</w:t>
            </w:r>
          </w:p>
        </w:tc>
        <w:tc>
          <w:tcPr>
            <w:tcW w:w="7704" w:type="dxa"/>
            <w:vAlign w:val="center"/>
          </w:tcPr>
          <w:p w:rsidR="00B42BFC" w:rsidRPr="008B1DA1" w:rsidRDefault="00B42BFC" w:rsidP="00EA1643">
            <w:pPr>
              <w:rPr>
                <w:rFonts w:ascii="Arial" w:hAnsi="Arial" w:cs="Arial"/>
                <w:b/>
                <w:bCs/>
                <w:sz w:val="20"/>
                <w:szCs w:val="20"/>
              </w:rPr>
            </w:pPr>
            <w:r w:rsidRPr="008B1DA1">
              <w:rPr>
                <w:rFonts w:ascii="Arial" w:hAnsi="Arial" w:cs="Arial"/>
                <w:b/>
                <w:bCs/>
                <w:sz w:val="20"/>
                <w:szCs w:val="20"/>
              </w:rPr>
              <w:t>Полба</w:t>
            </w:r>
          </w:p>
        </w:tc>
      </w:tr>
      <w:tr w:rsidR="00B42BFC" w:rsidRPr="00962C77" w:rsidTr="00D16E1E">
        <w:trPr>
          <w:jc w:val="center"/>
        </w:trPr>
        <w:tc>
          <w:tcPr>
            <w:tcW w:w="1530" w:type="dxa"/>
            <w:vAlign w:val="bottom"/>
          </w:tcPr>
          <w:p w:rsidR="00B42BFC" w:rsidRDefault="00B42BFC">
            <w:pPr>
              <w:jc w:val="right"/>
              <w:rPr>
                <w:sz w:val="20"/>
                <w:szCs w:val="20"/>
              </w:rPr>
            </w:pPr>
            <w:r>
              <w:rPr>
                <w:sz w:val="20"/>
                <w:szCs w:val="20"/>
              </w:rPr>
              <w:t>40</w:t>
            </w:r>
          </w:p>
        </w:tc>
        <w:tc>
          <w:tcPr>
            <w:tcW w:w="7704" w:type="dxa"/>
            <w:vAlign w:val="center"/>
          </w:tcPr>
          <w:p w:rsidR="00B42BFC" w:rsidRPr="008B1DA1" w:rsidRDefault="00B42BFC" w:rsidP="00EA1643">
            <w:pPr>
              <w:rPr>
                <w:rFonts w:ascii="Arial" w:hAnsi="Arial" w:cs="Arial"/>
                <w:b/>
                <w:bCs/>
                <w:sz w:val="20"/>
                <w:szCs w:val="20"/>
              </w:rPr>
            </w:pPr>
            <w:r w:rsidRPr="008B1DA1">
              <w:rPr>
                <w:rFonts w:ascii="Arial" w:hAnsi="Arial" w:cs="Arial"/>
                <w:b/>
                <w:bCs/>
                <w:sz w:val="20"/>
                <w:szCs w:val="20"/>
              </w:rPr>
              <w:t>Макаронные изделия</w:t>
            </w:r>
          </w:p>
        </w:tc>
      </w:tr>
      <w:tr w:rsidR="00B42BFC" w:rsidRPr="00962C77" w:rsidTr="00D16E1E">
        <w:trPr>
          <w:jc w:val="center"/>
        </w:trPr>
        <w:tc>
          <w:tcPr>
            <w:tcW w:w="1530" w:type="dxa"/>
            <w:vAlign w:val="bottom"/>
          </w:tcPr>
          <w:p w:rsidR="00B42BFC" w:rsidRDefault="00B42BFC">
            <w:pPr>
              <w:jc w:val="right"/>
              <w:rPr>
                <w:sz w:val="20"/>
                <w:szCs w:val="20"/>
              </w:rPr>
            </w:pPr>
            <w:r>
              <w:rPr>
                <w:sz w:val="20"/>
                <w:szCs w:val="20"/>
              </w:rPr>
              <w:lastRenderedPageBreak/>
              <w:t>41</w:t>
            </w:r>
          </w:p>
        </w:tc>
        <w:tc>
          <w:tcPr>
            <w:tcW w:w="7704" w:type="dxa"/>
            <w:vAlign w:val="center"/>
          </w:tcPr>
          <w:p w:rsidR="00B42BFC" w:rsidRPr="008B1DA1" w:rsidRDefault="00B42BFC" w:rsidP="00EA1643">
            <w:pPr>
              <w:rPr>
                <w:rFonts w:ascii="Arial" w:hAnsi="Arial" w:cs="Arial"/>
                <w:b/>
                <w:bCs/>
                <w:sz w:val="20"/>
                <w:szCs w:val="20"/>
              </w:rPr>
            </w:pPr>
            <w:r w:rsidRPr="008B1DA1">
              <w:rPr>
                <w:rFonts w:ascii="Arial" w:hAnsi="Arial" w:cs="Arial"/>
                <w:b/>
                <w:bCs/>
                <w:sz w:val="20"/>
                <w:szCs w:val="20"/>
              </w:rPr>
              <w:t>Мацони</w:t>
            </w:r>
          </w:p>
        </w:tc>
      </w:tr>
      <w:tr w:rsidR="00B42BFC" w:rsidRPr="00962C77" w:rsidTr="00D16E1E">
        <w:trPr>
          <w:jc w:val="center"/>
        </w:trPr>
        <w:tc>
          <w:tcPr>
            <w:tcW w:w="1530" w:type="dxa"/>
            <w:vAlign w:val="bottom"/>
          </w:tcPr>
          <w:p w:rsidR="00B42BFC" w:rsidRDefault="00B42BFC">
            <w:pPr>
              <w:jc w:val="right"/>
              <w:rPr>
                <w:sz w:val="20"/>
                <w:szCs w:val="20"/>
              </w:rPr>
            </w:pPr>
            <w:r>
              <w:rPr>
                <w:sz w:val="20"/>
                <w:szCs w:val="20"/>
              </w:rPr>
              <w:t>42</w:t>
            </w:r>
          </w:p>
        </w:tc>
        <w:tc>
          <w:tcPr>
            <w:tcW w:w="7704" w:type="dxa"/>
            <w:vAlign w:val="center"/>
          </w:tcPr>
          <w:p w:rsidR="00B42BFC" w:rsidRPr="008B1DA1" w:rsidRDefault="00B42BFC" w:rsidP="00EA1643">
            <w:pPr>
              <w:rPr>
                <w:rFonts w:ascii="Arial" w:hAnsi="Arial" w:cs="Arial"/>
                <w:b/>
                <w:bCs/>
                <w:sz w:val="20"/>
                <w:szCs w:val="20"/>
              </w:rPr>
            </w:pPr>
            <w:r w:rsidRPr="008B1DA1">
              <w:rPr>
                <w:rFonts w:ascii="Arial" w:hAnsi="Arial" w:cs="Arial"/>
                <w:b/>
                <w:bCs/>
                <w:sz w:val="20"/>
                <w:szCs w:val="20"/>
              </w:rPr>
              <w:t>варенье</w:t>
            </w:r>
          </w:p>
        </w:tc>
      </w:tr>
      <w:tr w:rsidR="00B42BFC" w:rsidRPr="00962C77" w:rsidTr="00D16E1E">
        <w:trPr>
          <w:jc w:val="center"/>
        </w:trPr>
        <w:tc>
          <w:tcPr>
            <w:tcW w:w="1530" w:type="dxa"/>
            <w:vAlign w:val="bottom"/>
          </w:tcPr>
          <w:p w:rsidR="00B42BFC" w:rsidRDefault="00B42BFC">
            <w:pPr>
              <w:jc w:val="right"/>
              <w:rPr>
                <w:sz w:val="20"/>
                <w:szCs w:val="20"/>
              </w:rPr>
            </w:pPr>
            <w:r>
              <w:rPr>
                <w:sz w:val="20"/>
                <w:szCs w:val="20"/>
              </w:rPr>
              <w:t>43</w:t>
            </w:r>
          </w:p>
        </w:tc>
        <w:tc>
          <w:tcPr>
            <w:tcW w:w="7704" w:type="dxa"/>
            <w:vAlign w:val="center"/>
          </w:tcPr>
          <w:p w:rsidR="00B42BFC" w:rsidRPr="008B1DA1" w:rsidRDefault="00B42BFC" w:rsidP="00EA1643">
            <w:pPr>
              <w:rPr>
                <w:rFonts w:ascii="Arial" w:hAnsi="Arial" w:cs="Arial"/>
                <w:b/>
                <w:bCs/>
                <w:sz w:val="20"/>
                <w:szCs w:val="20"/>
              </w:rPr>
            </w:pPr>
            <w:r w:rsidRPr="008B1DA1">
              <w:rPr>
                <w:rFonts w:ascii="Arial" w:hAnsi="Arial" w:cs="Arial"/>
                <w:b/>
                <w:bCs/>
                <w:sz w:val="20"/>
                <w:szCs w:val="20"/>
              </w:rPr>
              <w:t>мандарин/1-ый и 4-ый кв</w:t>
            </w:r>
          </w:p>
        </w:tc>
      </w:tr>
      <w:tr w:rsidR="00B42BFC" w:rsidRPr="00962C77" w:rsidTr="00D16E1E">
        <w:trPr>
          <w:jc w:val="center"/>
        </w:trPr>
        <w:tc>
          <w:tcPr>
            <w:tcW w:w="1530" w:type="dxa"/>
            <w:vAlign w:val="bottom"/>
          </w:tcPr>
          <w:p w:rsidR="00B42BFC" w:rsidRDefault="00B42BFC">
            <w:pPr>
              <w:jc w:val="right"/>
              <w:rPr>
                <w:sz w:val="20"/>
                <w:szCs w:val="20"/>
              </w:rPr>
            </w:pPr>
            <w:r>
              <w:rPr>
                <w:sz w:val="20"/>
                <w:szCs w:val="20"/>
              </w:rPr>
              <w:t>44</w:t>
            </w:r>
          </w:p>
        </w:tc>
        <w:tc>
          <w:tcPr>
            <w:tcW w:w="7704" w:type="dxa"/>
            <w:vAlign w:val="center"/>
          </w:tcPr>
          <w:p w:rsidR="00B42BFC" w:rsidRPr="008B1DA1" w:rsidRDefault="00B42BFC" w:rsidP="00EA1643">
            <w:pPr>
              <w:rPr>
                <w:rFonts w:ascii="Arial" w:hAnsi="Arial" w:cs="Arial"/>
                <w:b/>
                <w:bCs/>
                <w:sz w:val="20"/>
                <w:szCs w:val="20"/>
              </w:rPr>
            </w:pPr>
            <w:r w:rsidRPr="008B1DA1">
              <w:rPr>
                <w:rFonts w:ascii="Arial" w:hAnsi="Arial" w:cs="Arial"/>
                <w:b/>
                <w:bCs/>
                <w:sz w:val="20"/>
                <w:szCs w:val="20"/>
              </w:rPr>
              <w:t>Апельсин /1-ый и 4-ый кв/</w:t>
            </w:r>
          </w:p>
        </w:tc>
      </w:tr>
      <w:tr w:rsidR="00B42BFC" w:rsidRPr="00962C77" w:rsidTr="00D16E1E">
        <w:trPr>
          <w:jc w:val="center"/>
        </w:trPr>
        <w:tc>
          <w:tcPr>
            <w:tcW w:w="1530" w:type="dxa"/>
            <w:vAlign w:val="bottom"/>
          </w:tcPr>
          <w:p w:rsidR="00B42BFC" w:rsidRDefault="00B42BFC">
            <w:pPr>
              <w:jc w:val="right"/>
              <w:rPr>
                <w:sz w:val="20"/>
                <w:szCs w:val="20"/>
              </w:rPr>
            </w:pPr>
            <w:r>
              <w:rPr>
                <w:sz w:val="20"/>
                <w:szCs w:val="20"/>
              </w:rPr>
              <w:t>45</w:t>
            </w:r>
          </w:p>
        </w:tc>
        <w:tc>
          <w:tcPr>
            <w:tcW w:w="7704" w:type="dxa"/>
            <w:vAlign w:val="center"/>
          </w:tcPr>
          <w:p w:rsidR="00B42BFC" w:rsidRPr="008B1DA1" w:rsidRDefault="00B42BFC" w:rsidP="00EA1643">
            <w:pPr>
              <w:rPr>
                <w:rFonts w:ascii="Arial" w:hAnsi="Arial" w:cs="Arial"/>
                <w:b/>
                <w:bCs/>
                <w:sz w:val="20"/>
                <w:szCs w:val="20"/>
              </w:rPr>
            </w:pPr>
            <w:r w:rsidRPr="008B1DA1">
              <w:rPr>
                <w:rFonts w:ascii="Arial" w:hAnsi="Arial" w:cs="Arial"/>
                <w:b/>
                <w:bCs/>
                <w:sz w:val="20"/>
                <w:szCs w:val="20"/>
              </w:rPr>
              <w:t>Сахарный песок</w:t>
            </w:r>
          </w:p>
        </w:tc>
      </w:tr>
      <w:tr w:rsidR="00B42BFC" w:rsidRPr="00962C77" w:rsidTr="00D16E1E">
        <w:trPr>
          <w:jc w:val="center"/>
        </w:trPr>
        <w:tc>
          <w:tcPr>
            <w:tcW w:w="1530" w:type="dxa"/>
            <w:vAlign w:val="bottom"/>
          </w:tcPr>
          <w:p w:rsidR="00B42BFC" w:rsidRDefault="00B42BFC">
            <w:pPr>
              <w:jc w:val="right"/>
              <w:rPr>
                <w:sz w:val="20"/>
                <w:szCs w:val="20"/>
              </w:rPr>
            </w:pPr>
            <w:r>
              <w:rPr>
                <w:sz w:val="20"/>
                <w:szCs w:val="20"/>
              </w:rPr>
              <w:t>46</w:t>
            </w:r>
          </w:p>
        </w:tc>
        <w:tc>
          <w:tcPr>
            <w:tcW w:w="7704" w:type="dxa"/>
            <w:vAlign w:val="center"/>
          </w:tcPr>
          <w:p w:rsidR="00B42BFC" w:rsidRPr="008B1DA1" w:rsidRDefault="00B42BFC" w:rsidP="00EA1643">
            <w:pPr>
              <w:rPr>
                <w:rFonts w:ascii="Arial" w:hAnsi="Arial" w:cs="Arial"/>
                <w:b/>
                <w:bCs/>
                <w:sz w:val="20"/>
                <w:szCs w:val="20"/>
              </w:rPr>
            </w:pPr>
            <w:r w:rsidRPr="008B1DA1">
              <w:rPr>
                <w:rFonts w:ascii="Arial" w:hAnsi="Arial" w:cs="Arial"/>
                <w:b/>
                <w:bCs/>
                <w:sz w:val="20"/>
                <w:szCs w:val="20"/>
              </w:rPr>
              <w:t>Горох /консервированный/</w:t>
            </w:r>
          </w:p>
        </w:tc>
      </w:tr>
      <w:tr w:rsidR="00B42BFC" w:rsidRPr="00962C77" w:rsidTr="00D16E1E">
        <w:trPr>
          <w:jc w:val="center"/>
        </w:trPr>
        <w:tc>
          <w:tcPr>
            <w:tcW w:w="1530" w:type="dxa"/>
            <w:vAlign w:val="bottom"/>
          </w:tcPr>
          <w:p w:rsidR="00B42BFC" w:rsidRDefault="00B42BFC">
            <w:pPr>
              <w:jc w:val="right"/>
              <w:rPr>
                <w:sz w:val="20"/>
                <w:szCs w:val="20"/>
              </w:rPr>
            </w:pPr>
            <w:r>
              <w:rPr>
                <w:sz w:val="20"/>
                <w:szCs w:val="20"/>
              </w:rPr>
              <w:t>47</w:t>
            </w:r>
          </w:p>
        </w:tc>
        <w:tc>
          <w:tcPr>
            <w:tcW w:w="7704" w:type="dxa"/>
            <w:vAlign w:val="center"/>
          </w:tcPr>
          <w:p w:rsidR="00B42BFC" w:rsidRPr="008B1DA1" w:rsidRDefault="00B42BFC" w:rsidP="00EA1643">
            <w:pPr>
              <w:rPr>
                <w:rFonts w:ascii="Arial" w:hAnsi="Arial" w:cs="Arial"/>
                <w:b/>
                <w:bCs/>
                <w:sz w:val="20"/>
                <w:szCs w:val="20"/>
              </w:rPr>
            </w:pPr>
            <w:r w:rsidRPr="008B1DA1">
              <w:rPr>
                <w:rFonts w:ascii="Arial" w:hAnsi="Arial" w:cs="Arial"/>
                <w:b/>
                <w:bCs/>
                <w:sz w:val="20"/>
                <w:szCs w:val="20"/>
              </w:rPr>
              <w:t>Горох</w:t>
            </w:r>
          </w:p>
        </w:tc>
      </w:tr>
      <w:tr w:rsidR="00B42BFC" w:rsidRPr="00962C77" w:rsidTr="00D16E1E">
        <w:trPr>
          <w:jc w:val="center"/>
        </w:trPr>
        <w:tc>
          <w:tcPr>
            <w:tcW w:w="1530" w:type="dxa"/>
            <w:vAlign w:val="bottom"/>
          </w:tcPr>
          <w:p w:rsidR="00B42BFC" w:rsidRDefault="00B42BFC">
            <w:pPr>
              <w:jc w:val="right"/>
              <w:rPr>
                <w:sz w:val="20"/>
                <w:szCs w:val="20"/>
              </w:rPr>
            </w:pPr>
            <w:r>
              <w:rPr>
                <w:sz w:val="20"/>
                <w:szCs w:val="20"/>
              </w:rPr>
              <w:t>48</w:t>
            </w:r>
          </w:p>
        </w:tc>
        <w:tc>
          <w:tcPr>
            <w:tcW w:w="7704" w:type="dxa"/>
            <w:vAlign w:val="center"/>
          </w:tcPr>
          <w:p w:rsidR="00B42BFC" w:rsidRPr="008B1DA1" w:rsidRDefault="00B42BFC" w:rsidP="00EA1643">
            <w:pPr>
              <w:rPr>
                <w:rFonts w:ascii="Arial" w:hAnsi="Arial" w:cs="Arial"/>
                <w:b/>
                <w:bCs/>
                <w:sz w:val="20"/>
                <w:szCs w:val="20"/>
              </w:rPr>
            </w:pPr>
            <w:r w:rsidRPr="008B1DA1">
              <w:rPr>
                <w:rFonts w:ascii="Arial" w:hAnsi="Arial" w:cs="Arial"/>
                <w:b/>
                <w:bCs/>
                <w:sz w:val="20"/>
                <w:szCs w:val="20"/>
              </w:rPr>
              <w:t>Чечевица</w:t>
            </w:r>
          </w:p>
        </w:tc>
      </w:tr>
      <w:tr w:rsidR="00B42BFC" w:rsidRPr="00962C77" w:rsidTr="00D16E1E">
        <w:trPr>
          <w:jc w:val="center"/>
        </w:trPr>
        <w:tc>
          <w:tcPr>
            <w:tcW w:w="1530" w:type="dxa"/>
            <w:vAlign w:val="bottom"/>
          </w:tcPr>
          <w:p w:rsidR="00B42BFC" w:rsidRDefault="00B42BFC">
            <w:pPr>
              <w:jc w:val="right"/>
              <w:rPr>
                <w:sz w:val="20"/>
                <w:szCs w:val="20"/>
              </w:rPr>
            </w:pPr>
            <w:r>
              <w:rPr>
                <w:sz w:val="20"/>
                <w:szCs w:val="20"/>
              </w:rPr>
              <w:t>49</w:t>
            </w:r>
          </w:p>
        </w:tc>
        <w:tc>
          <w:tcPr>
            <w:tcW w:w="7704" w:type="dxa"/>
            <w:vAlign w:val="center"/>
          </w:tcPr>
          <w:p w:rsidR="00B42BFC" w:rsidRPr="008B1DA1" w:rsidRDefault="00B42BFC" w:rsidP="00EA1643">
            <w:pPr>
              <w:rPr>
                <w:rFonts w:ascii="Arial" w:hAnsi="Arial" w:cs="Arial"/>
                <w:b/>
                <w:bCs/>
                <w:sz w:val="20"/>
                <w:szCs w:val="20"/>
              </w:rPr>
            </w:pPr>
            <w:r w:rsidRPr="008B1DA1">
              <w:rPr>
                <w:rFonts w:ascii="Arial" w:hAnsi="Arial" w:cs="Arial"/>
                <w:b/>
                <w:bCs/>
                <w:sz w:val="20"/>
                <w:szCs w:val="20"/>
              </w:rPr>
              <w:t>Изюм</w:t>
            </w:r>
          </w:p>
        </w:tc>
      </w:tr>
      <w:tr w:rsidR="00B42BFC" w:rsidRPr="00962C77" w:rsidTr="00D16E1E">
        <w:trPr>
          <w:jc w:val="center"/>
        </w:trPr>
        <w:tc>
          <w:tcPr>
            <w:tcW w:w="1530" w:type="dxa"/>
            <w:vAlign w:val="bottom"/>
          </w:tcPr>
          <w:p w:rsidR="00B42BFC" w:rsidRDefault="00B42BFC">
            <w:pPr>
              <w:jc w:val="right"/>
              <w:rPr>
                <w:sz w:val="20"/>
                <w:szCs w:val="20"/>
              </w:rPr>
            </w:pPr>
            <w:r>
              <w:rPr>
                <w:sz w:val="20"/>
                <w:szCs w:val="20"/>
              </w:rPr>
              <w:t>50</w:t>
            </w:r>
          </w:p>
        </w:tc>
        <w:tc>
          <w:tcPr>
            <w:tcW w:w="7704" w:type="dxa"/>
            <w:vAlign w:val="center"/>
          </w:tcPr>
          <w:p w:rsidR="00B42BFC" w:rsidRPr="008B1DA1" w:rsidRDefault="00B42BFC" w:rsidP="00EA1643">
            <w:pPr>
              <w:rPr>
                <w:rFonts w:ascii="Arial" w:hAnsi="Arial" w:cs="Arial"/>
                <w:b/>
                <w:bCs/>
                <w:sz w:val="20"/>
                <w:szCs w:val="20"/>
              </w:rPr>
            </w:pPr>
            <w:r w:rsidRPr="008B1DA1">
              <w:rPr>
                <w:rFonts w:ascii="Arial" w:hAnsi="Arial" w:cs="Arial"/>
                <w:b/>
                <w:bCs/>
                <w:sz w:val="20"/>
                <w:szCs w:val="20"/>
              </w:rPr>
              <w:t xml:space="preserve">Джем  </w:t>
            </w:r>
          </w:p>
        </w:tc>
      </w:tr>
      <w:tr w:rsidR="00B42BFC" w:rsidRPr="00962C77" w:rsidTr="00D16E1E">
        <w:trPr>
          <w:jc w:val="center"/>
        </w:trPr>
        <w:tc>
          <w:tcPr>
            <w:tcW w:w="1530" w:type="dxa"/>
            <w:vAlign w:val="bottom"/>
          </w:tcPr>
          <w:p w:rsidR="00B42BFC" w:rsidRDefault="00B42BFC">
            <w:pPr>
              <w:jc w:val="right"/>
              <w:rPr>
                <w:sz w:val="20"/>
                <w:szCs w:val="20"/>
              </w:rPr>
            </w:pPr>
            <w:r>
              <w:rPr>
                <w:sz w:val="20"/>
                <w:szCs w:val="20"/>
              </w:rPr>
              <w:t>51</w:t>
            </w:r>
          </w:p>
        </w:tc>
        <w:tc>
          <w:tcPr>
            <w:tcW w:w="7704" w:type="dxa"/>
            <w:vAlign w:val="center"/>
          </w:tcPr>
          <w:p w:rsidR="00B42BFC" w:rsidRPr="008B1DA1" w:rsidRDefault="00B42BFC" w:rsidP="00EA1643">
            <w:pPr>
              <w:rPr>
                <w:rFonts w:ascii="Arial" w:hAnsi="Arial" w:cs="Arial"/>
                <w:b/>
                <w:bCs/>
                <w:sz w:val="20"/>
                <w:szCs w:val="20"/>
              </w:rPr>
            </w:pPr>
            <w:r w:rsidRPr="008B1DA1">
              <w:rPr>
                <w:rFonts w:ascii="Arial" w:hAnsi="Arial" w:cs="Arial"/>
                <w:b/>
                <w:bCs/>
                <w:sz w:val="20"/>
                <w:szCs w:val="20"/>
              </w:rPr>
              <w:t>Чеснок</w:t>
            </w:r>
          </w:p>
        </w:tc>
      </w:tr>
      <w:tr w:rsidR="00B42BFC" w:rsidRPr="00962C77" w:rsidTr="00D16E1E">
        <w:trPr>
          <w:jc w:val="center"/>
        </w:trPr>
        <w:tc>
          <w:tcPr>
            <w:tcW w:w="1530" w:type="dxa"/>
            <w:vAlign w:val="bottom"/>
          </w:tcPr>
          <w:p w:rsidR="00B42BFC" w:rsidRDefault="00B42BFC">
            <w:pPr>
              <w:jc w:val="right"/>
              <w:rPr>
                <w:sz w:val="20"/>
                <w:szCs w:val="20"/>
              </w:rPr>
            </w:pPr>
            <w:r>
              <w:rPr>
                <w:sz w:val="20"/>
                <w:szCs w:val="20"/>
              </w:rPr>
              <w:t>52</w:t>
            </w:r>
          </w:p>
        </w:tc>
        <w:tc>
          <w:tcPr>
            <w:tcW w:w="7704" w:type="dxa"/>
            <w:vAlign w:val="center"/>
          </w:tcPr>
          <w:p w:rsidR="00B42BFC" w:rsidRPr="008B1DA1" w:rsidRDefault="00B42BFC" w:rsidP="00EA1643">
            <w:pPr>
              <w:rPr>
                <w:rFonts w:ascii="Arial" w:hAnsi="Arial" w:cs="Arial"/>
                <w:b/>
                <w:bCs/>
                <w:sz w:val="20"/>
                <w:szCs w:val="20"/>
              </w:rPr>
            </w:pPr>
            <w:r w:rsidRPr="008B1DA1">
              <w:rPr>
                <w:rFonts w:ascii="Arial" w:hAnsi="Arial" w:cs="Arial"/>
                <w:b/>
                <w:bCs/>
                <w:sz w:val="20"/>
                <w:szCs w:val="20"/>
              </w:rPr>
              <w:t>Баклажан</w:t>
            </w:r>
          </w:p>
        </w:tc>
      </w:tr>
      <w:tr w:rsidR="00B42BFC" w:rsidRPr="00962C77" w:rsidTr="00D16E1E">
        <w:trPr>
          <w:jc w:val="center"/>
        </w:trPr>
        <w:tc>
          <w:tcPr>
            <w:tcW w:w="1530" w:type="dxa"/>
            <w:vAlign w:val="bottom"/>
          </w:tcPr>
          <w:p w:rsidR="00B42BFC" w:rsidRDefault="00B42BFC">
            <w:pPr>
              <w:jc w:val="right"/>
              <w:rPr>
                <w:sz w:val="20"/>
                <w:szCs w:val="20"/>
              </w:rPr>
            </w:pPr>
            <w:r>
              <w:rPr>
                <w:sz w:val="20"/>
                <w:szCs w:val="20"/>
              </w:rPr>
              <w:t>53</w:t>
            </w:r>
          </w:p>
        </w:tc>
        <w:tc>
          <w:tcPr>
            <w:tcW w:w="7704" w:type="dxa"/>
            <w:vAlign w:val="center"/>
          </w:tcPr>
          <w:p w:rsidR="00B42BFC" w:rsidRPr="008B1DA1" w:rsidRDefault="00B42BFC" w:rsidP="00EA1643">
            <w:pPr>
              <w:rPr>
                <w:rFonts w:ascii="Arial" w:hAnsi="Arial" w:cs="Arial"/>
                <w:b/>
                <w:bCs/>
                <w:sz w:val="20"/>
                <w:szCs w:val="20"/>
              </w:rPr>
            </w:pPr>
            <w:r w:rsidRPr="008B1DA1">
              <w:rPr>
                <w:rFonts w:ascii="Arial" w:hAnsi="Arial" w:cs="Arial"/>
                <w:b/>
                <w:bCs/>
                <w:sz w:val="20"/>
                <w:szCs w:val="20"/>
              </w:rPr>
              <w:t>Лук</w:t>
            </w:r>
            <w:r>
              <w:rPr>
                <w:rFonts w:ascii="Arial" w:hAnsi="Arial" w:cs="Arial"/>
                <w:b/>
                <w:bCs/>
                <w:sz w:val="20"/>
                <w:szCs w:val="20"/>
              </w:rPr>
              <w:t xml:space="preserve"> /1-ый и 4-ый кВ./</w:t>
            </w:r>
          </w:p>
        </w:tc>
      </w:tr>
      <w:tr w:rsidR="00B42BFC" w:rsidRPr="00962C77" w:rsidTr="00D16E1E">
        <w:trPr>
          <w:jc w:val="center"/>
        </w:trPr>
        <w:tc>
          <w:tcPr>
            <w:tcW w:w="1530" w:type="dxa"/>
            <w:vAlign w:val="bottom"/>
          </w:tcPr>
          <w:p w:rsidR="00B42BFC" w:rsidRDefault="00B42BFC">
            <w:pPr>
              <w:jc w:val="right"/>
              <w:rPr>
                <w:sz w:val="20"/>
                <w:szCs w:val="20"/>
              </w:rPr>
            </w:pPr>
            <w:r>
              <w:rPr>
                <w:sz w:val="20"/>
                <w:szCs w:val="20"/>
              </w:rPr>
              <w:t>54</w:t>
            </w:r>
          </w:p>
        </w:tc>
        <w:tc>
          <w:tcPr>
            <w:tcW w:w="7704" w:type="dxa"/>
            <w:vAlign w:val="center"/>
          </w:tcPr>
          <w:p w:rsidR="00B42BFC" w:rsidRPr="008B1DA1" w:rsidRDefault="00B42BFC" w:rsidP="00EA1643">
            <w:pPr>
              <w:rPr>
                <w:rFonts w:ascii="Arial" w:hAnsi="Arial" w:cs="Arial"/>
                <w:b/>
                <w:bCs/>
                <w:sz w:val="20"/>
                <w:szCs w:val="20"/>
              </w:rPr>
            </w:pPr>
            <w:r w:rsidRPr="008B1DA1">
              <w:rPr>
                <w:rFonts w:ascii="Arial" w:hAnsi="Arial" w:cs="Arial"/>
                <w:b/>
                <w:bCs/>
                <w:sz w:val="20"/>
                <w:szCs w:val="20"/>
              </w:rPr>
              <w:t>Лук</w:t>
            </w:r>
            <w:r>
              <w:rPr>
                <w:rFonts w:ascii="Arial" w:hAnsi="Arial" w:cs="Arial"/>
                <w:b/>
                <w:bCs/>
                <w:sz w:val="20"/>
                <w:szCs w:val="20"/>
              </w:rPr>
              <w:t>/2-ой и 3-ий кВ./</w:t>
            </w:r>
          </w:p>
        </w:tc>
      </w:tr>
      <w:tr w:rsidR="00B42BFC" w:rsidRPr="00962C77" w:rsidTr="00D16E1E">
        <w:trPr>
          <w:jc w:val="center"/>
        </w:trPr>
        <w:tc>
          <w:tcPr>
            <w:tcW w:w="1530" w:type="dxa"/>
            <w:vAlign w:val="bottom"/>
          </w:tcPr>
          <w:p w:rsidR="00B42BFC" w:rsidRDefault="00B42BFC">
            <w:pPr>
              <w:jc w:val="right"/>
              <w:rPr>
                <w:sz w:val="20"/>
                <w:szCs w:val="20"/>
              </w:rPr>
            </w:pPr>
            <w:r>
              <w:rPr>
                <w:sz w:val="20"/>
                <w:szCs w:val="20"/>
              </w:rPr>
              <w:t>55</w:t>
            </w:r>
          </w:p>
        </w:tc>
        <w:tc>
          <w:tcPr>
            <w:tcW w:w="7704" w:type="dxa"/>
            <w:vAlign w:val="center"/>
          </w:tcPr>
          <w:p w:rsidR="00B42BFC" w:rsidRPr="008B1DA1" w:rsidRDefault="00B42BFC" w:rsidP="00EA1643">
            <w:pPr>
              <w:rPr>
                <w:rFonts w:ascii="Arial" w:hAnsi="Arial" w:cs="Arial"/>
                <w:b/>
                <w:bCs/>
                <w:sz w:val="20"/>
                <w:szCs w:val="20"/>
              </w:rPr>
            </w:pPr>
            <w:r w:rsidRPr="008B1DA1">
              <w:rPr>
                <w:rFonts w:ascii="Arial" w:hAnsi="Arial" w:cs="Arial"/>
                <w:b/>
                <w:bCs/>
                <w:sz w:val="20"/>
                <w:szCs w:val="20"/>
              </w:rPr>
              <w:t>Слива/3-ий кв/</w:t>
            </w:r>
          </w:p>
        </w:tc>
      </w:tr>
      <w:tr w:rsidR="00B42BFC" w:rsidRPr="00962C77" w:rsidTr="00D16E1E">
        <w:trPr>
          <w:jc w:val="center"/>
        </w:trPr>
        <w:tc>
          <w:tcPr>
            <w:tcW w:w="1530" w:type="dxa"/>
            <w:vAlign w:val="bottom"/>
          </w:tcPr>
          <w:p w:rsidR="00B42BFC" w:rsidRDefault="00B42BFC">
            <w:pPr>
              <w:jc w:val="right"/>
              <w:rPr>
                <w:sz w:val="20"/>
                <w:szCs w:val="20"/>
              </w:rPr>
            </w:pPr>
            <w:r>
              <w:rPr>
                <w:sz w:val="20"/>
                <w:szCs w:val="20"/>
              </w:rPr>
              <w:t>56</w:t>
            </w:r>
          </w:p>
        </w:tc>
        <w:tc>
          <w:tcPr>
            <w:tcW w:w="7704" w:type="dxa"/>
            <w:vAlign w:val="center"/>
          </w:tcPr>
          <w:p w:rsidR="00B42BFC" w:rsidRPr="008B1DA1" w:rsidRDefault="00B42BFC" w:rsidP="00EA1643">
            <w:pPr>
              <w:rPr>
                <w:rFonts w:ascii="Arial" w:hAnsi="Arial" w:cs="Arial"/>
                <w:b/>
                <w:bCs/>
                <w:sz w:val="20"/>
                <w:szCs w:val="20"/>
              </w:rPr>
            </w:pPr>
            <w:r w:rsidRPr="008B1DA1">
              <w:rPr>
                <w:rFonts w:ascii="Arial" w:hAnsi="Arial" w:cs="Arial"/>
                <w:b/>
                <w:bCs/>
                <w:sz w:val="20"/>
                <w:szCs w:val="20"/>
              </w:rPr>
              <w:t xml:space="preserve">Сода </w:t>
            </w:r>
          </w:p>
        </w:tc>
      </w:tr>
      <w:tr w:rsidR="00B42BFC" w:rsidRPr="00962C77" w:rsidTr="00D16E1E">
        <w:trPr>
          <w:jc w:val="center"/>
        </w:trPr>
        <w:tc>
          <w:tcPr>
            <w:tcW w:w="1530" w:type="dxa"/>
            <w:vAlign w:val="bottom"/>
          </w:tcPr>
          <w:p w:rsidR="00B42BFC" w:rsidRDefault="00B42BFC">
            <w:pPr>
              <w:jc w:val="right"/>
              <w:rPr>
                <w:sz w:val="20"/>
                <w:szCs w:val="20"/>
              </w:rPr>
            </w:pPr>
            <w:r>
              <w:rPr>
                <w:sz w:val="20"/>
                <w:szCs w:val="20"/>
              </w:rPr>
              <w:t>57</w:t>
            </w:r>
          </w:p>
        </w:tc>
        <w:tc>
          <w:tcPr>
            <w:tcW w:w="7704" w:type="dxa"/>
            <w:vAlign w:val="center"/>
          </w:tcPr>
          <w:p w:rsidR="00B42BFC" w:rsidRPr="008B1DA1" w:rsidRDefault="00B42BFC" w:rsidP="00EA1643">
            <w:pPr>
              <w:rPr>
                <w:rFonts w:ascii="Arial" w:hAnsi="Arial" w:cs="Arial"/>
                <w:b/>
                <w:bCs/>
                <w:sz w:val="20"/>
                <w:szCs w:val="20"/>
              </w:rPr>
            </w:pPr>
            <w:r w:rsidRPr="008B1DA1">
              <w:rPr>
                <w:rFonts w:ascii="Arial" w:hAnsi="Arial" w:cs="Arial"/>
                <w:b/>
                <w:bCs/>
                <w:sz w:val="20"/>
                <w:szCs w:val="20"/>
              </w:rPr>
              <w:t>Вафли</w:t>
            </w:r>
          </w:p>
        </w:tc>
      </w:tr>
      <w:tr w:rsidR="00B42BFC" w:rsidRPr="00962C77" w:rsidTr="00D16E1E">
        <w:trPr>
          <w:jc w:val="center"/>
        </w:trPr>
        <w:tc>
          <w:tcPr>
            <w:tcW w:w="1530" w:type="dxa"/>
            <w:vAlign w:val="bottom"/>
          </w:tcPr>
          <w:p w:rsidR="00B42BFC" w:rsidRDefault="00B42BFC">
            <w:pPr>
              <w:jc w:val="right"/>
              <w:rPr>
                <w:sz w:val="20"/>
                <w:szCs w:val="20"/>
              </w:rPr>
            </w:pPr>
            <w:r>
              <w:rPr>
                <w:sz w:val="20"/>
                <w:szCs w:val="20"/>
              </w:rPr>
              <w:t>58</w:t>
            </w:r>
          </w:p>
        </w:tc>
        <w:tc>
          <w:tcPr>
            <w:tcW w:w="7704" w:type="dxa"/>
            <w:vAlign w:val="center"/>
          </w:tcPr>
          <w:p w:rsidR="00B42BFC" w:rsidRPr="008B1DA1" w:rsidRDefault="00B42BFC" w:rsidP="00EA1643">
            <w:pPr>
              <w:rPr>
                <w:rFonts w:ascii="Arial" w:hAnsi="Arial" w:cs="Arial"/>
                <w:b/>
                <w:bCs/>
                <w:sz w:val="20"/>
                <w:szCs w:val="20"/>
              </w:rPr>
            </w:pPr>
            <w:r w:rsidRPr="008B1DA1">
              <w:rPr>
                <w:rFonts w:ascii="Arial" w:hAnsi="Arial" w:cs="Arial"/>
                <w:b/>
                <w:bCs/>
                <w:sz w:val="20"/>
                <w:szCs w:val="20"/>
              </w:rPr>
              <w:t>Огурец/2-ой кв/</w:t>
            </w:r>
          </w:p>
        </w:tc>
      </w:tr>
      <w:tr w:rsidR="00B42BFC" w:rsidRPr="00962C77" w:rsidTr="00D16E1E">
        <w:trPr>
          <w:jc w:val="center"/>
        </w:trPr>
        <w:tc>
          <w:tcPr>
            <w:tcW w:w="1530" w:type="dxa"/>
            <w:vAlign w:val="bottom"/>
          </w:tcPr>
          <w:p w:rsidR="00B42BFC" w:rsidRDefault="00B42BFC">
            <w:pPr>
              <w:jc w:val="right"/>
              <w:rPr>
                <w:sz w:val="20"/>
                <w:szCs w:val="20"/>
              </w:rPr>
            </w:pPr>
            <w:r>
              <w:rPr>
                <w:sz w:val="20"/>
                <w:szCs w:val="20"/>
              </w:rPr>
              <w:t>59</w:t>
            </w:r>
          </w:p>
        </w:tc>
        <w:tc>
          <w:tcPr>
            <w:tcW w:w="7704" w:type="dxa"/>
            <w:vAlign w:val="center"/>
          </w:tcPr>
          <w:p w:rsidR="00B42BFC" w:rsidRPr="008B1DA1" w:rsidRDefault="00B42BFC" w:rsidP="00EA1643">
            <w:pPr>
              <w:rPr>
                <w:rFonts w:ascii="Arial" w:hAnsi="Arial" w:cs="Arial"/>
                <w:b/>
                <w:bCs/>
                <w:sz w:val="20"/>
                <w:szCs w:val="20"/>
              </w:rPr>
            </w:pPr>
            <w:r w:rsidRPr="008B1DA1">
              <w:rPr>
                <w:rFonts w:ascii="Arial" w:hAnsi="Arial" w:cs="Arial"/>
                <w:b/>
                <w:bCs/>
                <w:sz w:val="20"/>
                <w:szCs w:val="20"/>
              </w:rPr>
              <w:t>Огурец/3-ий кв/</w:t>
            </w:r>
          </w:p>
        </w:tc>
      </w:tr>
      <w:tr w:rsidR="00B42BFC" w:rsidRPr="00962C77" w:rsidTr="00D16E1E">
        <w:trPr>
          <w:jc w:val="center"/>
        </w:trPr>
        <w:tc>
          <w:tcPr>
            <w:tcW w:w="1530" w:type="dxa"/>
            <w:vAlign w:val="bottom"/>
          </w:tcPr>
          <w:p w:rsidR="00B42BFC" w:rsidRDefault="00B42BFC">
            <w:pPr>
              <w:jc w:val="right"/>
              <w:rPr>
                <w:sz w:val="20"/>
                <w:szCs w:val="20"/>
              </w:rPr>
            </w:pPr>
            <w:r>
              <w:rPr>
                <w:sz w:val="20"/>
                <w:szCs w:val="20"/>
              </w:rPr>
              <w:t>60</w:t>
            </w:r>
          </w:p>
        </w:tc>
        <w:tc>
          <w:tcPr>
            <w:tcW w:w="7704" w:type="dxa"/>
            <w:vAlign w:val="center"/>
          </w:tcPr>
          <w:p w:rsidR="00B42BFC" w:rsidRPr="008B1DA1" w:rsidRDefault="00B42BFC" w:rsidP="00EA1643">
            <w:pPr>
              <w:rPr>
                <w:rFonts w:ascii="Arial" w:hAnsi="Arial" w:cs="Arial"/>
                <w:b/>
                <w:bCs/>
                <w:sz w:val="20"/>
                <w:szCs w:val="20"/>
              </w:rPr>
            </w:pPr>
            <w:r w:rsidRPr="008B1DA1">
              <w:rPr>
                <w:rFonts w:ascii="Arial" w:hAnsi="Arial" w:cs="Arial"/>
                <w:b/>
                <w:bCs/>
                <w:sz w:val="20"/>
                <w:szCs w:val="20"/>
              </w:rPr>
              <w:t>Огурец/4-ый кв/</w:t>
            </w:r>
          </w:p>
        </w:tc>
      </w:tr>
      <w:tr w:rsidR="00B42BFC" w:rsidRPr="00962C77" w:rsidTr="00D16E1E">
        <w:trPr>
          <w:jc w:val="center"/>
        </w:trPr>
        <w:tc>
          <w:tcPr>
            <w:tcW w:w="1530" w:type="dxa"/>
            <w:vAlign w:val="bottom"/>
          </w:tcPr>
          <w:p w:rsidR="00B42BFC" w:rsidRDefault="00B42BFC">
            <w:pPr>
              <w:jc w:val="right"/>
              <w:rPr>
                <w:sz w:val="20"/>
                <w:szCs w:val="20"/>
              </w:rPr>
            </w:pPr>
            <w:r>
              <w:rPr>
                <w:sz w:val="20"/>
                <w:szCs w:val="20"/>
              </w:rPr>
              <w:t>61</w:t>
            </w:r>
          </w:p>
        </w:tc>
        <w:tc>
          <w:tcPr>
            <w:tcW w:w="7704" w:type="dxa"/>
            <w:vAlign w:val="center"/>
          </w:tcPr>
          <w:p w:rsidR="00B42BFC" w:rsidRPr="008B1DA1" w:rsidRDefault="00B42BFC" w:rsidP="00EA1643">
            <w:pPr>
              <w:rPr>
                <w:rFonts w:ascii="Arial" w:hAnsi="Arial" w:cs="Arial"/>
                <w:b/>
                <w:bCs/>
                <w:sz w:val="20"/>
                <w:szCs w:val="20"/>
              </w:rPr>
            </w:pPr>
            <w:r w:rsidRPr="008B1DA1">
              <w:rPr>
                <w:rFonts w:ascii="Arial" w:hAnsi="Arial" w:cs="Arial"/>
                <w:b/>
                <w:bCs/>
                <w:sz w:val="20"/>
                <w:szCs w:val="20"/>
              </w:rPr>
              <w:t>Перец</w:t>
            </w:r>
          </w:p>
        </w:tc>
      </w:tr>
      <w:tr w:rsidR="00B42BFC" w:rsidRPr="00962C77" w:rsidTr="00D16E1E">
        <w:trPr>
          <w:jc w:val="center"/>
        </w:trPr>
        <w:tc>
          <w:tcPr>
            <w:tcW w:w="1530" w:type="dxa"/>
            <w:vAlign w:val="bottom"/>
          </w:tcPr>
          <w:p w:rsidR="00B42BFC" w:rsidRDefault="00B42BFC">
            <w:pPr>
              <w:jc w:val="right"/>
              <w:rPr>
                <w:sz w:val="20"/>
                <w:szCs w:val="20"/>
              </w:rPr>
            </w:pPr>
            <w:r>
              <w:rPr>
                <w:sz w:val="20"/>
                <w:szCs w:val="20"/>
              </w:rPr>
              <w:t>62</w:t>
            </w:r>
          </w:p>
        </w:tc>
        <w:tc>
          <w:tcPr>
            <w:tcW w:w="7704" w:type="dxa"/>
            <w:vAlign w:val="center"/>
          </w:tcPr>
          <w:p w:rsidR="00B42BFC" w:rsidRPr="008B1DA1" w:rsidRDefault="00B42BFC" w:rsidP="00EA1643">
            <w:pPr>
              <w:rPr>
                <w:rFonts w:ascii="Arial" w:hAnsi="Arial" w:cs="Arial"/>
                <w:b/>
                <w:bCs/>
                <w:sz w:val="20"/>
                <w:szCs w:val="20"/>
              </w:rPr>
            </w:pPr>
            <w:r w:rsidRPr="008B1DA1">
              <w:rPr>
                <w:rFonts w:ascii="Arial" w:hAnsi="Arial" w:cs="Arial"/>
                <w:b/>
                <w:bCs/>
                <w:sz w:val="20"/>
                <w:szCs w:val="20"/>
              </w:rPr>
              <w:t>Томатная паста</w:t>
            </w:r>
          </w:p>
        </w:tc>
      </w:tr>
      <w:tr w:rsidR="00B42BFC" w:rsidRPr="00962C77" w:rsidTr="00D16E1E">
        <w:trPr>
          <w:jc w:val="center"/>
        </w:trPr>
        <w:tc>
          <w:tcPr>
            <w:tcW w:w="1530" w:type="dxa"/>
            <w:vAlign w:val="bottom"/>
          </w:tcPr>
          <w:p w:rsidR="00B42BFC" w:rsidRDefault="00B42BFC">
            <w:pPr>
              <w:jc w:val="right"/>
              <w:rPr>
                <w:sz w:val="20"/>
                <w:szCs w:val="20"/>
              </w:rPr>
            </w:pPr>
            <w:r>
              <w:rPr>
                <w:sz w:val="20"/>
                <w:szCs w:val="20"/>
              </w:rPr>
              <w:t>63</w:t>
            </w:r>
          </w:p>
        </w:tc>
        <w:tc>
          <w:tcPr>
            <w:tcW w:w="7704" w:type="dxa"/>
            <w:vAlign w:val="center"/>
          </w:tcPr>
          <w:p w:rsidR="00B42BFC" w:rsidRPr="008B1DA1" w:rsidRDefault="00B42BFC" w:rsidP="00EA1643">
            <w:pPr>
              <w:rPr>
                <w:rFonts w:ascii="Arial" w:hAnsi="Arial" w:cs="Arial"/>
                <w:b/>
                <w:bCs/>
                <w:sz w:val="20"/>
                <w:szCs w:val="20"/>
              </w:rPr>
            </w:pPr>
            <w:r w:rsidRPr="008B1DA1">
              <w:rPr>
                <w:rFonts w:ascii="Arial" w:hAnsi="Arial" w:cs="Arial"/>
                <w:b/>
                <w:bCs/>
                <w:sz w:val="20"/>
                <w:szCs w:val="20"/>
              </w:rPr>
              <w:t>Пщеничное зерно</w:t>
            </w:r>
          </w:p>
        </w:tc>
      </w:tr>
      <w:tr w:rsidR="00B42BFC" w:rsidRPr="00962C77" w:rsidTr="00D16E1E">
        <w:trPr>
          <w:jc w:val="center"/>
        </w:trPr>
        <w:tc>
          <w:tcPr>
            <w:tcW w:w="1530" w:type="dxa"/>
            <w:vAlign w:val="bottom"/>
          </w:tcPr>
          <w:p w:rsidR="00B42BFC" w:rsidRDefault="00B42BFC">
            <w:pPr>
              <w:jc w:val="right"/>
              <w:rPr>
                <w:sz w:val="20"/>
                <w:szCs w:val="20"/>
              </w:rPr>
            </w:pPr>
            <w:r>
              <w:rPr>
                <w:sz w:val="20"/>
                <w:szCs w:val="20"/>
              </w:rPr>
              <w:t>64</w:t>
            </w:r>
          </w:p>
        </w:tc>
        <w:tc>
          <w:tcPr>
            <w:tcW w:w="7704" w:type="dxa"/>
            <w:vAlign w:val="center"/>
          </w:tcPr>
          <w:p w:rsidR="00B42BFC" w:rsidRPr="008B1DA1" w:rsidRDefault="00B42BFC" w:rsidP="00EA1643">
            <w:pPr>
              <w:rPr>
                <w:rFonts w:ascii="Arial" w:hAnsi="Arial" w:cs="Arial"/>
                <w:b/>
                <w:bCs/>
                <w:sz w:val="20"/>
                <w:szCs w:val="20"/>
              </w:rPr>
            </w:pPr>
            <w:r w:rsidRPr="008B1DA1">
              <w:rPr>
                <w:rFonts w:ascii="Arial" w:hAnsi="Arial" w:cs="Arial"/>
                <w:b/>
                <w:bCs/>
                <w:sz w:val="20"/>
                <w:szCs w:val="20"/>
              </w:rPr>
              <w:t xml:space="preserve">Сметана </w:t>
            </w:r>
          </w:p>
        </w:tc>
      </w:tr>
      <w:tr w:rsidR="00B42BFC" w:rsidRPr="00962C77" w:rsidTr="00D16E1E">
        <w:trPr>
          <w:jc w:val="center"/>
        </w:trPr>
        <w:tc>
          <w:tcPr>
            <w:tcW w:w="1530" w:type="dxa"/>
            <w:vAlign w:val="bottom"/>
          </w:tcPr>
          <w:p w:rsidR="00B42BFC" w:rsidRDefault="00B42BFC">
            <w:pPr>
              <w:jc w:val="right"/>
              <w:rPr>
                <w:sz w:val="20"/>
                <w:szCs w:val="20"/>
              </w:rPr>
            </w:pPr>
            <w:r>
              <w:rPr>
                <w:sz w:val="20"/>
                <w:szCs w:val="20"/>
              </w:rPr>
              <w:t>65</w:t>
            </w:r>
          </w:p>
        </w:tc>
        <w:tc>
          <w:tcPr>
            <w:tcW w:w="7704" w:type="dxa"/>
            <w:vAlign w:val="center"/>
          </w:tcPr>
          <w:p w:rsidR="00B42BFC" w:rsidRPr="008B1DA1" w:rsidRDefault="00B42BFC" w:rsidP="00EA1643">
            <w:pPr>
              <w:rPr>
                <w:rFonts w:ascii="Arial" w:hAnsi="Arial" w:cs="Arial"/>
                <w:b/>
                <w:bCs/>
                <w:sz w:val="20"/>
                <w:szCs w:val="20"/>
              </w:rPr>
            </w:pPr>
            <w:r w:rsidRPr="008B1DA1">
              <w:rPr>
                <w:rFonts w:ascii="Arial" w:hAnsi="Arial" w:cs="Arial"/>
                <w:b/>
                <w:bCs/>
                <w:sz w:val="20"/>
                <w:szCs w:val="20"/>
              </w:rPr>
              <w:t xml:space="preserve">Масло </w:t>
            </w:r>
          </w:p>
        </w:tc>
      </w:tr>
      <w:tr w:rsidR="00B42BFC" w:rsidRPr="00962C77" w:rsidTr="00D16E1E">
        <w:trPr>
          <w:jc w:val="center"/>
        </w:trPr>
        <w:tc>
          <w:tcPr>
            <w:tcW w:w="1530" w:type="dxa"/>
            <w:vAlign w:val="bottom"/>
          </w:tcPr>
          <w:p w:rsidR="00B42BFC" w:rsidRDefault="00B42BFC">
            <w:pPr>
              <w:jc w:val="right"/>
              <w:rPr>
                <w:sz w:val="20"/>
                <w:szCs w:val="20"/>
              </w:rPr>
            </w:pPr>
            <w:r>
              <w:rPr>
                <w:sz w:val="20"/>
                <w:szCs w:val="20"/>
              </w:rPr>
              <w:t>66</w:t>
            </w:r>
          </w:p>
        </w:tc>
        <w:tc>
          <w:tcPr>
            <w:tcW w:w="7704" w:type="dxa"/>
            <w:vAlign w:val="center"/>
          </w:tcPr>
          <w:p w:rsidR="00B42BFC" w:rsidRPr="008B1DA1" w:rsidRDefault="00B42BFC" w:rsidP="00EA1643">
            <w:pPr>
              <w:rPr>
                <w:rFonts w:ascii="Arial" w:hAnsi="Arial" w:cs="Arial"/>
                <w:b/>
                <w:bCs/>
                <w:sz w:val="20"/>
                <w:szCs w:val="20"/>
              </w:rPr>
            </w:pPr>
            <w:r w:rsidRPr="008B1DA1">
              <w:rPr>
                <w:rFonts w:ascii="Arial" w:hAnsi="Arial" w:cs="Arial"/>
                <w:b/>
                <w:bCs/>
                <w:sz w:val="20"/>
                <w:szCs w:val="20"/>
              </w:rPr>
              <w:t>Творог</w:t>
            </w:r>
          </w:p>
        </w:tc>
      </w:tr>
      <w:tr w:rsidR="00B42BFC" w:rsidRPr="00962C77" w:rsidTr="00D16E1E">
        <w:trPr>
          <w:jc w:val="center"/>
        </w:trPr>
        <w:tc>
          <w:tcPr>
            <w:tcW w:w="1530" w:type="dxa"/>
            <w:vAlign w:val="bottom"/>
          </w:tcPr>
          <w:p w:rsidR="00B42BFC" w:rsidRDefault="00B42BFC">
            <w:pPr>
              <w:jc w:val="right"/>
              <w:rPr>
                <w:sz w:val="20"/>
                <w:szCs w:val="20"/>
              </w:rPr>
            </w:pPr>
            <w:r>
              <w:rPr>
                <w:sz w:val="20"/>
                <w:szCs w:val="20"/>
              </w:rPr>
              <w:t>67</w:t>
            </w:r>
          </w:p>
        </w:tc>
        <w:tc>
          <w:tcPr>
            <w:tcW w:w="7704" w:type="dxa"/>
            <w:vAlign w:val="center"/>
          </w:tcPr>
          <w:p w:rsidR="00B42BFC" w:rsidRPr="008B1DA1" w:rsidRDefault="00B42BFC" w:rsidP="00EA1643">
            <w:pPr>
              <w:rPr>
                <w:rFonts w:ascii="Arial" w:hAnsi="Arial" w:cs="Arial"/>
                <w:b/>
                <w:bCs/>
                <w:sz w:val="20"/>
                <w:szCs w:val="20"/>
              </w:rPr>
            </w:pPr>
            <w:r w:rsidRPr="008B1DA1">
              <w:rPr>
                <w:rFonts w:ascii="Arial" w:hAnsi="Arial" w:cs="Arial"/>
                <w:b/>
                <w:bCs/>
                <w:sz w:val="20"/>
                <w:szCs w:val="20"/>
              </w:rPr>
              <w:t>Лаваш</w:t>
            </w:r>
          </w:p>
        </w:tc>
      </w:tr>
      <w:tr w:rsidR="00B42BFC" w:rsidRPr="00962C77" w:rsidTr="00D16E1E">
        <w:trPr>
          <w:jc w:val="center"/>
        </w:trPr>
        <w:tc>
          <w:tcPr>
            <w:tcW w:w="1530" w:type="dxa"/>
            <w:vAlign w:val="bottom"/>
          </w:tcPr>
          <w:p w:rsidR="00B42BFC" w:rsidRDefault="00B42BFC">
            <w:pPr>
              <w:jc w:val="right"/>
              <w:rPr>
                <w:sz w:val="20"/>
                <w:szCs w:val="20"/>
              </w:rPr>
            </w:pPr>
            <w:r>
              <w:rPr>
                <w:sz w:val="20"/>
                <w:szCs w:val="20"/>
              </w:rPr>
              <w:t>68</w:t>
            </w:r>
          </w:p>
        </w:tc>
        <w:tc>
          <w:tcPr>
            <w:tcW w:w="7704" w:type="dxa"/>
            <w:vAlign w:val="center"/>
          </w:tcPr>
          <w:p w:rsidR="00B42BFC" w:rsidRPr="008B1DA1" w:rsidRDefault="00B42BFC" w:rsidP="00EA1643">
            <w:pPr>
              <w:rPr>
                <w:rFonts w:ascii="Arial" w:hAnsi="Arial" w:cs="Arial"/>
                <w:b/>
                <w:bCs/>
                <w:sz w:val="20"/>
                <w:szCs w:val="20"/>
              </w:rPr>
            </w:pPr>
            <w:r w:rsidRPr="008B1DA1">
              <w:rPr>
                <w:rFonts w:ascii="Arial" w:hAnsi="Arial" w:cs="Arial"/>
                <w:b/>
                <w:bCs/>
                <w:sz w:val="20"/>
                <w:szCs w:val="20"/>
              </w:rPr>
              <w:t>Молоко/полиэтилоновая уп/</w:t>
            </w:r>
          </w:p>
        </w:tc>
      </w:tr>
      <w:tr w:rsidR="00B42BFC" w:rsidRPr="00962C77" w:rsidTr="00D16E1E">
        <w:trPr>
          <w:jc w:val="center"/>
        </w:trPr>
        <w:tc>
          <w:tcPr>
            <w:tcW w:w="1530" w:type="dxa"/>
            <w:vAlign w:val="bottom"/>
          </w:tcPr>
          <w:p w:rsidR="00B42BFC" w:rsidRDefault="00B42BFC">
            <w:pPr>
              <w:jc w:val="right"/>
              <w:rPr>
                <w:sz w:val="20"/>
                <w:szCs w:val="20"/>
              </w:rPr>
            </w:pPr>
            <w:r>
              <w:rPr>
                <w:sz w:val="20"/>
                <w:szCs w:val="20"/>
              </w:rPr>
              <w:t>69</w:t>
            </w:r>
          </w:p>
        </w:tc>
        <w:tc>
          <w:tcPr>
            <w:tcW w:w="7704" w:type="dxa"/>
            <w:vAlign w:val="center"/>
          </w:tcPr>
          <w:p w:rsidR="00B42BFC" w:rsidRPr="008B1DA1" w:rsidRDefault="00B42BFC" w:rsidP="00EA1643">
            <w:pPr>
              <w:rPr>
                <w:rFonts w:ascii="Arial" w:hAnsi="Arial" w:cs="Arial"/>
                <w:b/>
                <w:bCs/>
                <w:sz w:val="20"/>
                <w:szCs w:val="20"/>
              </w:rPr>
            </w:pPr>
            <w:r w:rsidRPr="008B1DA1">
              <w:rPr>
                <w:rFonts w:ascii="Arial" w:hAnsi="Arial" w:cs="Arial"/>
                <w:b/>
                <w:bCs/>
                <w:sz w:val="20"/>
                <w:szCs w:val="20"/>
              </w:rPr>
              <w:t>Хлеб</w:t>
            </w:r>
          </w:p>
        </w:tc>
      </w:tr>
      <w:tr w:rsidR="00B42BFC" w:rsidRPr="00962C77" w:rsidTr="00D16E1E">
        <w:trPr>
          <w:jc w:val="center"/>
        </w:trPr>
        <w:tc>
          <w:tcPr>
            <w:tcW w:w="1530" w:type="dxa"/>
            <w:vAlign w:val="bottom"/>
          </w:tcPr>
          <w:p w:rsidR="00B42BFC" w:rsidRDefault="00B42BFC">
            <w:pPr>
              <w:jc w:val="right"/>
              <w:rPr>
                <w:sz w:val="20"/>
                <w:szCs w:val="20"/>
              </w:rPr>
            </w:pPr>
            <w:r>
              <w:rPr>
                <w:sz w:val="20"/>
                <w:szCs w:val="20"/>
              </w:rPr>
              <w:t>70</w:t>
            </w:r>
          </w:p>
        </w:tc>
        <w:tc>
          <w:tcPr>
            <w:tcW w:w="7704" w:type="dxa"/>
            <w:vAlign w:val="center"/>
          </w:tcPr>
          <w:p w:rsidR="00B42BFC" w:rsidRPr="008B1DA1" w:rsidRDefault="00B42BFC" w:rsidP="00EA1643">
            <w:pPr>
              <w:rPr>
                <w:rFonts w:ascii="Arial" w:hAnsi="Arial" w:cs="Arial"/>
                <w:b/>
                <w:bCs/>
                <w:sz w:val="20"/>
                <w:szCs w:val="20"/>
              </w:rPr>
            </w:pPr>
            <w:r w:rsidRPr="008B1DA1">
              <w:rPr>
                <w:rFonts w:ascii="Arial" w:hAnsi="Arial" w:cs="Arial"/>
                <w:b/>
                <w:bCs/>
                <w:sz w:val="20"/>
                <w:szCs w:val="20"/>
              </w:rPr>
              <w:t>Мясо птичье /курица/</w:t>
            </w:r>
          </w:p>
        </w:tc>
      </w:tr>
      <w:tr w:rsidR="00B42BFC" w:rsidRPr="00962C77" w:rsidTr="00D16E1E">
        <w:trPr>
          <w:jc w:val="center"/>
        </w:trPr>
        <w:tc>
          <w:tcPr>
            <w:tcW w:w="1530" w:type="dxa"/>
            <w:vAlign w:val="bottom"/>
          </w:tcPr>
          <w:p w:rsidR="00B42BFC" w:rsidRDefault="00B42BFC">
            <w:pPr>
              <w:jc w:val="right"/>
              <w:rPr>
                <w:sz w:val="20"/>
                <w:szCs w:val="20"/>
              </w:rPr>
            </w:pPr>
            <w:r>
              <w:rPr>
                <w:sz w:val="20"/>
                <w:szCs w:val="20"/>
              </w:rPr>
              <w:t>71</w:t>
            </w:r>
          </w:p>
        </w:tc>
        <w:tc>
          <w:tcPr>
            <w:tcW w:w="7704" w:type="dxa"/>
            <w:vAlign w:val="center"/>
          </w:tcPr>
          <w:p w:rsidR="00B42BFC" w:rsidRPr="008B1DA1" w:rsidRDefault="00B42BFC" w:rsidP="00EA1643">
            <w:pPr>
              <w:rPr>
                <w:rFonts w:ascii="Arial" w:hAnsi="Arial" w:cs="Arial"/>
                <w:b/>
                <w:bCs/>
                <w:sz w:val="20"/>
                <w:szCs w:val="20"/>
              </w:rPr>
            </w:pPr>
            <w:r w:rsidRPr="008B1DA1">
              <w:rPr>
                <w:rFonts w:ascii="Arial" w:hAnsi="Arial" w:cs="Arial"/>
                <w:b/>
                <w:bCs/>
                <w:sz w:val="20"/>
                <w:szCs w:val="20"/>
              </w:rPr>
              <w:t>Яйцо куриное</w:t>
            </w:r>
          </w:p>
        </w:tc>
      </w:tr>
      <w:tr w:rsidR="00B42BFC" w:rsidRPr="00962C77" w:rsidTr="00D16E1E">
        <w:trPr>
          <w:jc w:val="center"/>
        </w:trPr>
        <w:tc>
          <w:tcPr>
            <w:tcW w:w="1530" w:type="dxa"/>
            <w:vAlign w:val="bottom"/>
          </w:tcPr>
          <w:p w:rsidR="00B42BFC" w:rsidRDefault="00B42BFC">
            <w:pPr>
              <w:jc w:val="right"/>
              <w:rPr>
                <w:sz w:val="20"/>
                <w:szCs w:val="20"/>
              </w:rPr>
            </w:pPr>
            <w:r>
              <w:rPr>
                <w:sz w:val="20"/>
                <w:szCs w:val="20"/>
              </w:rPr>
              <w:t>72</w:t>
            </w:r>
          </w:p>
        </w:tc>
        <w:tc>
          <w:tcPr>
            <w:tcW w:w="7704" w:type="dxa"/>
            <w:vAlign w:val="center"/>
          </w:tcPr>
          <w:p w:rsidR="00B42BFC" w:rsidRPr="008B1DA1" w:rsidRDefault="00B42BFC" w:rsidP="00EA1643">
            <w:pPr>
              <w:rPr>
                <w:rFonts w:ascii="Arial" w:hAnsi="Arial" w:cs="Arial"/>
                <w:b/>
                <w:bCs/>
                <w:sz w:val="20"/>
                <w:szCs w:val="20"/>
              </w:rPr>
            </w:pPr>
            <w:r w:rsidRPr="008B1DA1">
              <w:rPr>
                <w:rFonts w:ascii="Arial" w:hAnsi="Arial" w:cs="Arial"/>
                <w:b/>
                <w:bCs/>
                <w:sz w:val="20"/>
                <w:szCs w:val="20"/>
              </w:rPr>
              <w:t>Масло топленное</w:t>
            </w:r>
          </w:p>
        </w:tc>
      </w:tr>
      <w:tr w:rsidR="00B42BFC" w:rsidRPr="00962C77" w:rsidTr="00D16E1E">
        <w:trPr>
          <w:jc w:val="center"/>
        </w:trPr>
        <w:tc>
          <w:tcPr>
            <w:tcW w:w="1530" w:type="dxa"/>
            <w:vAlign w:val="bottom"/>
          </w:tcPr>
          <w:p w:rsidR="00B42BFC" w:rsidRDefault="00B42BFC">
            <w:pPr>
              <w:jc w:val="right"/>
              <w:rPr>
                <w:sz w:val="20"/>
                <w:szCs w:val="20"/>
              </w:rPr>
            </w:pPr>
            <w:r>
              <w:rPr>
                <w:sz w:val="20"/>
                <w:szCs w:val="20"/>
              </w:rPr>
              <w:t>73</w:t>
            </w:r>
          </w:p>
        </w:tc>
        <w:tc>
          <w:tcPr>
            <w:tcW w:w="7704" w:type="dxa"/>
            <w:vAlign w:val="center"/>
          </w:tcPr>
          <w:p w:rsidR="00B42BFC" w:rsidRPr="008B1DA1" w:rsidRDefault="00B42BFC" w:rsidP="00EA1643">
            <w:pPr>
              <w:rPr>
                <w:rFonts w:ascii="Arial" w:hAnsi="Arial" w:cs="Arial"/>
                <w:b/>
                <w:bCs/>
                <w:sz w:val="20"/>
                <w:szCs w:val="20"/>
              </w:rPr>
            </w:pPr>
            <w:r w:rsidRPr="008B1DA1">
              <w:rPr>
                <w:rFonts w:ascii="Arial" w:hAnsi="Arial" w:cs="Arial"/>
                <w:b/>
                <w:bCs/>
                <w:sz w:val="20"/>
                <w:szCs w:val="20"/>
              </w:rPr>
              <w:t>рыба</w:t>
            </w:r>
          </w:p>
        </w:tc>
      </w:tr>
      <w:tr w:rsidR="00B42BFC" w:rsidRPr="00962C77" w:rsidTr="00D16E1E">
        <w:trPr>
          <w:jc w:val="center"/>
        </w:trPr>
        <w:tc>
          <w:tcPr>
            <w:tcW w:w="1530" w:type="dxa"/>
            <w:vAlign w:val="bottom"/>
          </w:tcPr>
          <w:p w:rsidR="00B42BFC" w:rsidRDefault="00B42BFC">
            <w:pPr>
              <w:jc w:val="right"/>
              <w:rPr>
                <w:sz w:val="20"/>
                <w:szCs w:val="20"/>
              </w:rPr>
            </w:pPr>
            <w:r>
              <w:rPr>
                <w:sz w:val="20"/>
                <w:szCs w:val="20"/>
              </w:rPr>
              <w:t>74</w:t>
            </w:r>
          </w:p>
        </w:tc>
        <w:tc>
          <w:tcPr>
            <w:tcW w:w="7704" w:type="dxa"/>
            <w:vAlign w:val="center"/>
          </w:tcPr>
          <w:p w:rsidR="00B42BFC" w:rsidRPr="008B1DA1" w:rsidRDefault="00B42BFC" w:rsidP="00EA1643">
            <w:pPr>
              <w:rPr>
                <w:rFonts w:ascii="Arial" w:hAnsi="Arial" w:cs="Arial"/>
                <w:b/>
                <w:bCs/>
                <w:sz w:val="20"/>
                <w:szCs w:val="20"/>
              </w:rPr>
            </w:pPr>
            <w:r w:rsidRPr="008B1DA1">
              <w:rPr>
                <w:rFonts w:ascii="Arial" w:hAnsi="Arial" w:cs="Arial"/>
                <w:b/>
                <w:bCs/>
                <w:sz w:val="20"/>
                <w:szCs w:val="20"/>
              </w:rPr>
              <w:t xml:space="preserve">конфеты </w:t>
            </w:r>
            <w:r>
              <w:rPr>
                <w:rFonts w:ascii="Arial" w:hAnsi="Arial" w:cs="Arial"/>
                <w:b/>
                <w:bCs/>
                <w:sz w:val="20"/>
                <w:szCs w:val="20"/>
              </w:rPr>
              <w:t xml:space="preserve">карамель </w:t>
            </w:r>
            <w:r w:rsidRPr="008B1DA1">
              <w:rPr>
                <w:rFonts w:ascii="Arial" w:hAnsi="Arial" w:cs="Arial"/>
                <w:b/>
                <w:bCs/>
                <w:sz w:val="20"/>
                <w:szCs w:val="20"/>
              </w:rPr>
              <w:t>/суфле/</w:t>
            </w:r>
          </w:p>
        </w:tc>
      </w:tr>
      <w:tr w:rsidR="00B42BFC" w:rsidRPr="00962C77" w:rsidTr="00D16E1E">
        <w:trPr>
          <w:jc w:val="center"/>
        </w:trPr>
        <w:tc>
          <w:tcPr>
            <w:tcW w:w="1530" w:type="dxa"/>
            <w:vAlign w:val="bottom"/>
          </w:tcPr>
          <w:p w:rsidR="00B42BFC" w:rsidRDefault="00B42BFC">
            <w:pPr>
              <w:jc w:val="right"/>
              <w:rPr>
                <w:sz w:val="20"/>
                <w:szCs w:val="20"/>
              </w:rPr>
            </w:pPr>
            <w:r>
              <w:rPr>
                <w:sz w:val="20"/>
                <w:szCs w:val="20"/>
              </w:rPr>
              <w:t>75</w:t>
            </w:r>
          </w:p>
        </w:tc>
        <w:tc>
          <w:tcPr>
            <w:tcW w:w="7704" w:type="dxa"/>
            <w:vAlign w:val="center"/>
          </w:tcPr>
          <w:p w:rsidR="00B42BFC" w:rsidRPr="008B1DA1" w:rsidRDefault="00B42BFC" w:rsidP="00EA1643">
            <w:pPr>
              <w:rPr>
                <w:rFonts w:ascii="Arial" w:hAnsi="Arial" w:cs="Arial"/>
                <w:b/>
                <w:bCs/>
                <w:sz w:val="20"/>
                <w:szCs w:val="20"/>
              </w:rPr>
            </w:pPr>
            <w:r w:rsidRPr="008B1DA1">
              <w:rPr>
                <w:rFonts w:ascii="Arial" w:hAnsi="Arial" w:cs="Arial"/>
                <w:b/>
                <w:bCs/>
                <w:sz w:val="20"/>
                <w:szCs w:val="20"/>
              </w:rPr>
              <w:t>конфеты в шоколадной глазури</w:t>
            </w:r>
          </w:p>
        </w:tc>
      </w:tr>
      <w:tr w:rsidR="00B42BFC" w:rsidRPr="00962C77" w:rsidTr="00D16E1E">
        <w:trPr>
          <w:jc w:val="center"/>
        </w:trPr>
        <w:tc>
          <w:tcPr>
            <w:tcW w:w="1530" w:type="dxa"/>
            <w:vAlign w:val="bottom"/>
          </w:tcPr>
          <w:p w:rsidR="00B42BFC" w:rsidRDefault="00B42BFC">
            <w:pPr>
              <w:jc w:val="right"/>
              <w:rPr>
                <w:sz w:val="20"/>
                <w:szCs w:val="20"/>
              </w:rPr>
            </w:pPr>
            <w:r>
              <w:rPr>
                <w:sz w:val="20"/>
                <w:szCs w:val="20"/>
              </w:rPr>
              <w:t>76</w:t>
            </w:r>
          </w:p>
        </w:tc>
        <w:tc>
          <w:tcPr>
            <w:tcW w:w="7704" w:type="dxa"/>
            <w:vAlign w:val="center"/>
          </w:tcPr>
          <w:p w:rsidR="00B42BFC" w:rsidRPr="008B1DA1" w:rsidRDefault="00B42BFC" w:rsidP="00EA1643">
            <w:pPr>
              <w:rPr>
                <w:rFonts w:ascii="Arial" w:hAnsi="Arial" w:cs="Arial"/>
                <w:b/>
                <w:bCs/>
                <w:sz w:val="20"/>
                <w:szCs w:val="20"/>
              </w:rPr>
            </w:pPr>
            <w:r w:rsidRPr="008B1DA1">
              <w:rPr>
                <w:rFonts w:ascii="Arial" w:hAnsi="Arial" w:cs="Arial"/>
                <w:b/>
                <w:bCs/>
                <w:sz w:val="20"/>
                <w:szCs w:val="20"/>
              </w:rPr>
              <w:t>сухарики перемолотые</w:t>
            </w:r>
          </w:p>
        </w:tc>
      </w:tr>
      <w:tr w:rsidR="00B42BFC" w:rsidRPr="00962C77" w:rsidTr="00D16E1E">
        <w:trPr>
          <w:jc w:val="center"/>
        </w:trPr>
        <w:tc>
          <w:tcPr>
            <w:tcW w:w="1530" w:type="dxa"/>
            <w:vAlign w:val="bottom"/>
          </w:tcPr>
          <w:p w:rsidR="00B42BFC" w:rsidRDefault="00B42BFC">
            <w:pPr>
              <w:jc w:val="right"/>
              <w:rPr>
                <w:sz w:val="20"/>
                <w:szCs w:val="20"/>
              </w:rPr>
            </w:pPr>
            <w:r>
              <w:rPr>
                <w:sz w:val="20"/>
                <w:szCs w:val="20"/>
              </w:rPr>
              <w:t>77</w:t>
            </w:r>
          </w:p>
        </w:tc>
        <w:tc>
          <w:tcPr>
            <w:tcW w:w="7704" w:type="dxa"/>
            <w:vAlign w:val="center"/>
          </w:tcPr>
          <w:p w:rsidR="00B42BFC" w:rsidRPr="008B1DA1" w:rsidRDefault="00B42BFC" w:rsidP="00EA1643">
            <w:pPr>
              <w:rPr>
                <w:rFonts w:ascii="Arial" w:hAnsi="Arial" w:cs="Arial"/>
                <w:b/>
                <w:bCs/>
                <w:sz w:val="20"/>
                <w:szCs w:val="20"/>
              </w:rPr>
            </w:pPr>
            <w:r w:rsidRPr="008B1DA1">
              <w:rPr>
                <w:rFonts w:ascii="Arial" w:hAnsi="Arial" w:cs="Arial"/>
                <w:b/>
                <w:bCs/>
                <w:sz w:val="20"/>
                <w:szCs w:val="20"/>
              </w:rPr>
              <w:t>Сыр /Лори/</w:t>
            </w:r>
          </w:p>
        </w:tc>
      </w:tr>
      <w:tr w:rsidR="00B42BFC" w:rsidRPr="00962C77" w:rsidTr="00D16E1E">
        <w:trPr>
          <w:jc w:val="center"/>
        </w:trPr>
        <w:tc>
          <w:tcPr>
            <w:tcW w:w="1530" w:type="dxa"/>
            <w:vAlign w:val="bottom"/>
          </w:tcPr>
          <w:p w:rsidR="00B42BFC" w:rsidRDefault="00B42BFC">
            <w:pPr>
              <w:jc w:val="right"/>
              <w:rPr>
                <w:sz w:val="20"/>
                <w:szCs w:val="20"/>
              </w:rPr>
            </w:pPr>
            <w:r>
              <w:rPr>
                <w:sz w:val="20"/>
                <w:szCs w:val="20"/>
              </w:rPr>
              <w:t>78</w:t>
            </w:r>
          </w:p>
        </w:tc>
        <w:tc>
          <w:tcPr>
            <w:tcW w:w="7704" w:type="dxa"/>
            <w:vAlign w:val="center"/>
          </w:tcPr>
          <w:p w:rsidR="00B42BFC" w:rsidRPr="008B1DA1" w:rsidRDefault="00B42BFC" w:rsidP="00EA1643">
            <w:pPr>
              <w:rPr>
                <w:rFonts w:ascii="Arial" w:hAnsi="Arial" w:cs="Arial"/>
                <w:b/>
                <w:bCs/>
                <w:sz w:val="20"/>
                <w:szCs w:val="20"/>
              </w:rPr>
            </w:pPr>
            <w:r w:rsidRPr="008B1DA1">
              <w:rPr>
                <w:rFonts w:ascii="Arial" w:hAnsi="Arial" w:cs="Arial"/>
                <w:b/>
                <w:bCs/>
                <w:sz w:val="20"/>
                <w:szCs w:val="20"/>
              </w:rPr>
              <w:t>молотый  красный перец</w:t>
            </w:r>
          </w:p>
        </w:tc>
      </w:tr>
      <w:tr w:rsidR="00B42BFC" w:rsidRPr="00962C77" w:rsidTr="00D16E1E">
        <w:trPr>
          <w:jc w:val="center"/>
        </w:trPr>
        <w:tc>
          <w:tcPr>
            <w:tcW w:w="1530" w:type="dxa"/>
            <w:vAlign w:val="bottom"/>
          </w:tcPr>
          <w:p w:rsidR="00B42BFC" w:rsidRDefault="00B42BFC">
            <w:pPr>
              <w:jc w:val="right"/>
              <w:rPr>
                <w:sz w:val="20"/>
                <w:szCs w:val="20"/>
              </w:rPr>
            </w:pPr>
            <w:r>
              <w:rPr>
                <w:sz w:val="20"/>
                <w:szCs w:val="20"/>
              </w:rPr>
              <w:t>79</w:t>
            </w:r>
          </w:p>
        </w:tc>
        <w:tc>
          <w:tcPr>
            <w:tcW w:w="7704" w:type="dxa"/>
            <w:vAlign w:val="center"/>
          </w:tcPr>
          <w:p w:rsidR="00B42BFC" w:rsidRPr="008D56B0" w:rsidRDefault="00B42BFC" w:rsidP="00EA1643">
            <w:pPr>
              <w:rPr>
                <w:rFonts w:ascii="Sylfaen" w:hAnsi="Sylfaen" w:cs="Arial"/>
                <w:b/>
                <w:bCs/>
                <w:sz w:val="20"/>
                <w:szCs w:val="20"/>
              </w:rPr>
            </w:pPr>
            <w:r w:rsidRPr="008D56B0">
              <w:rPr>
                <w:rFonts w:ascii="Arial" w:hAnsi="Arial" w:cs="Arial"/>
                <w:b/>
                <w:bCs/>
                <w:sz w:val="20"/>
                <w:szCs w:val="20"/>
              </w:rPr>
              <w:t>Какао</w:t>
            </w:r>
          </w:p>
        </w:tc>
      </w:tr>
      <w:tr w:rsidR="00B42BFC" w:rsidRPr="00962C77" w:rsidTr="00D16E1E">
        <w:trPr>
          <w:jc w:val="center"/>
        </w:trPr>
        <w:tc>
          <w:tcPr>
            <w:tcW w:w="1530" w:type="dxa"/>
            <w:vAlign w:val="bottom"/>
          </w:tcPr>
          <w:p w:rsidR="00B42BFC" w:rsidRDefault="00B42BFC">
            <w:pPr>
              <w:jc w:val="right"/>
              <w:rPr>
                <w:sz w:val="20"/>
                <w:szCs w:val="20"/>
              </w:rPr>
            </w:pPr>
            <w:r>
              <w:rPr>
                <w:sz w:val="20"/>
                <w:szCs w:val="20"/>
              </w:rPr>
              <w:t>80</w:t>
            </w:r>
          </w:p>
        </w:tc>
        <w:tc>
          <w:tcPr>
            <w:tcW w:w="7704" w:type="dxa"/>
            <w:vAlign w:val="center"/>
          </w:tcPr>
          <w:p w:rsidR="00B42BFC" w:rsidRPr="008B1DA1" w:rsidRDefault="00B42BFC" w:rsidP="00EA1643">
            <w:pPr>
              <w:rPr>
                <w:rFonts w:ascii="Arial" w:hAnsi="Arial" w:cs="Arial"/>
                <w:b/>
                <w:bCs/>
                <w:sz w:val="20"/>
                <w:szCs w:val="20"/>
              </w:rPr>
            </w:pPr>
            <w:r w:rsidRPr="008B1DA1">
              <w:rPr>
                <w:rFonts w:ascii="Arial" w:hAnsi="Arial" w:cs="Arial"/>
                <w:b/>
                <w:bCs/>
                <w:sz w:val="20"/>
                <w:szCs w:val="20"/>
              </w:rPr>
              <w:t>Мясо птичье /куриная грудка</w:t>
            </w:r>
          </w:p>
        </w:tc>
      </w:tr>
      <w:tr w:rsidR="00B42BFC" w:rsidRPr="00962C77" w:rsidTr="00D16E1E">
        <w:trPr>
          <w:jc w:val="center"/>
        </w:trPr>
        <w:tc>
          <w:tcPr>
            <w:tcW w:w="1530" w:type="dxa"/>
            <w:vAlign w:val="bottom"/>
          </w:tcPr>
          <w:p w:rsidR="00B42BFC" w:rsidRDefault="00B42BFC">
            <w:pPr>
              <w:jc w:val="right"/>
              <w:rPr>
                <w:sz w:val="20"/>
                <w:szCs w:val="20"/>
              </w:rPr>
            </w:pPr>
            <w:r>
              <w:rPr>
                <w:sz w:val="20"/>
                <w:szCs w:val="20"/>
              </w:rPr>
              <w:t>81</w:t>
            </w:r>
          </w:p>
        </w:tc>
        <w:tc>
          <w:tcPr>
            <w:tcW w:w="7704" w:type="dxa"/>
            <w:vAlign w:val="center"/>
          </w:tcPr>
          <w:p w:rsidR="00B42BFC" w:rsidRPr="008B1DA1" w:rsidRDefault="00B42BFC" w:rsidP="00EA1643">
            <w:pPr>
              <w:rPr>
                <w:rFonts w:ascii="Arial" w:hAnsi="Arial" w:cs="Arial"/>
                <w:b/>
                <w:bCs/>
                <w:sz w:val="20"/>
                <w:szCs w:val="20"/>
              </w:rPr>
            </w:pPr>
            <w:r w:rsidRPr="008B1DA1">
              <w:rPr>
                <w:rFonts w:ascii="Arial" w:hAnsi="Arial" w:cs="Arial"/>
                <w:b/>
                <w:bCs/>
                <w:sz w:val="20"/>
                <w:szCs w:val="20"/>
              </w:rPr>
              <w:t xml:space="preserve">Мясо говяжье </w:t>
            </w:r>
          </w:p>
        </w:tc>
      </w:tr>
      <w:tr w:rsidR="00B42BFC" w:rsidRPr="00962C77" w:rsidTr="00D0236E">
        <w:trPr>
          <w:jc w:val="center"/>
        </w:trPr>
        <w:tc>
          <w:tcPr>
            <w:tcW w:w="1530" w:type="dxa"/>
            <w:vAlign w:val="bottom"/>
          </w:tcPr>
          <w:p w:rsidR="00B42BFC" w:rsidRDefault="00B42BFC">
            <w:pPr>
              <w:jc w:val="right"/>
              <w:rPr>
                <w:sz w:val="20"/>
                <w:szCs w:val="20"/>
              </w:rPr>
            </w:pPr>
            <w:r>
              <w:rPr>
                <w:sz w:val="20"/>
                <w:szCs w:val="20"/>
              </w:rPr>
              <w:t>82</w:t>
            </w:r>
          </w:p>
        </w:tc>
        <w:tc>
          <w:tcPr>
            <w:tcW w:w="7704" w:type="dxa"/>
          </w:tcPr>
          <w:p w:rsidR="00B42BFC" w:rsidRPr="00E07AAE" w:rsidRDefault="00B42BFC" w:rsidP="00EA1643">
            <w:r w:rsidRPr="00E07AAE">
              <w:t>Фруктовый сок</w:t>
            </w:r>
          </w:p>
        </w:tc>
      </w:tr>
      <w:tr w:rsidR="00B42BFC" w:rsidRPr="00962C77" w:rsidTr="00D0236E">
        <w:trPr>
          <w:jc w:val="center"/>
        </w:trPr>
        <w:tc>
          <w:tcPr>
            <w:tcW w:w="1530" w:type="dxa"/>
            <w:vAlign w:val="bottom"/>
          </w:tcPr>
          <w:p w:rsidR="00B42BFC" w:rsidRDefault="00B42BFC">
            <w:pPr>
              <w:jc w:val="right"/>
              <w:rPr>
                <w:sz w:val="20"/>
                <w:szCs w:val="20"/>
              </w:rPr>
            </w:pPr>
            <w:r>
              <w:rPr>
                <w:sz w:val="20"/>
                <w:szCs w:val="20"/>
              </w:rPr>
              <w:t>83</w:t>
            </w:r>
          </w:p>
        </w:tc>
        <w:tc>
          <w:tcPr>
            <w:tcW w:w="7704" w:type="dxa"/>
          </w:tcPr>
          <w:p w:rsidR="00B42BFC" w:rsidRPr="00E07AAE" w:rsidRDefault="00B42BFC" w:rsidP="00EA1643">
            <w:r w:rsidRPr="00E07AAE">
              <w:t>Фруктовый сок</w:t>
            </w:r>
          </w:p>
        </w:tc>
      </w:tr>
      <w:tr w:rsidR="00B42BFC" w:rsidRPr="00962C77" w:rsidTr="00D0236E">
        <w:trPr>
          <w:jc w:val="center"/>
        </w:trPr>
        <w:tc>
          <w:tcPr>
            <w:tcW w:w="1530" w:type="dxa"/>
            <w:vAlign w:val="bottom"/>
          </w:tcPr>
          <w:p w:rsidR="00B42BFC" w:rsidRDefault="00B42BFC">
            <w:pPr>
              <w:jc w:val="right"/>
              <w:rPr>
                <w:sz w:val="20"/>
                <w:szCs w:val="20"/>
              </w:rPr>
            </w:pPr>
            <w:r>
              <w:rPr>
                <w:sz w:val="20"/>
                <w:szCs w:val="20"/>
              </w:rPr>
              <w:t>84</w:t>
            </w:r>
          </w:p>
        </w:tc>
        <w:tc>
          <w:tcPr>
            <w:tcW w:w="7704" w:type="dxa"/>
          </w:tcPr>
          <w:p w:rsidR="00B42BFC" w:rsidRPr="00D6632A" w:rsidRDefault="00B42BFC" w:rsidP="00EA1643">
            <w:r w:rsidRPr="00D6632A">
              <w:t>сгущенное молоко</w:t>
            </w:r>
          </w:p>
        </w:tc>
      </w:tr>
      <w:tr w:rsidR="00B42BFC" w:rsidRPr="00962C77" w:rsidTr="00D0236E">
        <w:trPr>
          <w:jc w:val="center"/>
        </w:trPr>
        <w:tc>
          <w:tcPr>
            <w:tcW w:w="1530" w:type="dxa"/>
            <w:vAlign w:val="bottom"/>
          </w:tcPr>
          <w:p w:rsidR="00B42BFC" w:rsidRDefault="00B42BFC">
            <w:pPr>
              <w:jc w:val="right"/>
              <w:rPr>
                <w:sz w:val="20"/>
                <w:szCs w:val="20"/>
              </w:rPr>
            </w:pPr>
            <w:r>
              <w:rPr>
                <w:sz w:val="20"/>
                <w:szCs w:val="20"/>
              </w:rPr>
              <w:t>85</w:t>
            </w:r>
          </w:p>
        </w:tc>
        <w:tc>
          <w:tcPr>
            <w:tcW w:w="7704" w:type="dxa"/>
          </w:tcPr>
          <w:p w:rsidR="00B42BFC" w:rsidRPr="00D6632A" w:rsidRDefault="00B42BFC" w:rsidP="00EA1643">
            <w:r w:rsidRPr="00D6632A">
              <w:t>вареная сгущенка</w:t>
            </w:r>
          </w:p>
        </w:tc>
      </w:tr>
    </w:tbl>
    <w:p w:rsidR="00BC1F7F" w:rsidRPr="00962C77" w:rsidRDefault="00BC1F7F" w:rsidP="00BC1F7F">
      <w:pPr>
        <w:rPr>
          <w:rFonts w:ascii="Arial Armenian" w:hAnsi="Arial Armenian"/>
        </w:rPr>
      </w:pPr>
    </w:p>
    <w:p w:rsidR="00096865" w:rsidRPr="00962C77" w:rsidRDefault="00816505" w:rsidP="00B46D58">
      <w:pPr>
        <w:pStyle w:val="23"/>
        <w:widowControl w:val="0"/>
        <w:spacing w:after="160" w:line="240" w:lineRule="auto"/>
        <w:ind w:firstLine="567"/>
        <w:rPr>
          <w:rFonts w:ascii="Arial Armenian" w:hAnsi="Arial Armenian"/>
          <w:sz w:val="24"/>
          <w:szCs w:val="24"/>
        </w:rPr>
      </w:pPr>
      <w:r w:rsidRPr="00962C77">
        <w:rPr>
          <w:rFonts w:ascii="Sylfaen" w:hAnsi="Sylfaen"/>
          <w:sz w:val="24"/>
          <w:szCs w:val="24"/>
        </w:rPr>
        <w:t>Технические</w:t>
      </w:r>
      <w:r w:rsidRPr="00962C77">
        <w:rPr>
          <w:rFonts w:ascii="Arial Armenian" w:hAnsi="Arial Armenian"/>
          <w:sz w:val="24"/>
          <w:szCs w:val="24"/>
        </w:rPr>
        <w:t xml:space="preserve"> </w:t>
      </w:r>
      <w:r w:rsidRPr="00962C77">
        <w:rPr>
          <w:rFonts w:ascii="Sylfaen" w:hAnsi="Sylfaen"/>
          <w:sz w:val="24"/>
          <w:szCs w:val="24"/>
        </w:rPr>
        <w:t>характеристики</w:t>
      </w:r>
      <w:r w:rsidRPr="00962C77">
        <w:rPr>
          <w:rFonts w:ascii="Arial Armenian" w:hAnsi="Arial Armenian"/>
          <w:sz w:val="24"/>
          <w:szCs w:val="24"/>
        </w:rPr>
        <w:t xml:space="preserve"> </w:t>
      </w:r>
      <w:r w:rsidRPr="00962C77">
        <w:rPr>
          <w:rFonts w:ascii="Sylfaen" w:hAnsi="Sylfaen"/>
          <w:sz w:val="24"/>
          <w:szCs w:val="24"/>
        </w:rPr>
        <w:t>товара</w:t>
      </w:r>
      <w:r w:rsidRPr="00962C77">
        <w:rPr>
          <w:rFonts w:ascii="Arial Armenian" w:hAnsi="Arial Armenian"/>
          <w:sz w:val="24"/>
          <w:szCs w:val="24"/>
        </w:rPr>
        <w:t xml:space="preserve">, </w:t>
      </w:r>
      <w:r w:rsidRPr="00962C77">
        <w:rPr>
          <w:rFonts w:ascii="Sylfaen" w:hAnsi="Sylfaen"/>
          <w:sz w:val="24"/>
          <w:szCs w:val="24"/>
        </w:rPr>
        <w:t>а</w:t>
      </w:r>
      <w:r w:rsidRPr="00962C77">
        <w:rPr>
          <w:rFonts w:ascii="Arial Armenian" w:hAnsi="Arial Armenian"/>
          <w:sz w:val="24"/>
          <w:szCs w:val="24"/>
        </w:rPr>
        <w:t xml:space="preserve"> </w:t>
      </w:r>
      <w:r w:rsidRPr="00962C77">
        <w:rPr>
          <w:rFonts w:ascii="Sylfaen" w:hAnsi="Sylfaen"/>
          <w:sz w:val="24"/>
          <w:szCs w:val="24"/>
        </w:rPr>
        <w:t>также</w:t>
      </w:r>
      <w:r w:rsidRPr="00962C77">
        <w:rPr>
          <w:rFonts w:ascii="Arial Armenian" w:hAnsi="Arial Armenian"/>
          <w:sz w:val="24"/>
          <w:szCs w:val="24"/>
        </w:rPr>
        <w:t xml:space="preserve"> </w:t>
      </w:r>
      <w:r w:rsidRPr="00962C77">
        <w:rPr>
          <w:rFonts w:ascii="Sylfaen" w:hAnsi="Sylfaen"/>
          <w:sz w:val="24"/>
          <w:szCs w:val="24"/>
        </w:rPr>
        <w:t>ее</w:t>
      </w:r>
      <w:r w:rsidRPr="00962C77">
        <w:rPr>
          <w:rFonts w:ascii="Arial Armenian" w:hAnsi="Arial Armenian"/>
          <w:sz w:val="24"/>
          <w:szCs w:val="24"/>
        </w:rPr>
        <w:t xml:space="preserve"> </w:t>
      </w:r>
      <w:r w:rsidRPr="00962C77">
        <w:rPr>
          <w:rFonts w:ascii="Sylfaen" w:hAnsi="Sylfaen"/>
          <w:sz w:val="24"/>
          <w:szCs w:val="24"/>
        </w:rPr>
        <w:t>спецификация</w:t>
      </w:r>
      <w:r w:rsidRPr="00962C77">
        <w:rPr>
          <w:rFonts w:ascii="Arial Armenian" w:hAnsi="Arial Armenian"/>
          <w:sz w:val="24"/>
          <w:szCs w:val="24"/>
        </w:rPr>
        <w:t xml:space="preserve">, </w:t>
      </w:r>
      <w:r w:rsidRPr="00962C77">
        <w:rPr>
          <w:rFonts w:ascii="Sylfaen" w:hAnsi="Sylfaen"/>
          <w:sz w:val="24"/>
          <w:szCs w:val="24"/>
        </w:rPr>
        <w:t>технические</w:t>
      </w:r>
      <w:r w:rsidRPr="00962C77">
        <w:rPr>
          <w:rFonts w:ascii="Arial Armenian" w:hAnsi="Arial Armenian"/>
          <w:sz w:val="24"/>
          <w:szCs w:val="24"/>
        </w:rPr>
        <w:t xml:space="preserve"> </w:t>
      </w:r>
      <w:r w:rsidRPr="00962C77">
        <w:rPr>
          <w:rFonts w:ascii="Sylfaen" w:hAnsi="Sylfaen"/>
          <w:sz w:val="24"/>
          <w:szCs w:val="24"/>
        </w:rPr>
        <w:t>данные</w:t>
      </w:r>
      <w:r w:rsidRPr="00962C77">
        <w:rPr>
          <w:rFonts w:ascii="Arial Armenian" w:hAnsi="Arial Armenian"/>
          <w:sz w:val="24"/>
          <w:szCs w:val="24"/>
        </w:rPr>
        <w:t xml:space="preserve"> </w:t>
      </w:r>
      <w:r w:rsidRPr="00962C77">
        <w:rPr>
          <w:rFonts w:ascii="Sylfaen" w:hAnsi="Sylfaen"/>
          <w:sz w:val="24"/>
          <w:szCs w:val="24"/>
        </w:rPr>
        <w:t>и</w:t>
      </w:r>
      <w:r w:rsidRPr="00962C77">
        <w:rPr>
          <w:rFonts w:ascii="Arial Armenian" w:hAnsi="Arial Armenian"/>
          <w:sz w:val="24"/>
          <w:szCs w:val="24"/>
        </w:rPr>
        <w:t xml:space="preserve"> </w:t>
      </w:r>
      <w:r w:rsidRPr="00962C77">
        <w:rPr>
          <w:rFonts w:ascii="Sylfaen" w:hAnsi="Sylfaen"/>
          <w:sz w:val="24"/>
          <w:szCs w:val="24"/>
        </w:rPr>
        <w:t>полное</w:t>
      </w:r>
      <w:r w:rsidRPr="00962C77">
        <w:rPr>
          <w:rFonts w:ascii="Arial Armenian" w:hAnsi="Arial Armenian"/>
          <w:sz w:val="24"/>
          <w:szCs w:val="24"/>
        </w:rPr>
        <w:t xml:space="preserve"> </w:t>
      </w:r>
      <w:r w:rsidRPr="00962C77">
        <w:rPr>
          <w:rFonts w:ascii="Sylfaen" w:hAnsi="Sylfaen"/>
          <w:sz w:val="24"/>
          <w:szCs w:val="24"/>
        </w:rPr>
        <w:t>и</w:t>
      </w:r>
      <w:r w:rsidRPr="00962C77">
        <w:rPr>
          <w:rFonts w:ascii="Arial Armenian" w:hAnsi="Arial Armenian"/>
          <w:sz w:val="24"/>
          <w:szCs w:val="24"/>
        </w:rPr>
        <w:t xml:space="preserve"> </w:t>
      </w:r>
      <w:r w:rsidRPr="00962C77">
        <w:rPr>
          <w:rFonts w:ascii="Sylfaen" w:hAnsi="Sylfaen"/>
          <w:sz w:val="24"/>
          <w:szCs w:val="24"/>
        </w:rPr>
        <w:t>эквивалентное</w:t>
      </w:r>
      <w:r w:rsidRPr="00962C77">
        <w:rPr>
          <w:rFonts w:ascii="Arial Armenian" w:hAnsi="Arial Armenian"/>
          <w:sz w:val="24"/>
          <w:szCs w:val="24"/>
        </w:rPr>
        <w:t xml:space="preserve"> </w:t>
      </w:r>
      <w:r w:rsidRPr="00962C77">
        <w:rPr>
          <w:rFonts w:ascii="Sylfaen" w:hAnsi="Sylfaen"/>
          <w:sz w:val="24"/>
          <w:szCs w:val="24"/>
        </w:rPr>
        <w:t>описание</w:t>
      </w:r>
      <w:r w:rsidRPr="00962C77">
        <w:rPr>
          <w:rFonts w:ascii="Arial Armenian" w:hAnsi="Arial Armenian"/>
          <w:sz w:val="24"/>
          <w:szCs w:val="24"/>
        </w:rPr>
        <w:t xml:space="preserve"> </w:t>
      </w:r>
      <w:r w:rsidRPr="00962C77">
        <w:rPr>
          <w:rFonts w:ascii="Sylfaen" w:hAnsi="Sylfaen"/>
          <w:sz w:val="24"/>
          <w:szCs w:val="24"/>
        </w:rPr>
        <w:t>прочих</w:t>
      </w:r>
      <w:r w:rsidRPr="00962C77">
        <w:rPr>
          <w:rFonts w:ascii="Arial Armenian" w:hAnsi="Arial Armenian"/>
          <w:sz w:val="24"/>
          <w:szCs w:val="24"/>
        </w:rPr>
        <w:t xml:space="preserve"> </w:t>
      </w:r>
      <w:r w:rsidRPr="00962C77">
        <w:rPr>
          <w:rFonts w:ascii="Sylfaen" w:hAnsi="Sylfaen"/>
          <w:sz w:val="24"/>
          <w:szCs w:val="24"/>
        </w:rPr>
        <w:t>неценовых</w:t>
      </w:r>
      <w:r w:rsidRPr="00962C77">
        <w:rPr>
          <w:rFonts w:ascii="Arial Armenian" w:hAnsi="Arial Armenian"/>
          <w:sz w:val="24"/>
          <w:szCs w:val="24"/>
        </w:rPr>
        <w:t xml:space="preserve"> </w:t>
      </w:r>
      <w:r w:rsidRPr="00962C77">
        <w:rPr>
          <w:rFonts w:ascii="Sylfaen" w:hAnsi="Sylfaen"/>
          <w:sz w:val="24"/>
          <w:szCs w:val="24"/>
        </w:rPr>
        <w:t>условий</w:t>
      </w:r>
      <w:r w:rsidRPr="00962C77">
        <w:rPr>
          <w:rFonts w:ascii="Arial Armenian" w:hAnsi="Arial Armenian"/>
          <w:sz w:val="24"/>
          <w:szCs w:val="24"/>
        </w:rPr>
        <w:t xml:space="preserve"> </w:t>
      </w:r>
      <w:r w:rsidRPr="00962C77">
        <w:rPr>
          <w:rFonts w:ascii="Sylfaen" w:hAnsi="Sylfaen"/>
          <w:sz w:val="24"/>
          <w:szCs w:val="24"/>
        </w:rPr>
        <w:t>составляют</w:t>
      </w:r>
      <w:r w:rsidRPr="00962C77">
        <w:rPr>
          <w:rFonts w:ascii="Arial Armenian" w:hAnsi="Arial Armenian"/>
          <w:sz w:val="24"/>
          <w:szCs w:val="24"/>
        </w:rPr>
        <w:t xml:space="preserve"> </w:t>
      </w:r>
      <w:r w:rsidRPr="00962C77">
        <w:rPr>
          <w:rFonts w:ascii="Sylfaen" w:hAnsi="Sylfaen"/>
          <w:sz w:val="24"/>
          <w:szCs w:val="24"/>
        </w:rPr>
        <w:t>неотъемлемую</w:t>
      </w:r>
      <w:r w:rsidRPr="00962C77">
        <w:rPr>
          <w:rFonts w:ascii="Arial Armenian" w:hAnsi="Arial Armenian"/>
          <w:sz w:val="24"/>
          <w:szCs w:val="24"/>
        </w:rPr>
        <w:t xml:space="preserve"> </w:t>
      </w:r>
      <w:r w:rsidRPr="00962C77">
        <w:rPr>
          <w:rFonts w:ascii="Sylfaen" w:hAnsi="Sylfaen"/>
          <w:sz w:val="24"/>
          <w:szCs w:val="24"/>
        </w:rPr>
        <w:t>часть</w:t>
      </w:r>
      <w:r w:rsidRPr="00962C77">
        <w:rPr>
          <w:rFonts w:ascii="Arial Armenian" w:hAnsi="Arial Armenian"/>
          <w:sz w:val="24"/>
          <w:szCs w:val="24"/>
        </w:rPr>
        <w:t xml:space="preserve"> </w:t>
      </w:r>
      <w:r w:rsidRPr="00962C77">
        <w:rPr>
          <w:rFonts w:ascii="Sylfaen" w:hAnsi="Sylfaen"/>
          <w:sz w:val="24"/>
          <w:szCs w:val="24"/>
        </w:rPr>
        <w:t>заключаемого</w:t>
      </w:r>
      <w:r w:rsidRPr="00962C77">
        <w:rPr>
          <w:rFonts w:ascii="Arial Armenian" w:hAnsi="Arial Armenian"/>
          <w:sz w:val="24"/>
          <w:szCs w:val="24"/>
        </w:rPr>
        <w:t xml:space="preserve"> </w:t>
      </w:r>
      <w:r w:rsidRPr="00962C77">
        <w:rPr>
          <w:rFonts w:ascii="Sylfaen" w:hAnsi="Sylfaen"/>
          <w:sz w:val="24"/>
          <w:szCs w:val="24"/>
        </w:rPr>
        <w:t>договора</w:t>
      </w:r>
      <w:r w:rsidRPr="00962C77">
        <w:rPr>
          <w:rFonts w:ascii="Arial Armenian" w:hAnsi="Arial Armenian"/>
          <w:sz w:val="24"/>
          <w:szCs w:val="24"/>
        </w:rPr>
        <w:t xml:space="preserve">, </w:t>
      </w:r>
      <w:r w:rsidRPr="00962C77">
        <w:rPr>
          <w:rFonts w:ascii="Sylfaen" w:hAnsi="Sylfaen"/>
          <w:sz w:val="24"/>
          <w:szCs w:val="24"/>
        </w:rPr>
        <w:t>проект</w:t>
      </w:r>
      <w:r w:rsidRPr="00962C77">
        <w:rPr>
          <w:rFonts w:ascii="Arial Armenian" w:hAnsi="Arial Armenian"/>
          <w:sz w:val="24"/>
          <w:szCs w:val="24"/>
        </w:rPr>
        <w:t xml:space="preserve"> </w:t>
      </w:r>
      <w:r w:rsidRPr="00962C77">
        <w:rPr>
          <w:rFonts w:ascii="Sylfaen" w:hAnsi="Sylfaen"/>
          <w:sz w:val="24"/>
          <w:szCs w:val="24"/>
        </w:rPr>
        <w:t>которого</w:t>
      </w:r>
      <w:r w:rsidRPr="00962C77">
        <w:rPr>
          <w:rFonts w:ascii="Arial Armenian" w:hAnsi="Arial Armenian"/>
          <w:sz w:val="24"/>
          <w:szCs w:val="24"/>
        </w:rPr>
        <w:t xml:space="preserve"> </w:t>
      </w:r>
      <w:r w:rsidRPr="00962C77">
        <w:rPr>
          <w:rFonts w:ascii="Sylfaen" w:hAnsi="Sylfaen"/>
          <w:sz w:val="24"/>
          <w:szCs w:val="24"/>
        </w:rPr>
        <w:t>представлен</w:t>
      </w:r>
      <w:r w:rsidRPr="00962C77">
        <w:rPr>
          <w:rFonts w:ascii="Arial Armenian" w:hAnsi="Arial Armenian"/>
          <w:sz w:val="24"/>
          <w:szCs w:val="24"/>
        </w:rPr>
        <w:t xml:space="preserve"> </w:t>
      </w:r>
      <w:r w:rsidRPr="00962C77">
        <w:rPr>
          <w:rFonts w:ascii="Sylfaen" w:hAnsi="Sylfaen"/>
          <w:sz w:val="24"/>
          <w:szCs w:val="24"/>
        </w:rPr>
        <w:t>в</w:t>
      </w:r>
      <w:r w:rsidRPr="00962C77">
        <w:rPr>
          <w:rFonts w:ascii="Arial Armenian" w:hAnsi="Arial Armenian"/>
          <w:sz w:val="24"/>
          <w:szCs w:val="24"/>
        </w:rPr>
        <w:t xml:space="preserve"> </w:t>
      </w:r>
      <w:r w:rsidRPr="00962C77">
        <w:rPr>
          <w:rFonts w:ascii="Sylfaen" w:hAnsi="Sylfaen"/>
          <w:sz w:val="24"/>
          <w:szCs w:val="24"/>
        </w:rPr>
        <w:t>Приложении</w:t>
      </w:r>
      <w:r w:rsidRPr="00962C77">
        <w:rPr>
          <w:rFonts w:ascii="Arial Armenian" w:hAnsi="Arial Armenian"/>
          <w:sz w:val="24"/>
          <w:szCs w:val="24"/>
        </w:rPr>
        <w:t xml:space="preserve"> </w:t>
      </w:r>
      <w:r w:rsidRPr="00962C77">
        <w:rPr>
          <w:rFonts w:ascii="Sylfaen" w:hAnsi="Sylfaen"/>
          <w:sz w:val="24"/>
          <w:szCs w:val="24"/>
        </w:rPr>
        <w:t>№</w:t>
      </w:r>
      <w:r w:rsidRPr="00962C77">
        <w:rPr>
          <w:rFonts w:ascii="Arial Armenian" w:hAnsi="Arial Armenian"/>
          <w:sz w:val="24"/>
          <w:szCs w:val="24"/>
        </w:rPr>
        <w:t xml:space="preserve"> </w:t>
      </w:r>
      <w:r w:rsidR="006672E6" w:rsidRPr="00962C77">
        <w:rPr>
          <w:rFonts w:ascii="Arial Armenian" w:hAnsi="Arial Armenian"/>
          <w:sz w:val="24"/>
          <w:szCs w:val="24"/>
        </w:rPr>
        <w:t xml:space="preserve">6 </w:t>
      </w:r>
      <w:r w:rsidRPr="00962C77">
        <w:rPr>
          <w:rFonts w:ascii="Sylfaen" w:hAnsi="Sylfaen"/>
          <w:sz w:val="24"/>
          <w:szCs w:val="24"/>
        </w:rPr>
        <w:t>к</w:t>
      </w:r>
      <w:r w:rsidRPr="00962C77">
        <w:rPr>
          <w:rFonts w:ascii="Arial Armenian" w:hAnsi="Arial Armenian"/>
          <w:sz w:val="24"/>
          <w:szCs w:val="24"/>
        </w:rPr>
        <w:t xml:space="preserve"> </w:t>
      </w:r>
      <w:r w:rsidRPr="00962C77">
        <w:rPr>
          <w:rFonts w:ascii="Sylfaen" w:hAnsi="Sylfaen"/>
          <w:sz w:val="24"/>
          <w:szCs w:val="24"/>
        </w:rPr>
        <w:t>настоящему</w:t>
      </w:r>
      <w:r w:rsidRPr="00962C77">
        <w:rPr>
          <w:rFonts w:ascii="Arial Armenian" w:hAnsi="Arial Armenian"/>
          <w:sz w:val="24"/>
          <w:szCs w:val="24"/>
        </w:rPr>
        <w:t xml:space="preserve"> </w:t>
      </w:r>
      <w:r w:rsidRPr="00962C77">
        <w:rPr>
          <w:rFonts w:ascii="Sylfaen" w:hAnsi="Sylfaen"/>
          <w:sz w:val="24"/>
          <w:szCs w:val="24"/>
        </w:rPr>
        <w:t>Приглашению</w:t>
      </w:r>
      <w:r w:rsidRPr="00962C77">
        <w:rPr>
          <w:rFonts w:ascii="Arial Armenian" w:hAnsi="Arial Armenian"/>
          <w:sz w:val="24"/>
          <w:szCs w:val="24"/>
        </w:rPr>
        <w:t>.</w:t>
      </w:r>
    </w:p>
    <w:p w:rsidR="000B2CFA" w:rsidRPr="00962C77" w:rsidRDefault="000B2CFA" w:rsidP="00B46D58">
      <w:pPr>
        <w:pStyle w:val="23"/>
        <w:widowControl w:val="0"/>
        <w:spacing w:after="160" w:line="240" w:lineRule="auto"/>
        <w:ind w:firstLine="567"/>
        <w:rPr>
          <w:rFonts w:ascii="Arial Armenian" w:hAnsi="Arial Armenian"/>
          <w:sz w:val="24"/>
          <w:szCs w:val="24"/>
        </w:rPr>
      </w:pPr>
    </w:p>
    <w:p w:rsidR="00096865" w:rsidRPr="00962C77" w:rsidRDefault="00096865" w:rsidP="00B46D58">
      <w:pPr>
        <w:widowControl w:val="0"/>
        <w:spacing w:after="160"/>
        <w:ind w:firstLine="567"/>
        <w:jc w:val="center"/>
        <w:rPr>
          <w:rFonts w:ascii="Arial Armenian" w:hAnsi="Arial Armenian" w:cs="Sylfaen"/>
          <w:i/>
        </w:rPr>
      </w:pPr>
    </w:p>
    <w:p w:rsidR="00F67732" w:rsidRPr="009044F1" w:rsidRDefault="00F67732" w:rsidP="00F67732">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 xml:space="preserve">КВАЛИФИКАЦИОННЫЕ КРИТЕРИИ И ПОРЯДОК ИХ ОЦЕНКИ </w:t>
      </w:r>
    </w:p>
    <w:p w:rsidR="00F67732" w:rsidRPr="009044F1" w:rsidRDefault="00F67732" w:rsidP="00F67732">
      <w:pPr>
        <w:widowControl w:val="0"/>
        <w:tabs>
          <w:tab w:val="left" w:pos="1134"/>
        </w:tabs>
        <w:spacing w:after="160"/>
        <w:ind w:firstLine="567"/>
        <w:jc w:val="both"/>
        <w:rPr>
          <w:rFonts w:ascii="GHEA Grapalat" w:hAnsi="GHEA Grapalat" w:cs="Arial Armenian"/>
        </w:rPr>
      </w:pPr>
      <w:r w:rsidRPr="009044F1">
        <w:rPr>
          <w:rFonts w:ascii="GHEA Grapalat" w:hAnsi="GHEA Grapalat"/>
        </w:rPr>
        <w:lastRenderedPageBreak/>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F67732" w:rsidRPr="009044F1" w:rsidRDefault="00F67732" w:rsidP="00F67732">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F67732" w:rsidRPr="009044F1" w:rsidRDefault="00F67732" w:rsidP="00F67732">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F67732" w:rsidRPr="003240F7" w:rsidRDefault="00F67732" w:rsidP="00F67732">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Pr>
          <w:rFonts w:ascii="GHEA Grapalat" w:hAnsi="GHEA Grapalat"/>
        </w:rPr>
        <w:t>гашена;</w:t>
      </w:r>
    </w:p>
    <w:p w:rsidR="00F67732" w:rsidRPr="009044F1" w:rsidRDefault="00F67732" w:rsidP="00F67732">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F67732" w:rsidRPr="009044F1" w:rsidRDefault="00F67732" w:rsidP="00F67732">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F67732" w:rsidRPr="009044F1" w:rsidRDefault="00F67732" w:rsidP="00F67732">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F67732" w:rsidRPr="009044F1" w:rsidRDefault="00F67732" w:rsidP="00F67732">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F67732" w:rsidRPr="009044F1" w:rsidRDefault="00F67732" w:rsidP="00F67732">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7732" w:rsidRPr="009044F1" w:rsidRDefault="00F67732" w:rsidP="00F67732">
      <w:pPr>
        <w:widowControl w:val="0"/>
        <w:tabs>
          <w:tab w:val="left" w:pos="1134"/>
        </w:tabs>
        <w:spacing w:after="160"/>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w:t>
      </w:r>
      <w:r w:rsidRPr="009044F1">
        <w:rPr>
          <w:rFonts w:ascii="GHEA Grapalat" w:hAnsi="GHEA Grapalat"/>
        </w:rPr>
        <w:lastRenderedPageBreak/>
        <w:t>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F67732" w:rsidRPr="009044F1" w:rsidRDefault="00F67732" w:rsidP="00F67732">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F67732" w:rsidRPr="009044F1" w:rsidRDefault="00F67732" w:rsidP="00F67732">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F67732" w:rsidRPr="009044F1" w:rsidRDefault="00F67732" w:rsidP="00F67732">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F67732" w:rsidRPr="009044F1" w:rsidRDefault="00F67732" w:rsidP="00F67732">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F67732" w:rsidRPr="009044F1" w:rsidRDefault="00F67732" w:rsidP="00F67732">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F67732" w:rsidRPr="009044F1" w:rsidRDefault="00F67732" w:rsidP="00F67732">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F67732" w:rsidRPr="009044F1" w:rsidRDefault="00F67732" w:rsidP="00F67732">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F67732" w:rsidRPr="008842CE" w:rsidRDefault="00F67732" w:rsidP="00F67732">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F67732" w:rsidRPr="009044F1" w:rsidRDefault="00F67732" w:rsidP="00F67732">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F67732" w:rsidRPr="009044F1" w:rsidRDefault="00F67732" w:rsidP="00F67732">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w:t>
      </w:r>
      <w:r w:rsidRPr="009044F1">
        <w:rPr>
          <w:rFonts w:ascii="GHEA Grapalat" w:hAnsi="GHEA Grapalat"/>
          <w:color w:val="000000"/>
        </w:rPr>
        <w:lastRenderedPageBreak/>
        <w:t>Республики Армения образом;</w:t>
      </w:r>
    </w:p>
    <w:p w:rsidR="00F67732" w:rsidRPr="009044F1" w:rsidRDefault="00F67732" w:rsidP="00F67732">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F67732" w:rsidRPr="009044F1" w:rsidRDefault="00F67732" w:rsidP="00F67732">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F67732" w:rsidRPr="009044F1" w:rsidRDefault="00F67732" w:rsidP="00F67732">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F67732" w:rsidRPr="009044F1" w:rsidRDefault="00F67732" w:rsidP="00F67732">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Pr="00D13662">
        <w:rPr>
          <w:rFonts w:ascii="GHEA Grapalat" w:hAnsi="GHEA Grapalat"/>
        </w:rPr>
        <w:t>.</w:t>
      </w:r>
      <w:r w:rsidRPr="003A1EBB">
        <w:rPr>
          <w:rFonts w:ascii="GHEA Grapalat" w:hAnsi="GHEA Grapalat"/>
        </w:rPr>
        <w:tab/>
      </w:r>
      <w:r w:rsidRPr="009044F1">
        <w:rPr>
          <w:rFonts w:ascii="GHEA Grapalat" w:hAnsi="GHEA Grapalat"/>
        </w:rPr>
        <w:t>Участник</w:t>
      </w:r>
      <w:r>
        <w:rPr>
          <w:rFonts w:ascii="GHEA Grapalat" w:hAnsi="GHEA Grapalat"/>
        </w:rPr>
        <w:t>,</w:t>
      </w:r>
      <w:r w:rsidRPr="002C1D72">
        <w:rPr>
          <w:rFonts w:ascii="GHEA Grapalat" w:hAnsi="GHEA Grapalat"/>
        </w:rPr>
        <w:t xml:space="preserve">в случае признания </w:t>
      </w:r>
      <w:r>
        <w:rPr>
          <w:rFonts w:ascii="GHEA Grapalat" w:hAnsi="GHEA Grapalat"/>
        </w:rPr>
        <w:t>ото</w:t>
      </w:r>
      <w:r w:rsidRPr="002C1D72">
        <w:rPr>
          <w:rFonts w:ascii="GHEA Grapalat" w:hAnsi="GHEA Grapalat"/>
        </w:rPr>
        <w:t>бранным участником</w:t>
      </w:r>
      <w:r>
        <w:rPr>
          <w:rFonts w:ascii="GHEA Grapalat" w:hAnsi="GHEA Grapalat"/>
        </w:rPr>
        <w:t>,</w:t>
      </w:r>
      <w:r w:rsidRPr="002C1D72">
        <w:rPr>
          <w:rFonts w:ascii="GHEA Grapalat" w:hAnsi="GHEA Grapalat"/>
        </w:rPr>
        <w:t xml:space="preserve"> в срок</w:t>
      </w:r>
      <w:r>
        <w:rPr>
          <w:rFonts w:ascii="GHEA Grapalat" w:hAnsi="GHEA Grapalat"/>
        </w:rPr>
        <w:t>и</w:t>
      </w:r>
      <w:r w:rsidRPr="002C1D72">
        <w:rPr>
          <w:rFonts w:ascii="GHEA Grapalat" w:hAnsi="GHEA Grapalat"/>
        </w:rPr>
        <w:t xml:space="preserve"> и порядке, установленны</w:t>
      </w:r>
      <w:r>
        <w:rPr>
          <w:rFonts w:ascii="GHEA Grapalat" w:hAnsi="GHEA Grapalat"/>
        </w:rPr>
        <w:t>ми</w:t>
      </w:r>
      <w:r w:rsidRPr="002C1D72">
        <w:rPr>
          <w:rFonts w:ascii="GHEA Grapalat" w:hAnsi="GHEA Grapalat"/>
        </w:rPr>
        <w:t xml:space="preserve"> статьей 35 </w:t>
      </w:r>
      <w:r>
        <w:rPr>
          <w:rFonts w:ascii="GHEA Grapalat" w:hAnsi="GHEA Grapalat"/>
        </w:rPr>
        <w:t>З</w:t>
      </w:r>
      <w:r w:rsidRPr="002C1D72">
        <w:rPr>
          <w:rFonts w:ascii="GHEA Grapalat" w:hAnsi="GHEA Grapalat"/>
        </w:rPr>
        <w:t xml:space="preserve">акона, </w:t>
      </w:r>
      <w:r>
        <w:rPr>
          <w:rFonts w:ascii="GHEA Grapalat" w:hAnsi="GHEA Grapalat"/>
        </w:rPr>
        <w:t xml:space="preserve">представляет </w:t>
      </w:r>
      <w:r w:rsidRPr="002C1D72">
        <w:rPr>
          <w:rFonts w:ascii="GHEA Grapalat" w:hAnsi="GHEA Grapalat"/>
        </w:rPr>
        <w:t>обеспеч</w:t>
      </w:r>
      <w:r>
        <w:rPr>
          <w:rFonts w:ascii="GHEA Grapalat" w:hAnsi="GHEA Grapalat"/>
        </w:rPr>
        <w:t>ение</w:t>
      </w:r>
      <w:r w:rsidRPr="002C1D72">
        <w:rPr>
          <w:rFonts w:ascii="GHEA Grapalat" w:hAnsi="GHEA Grapalat"/>
        </w:rPr>
        <w:t xml:space="preserve"> квалификаци</w:t>
      </w:r>
      <w:r>
        <w:rPr>
          <w:rFonts w:ascii="GHEA Grapalat" w:hAnsi="GHEA Grapalat"/>
        </w:rPr>
        <w:t>и</w:t>
      </w:r>
      <w:r w:rsidRPr="002C1D72">
        <w:rPr>
          <w:rFonts w:ascii="GHEA Grapalat" w:hAnsi="GHEA Grapalat"/>
        </w:rPr>
        <w:t xml:space="preserve"> в размере представленного им ценового предложения</w:t>
      </w:r>
      <w:r>
        <w:rPr>
          <w:rFonts w:ascii="GHEA Grapalat" w:hAnsi="GHEA Grapalat"/>
        </w:rPr>
        <w:t>.</w:t>
      </w:r>
    </w:p>
    <w:p w:rsidR="00F67732" w:rsidRPr="009044F1" w:rsidRDefault="00F67732" w:rsidP="00F6773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F67732" w:rsidRPr="009044F1" w:rsidRDefault="00F67732" w:rsidP="00F67732">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F67732" w:rsidRPr="009044F1" w:rsidRDefault="00F67732" w:rsidP="00F67732">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F67732" w:rsidRPr="00ED3BA4" w:rsidRDefault="00F67732" w:rsidP="00F67732">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F67732" w:rsidRPr="009044F1" w:rsidRDefault="00F67732" w:rsidP="00F67732">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67732" w:rsidRPr="009044F1" w:rsidRDefault="00F67732" w:rsidP="00F67732">
      <w:pPr>
        <w:widowControl w:val="0"/>
        <w:spacing w:after="160"/>
        <w:ind w:firstLine="567"/>
        <w:jc w:val="both"/>
        <w:rPr>
          <w:rFonts w:ascii="GHEA Grapalat" w:hAnsi="GHEA Grapalat"/>
          <w:b/>
        </w:rPr>
      </w:pPr>
    </w:p>
    <w:p w:rsidR="00F67732" w:rsidRPr="00DE2AE3" w:rsidRDefault="00F67732" w:rsidP="00F67732">
      <w:pPr>
        <w:widowControl w:val="0"/>
        <w:spacing w:after="160"/>
        <w:jc w:val="center"/>
        <w:rPr>
          <w:rFonts w:ascii="GHEA Grapalat" w:hAnsi="GHEA Grapalat"/>
          <w:b/>
        </w:rPr>
      </w:pPr>
    </w:p>
    <w:p w:rsidR="00F67732" w:rsidRPr="009044F1" w:rsidRDefault="00F67732" w:rsidP="00F67732">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rsidR="00F67732" w:rsidRPr="009044F1" w:rsidRDefault="00F67732" w:rsidP="00F67732">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F67732" w:rsidRPr="009044F1" w:rsidRDefault="00F67732" w:rsidP="00F67732">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Pr>
          <w:rFonts w:ascii="GHEA Grapalat" w:hAnsi="GHEA Grapalat"/>
        </w:rPr>
        <w:t>в письменной форме</w:t>
      </w:r>
      <w:r w:rsidRPr="009044F1">
        <w:rPr>
          <w:rFonts w:ascii="GHEA Grapalat" w:hAnsi="GHEA Grapalat"/>
        </w:rPr>
        <w:t xml:space="preserve"> требовать от комиссии </w:t>
      </w:r>
      <w:r w:rsidRPr="009044F1">
        <w:rPr>
          <w:rFonts w:ascii="GHEA Grapalat" w:hAnsi="GHEA Grapalat"/>
        </w:rPr>
        <w:lastRenderedPageBreak/>
        <w:t xml:space="preserve">разъяснения приглашения как минимум за пять календарных дня до истечения окончательного срока подачи заявок. Комиссия </w:t>
      </w:r>
      <w:r>
        <w:rPr>
          <w:rFonts w:ascii="GHEA Grapalat" w:hAnsi="GHEA Grapalat"/>
        </w:rPr>
        <w:t>в письменной форме</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Pr>
          <w:rStyle w:val="af6"/>
          <w:rFonts w:ascii="GHEA Grapalat" w:hAnsi="GHEA Grapalat"/>
        </w:rPr>
        <w:footnoteReference w:customMarkFollows="1" w:id="4"/>
        <w:t>5</w:t>
      </w:r>
      <w:r w:rsidRPr="009044F1">
        <w:rPr>
          <w:rFonts w:ascii="GHEA Grapalat" w:hAnsi="GHEA Grapalat"/>
        </w:rPr>
        <w:t>.</w:t>
      </w:r>
    </w:p>
    <w:p w:rsidR="00F67732" w:rsidRPr="009044F1" w:rsidRDefault="00F67732" w:rsidP="00F67732">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F67732" w:rsidRPr="00204EEA" w:rsidRDefault="00F67732" w:rsidP="00F67732">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w:t>
      </w:r>
      <w:r w:rsidRPr="007D4470">
        <w:rPr>
          <w:rFonts w:ascii="Courier New" w:hAnsi="Courier New" w:cs="Courier New"/>
        </w:rPr>
        <w:t> </w:t>
      </w:r>
      <w:r w:rsidRPr="007D4470">
        <w:rPr>
          <w:rFonts w:ascii="GHEA Grapalat" w:hAnsi="GHEA Grapalat" w:cs="GHEA Grapalat"/>
        </w:rPr>
        <w:t xml:space="preserve">нарушением установленного настоящим разделом срока, а также в случае, если запрос выходит за </w:t>
      </w:r>
      <w:r w:rsidRPr="007D4470">
        <w:rPr>
          <w:rFonts w:ascii="GHEA Grapalat" w:hAnsi="GHEA Grapalat"/>
        </w:rPr>
        <w:t>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F67732" w:rsidRDefault="00F67732" w:rsidP="00F67732">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p>
    <w:p w:rsidR="00F67732" w:rsidRPr="000811C1" w:rsidRDefault="00F67732" w:rsidP="00F67732">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Pr="00F9791A">
        <w:rPr>
          <w:rFonts w:ascii="GHEA Grapalat" w:hAnsi="GHEA Grapalat"/>
          <w:lang w:val="hy-AM"/>
        </w:rPr>
        <w:t>Кажд</w:t>
      </w:r>
      <w:r>
        <w:rPr>
          <w:rFonts w:ascii="GHEA Grapalat" w:hAnsi="GHEA Grapalat"/>
        </w:rPr>
        <w:t>ое лицо</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 xml:space="preserve">по электронной почте </w:t>
      </w:r>
      <w:r w:rsidRPr="00F9791A">
        <w:rPr>
          <w:rFonts w:ascii="GHEA Grapalat" w:hAnsi="GHEA Grapalat"/>
          <w:lang w:val="hy-AM"/>
        </w:rPr>
        <w:lastRenderedPageBreak/>
        <w:t>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GHEA Grapalat" w:hAnsi="GHEA Grapalat"/>
        </w:rPr>
        <w:t>.</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F67732" w:rsidRPr="009044F1" w:rsidRDefault="00F67732" w:rsidP="00F67732">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 xml:space="preserve">. </w:t>
      </w:r>
    </w:p>
    <w:p w:rsidR="00F67732" w:rsidRPr="009044F1" w:rsidRDefault="00F67732" w:rsidP="00F67732">
      <w:pPr>
        <w:widowControl w:val="0"/>
        <w:spacing w:after="160"/>
        <w:jc w:val="center"/>
        <w:rPr>
          <w:rFonts w:ascii="GHEA Grapalat" w:hAnsi="GHEA Grapalat"/>
          <w:b/>
        </w:rPr>
      </w:pPr>
    </w:p>
    <w:p w:rsidR="00F67732" w:rsidRPr="00995804" w:rsidRDefault="00F67732" w:rsidP="00F67732">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F67732" w:rsidRPr="009044F1" w:rsidRDefault="00F67732" w:rsidP="00F67732">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F67732" w:rsidRPr="009044F1" w:rsidRDefault="00F67732" w:rsidP="00F67732">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F67732" w:rsidRPr="009044F1" w:rsidRDefault="00F67732" w:rsidP="00F67732">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F67732" w:rsidRPr="005114D0" w:rsidRDefault="00F67732" w:rsidP="00F67732">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w:t>
      </w:r>
      <w:r w:rsidRPr="00553035">
        <w:rPr>
          <w:rFonts w:ascii="GHEA Grapalat" w:hAnsi="GHEA Grapalat"/>
          <w:sz w:val="24"/>
          <w:szCs w:val="24"/>
        </w:rPr>
        <w:t xml:space="preserve"> запрос котировок</w:t>
      </w:r>
      <w:r w:rsidRPr="009044F1">
        <w:rPr>
          <w:rFonts w:ascii="GHEA Grapalat" w:hAnsi="GHEA Grapalat"/>
          <w:sz w:val="24"/>
          <w:szCs w:val="24"/>
        </w:rPr>
        <w:t>.</w:t>
      </w:r>
    </w:p>
    <w:p w:rsidR="00F67732" w:rsidRDefault="00F67732" w:rsidP="00F67732">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Pr="00154113">
        <w:rPr>
          <w:rFonts w:ascii="GHEA Grapalat" w:hAnsi="GHEA Grapalat"/>
          <w:sz w:val="24"/>
          <w:szCs w:val="24"/>
        </w:rPr>
        <w:t>г.Ванадзор ул.Мясникяна 28</w:t>
      </w:r>
      <w:r>
        <w:rPr>
          <w:rFonts w:ascii="GHEA Grapalat" w:hAnsi="GHEA Grapalat"/>
          <w:sz w:val="24"/>
          <w:szCs w:val="24"/>
        </w:rPr>
        <w:t xml:space="preserve"> не позднее, чем "09:00 часов "</w:t>
      </w:r>
      <w:r w:rsidRPr="009D5737">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F67732" w:rsidRDefault="00F67732" w:rsidP="00F67732">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Pr="0061130A">
        <w:rPr>
          <w:rFonts w:ascii="GHEA Grapalat" w:hAnsi="GHEA Grapalat"/>
          <w:sz w:val="24"/>
          <w:szCs w:val="24"/>
        </w:rPr>
        <w:t>Эрмине Андреасян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F67732" w:rsidRPr="00D3436F" w:rsidRDefault="00F67732" w:rsidP="00F67732">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F67732" w:rsidRDefault="00F67732" w:rsidP="00F67732">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приглашенияуказав адрес электронной почты, учетный номер налогоплательщика, адрес деятельности и номер телефона , которое включает:</w:t>
      </w:r>
    </w:p>
    <w:p w:rsidR="00F67732" w:rsidRDefault="00F67732" w:rsidP="00F67732">
      <w:pPr>
        <w:jc w:val="both"/>
        <w:rPr>
          <w:rFonts w:ascii="GHEA Grapalat" w:hAnsi="GHEA Grapalat"/>
        </w:rPr>
      </w:pPr>
      <w:r>
        <w:rPr>
          <w:rFonts w:ascii="GHEA Grapalat" w:hAnsi="GHEA Grapalat"/>
        </w:rPr>
        <w:t xml:space="preserve">   а) подтверждение о соответствии своих данных требованиям права на участие, установленным настоящим приглашением;</w:t>
      </w:r>
    </w:p>
    <w:p w:rsidR="00F67732" w:rsidRDefault="00F67732" w:rsidP="00F67732">
      <w:pPr>
        <w:jc w:val="both"/>
        <w:rPr>
          <w:rFonts w:ascii="GHEA Grapalat" w:hAnsi="GHEA Grapalat"/>
        </w:rPr>
      </w:pPr>
      <w:r>
        <w:rPr>
          <w:rFonts w:ascii="GHEA Grapalat" w:hAnsi="GHEA Grapalat"/>
        </w:rPr>
        <w:t xml:space="preserve">   б) </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Pr>
          <w:rFonts w:ascii="GHEA Grapalat" w:hAnsi="GHEA Grapalat"/>
        </w:rPr>
        <w:t xml:space="preserve"> в случае признания отобранным участником</w:t>
      </w:r>
    </w:p>
    <w:p w:rsidR="00F67732" w:rsidRDefault="00F67732" w:rsidP="00F67732">
      <w:pPr>
        <w:ind w:firstLine="284"/>
        <w:jc w:val="both"/>
        <w:rPr>
          <w:rFonts w:ascii="GHEA Grapalat" w:hAnsi="GHEA Grapalat"/>
        </w:rPr>
      </w:pPr>
      <w:r>
        <w:rPr>
          <w:rFonts w:ascii="GHEA Grapalat" w:hAnsi="GHEA Grapalat"/>
        </w:rPr>
        <w:lastRenderedPageBreak/>
        <w:t>в) объявление об отсутствии злоупотребления доминирующим положением и антиконкурентного соглашения в рамках настоящей процедуры</w:t>
      </w:r>
    </w:p>
    <w:p w:rsidR="00F67732" w:rsidRDefault="00F67732" w:rsidP="00F67732">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F67732" w:rsidRDefault="00F67732" w:rsidP="00F67732">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p>
    <w:p w:rsidR="00F67732" w:rsidRDefault="00F67732" w:rsidP="00F67732">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2) </w:t>
      </w:r>
      <w:r w:rsidRPr="007930E2">
        <w:rPr>
          <w:rFonts w:ascii="GHEA Grapalat" w:hAnsi="GHEA Grapalat"/>
          <w:sz w:val="24"/>
          <w:szCs w:val="24"/>
        </w:rPr>
        <w:t>технические характеристики</w:t>
      </w:r>
      <w:r w:rsidRPr="00932115">
        <w:rPr>
          <w:rFonts w:ascii="GHEA Grapalat" w:hAnsi="GHEA Grapalat" w:cs="Sylfaen"/>
          <w:sz w:val="24"/>
          <w:szCs w:val="24"/>
        </w:rPr>
        <w:t xml:space="preserve"> предлагаемого им товара</w:t>
      </w:r>
      <w:r w:rsidRPr="007930E2">
        <w:rPr>
          <w:rFonts w:ascii="GHEA Grapalat" w:hAnsi="GHEA Grapalat"/>
          <w:sz w:val="24"/>
          <w:szCs w:val="24"/>
        </w:rPr>
        <w:t xml:space="preserve">, а также товарный знак, </w:t>
      </w:r>
      <w:r w:rsidRPr="00932115">
        <w:rPr>
          <w:rFonts w:ascii="GHEA Grapalat" w:hAnsi="GHEA Grapalat" w:cs="Sylfaen"/>
          <w:sz w:val="24"/>
          <w:szCs w:val="24"/>
        </w:rPr>
        <w:t>фирменное наименование, марка</w:t>
      </w:r>
      <w:r>
        <w:rPr>
          <w:rFonts w:ascii="GHEA Grapalat" w:hAnsi="GHEA Grapalat" w:cs="Sylfaen"/>
          <w:sz w:val="24"/>
          <w:szCs w:val="24"/>
        </w:rPr>
        <w:t xml:space="preserve"> и</w:t>
      </w:r>
      <w:r w:rsidRPr="007930E2">
        <w:rPr>
          <w:rFonts w:ascii="GHEA Grapalat" w:hAnsi="GHEA Grapalat"/>
          <w:sz w:val="24"/>
          <w:szCs w:val="24"/>
        </w:rPr>
        <w:t>наименование производителя, (далее</w:t>
      </w:r>
      <w:r w:rsidRPr="007930E2">
        <w:rPr>
          <w:rFonts w:ascii="Courier New" w:hAnsi="Courier New" w:cs="Courier New"/>
          <w:sz w:val="24"/>
          <w:szCs w:val="24"/>
        </w:rPr>
        <w:t> </w:t>
      </w:r>
      <w:r w:rsidRPr="007930E2">
        <w:rPr>
          <w:rFonts w:ascii="GHEA Grapalat" w:hAnsi="GHEA Grapalat" w:cs="GHEA Grapalat"/>
          <w:sz w:val="24"/>
          <w:szCs w:val="24"/>
        </w:rPr>
        <w:t>— полное описание товара</w:t>
      </w:r>
      <w:r>
        <w:rPr>
          <w:rFonts w:ascii="GHEA Grapalat" w:hAnsi="GHEA Grapalat"/>
        </w:rPr>
        <w:t>)</w:t>
      </w:r>
      <w:r>
        <w:rPr>
          <w:rStyle w:val="af6"/>
          <w:rFonts w:ascii="GHEA Grapalat" w:hAnsi="GHEA Grapalat" w:cs="Sylfaen"/>
          <w:sz w:val="24"/>
          <w:szCs w:val="24"/>
        </w:rPr>
        <w:footnoteReference w:customMarkFollows="1" w:id="5"/>
        <w:t>7</w:t>
      </w:r>
      <w:r>
        <w:rPr>
          <w:rFonts w:ascii="GHEA Grapalat" w:hAnsi="GHEA Grapalat" w:cs="Sylfaen"/>
          <w:sz w:val="24"/>
          <w:szCs w:val="24"/>
        </w:rPr>
        <w:t>:</w:t>
      </w:r>
    </w:p>
    <w:p w:rsidR="00F67732" w:rsidRPr="009044F1" w:rsidRDefault="00F67732" w:rsidP="00F67732">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F67732" w:rsidRPr="009044F1" w:rsidRDefault="00F67732" w:rsidP="00F67732">
      <w:pPr>
        <w:widowControl w:val="0"/>
        <w:tabs>
          <w:tab w:val="left" w:pos="1134"/>
        </w:tabs>
        <w:spacing w:after="160"/>
        <w:ind w:firstLine="567"/>
        <w:jc w:val="both"/>
        <w:rPr>
          <w:rFonts w:ascii="GHEA Grapalat" w:hAnsi="GHEA Grapalat" w:cs="Sylfaen"/>
        </w:rPr>
      </w:pPr>
      <w:r>
        <w:rPr>
          <w:rFonts w:ascii="GHEA Grapalat" w:hAnsi="GHEA Grapalat"/>
        </w:rPr>
        <w:t>4</w:t>
      </w:r>
      <w:r w:rsidRPr="009044F1">
        <w:rPr>
          <w:rFonts w:ascii="GHEA Grapalat" w:hAnsi="GHEA Grapalat"/>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F67732" w:rsidRPr="00D3436F" w:rsidRDefault="00F67732" w:rsidP="00F67732">
      <w:pPr>
        <w:pStyle w:val="norm"/>
        <w:widowControl w:val="0"/>
        <w:tabs>
          <w:tab w:val="left" w:pos="1134"/>
        </w:tabs>
        <w:spacing w:after="160" w:line="240" w:lineRule="auto"/>
        <w:ind w:firstLine="567"/>
        <w:rPr>
          <w:rFonts w:ascii="GHEA Grapalat" w:hAnsi="GHEA Grapalat"/>
          <w:sz w:val="24"/>
          <w:szCs w:val="24"/>
        </w:rPr>
      </w:pPr>
      <w:r w:rsidRPr="009D5737">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F67732" w:rsidRDefault="00F67732" w:rsidP="00F67732">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F67732" w:rsidRDefault="00F67732" w:rsidP="00F67732">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F67732" w:rsidRDefault="00F67732" w:rsidP="00F67732">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w:t>
      </w:r>
      <w:r>
        <w:rPr>
          <w:rFonts w:ascii="GHEA Grapalat" w:hAnsi="GHEA Grapalat" w:cs="Sylfaen"/>
          <w:sz w:val="24"/>
          <w:szCs w:val="24"/>
        </w:rPr>
        <w:lastRenderedPageBreak/>
        <w:t>всех участников, то в случае заключения договора платежи на его основании производятся представившему заявку участнику.</w:t>
      </w:r>
    </w:p>
    <w:p w:rsidR="00F67732" w:rsidRDefault="00F67732" w:rsidP="00F67732">
      <w:pPr>
        <w:rPr>
          <w:rFonts w:ascii="GHEA Grapalat" w:hAnsi="GHEA Grapalat"/>
          <w:b/>
        </w:rPr>
      </w:pPr>
    </w:p>
    <w:p w:rsidR="00F67732" w:rsidRPr="009044F1" w:rsidRDefault="00F67732" w:rsidP="00F67732">
      <w:pPr>
        <w:widowControl w:val="0"/>
        <w:spacing w:after="16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rsidR="00F67732" w:rsidRPr="009044F1" w:rsidRDefault="00F67732" w:rsidP="00F67732">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F67732" w:rsidRPr="009044F1" w:rsidRDefault="00F67732" w:rsidP="00F6773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Pr>
          <w:rFonts w:ascii="GHEA Grapalat" w:hAnsi="GHEA Grapalat"/>
          <w:sz w:val="24"/>
          <w:szCs w:val="24"/>
        </w:rPr>
        <w:t>-</w:t>
      </w:r>
      <w:r w:rsidRPr="009044F1">
        <w:rPr>
          <w:rFonts w:ascii="GHEA Grapalat" w:hAnsi="GHEA Grapalat"/>
          <w:sz w:val="24"/>
          <w:szCs w:val="24"/>
        </w:rPr>
        <w:t>стоимост</w:t>
      </w:r>
      <w:r>
        <w:rPr>
          <w:rFonts w:ascii="GHEA Grapalat" w:hAnsi="GHEA Grapalat"/>
          <w:sz w:val="24"/>
          <w:szCs w:val="24"/>
        </w:rPr>
        <w:t>ь(</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F67732" w:rsidRPr="009044F1" w:rsidRDefault="00F67732" w:rsidP="00F67732">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F67732" w:rsidRPr="009044F1" w:rsidRDefault="00F67732" w:rsidP="00F6773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"стоимость"и "налог на добавленную стоимость" ценового предложения заполнены только цифрами, а графа "общая цена" — и прописью, и цифрами или только прописью.</w:t>
      </w:r>
    </w:p>
    <w:p w:rsidR="00F67732" w:rsidRPr="009044F1" w:rsidRDefault="00F67732" w:rsidP="00F6773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w:t>
      </w:r>
      <w:r>
        <w:rPr>
          <w:rFonts w:ascii="GHEA Grapalat" w:hAnsi="GHEA Grapalat"/>
          <w:sz w:val="24"/>
          <w:szCs w:val="24"/>
        </w:rPr>
        <w:t>с</w:t>
      </w:r>
      <w:r w:rsidRPr="009044F1">
        <w:rPr>
          <w:rFonts w:ascii="GHEA Grapalat" w:hAnsi="GHEA Grapalat"/>
          <w:sz w:val="24"/>
          <w:szCs w:val="24"/>
        </w:rPr>
        <w:t>тоимость"и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F67732" w:rsidRDefault="00F67732" w:rsidP="00F67732">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F67732" w:rsidRDefault="00F67732" w:rsidP="00F6773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 xml:space="preserve">стоимость, налог на добавленную стоимость и общая суммаценового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Pr>
          <w:rFonts w:ascii="GHEA Grapalat" w:hAnsi="GHEA Grapalat"/>
          <w:sz w:val="24"/>
          <w:szCs w:val="24"/>
        </w:rPr>
        <w:t xml:space="preserve">, </w:t>
      </w:r>
    </w:p>
    <w:p w:rsidR="00F67732" w:rsidRDefault="00F67732" w:rsidP="00F6773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стоимость и налог на добавленную стоимость 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F67732" w:rsidRPr="009044F1" w:rsidRDefault="00F67732" w:rsidP="00F67732">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 xml:space="preserve">ложения, лумы </w:t>
      </w:r>
      <w:r>
        <w:rPr>
          <w:rFonts w:ascii="GHEA Grapalat" w:hAnsi="GHEA Grapalat"/>
          <w:sz w:val="24"/>
          <w:szCs w:val="24"/>
        </w:rPr>
        <w:lastRenderedPageBreak/>
        <w:t>указаны в цифрах.</w:t>
      </w:r>
    </w:p>
    <w:p w:rsidR="00F67732" w:rsidRPr="009044F1" w:rsidRDefault="00F67732" w:rsidP="00F67732">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F67732" w:rsidRPr="009044F1" w:rsidRDefault="00F67732" w:rsidP="00F67732">
      <w:pPr>
        <w:pStyle w:val="23"/>
        <w:widowControl w:val="0"/>
        <w:spacing w:after="160" w:line="240" w:lineRule="auto"/>
        <w:ind w:firstLine="567"/>
        <w:rPr>
          <w:rFonts w:ascii="GHEA Grapalat" w:hAnsi="GHEA Grapalat"/>
          <w:sz w:val="24"/>
          <w:szCs w:val="24"/>
        </w:rPr>
      </w:pPr>
    </w:p>
    <w:p w:rsidR="00F67732" w:rsidRPr="009044F1" w:rsidRDefault="00F67732" w:rsidP="00F67732">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ЗАЯВКИИ ИХ ОТЗЫВА</w:t>
      </w:r>
    </w:p>
    <w:p w:rsidR="00F67732" w:rsidRPr="00AA7117" w:rsidRDefault="00F67732" w:rsidP="00F67732">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F67732" w:rsidRPr="009044F1" w:rsidRDefault="00F67732" w:rsidP="00F67732">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67732" w:rsidRPr="009044F1" w:rsidRDefault="00F67732" w:rsidP="00F67732">
      <w:pPr>
        <w:widowControl w:val="0"/>
        <w:spacing w:after="160"/>
        <w:ind w:firstLine="567"/>
        <w:jc w:val="center"/>
        <w:rPr>
          <w:rFonts w:ascii="GHEA Grapalat" w:hAnsi="GHEA Grapalat"/>
          <w:b/>
        </w:rPr>
      </w:pPr>
    </w:p>
    <w:p w:rsidR="00F67732" w:rsidRDefault="00F67732" w:rsidP="00F67732">
      <w:pPr>
        <w:rPr>
          <w:rFonts w:ascii="GHEA Grapalat" w:hAnsi="GHEA Grapalat" w:cs="Sylfaen"/>
        </w:rPr>
      </w:pPr>
    </w:p>
    <w:p w:rsidR="00F67732" w:rsidRPr="009044F1" w:rsidRDefault="00F67732" w:rsidP="00F67732">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rsidR="00F67732" w:rsidRPr="009044F1" w:rsidRDefault="00F67732" w:rsidP="00F67732">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Pr="009D5737">
        <w:rPr>
          <w:rFonts w:ascii="GHEA Grapalat" w:hAnsi="GHEA Grapalat"/>
          <w:sz w:val="24"/>
          <w:szCs w:val="24"/>
        </w:rPr>
        <w:t>7</w:t>
      </w:r>
      <w:r w:rsidRPr="009044F1">
        <w:rPr>
          <w:rFonts w:ascii="GHEA Grapalat" w:hAnsi="GHEA Grapalat"/>
          <w:sz w:val="24"/>
          <w:szCs w:val="24"/>
        </w:rPr>
        <w:t>"-</w:t>
      </w:r>
      <w:r w:rsidRPr="009D5737">
        <w:rPr>
          <w:rFonts w:ascii="GHEA Grapalat" w:hAnsi="GHEA Grapalat"/>
          <w:sz w:val="24"/>
          <w:szCs w:val="24"/>
        </w:rPr>
        <w:t>о</w:t>
      </w:r>
      <w:r w:rsidRPr="009044F1">
        <w:rPr>
          <w:rFonts w:ascii="GHEA Grapalat" w:hAnsi="GHEA Grapalat"/>
          <w:sz w:val="24"/>
          <w:szCs w:val="24"/>
        </w:rPr>
        <w:t>й день в "</w:t>
      </w:r>
      <w:r w:rsidRPr="009D5737">
        <w:rPr>
          <w:rFonts w:ascii="GHEA Grapalat" w:hAnsi="GHEA Grapalat"/>
          <w:sz w:val="24"/>
          <w:szCs w:val="24"/>
        </w:rPr>
        <w:t>10:00</w:t>
      </w:r>
      <w:r w:rsidRPr="009044F1">
        <w:rPr>
          <w:rFonts w:ascii="GHEA Grapalat" w:hAnsi="GHEA Grapalat"/>
          <w:sz w:val="24"/>
          <w:szCs w:val="24"/>
        </w:rPr>
        <w:t xml:space="preserve">" со дня опубликования в </w:t>
      </w:r>
      <w:r>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F67732" w:rsidRDefault="00F67732" w:rsidP="00F67732">
      <w:pPr>
        <w:widowControl w:val="0"/>
        <w:spacing w:after="160"/>
        <w:ind w:firstLine="567"/>
        <w:jc w:val="both"/>
        <w:rPr>
          <w:rFonts w:ascii="GHEA Grapalat" w:hAnsi="GHEA Grapalat"/>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w:t>
      </w:r>
      <w:r>
        <w:rPr>
          <w:rFonts w:ascii="GHEA Grapalat" w:hAnsi="GHEA Grapalat"/>
        </w:rPr>
        <w:t>:</w:t>
      </w:r>
    </w:p>
    <w:p w:rsidR="00F67732" w:rsidRDefault="00F67732" w:rsidP="00F67732">
      <w:pPr>
        <w:widowControl w:val="0"/>
        <w:spacing w:after="160"/>
        <w:ind w:firstLine="567"/>
        <w:jc w:val="both"/>
        <w:rPr>
          <w:rFonts w:ascii="GHEA Grapalat" w:hAnsi="GHEA Grapalat"/>
        </w:rPr>
      </w:pPr>
      <w:r>
        <w:rPr>
          <w:rFonts w:ascii="GHEA Grapalat" w:hAnsi="GHEA Grapalat"/>
        </w:rPr>
        <w:t xml:space="preserve">1) </w:t>
      </w:r>
      <w:r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Pr>
          <w:rFonts w:ascii="GHEA Grapalat" w:hAnsi="GHEA Grapalat"/>
        </w:rPr>
        <w:t>;</w:t>
      </w:r>
    </w:p>
    <w:p w:rsidR="00F67732" w:rsidRDefault="00F67732" w:rsidP="00F67732">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F67732" w:rsidRDefault="00F67732" w:rsidP="00F67732">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F67732" w:rsidRDefault="00F67732" w:rsidP="00F67732">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F67732" w:rsidRDefault="00F67732" w:rsidP="00F67732">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F67732" w:rsidRPr="009044F1" w:rsidRDefault="00F67732" w:rsidP="00F67732">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w:t>
      </w:r>
      <w:r w:rsidRPr="009044F1">
        <w:rPr>
          <w:rFonts w:ascii="GHEA Grapalat" w:hAnsi="GHEA Grapalat"/>
        </w:rPr>
        <w:lastRenderedPageBreak/>
        <w:t xml:space="preserve">приглашением. </w:t>
      </w:r>
    </w:p>
    <w:p w:rsidR="00F67732" w:rsidRPr="002A665D" w:rsidRDefault="00F67732" w:rsidP="00F67732">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десяти</w:t>
      </w:r>
      <w:r w:rsidRPr="009044F1">
        <w:rPr>
          <w:rFonts w:ascii="GHEA Grapalat" w:hAnsi="GHEA Grapalat"/>
        </w:rPr>
        <w:t>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пятнадцати</w:t>
      </w:r>
      <w:r w:rsidRPr="009044F1">
        <w:rPr>
          <w:rFonts w:ascii="GHEA Grapalat" w:hAnsi="GHEA Grapalat"/>
        </w:rPr>
        <w:t>рабочих дней.</w:t>
      </w:r>
    </w:p>
    <w:p w:rsidR="00F67732" w:rsidRPr="009044F1" w:rsidRDefault="00F67732" w:rsidP="00F67732">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F67732" w:rsidRPr="00352B29" w:rsidRDefault="00F67732" w:rsidP="00F67732">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3</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Pr="00352B29">
        <w:rPr>
          <w:rFonts w:ascii="GHEA Grapalat" w:hAnsi="GHEA Grapalat"/>
          <w:sz w:val="24"/>
          <w:szCs w:val="24"/>
        </w:rPr>
        <w:t>.</w:t>
      </w:r>
    </w:p>
    <w:p w:rsidR="00F67732" w:rsidRPr="00A01157" w:rsidRDefault="00F67732" w:rsidP="00F67732">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4</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644850">
        <w:rPr>
          <w:rFonts w:ascii="GHEA Grapalat" w:hAnsi="GHEA Grapalat"/>
          <w:i w:val="0"/>
          <w:sz w:val="24"/>
          <w:szCs w:val="24"/>
        </w:rPr>
        <w:t>_____</w:t>
      </w:r>
      <w:r w:rsidRPr="00A01157">
        <w:rPr>
          <w:rFonts w:ascii="GHEA Grapalat" w:hAnsi="GHEA Grapalat"/>
          <w:i w:val="0"/>
          <w:sz w:val="24"/>
          <w:szCs w:val="24"/>
        </w:rPr>
        <w:t>_________</w:t>
      </w:r>
      <w:r w:rsidRPr="00644850">
        <w:rPr>
          <w:rFonts w:ascii="GHEA Grapalat" w:hAnsi="GHEA Grapalat"/>
          <w:i w:val="0"/>
          <w:sz w:val="24"/>
          <w:szCs w:val="24"/>
        </w:rPr>
        <w:t>_______</w:t>
      </w:r>
      <w:r>
        <w:rPr>
          <w:rStyle w:val="af6"/>
          <w:rFonts w:ascii="GHEA Grapalat" w:hAnsi="GHEA Grapalat"/>
          <w:i w:val="0"/>
          <w:sz w:val="24"/>
          <w:szCs w:val="24"/>
        </w:rPr>
        <w:footnoteReference w:customMarkFollows="1" w:id="6"/>
        <w:t>10</w:t>
      </w:r>
      <w:r>
        <w:rPr>
          <w:rFonts w:ascii="GHEA Grapalat" w:hAnsi="GHEA Grapalat"/>
          <w:i w:val="0"/>
          <w:sz w:val="24"/>
          <w:szCs w:val="24"/>
        </w:rPr>
        <w:t>.</w:t>
      </w:r>
    </w:p>
    <w:p w:rsidR="00F67732" w:rsidRPr="009044F1" w:rsidRDefault="00F67732" w:rsidP="00F67732">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5</w:t>
      </w:r>
      <w:r w:rsidRPr="009044F1">
        <w:rPr>
          <w:rFonts w:ascii="GHEA Grapalat" w:hAnsi="GHEA Grapalat"/>
          <w:i w:val="0"/>
          <w:sz w:val="24"/>
          <w:szCs w:val="24"/>
        </w:rPr>
        <w:t>.</w:t>
      </w:r>
      <w:r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F67732" w:rsidRPr="009044F1" w:rsidRDefault="00F67732" w:rsidP="00F67732">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F67732" w:rsidRPr="009044F1" w:rsidDel="00992C40" w:rsidRDefault="00F67732" w:rsidP="00F67732">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F67732" w:rsidRPr="00186559" w:rsidRDefault="00F67732" w:rsidP="00F6773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w:t>
      </w:r>
      <w:r w:rsidRPr="009044F1">
        <w:rPr>
          <w:rFonts w:ascii="GHEA Grapalat" w:hAnsi="GHEA Grapalat"/>
          <w:sz w:val="24"/>
          <w:szCs w:val="24"/>
        </w:rPr>
        <w:lastRenderedPageBreak/>
        <w:t xml:space="preserve">удовлетворяющие требованиям приглашения, комиссия отбирает и объявляет </w:t>
      </w:r>
      <w:r>
        <w:rPr>
          <w:rFonts w:ascii="GHEA Grapalat" w:hAnsi="GHEA Grapalat"/>
          <w:sz w:val="24"/>
          <w:szCs w:val="24"/>
        </w:rPr>
        <w:t xml:space="preserve">отобранногоучастника и </w:t>
      </w:r>
      <w:r w:rsidRPr="009044F1">
        <w:rPr>
          <w:rFonts w:ascii="GHEA Grapalat" w:hAnsi="GHEA Grapalat"/>
          <w:sz w:val="24"/>
          <w:szCs w:val="24"/>
        </w:rPr>
        <w:t xml:space="preserve">участников, </w:t>
      </w:r>
      <w:r>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Pr="002F2045">
        <w:rPr>
          <w:rFonts w:ascii="GHEA Grapalat" w:hAnsi="GHEA Grapalat"/>
          <w:sz w:val="24"/>
          <w:szCs w:val="24"/>
        </w:rPr>
        <w:t xml:space="preserve">В случае </w:t>
      </w:r>
      <w:r>
        <w:rPr>
          <w:rFonts w:ascii="GHEA Grapalat" w:hAnsi="GHEA Grapalat"/>
          <w:sz w:val="24"/>
          <w:szCs w:val="24"/>
        </w:rPr>
        <w:t>за</w:t>
      </w:r>
      <w:r w:rsidRPr="002F2045">
        <w:rPr>
          <w:rFonts w:ascii="GHEA Grapalat" w:hAnsi="GHEA Grapalat"/>
          <w:sz w:val="24"/>
          <w:szCs w:val="24"/>
        </w:rPr>
        <w:t xml:space="preserve">купки товаров комиссия также оценивает соответствие </w:t>
      </w:r>
      <w:r>
        <w:rPr>
          <w:rFonts w:ascii="GHEA Grapalat" w:hAnsi="GHEA Grapalat"/>
          <w:sz w:val="24"/>
          <w:szCs w:val="24"/>
        </w:rPr>
        <w:t xml:space="preserve">полного описания </w:t>
      </w:r>
      <w:r w:rsidRPr="002F2045">
        <w:rPr>
          <w:rFonts w:ascii="GHEA Grapalat" w:hAnsi="GHEA Grapalat"/>
          <w:sz w:val="24"/>
          <w:szCs w:val="24"/>
        </w:rPr>
        <w:t>представленных товаров требованиям приглашения</w:t>
      </w:r>
      <w:r>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Pr>
          <w:rFonts w:ascii="GHEA Grapalat" w:hAnsi="GHEA Grapalat"/>
          <w:sz w:val="24"/>
          <w:szCs w:val="24"/>
        </w:rPr>
        <w:t>ании части 6 статьи 15 Закона:</w:t>
      </w:r>
    </w:p>
    <w:p w:rsidR="00F67732" w:rsidRPr="009044F1" w:rsidRDefault="00F67732" w:rsidP="00F6773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участника и</w:t>
      </w:r>
      <w:r w:rsidRPr="009044F1">
        <w:rPr>
          <w:rFonts w:ascii="GHEA Grapalat" w:hAnsi="GHEA Grapalat"/>
          <w:sz w:val="24"/>
          <w:szCs w:val="24"/>
        </w:rPr>
        <w:t xml:space="preserve"> участников, занявших последующие места, с</w:t>
      </w:r>
      <w:r>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F67732" w:rsidRPr="009044F1" w:rsidRDefault="00F67732" w:rsidP="00F6773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F67732" w:rsidRPr="00A50C53" w:rsidRDefault="00F67732" w:rsidP="00F6773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Pr>
          <w:rFonts w:ascii="GHEA Grapalat" w:hAnsi="GHEA Grapalat"/>
          <w:sz w:val="24"/>
          <w:szCs w:val="24"/>
        </w:rPr>
        <w:t>,</w:t>
      </w:r>
    </w:p>
    <w:p w:rsidR="00F67732" w:rsidRPr="009044F1" w:rsidRDefault="00F67732" w:rsidP="00F6773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F67732" w:rsidRPr="009044F1" w:rsidRDefault="00F67732" w:rsidP="00F6773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участникамиценам, которы</w:t>
      </w:r>
      <w:r>
        <w:rPr>
          <w:rFonts w:ascii="GHEA Grapalat" w:hAnsi="GHEA Grapalat"/>
          <w:sz w:val="24"/>
          <w:szCs w:val="24"/>
        </w:rPr>
        <w:t xml:space="preserve">е </w:t>
      </w:r>
      <w:r w:rsidRPr="009044F1">
        <w:rPr>
          <w:rFonts w:ascii="GHEA Grapalat" w:hAnsi="GHEA Grapalat"/>
          <w:sz w:val="24"/>
          <w:szCs w:val="24"/>
        </w:rPr>
        <w:t>не превыша</w:t>
      </w:r>
      <w:r>
        <w:rPr>
          <w:rFonts w:ascii="GHEA Grapalat" w:hAnsi="GHEA Grapalat"/>
          <w:sz w:val="24"/>
          <w:szCs w:val="24"/>
        </w:rPr>
        <w:t xml:space="preserve">ют </w:t>
      </w:r>
      <w:r w:rsidRPr="00927888">
        <w:rPr>
          <w:rFonts w:ascii="GHEA Grapalat" w:hAnsi="GHEA Grapalat"/>
          <w:sz w:val="24"/>
          <w:szCs w:val="24"/>
        </w:rPr>
        <w:t>цен</w:t>
      </w:r>
      <w:r>
        <w:rPr>
          <w:rFonts w:ascii="GHEA Grapalat" w:hAnsi="GHEA Grapalat"/>
          <w:sz w:val="24"/>
          <w:szCs w:val="24"/>
        </w:rPr>
        <w:t>у</w:t>
      </w:r>
      <w:r w:rsidRPr="00927888">
        <w:rPr>
          <w:rFonts w:ascii="GHEA Grapalat" w:hAnsi="GHEA Grapalat"/>
          <w:sz w:val="24"/>
          <w:szCs w:val="24"/>
        </w:rPr>
        <w:t>, установленн</w:t>
      </w:r>
      <w:r>
        <w:rPr>
          <w:rFonts w:ascii="GHEA Grapalat" w:hAnsi="GHEA Grapalat"/>
          <w:sz w:val="24"/>
          <w:szCs w:val="24"/>
        </w:rPr>
        <w:t xml:space="preserve">ую </w:t>
      </w:r>
      <w:r w:rsidRPr="00927888">
        <w:rPr>
          <w:rFonts w:ascii="GHEA Grapalat" w:hAnsi="GHEA Grapalat"/>
          <w:sz w:val="24"/>
          <w:szCs w:val="24"/>
        </w:rPr>
        <w:t xml:space="preserve"> заявкой на </w:t>
      </w:r>
      <w:r>
        <w:rPr>
          <w:rFonts w:ascii="GHEA Grapalat" w:hAnsi="GHEA Grapalat"/>
          <w:sz w:val="24"/>
          <w:szCs w:val="24"/>
        </w:rPr>
        <w:t>за</w:t>
      </w:r>
      <w:r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F67732" w:rsidRDefault="00F67732" w:rsidP="00F67732">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Pr>
          <w:rFonts w:ascii="GHEA Grapalat" w:hAnsi="GHEA Grapalat"/>
          <w:sz w:val="24"/>
          <w:szCs w:val="24"/>
        </w:rPr>
        <w:t xml:space="preserve">то </w:t>
      </w:r>
      <w:r w:rsidRPr="008F2148">
        <w:rPr>
          <w:rFonts w:ascii="GHEA Grapalat" w:hAnsi="GHEA Grapalat"/>
          <w:sz w:val="24"/>
          <w:szCs w:val="24"/>
        </w:rPr>
        <w:t xml:space="preserve">оценочная комиссия может объявить </w:t>
      </w:r>
      <w:r>
        <w:rPr>
          <w:rFonts w:ascii="GHEA Grapalat" w:hAnsi="GHEA Grapalat"/>
          <w:sz w:val="24"/>
          <w:szCs w:val="24"/>
        </w:rPr>
        <w:t>отобранным</w:t>
      </w:r>
      <w:r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Pr>
          <w:rFonts w:ascii="GHEA Grapalat" w:hAnsi="GHEA Grapalat"/>
          <w:sz w:val="24"/>
          <w:szCs w:val="24"/>
        </w:rPr>
        <w:t>:</w:t>
      </w:r>
    </w:p>
    <w:p w:rsidR="00F67732" w:rsidRDefault="00F67732" w:rsidP="00F6773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ейсяна основании того, чтопредставленные участниками</w:t>
      </w:r>
      <w:r w:rsidRPr="008F2148">
        <w:rPr>
          <w:rFonts w:ascii="GHEA Grapalat" w:hAnsi="GHEA Grapalat"/>
          <w:sz w:val="24"/>
          <w:szCs w:val="24"/>
        </w:rPr>
        <w:t xml:space="preserve"> цен</w:t>
      </w:r>
      <w:r>
        <w:rPr>
          <w:rFonts w:ascii="GHEA Grapalat" w:hAnsi="GHEA Grapalat"/>
          <w:sz w:val="24"/>
          <w:szCs w:val="24"/>
        </w:rPr>
        <w:t>ы превышают цену, установленную</w:t>
      </w:r>
      <w:r w:rsidRPr="008F2148">
        <w:rPr>
          <w:rFonts w:ascii="GHEA Grapalat" w:hAnsi="GHEA Grapalat"/>
          <w:sz w:val="24"/>
          <w:szCs w:val="24"/>
        </w:rPr>
        <w:t xml:space="preserve"> заявкой на закупку</w:t>
      </w:r>
      <w:r>
        <w:rPr>
          <w:rFonts w:ascii="GHEA Grapalat" w:hAnsi="GHEA Grapalat"/>
          <w:sz w:val="24"/>
          <w:szCs w:val="24"/>
        </w:rPr>
        <w:t>,</w:t>
      </w:r>
    </w:p>
    <w:p w:rsidR="00F67732" w:rsidRDefault="00F67732" w:rsidP="00F6773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w:t>
      </w:r>
      <w:r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Pr>
          <w:rFonts w:ascii="GHEA Grapalat" w:hAnsi="GHEA Grapalat"/>
          <w:sz w:val="24"/>
          <w:szCs w:val="24"/>
        </w:rPr>
        <w:t xml:space="preserve"> цены, превышающей</w:t>
      </w:r>
      <w:r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Pr>
          <w:rFonts w:ascii="GHEA Grapalat" w:hAnsi="GHEA Grapalat"/>
          <w:sz w:val="24"/>
          <w:szCs w:val="24"/>
        </w:rPr>
        <w:t xml:space="preserve">договора, </w:t>
      </w:r>
      <w:r w:rsidRPr="00235D56">
        <w:rPr>
          <w:rFonts w:ascii="GHEA Grapalat" w:hAnsi="GHEA Grapalat"/>
          <w:sz w:val="24"/>
          <w:szCs w:val="24"/>
        </w:rPr>
        <w:t>дополнительные финансовые средства</w:t>
      </w:r>
      <w:r>
        <w:rPr>
          <w:rFonts w:ascii="GHEA Grapalat" w:hAnsi="GHEA Grapalat"/>
          <w:sz w:val="24"/>
          <w:szCs w:val="24"/>
        </w:rPr>
        <w:t>не предусматриваются.</w:t>
      </w:r>
    </w:p>
    <w:p w:rsidR="00F67732" w:rsidRPr="009044F1" w:rsidRDefault="00F67732" w:rsidP="00F67732">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Pr>
          <w:rFonts w:ascii="GHEA Grapalat" w:hAnsi="GHEA Grapalat"/>
          <w:sz w:val="24"/>
          <w:szCs w:val="24"/>
        </w:rPr>
        <w:t xml:space="preserve">, </w:t>
      </w:r>
      <w:r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Pr>
          <w:rFonts w:ascii="GHEA Grapalat" w:hAnsi="GHEA Grapalat"/>
          <w:sz w:val="24"/>
          <w:szCs w:val="24"/>
        </w:rPr>
        <w:t xml:space="preserve">, </w:t>
      </w:r>
      <w:r w:rsidRPr="00C34AFD">
        <w:rPr>
          <w:rFonts w:ascii="GHEA Grapalat" w:hAnsi="GHEA Grapalat"/>
          <w:sz w:val="24"/>
          <w:szCs w:val="24"/>
        </w:rPr>
        <w:t>за исключением случая, предусмотренного абзацем,, е " настоящего подпункта</w:t>
      </w:r>
      <w:r w:rsidRPr="009044F1">
        <w:rPr>
          <w:rFonts w:ascii="GHEA Grapalat" w:hAnsi="GHEA Grapalat"/>
          <w:sz w:val="24"/>
          <w:szCs w:val="24"/>
        </w:rPr>
        <w:t xml:space="preserve">. </w:t>
      </w:r>
    </w:p>
    <w:p w:rsidR="00F67732" w:rsidRPr="009044F1" w:rsidRDefault="00F67732" w:rsidP="00F67732">
      <w:pPr>
        <w:widowControl w:val="0"/>
        <w:tabs>
          <w:tab w:val="left" w:pos="1134"/>
        </w:tabs>
        <w:spacing w:after="160"/>
        <w:ind w:firstLine="567"/>
        <w:jc w:val="both"/>
        <w:rPr>
          <w:rFonts w:ascii="GHEA Grapalat" w:hAnsi="GHEA Grapalat"/>
        </w:rPr>
      </w:pPr>
      <w:r w:rsidRPr="009044F1">
        <w:rPr>
          <w:rFonts w:ascii="GHEA Grapalat" w:hAnsi="GHEA Grapalat"/>
        </w:rPr>
        <w:t>8.</w:t>
      </w:r>
      <w:r>
        <w:rPr>
          <w:rFonts w:ascii="GHEA Grapalat" w:hAnsi="GHEA Grapalat"/>
        </w:rPr>
        <w:t>7</w:t>
      </w:r>
      <w:r w:rsidRPr="009044F1">
        <w:rPr>
          <w:rFonts w:ascii="GHEA Grapalat" w:hAnsi="GHEA Grapalat"/>
        </w:rPr>
        <w:t>.</w:t>
      </w:r>
      <w:r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F67732" w:rsidRDefault="00F67732" w:rsidP="00F67732">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w:t>
      </w:r>
      <w:r>
        <w:rPr>
          <w:rFonts w:ascii="GHEA Grapalat" w:hAnsi="GHEA Grapalat"/>
        </w:rPr>
        <w:t>в 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F67732" w:rsidRPr="00AA7117" w:rsidRDefault="00F67732" w:rsidP="00F67732">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Pr="00AD2081">
        <w:rPr>
          <w:rFonts w:ascii="GHEA Grapalat" w:hAnsi="GHEA Grapalat"/>
          <w:sz w:val="24"/>
          <w:szCs w:val="24"/>
        </w:rPr>
        <w:t xml:space="preserve"> случае обоснованного решения на основании пункта 67 </w:t>
      </w:r>
      <w:r>
        <w:rPr>
          <w:rFonts w:ascii="GHEA Grapalat" w:hAnsi="GHEA Grapalat"/>
          <w:sz w:val="24"/>
          <w:szCs w:val="24"/>
        </w:rPr>
        <w:t>П</w:t>
      </w:r>
      <w:r w:rsidRPr="00AD2081">
        <w:rPr>
          <w:rFonts w:ascii="GHEA Grapalat" w:hAnsi="GHEA Grapalat"/>
          <w:sz w:val="24"/>
          <w:szCs w:val="24"/>
        </w:rPr>
        <w:t xml:space="preserve">орядка Оценочная комиссия </w:t>
      </w:r>
      <w:r>
        <w:rPr>
          <w:rFonts w:ascii="GHEA Grapalat" w:hAnsi="GHEA Grapalat"/>
          <w:sz w:val="24"/>
          <w:szCs w:val="24"/>
        </w:rPr>
        <w:t xml:space="preserve">посредством Комитета государственных доходов РА </w:t>
      </w:r>
      <w:r w:rsidRPr="00AD2081">
        <w:rPr>
          <w:rFonts w:ascii="GHEA Grapalat" w:hAnsi="GHEA Grapalat"/>
          <w:sz w:val="24"/>
          <w:szCs w:val="24"/>
        </w:rPr>
        <w:t xml:space="preserve">может проверить достоверность подтверждения, представленного заявкой участника (участников) об удовлетворении пункта 2 части 1 статьи 6 </w:t>
      </w:r>
      <w:r>
        <w:rPr>
          <w:rFonts w:ascii="GHEA Grapalat" w:hAnsi="GHEA Grapalat"/>
          <w:sz w:val="24"/>
          <w:szCs w:val="24"/>
        </w:rPr>
        <w:t>З</w:t>
      </w:r>
      <w:r w:rsidRPr="00AD2081">
        <w:rPr>
          <w:rFonts w:ascii="GHEA Grapalat" w:hAnsi="GHEA Grapalat"/>
          <w:sz w:val="24"/>
          <w:szCs w:val="24"/>
        </w:rPr>
        <w:t>акона</w:t>
      </w:r>
      <w:r>
        <w:rPr>
          <w:rFonts w:ascii="GHEA Grapalat" w:hAnsi="GHEA Grapalat"/>
          <w:sz w:val="24"/>
          <w:szCs w:val="24"/>
        </w:rPr>
        <w:t xml:space="preserve">. </w:t>
      </w:r>
      <w:r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Pr>
          <w:rFonts w:ascii="GHEA Grapalat" w:hAnsi="GHEA Grapalat" w:cs="Sylfaen"/>
          <w:sz w:val="24"/>
          <w:szCs w:val="24"/>
        </w:rPr>
        <w:t>(число, месяц, год)</w:t>
      </w:r>
      <w:r w:rsidRPr="00AD2081">
        <w:rPr>
          <w:rFonts w:ascii="GHEA Grapalat" w:hAnsi="GHEA Grapalat" w:cs="Sylfaen"/>
          <w:sz w:val="24"/>
          <w:szCs w:val="24"/>
        </w:rPr>
        <w:t xml:space="preserve"> представления заявки</w:t>
      </w:r>
      <w:r>
        <w:rPr>
          <w:rFonts w:ascii="GHEA Grapalat" w:hAnsi="GHEA Grapalat" w:cs="Sylfaen"/>
          <w:sz w:val="24"/>
          <w:szCs w:val="24"/>
        </w:rPr>
        <w:t>.</w:t>
      </w:r>
      <w:r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Pr>
          <w:rFonts w:ascii="GHEA Grapalat" w:hAnsi="GHEA Grapalat" w:cs="Sylfaen"/>
          <w:sz w:val="24"/>
          <w:szCs w:val="24"/>
        </w:rPr>
        <w:t>РА</w:t>
      </w:r>
      <w:r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Pr>
          <w:rFonts w:ascii="GHEA Grapalat" w:hAnsi="GHEA Grapalat" w:cs="Sylfaen"/>
          <w:sz w:val="24"/>
          <w:szCs w:val="24"/>
        </w:rPr>
        <w:t>с</w:t>
      </w:r>
      <w:r w:rsidRPr="003B3E74">
        <w:rPr>
          <w:rFonts w:ascii="GHEA Grapalat" w:hAnsi="GHEA Grapalat" w:cs="Sylfaen"/>
          <w:sz w:val="24"/>
          <w:szCs w:val="24"/>
        </w:rPr>
        <w:t xml:space="preserve"> оригинала </w:t>
      </w:r>
      <w:r w:rsidRPr="00111FFB">
        <w:rPr>
          <w:rFonts w:ascii="GHEA Grapalat" w:hAnsi="GHEA Grapalat" w:cs="Sylfaen"/>
          <w:sz w:val="24"/>
          <w:szCs w:val="24"/>
        </w:rPr>
        <w:t>информаци</w:t>
      </w:r>
      <w:r w:rsidRPr="005B6DCF">
        <w:rPr>
          <w:rFonts w:ascii="GHEA Grapalat" w:hAnsi="GHEA Grapalat" w:cs="Sylfaen"/>
          <w:sz w:val="24"/>
          <w:szCs w:val="24"/>
        </w:rPr>
        <w:t>я,</w:t>
      </w:r>
      <w:r w:rsidRPr="003B3E74">
        <w:rPr>
          <w:rFonts w:ascii="GHEA Grapalat" w:hAnsi="GHEA Grapalat" w:cs="Sylfaen"/>
          <w:sz w:val="24"/>
          <w:szCs w:val="24"/>
        </w:rPr>
        <w:t xml:space="preserve"> полученн</w:t>
      </w:r>
      <w:r>
        <w:rPr>
          <w:rFonts w:ascii="GHEA Grapalat" w:hAnsi="GHEA Grapalat" w:cs="Sylfaen"/>
          <w:sz w:val="24"/>
          <w:szCs w:val="24"/>
        </w:rPr>
        <w:t>ая изК</w:t>
      </w:r>
      <w:r w:rsidRPr="003B3E74">
        <w:rPr>
          <w:rFonts w:ascii="GHEA Grapalat" w:hAnsi="GHEA Grapalat" w:cs="Sylfaen"/>
          <w:sz w:val="24"/>
          <w:szCs w:val="24"/>
        </w:rPr>
        <w:t>омитета.</w:t>
      </w: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F67732" w:rsidRDefault="00F67732" w:rsidP="00F67732">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Pr>
          <w:rFonts w:ascii="GHEA Grapalat" w:hAnsi="GHEA Grapalat"/>
          <w:sz w:val="24"/>
          <w:szCs w:val="24"/>
        </w:rPr>
        <w:t>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овлетворительно и отклоняется</w:t>
      </w:r>
      <w:r w:rsidRPr="005D7FA6">
        <w:rPr>
          <w:rFonts w:ascii="GHEA Grapalat" w:hAnsi="GHEA Grapalat"/>
          <w:sz w:val="24"/>
          <w:szCs w:val="24"/>
        </w:rPr>
        <w:t xml:space="preserve">,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F67732" w:rsidRPr="00AA7117" w:rsidRDefault="00F67732" w:rsidP="00F67732">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Pr>
          <w:rFonts w:ascii="GHEA Grapalat" w:hAnsi="GHEA Grapalat" w:cs="Sylfaen"/>
          <w:sz w:val="24"/>
          <w:szCs w:val="24"/>
        </w:rPr>
        <w:t>.</w:t>
      </w:r>
    </w:p>
    <w:p w:rsidR="00F67732" w:rsidRPr="009044F1" w:rsidRDefault="00F67732" w:rsidP="00F67732">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0</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F67732" w:rsidRPr="009044F1" w:rsidRDefault="00F67732" w:rsidP="00F67732">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1</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F67732" w:rsidRPr="009044F1" w:rsidRDefault="00F67732" w:rsidP="00F67732">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F67732" w:rsidRPr="009044F1" w:rsidRDefault="00F67732" w:rsidP="00F67732">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F67732" w:rsidRPr="009044F1" w:rsidRDefault="00F67732" w:rsidP="00F67732">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заявок, подписывают предусмотренные настоящим подпунктом объявления, которые секретарь комиссии опубликовывает в бюллетене на следующий рабочий день </w:t>
      </w:r>
      <w:r w:rsidRPr="009044F1">
        <w:rPr>
          <w:rFonts w:ascii="GHEA Grapalat" w:hAnsi="GHEA Grapalat"/>
          <w:sz w:val="24"/>
          <w:szCs w:val="24"/>
        </w:rPr>
        <w:lastRenderedPageBreak/>
        <w:t>после их подписания;</w:t>
      </w:r>
    </w:p>
    <w:p w:rsidR="00F67732" w:rsidRDefault="00F67732" w:rsidP="00F67732">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lang w:val="hy-AM"/>
        </w:rPr>
        <w:t>1</w:t>
      </w:r>
      <w:r>
        <w:rPr>
          <w:rFonts w:ascii="GHEA Grapalat" w:hAnsi="GHEA Grapalat"/>
        </w:rPr>
        <w:t>3</w:t>
      </w:r>
      <w:r w:rsidRPr="00493CC7">
        <w:rPr>
          <w:rFonts w:ascii="GHEA Grapalat" w:hAnsi="GHEA Grapalat"/>
        </w:rPr>
        <w:t>.</w:t>
      </w:r>
      <w:r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Pr="00D3436F">
        <w:rPr>
          <w:rFonts w:ascii="GHEA Grapalat" w:hAnsi="GHEA Grapalat"/>
        </w:rPr>
        <w:t xml:space="preserve"> их</w:t>
      </w:r>
      <w:r w:rsidRPr="009044F1">
        <w:rPr>
          <w:rFonts w:ascii="GHEA Grapalat" w:hAnsi="GHEA Grapalat"/>
        </w:rPr>
        <w:t xml:space="preserve"> получения </w:t>
      </w:r>
      <w:r>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Pr>
          <w:rFonts w:ascii="GHEA Grapalat" w:hAnsi="GHEA Grapalat"/>
        </w:rPr>
        <w:t>представленное</w:t>
      </w:r>
      <w:r w:rsidRPr="009044F1">
        <w:rPr>
          <w:rFonts w:ascii="GHEA Grapalat" w:hAnsi="GHEA Grapalat"/>
        </w:rPr>
        <w:t xml:space="preserve">по заявке </w:t>
      </w:r>
      <w:r>
        <w:rPr>
          <w:rFonts w:ascii="GHEA Grapalat" w:hAnsi="GHEA Grapalat"/>
        </w:rPr>
        <w:t>подтверждение</w:t>
      </w:r>
      <w:r w:rsidRPr="009044F1">
        <w:rPr>
          <w:rFonts w:ascii="GHEA Grapalat" w:hAnsi="GHEA Grapalat"/>
        </w:rPr>
        <w:t>участника о том, что он имеет право на участие в предусмотренных приглашением закупках квалифицируются как не соответствующ</w:t>
      </w:r>
      <w:r>
        <w:rPr>
          <w:rFonts w:ascii="GHEA Grapalat" w:hAnsi="GHEA Grapalat"/>
        </w:rPr>
        <w:t>ее</w:t>
      </w:r>
      <w:r w:rsidRPr="009044F1">
        <w:rPr>
          <w:rFonts w:ascii="GHEA Grapalat" w:hAnsi="GHEA Grapalat"/>
        </w:rPr>
        <w:t xml:space="preserve">действительности </w:t>
      </w:r>
      <w:r>
        <w:rPr>
          <w:rFonts w:ascii="GHEA Grapalat" w:hAnsi="GHEA Grapalat"/>
        </w:rPr>
        <w:t xml:space="preserve">либо </w:t>
      </w:r>
      <w:r w:rsidRPr="009044F1">
        <w:rPr>
          <w:rFonts w:ascii="GHEA Grapalat" w:hAnsi="GHEA Grapalat"/>
        </w:rPr>
        <w:t xml:space="preserve">участник в установленные </w:t>
      </w:r>
      <w:r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F67732" w:rsidRPr="009044F1" w:rsidRDefault="00F67732" w:rsidP="00F67732">
      <w:pPr>
        <w:widowControl w:val="0"/>
        <w:tabs>
          <w:tab w:val="left" w:pos="1276"/>
        </w:tabs>
        <w:spacing w:after="160"/>
        <w:ind w:firstLine="567"/>
        <w:jc w:val="both"/>
        <w:rPr>
          <w:rFonts w:ascii="GHEA Grapalat" w:hAnsi="GHEA Grapalat"/>
        </w:rPr>
      </w:pPr>
      <w:r>
        <w:rPr>
          <w:rFonts w:ascii="GHEA Grapalat" w:hAnsi="GHEA Grapalat"/>
        </w:rPr>
        <w:t>8.14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F67732" w:rsidRDefault="00F67732" w:rsidP="00F67732">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8.15</w:t>
      </w:r>
      <w:r w:rsidRPr="00A74478">
        <w:rPr>
          <w:rFonts w:ascii="GHEA Grapalat" w:hAnsi="GHEA Grapalat"/>
          <w:sz w:val="24"/>
          <w:szCs w:val="24"/>
        </w:rPr>
        <w:t>Документы, указанные в пунктах 8.</w:t>
      </w:r>
      <w:r>
        <w:rPr>
          <w:rFonts w:ascii="GHEA Grapalat" w:hAnsi="GHEA Grapalat"/>
          <w:sz w:val="24"/>
          <w:szCs w:val="24"/>
        </w:rPr>
        <w:t>8</w:t>
      </w:r>
      <w:r w:rsidRPr="00A74478">
        <w:rPr>
          <w:rFonts w:ascii="GHEA Grapalat" w:hAnsi="GHEA Grapalat"/>
          <w:sz w:val="24"/>
          <w:szCs w:val="24"/>
        </w:rPr>
        <w:t xml:space="preserve"> и 8.</w:t>
      </w:r>
      <w:r>
        <w:rPr>
          <w:rFonts w:ascii="GHEA Grapalat" w:hAnsi="GHEA Grapalat"/>
          <w:sz w:val="24"/>
          <w:szCs w:val="24"/>
        </w:rPr>
        <w:t>9</w:t>
      </w:r>
      <w:r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F67732" w:rsidRPr="001439BD" w:rsidRDefault="00F67732" w:rsidP="00F67732">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rPr>
        <w:t>6</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F67732" w:rsidRPr="00BF1CBD" w:rsidRDefault="00F67732" w:rsidP="00F67732">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8.17.</w:t>
      </w:r>
      <w:r w:rsidRPr="00BF1CBD">
        <w:rPr>
          <w:rFonts w:ascii="GHEA Grapalat" w:hAnsi="GHEA Grapalat"/>
          <w:spacing w:val="-4"/>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F67732" w:rsidRDefault="00F67732" w:rsidP="00F67732">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F67732" w:rsidRPr="000811C1" w:rsidRDefault="00F67732" w:rsidP="00F67732">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af6"/>
          <w:rFonts w:ascii="GHEA Grapalat" w:hAnsi="GHEA Grapalat"/>
          <w:sz w:val="24"/>
          <w:szCs w:val="24"/>
        </w:rPr>
        <w:footnoteReference w:customMarkFollows="1" w:id="7"/>
        <w:t>11</w:t>
      </w:r>
      <w:r w:rsidRPr="009044F1">
        <w:rPr>
          <w:rFonts w:ascii="GHEA Grapalat" w:hAnsi="GHEA Grapalat"/>
          <w:sz w:val="24"/>
          <w:szCs w:val="24"/>
        </w:rPr>
        <w:t xml:space="preserve">. </w:t>
      </w:r>
    </w:p>
    <w:p w:rsidR="00F67732" w:rsidRPr="008C0D41" w:rsidRDefault="00F67732" w:rsidP="00F67732">
      <w:pPr>
        <w:widowControl w:val="0"/>
        <w:tabs>
          <w:tab w:val="left" w:pos="1276"/>
        </w:tabs>
        <w:spacing w:after="160"/>
        <w:ind w:firstLine="567"/>
        <w:jc w:val="both"/>
        <w:rPr>
          <w:rFonts w:ascii="GHEA Grapalat" w:hAnsi="GHEA Grapalat"/>
        </w:rPr>
      </w:pPr>
      <w:r w:rsidRPr="008C0D41">
        <w:rPr>
          <w:rFonts w:ascii="GHEA Grapalat" w:hAnsi="GHEA Grapalat"/>
        </w:rPr>
        <w:t>8.19.</w:t>
      </w:r>
      <w:r w:rsidRPr="008C0D41">
        <w:rPr>
          <w:rFonts w:ascii="GHEA Grapalat" w:hAnsi="GHEA Grapalat"/>
        </w:rPr>
        <w:tab/>
        <w:t>В случае если отобранный участник не заключает (отказывается</w:t>
      </w:r>
      <w:r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решением комиссии отобранным  участником признается участник занявший </w:t>
      </w:r>
      <w:r w:rsidRPr="008C0D41">
        <w:rPr>
          <w:rFonts w:ascii="GHEA Grapalat" w:hAnsi="GHEA Grapalat"/>
        </w:rPr>
        <w:lastRenderedPageBreak/>
        <w:t>следующее местосприменением процедуры, установленнойпунктами 8.12-8.18части 1 настоящего Приглашения.</w:t>
      </w:r>
    </w:p>
    <w:p w:rsidR="00F67732" w:rsidRPr="009044F1" w:rsidRDefault="00F67732" w:rsidP="00F67732">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rPr>
        <w:t>0</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F67732" w:rsidRPr="005114D0" w:rsidRDefault="00F67732" w:rsidP="00F67732">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F67732" w:rsidRPr="00374F4A" w:rsidRDefault="00F67732" w:rsidP="00F67732">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8.21.</w:t>
      </w:r>
      <w:r w:rsidRPr="00B57B4F">
        <w:rPr>
          <w:rFonts w:ascii="GHEA Grapalat" w:hAnsi="GHEA Grapalat"/>
          <w:sz w:val="24"/>
          <w:szCs w:val="24"/>
        </w:rPr>
        <w:tab/>
        <w:t>С целью применения пункта 8.20. части 1 настоящего приглашения может быть созвано внеочередное заседание комиссии.</w:t>
      </w:r>
    </w:p>
    <w:p w:rsidR="00F67732" w:rsidRPr="000811C1" w:rsidRDefault="00F67732" w:rsidP="00F67732">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2</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F67732" w:rsidRPr="009044F1" w:rsidRDefault="00F67732" w:rsidP="00F67732">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23</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F67732" w:rsidRPr="009044F1" w:rsidRDefault="00F67732" w:rsidP="00F67732">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F67732" w:rsidRPr="009044F1" w:rsidRDefault="00F67732" w:rsidP="00F67732">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F67732" w:rsidRDefault="00F67732" w:rsidP="00F67732">
      <w:pPr>
        <w:widowControl w:val="0"/>
        <w:spacing w:after="160"/>
        <w:jc w:val="center"/>
        <w:rPr>
          <w:rFonts w:ascii="GHEA Grapalat" w:hAnsi="GHEA Grapalat"/>
          <w:b/>
        </w:rPr>
      </w:pPr>
    </w:p>
    <w:p w:rsidR="00F67732" w:rsidRPr="009044F1" w:rsidRDefault="00F67732" w:rsidP="00F67732">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F67732" w:rsidRPr="009044F1" w:rsidRDefault="00F67732" w:rsidP="00F67732">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F67732" w:rsidRPr="009044F1" w:rsidRDefault="00F67732" w:rsidP="00F67732">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sidRPr="009044F1">
        <w:rPr>
          <w:rFonts w:ascii="GHEA Grapalat" w:hAnsi="GHEA Grapalat"/>
        </w:rPr>
        <w:t xml:space="preserve">В течение четырех рабочих дней, следующих за окончанием периода </w:t>
      </w:r>
      <w:r w:rsidRPr="009044F1">
        <w:rPr>
          <w:rFonts w:ascii="GHEA Grapalat" w:hAnsi="GHEA Grapalat"/>
        </w:rPr>
        <w:lastRenderedPageBreak/>
        <w:t>ожидания, установленного пунктом 8.</w:t>
      </w:r>
      <w:r>
        <w:rPr>
          <w:rFonts w:ascii="GHEA Grapalat" w:hAnsi="GHEA Grapalat"/>
        </w:rPr>
        <w:t>23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Pr>
          <w:rFonts w:ascii="GHEA Grapalat" w:hAnsi="GHEA Grapalat"/>
        </w:rPr>
        <w:t>23</w:t>
      </w:r>
      <w:r w:rsidRPr="009044F1">
        <w:rPr>
          <w:rFonts w:ascii="GHEA Grapalat" w:hAnsi="GHEA Grapalat"/>
        </w:rPr>
        <w:t>части 1 настоящего Приглашения.</w:t>
      </w:r>
    </w:p>
    <w:p w:rsidR="00F67732" w:rsidRPr="009044F1" w:rsidRDefault="00F67732" w:rsidP="00F67732">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F67732" w:rsidRPr="009044F1" w:rsidRDefault="00F67732" w:rsidP="00F67732">
      <w:pPr>
        <w:widowControl w:val="0"/>
        <w:tabs>
          <w:tab w:val="left" w:pos="1134"/>
        </w:tabs>
        <w:spacing w:after="160"/>
        <w:ind w:firstLine="567"/>
        <w:jc w:val="both"/>
        <w:rPr>
          <w:rFonts w:ascii="GHEA Grapalat" w:hAnsi="GHEA Grapalat" w:cs="Sylfaen"/>
        </w:rPr>
      </w:pPr>
      <w:r w:rsidRPr="009044F1">
        <w:rPr>
          <w:rFonts w:ascii="GHEA Grapalat" w:hAnsi="GHEA Grapalat"/>
        </w:rPr>
        <w:t>9.</w:t>
      </w:r>
      <w:r>
        <w:rPr>
          <w:rFonts w:ascii="GHEA Grapalat" w:hAnsi="GHEA Grapalat"/>
        </w:rPr>
        <w:t>4</w:t>
      </w:r>
      <w:r w:rsidRPr="00DC30CC">
        <w:rPr>
          <w:rFonts w:ascii="GHEA Grapalat" w:hAnsi="GHEA Grapalat"/>
        </w:rPr>
        <w:t>.</w:t>
      </w:r>
      <w:r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F67732" w:rsidRPr="009044F1" w:rsidRDefault="00F67732" w:rsidP="00F67732">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F67732" w:rsidRPr="009044F1" w:rsidRDefault="00F67732" w:rsidP="00F67732">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Pr>
          <w:rFonts w:ascii="GHEA Grapalat" w:hAnsi="GHEA Grapalat"/>
          <w:i w:val="0"/>
          <w:sz w:val="24"/>
          <w:szCs w:val="24"/>
        </w:rPr>
        <w:t>5</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F67732" w:rsidRPr="00DE2AE3" w:rsidRDefault="00F67732" w:rsidP="00F67732">
      <w:pPr>
        <w:widowControl w:val="0"/>
        <w:spacing w:after="160"/>
        <w:jc w:val="center"/>
        <w:rPr>
          <w:rFonts w:ascii="GHEA Grapalat" w:hAnsi="GHEA Grapalat"/>
          <w:b/>
          <w:iCs/>
        </w:rPr>
      </w:pPr>
    </w:p>
    <w:p w:rsidR="00F67732" w:rsidRPr="00DE2AE3" w:rsidRDefault="00F67732" w:rsidP="00F67732">
      <w:pPr>
        <w:widowControl w:val="0"/>
        <w:spacing w:after="160"/>
        <w:jc w:val="center"/>
        <w:rPr>
          <w:rFonts w:ascii="GHEA Grapalat" w:hAnsi="GHEA Grapalat"/>
          <w:b/>
          <w:iCs/>
        </w:rPr>
      </w:pPr>
    </w:p>
    <w:p w:rsidR="00F67732" w:rsidRPr="009044F1" w:rsidRDefault="00F67732" w:rsidP="00F67732">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ДОГОВОРА </w:t>
      </w:r>
    </w:p>
    <w:p w:rsidR="00F67732" w:rsidRDefault="00F67732" w:rsidP="00F67732">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9044F1">
        <w:rPr>
          <w:rFonts w:ascii="GHEA Grapalat" w:hAnsi="GHEA Grapalat"/>
        </w:rPr>
        <w:t>На основании требования о предоставлении обеспечени</w:t>
      </w:r>
      <w:r>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Pr>
          <w:rFonts w:ascii="GHEA Grapalat" w:hAnsi="GHEA Grapalat"/>
        </w:rPr>
        <w:t xml:space="preserve">-и, а </w:t>
      </w:r>
      <w:r w:rsidRPr="000E4039">
        <w:rPr>
          <w:rFonts w:ascii="GHEA Grapalat" w:hAnsi="GHEA Grapalat"/>
        </w:rPr>
        <w:t xml:space="preserve">в случае, если заключаемым договором предусмотрена предоплата </w:t>
      </w:r>
      <w:r>
        <w:rPr>
          <w:rFonts w:ascii="GHEA Grapalat" w:hAnsi="GHEA Grapalat"/>
        </w:rPr>
        <w:t>–</w:t>
      </w:r>
      <w:r w:rsidRPr="000E4039">
        <w:rPr>
          <w:rFonts w:ascii="GHEA Grapalat" w:hAnsi="GHEA Grapalat"/>
        </w:rPr>
        <w:t xml:space="preserve"> 15</w:t>
      </w:r>
      <w:r>
        <w:rPr>
          <w:rFonts w:ascii="GHEA Grapalat" w:hAnsi="GHEA Grapalat"/>
        </w:rPr>
        <w:t>-и</w:t>
      </w:r>
      <w:r w:rsidRPr="009044F1">
        <w:rPr>
          <w:rFonts w:ascii="GHEA Grapalat" w:hAnsi="GHEA Grapalat"/>
        </w:rPr>
        <w:t>рабочих дней со дня его получения</w:t>
      </w:r>
      <w:r>
        <w:rPr>
          <w:rFonts w:ascii="GHEA Grapalat" w:hAnsi="GHEA Grapalat"/>
        </w:rPr>
        <w:t>,</w:t>
      </w:r>
      <w:r w:rsidRPr="009044F1">
        <w:rPr>
          <w:rFonts w:ascii="GHEA Grapalat" w:hAnsi="GHEA Grapalat"/>
        </w:rPr>
        <w:t>обязан представить обеспечени</w:t>
      </w:r>
      <w:r>
        <w:rPr>
          <w:rFonts w:ascii="GHEA Grapalat" w:hAnsi="GHEA Grapalat"/>
        </w:rPr>
        <w:t>я квалификации и</w:t>
      </w:r>
      <w:r w:rsidRPr="009044F1">
        <w:rPr>
          <w:rFonts w:ascii="GHEA Grapalat" w:hAnsi="GHEA Grapalat"/>
        </w:rPr>
        <w:t>договора. С отобранным участником заключается договор, если он представляет обеспечени</w:t>
      </w:r>
      <w:r>
        <w:rPr>
          <w:rFonts w:ascii="GHEA Grapalat" w:hAnsi="GHEA Grapalat"/>
        </w:rPr>
        <w:t xml:space="preserve">я квалификации и </w:t>
      </w:r>
      <w:r w:rsidRPr="009044F1">
        <w:rPr>
          <w:rFonts w:ascii="GHEA Grapalat" w:hAnsi="GHEA Grapalat"/>
        </w:rPr>
        <w:t>договора.</w:t>
      </w:r>
    </w:p>
    <w:p w:rsidR="00F67732" w:rsidRPr="00DE2AE3" w:rsidRDefault="00F67732" w:rsidP="00F67732">
      <w:pPr>
        <w:widowControl w:val="0"/>
        <w:tabs>
          <w:tab w:val="left" w:pos="1276"/>
        </w:tabs>
        <w:spacing w:after="160"/>
        <w:ind w:firstLine="567"/>
        <w:jc w:val="both"/>
        <w:rPr>
          <w:rFonts w:ascii="GHEA Grapalat" w:hAnsi="GHEA Grapalat"/>
        </w:rPr>
      </w:pPr>
      <w:r>
        <w:rPr>
          <w:rFonts w:ascii="GHEA Grapalat" w:hAnsi="GHEA Grapalat"/>
        </w:rPr>
        <w:t xml:space="preserve">10.2 </w:t>
      </w:r>
      <w:r w:rsidRPr="00C6002C">
        <w:rPr>
          <w:rFonts w:ascii="GHEA Grapalat" w:hAnsi="GHEA Grapalat"/>
        </w:rPr>
        <w:t>Размер обеспечения квалификации равен размеру ценового предложения отобранного участника.Обеспечение квалификации представляется в виде утвержденного заявления в виде неустойки (приложение 4.</w:t>
      </w:r>
      <w:r w:rsidRPr="009D5737">
        <w:rPr>
          <w:rFonts w:ascii="GHEA Grapalat" w:hAnsi="GHEA Grapalat"/>
        </w:rPr>
        <w:t>2</w:t>
      </w:r>
      <w:r w:rsidRPr="00C6002C">
        <w:rPr>
          <w:rFonts w:ascii="GHEA Grapalat" w:hAnsi="GHEA Grapalat"/>
        </w:rPr>
        <w:t>) или наличных денег”, которое должно быть действительн</w:t>
      </w:r>
      <w:r>
        <w:rPr>
          <w:rFonts w:ascii="GHEA Grapalat" w:hAnsi="GHEA Grapalat"/>
        </w:rPr>
        <w:t xml:space="preserve">ым как минимум  включительнодо </w:t>
      </w:r>
      <w:r w:rsidRPr="009D5737">
        <w:rPr>
          <w:rFonts w:ascii="GHEA Grapalat" w:hAnsi="GHEA Grapalat"/>
        </w:rPr>
        <w:t>9</w:t>
      </w:r>
      <w:r w:rsidRPr="00C6002C">
        <w:rPr>
          <w:rFonts w:ascii="GHEA Grapalat" w:hAnsi="GHEA Grapalat"/>
        </w:rPr>
        <w:t>0-го рабочего дня, следующего за днем полного принятия заказчиком результата выполнения контракта</w:t>
      </w:r>
      <w:r w:rsidRPr="00801A4F">
        <w:rPr>
          <w:rFonts w:ascii="GHEA Grapalat" w:hAnsi="GHEA Grapalat"/>
        </w:rPr>
        <w:t xml:space="preserve">. </w:t>
      </w:r>
    </w:p>
    <w:p w:rsidR="00F67732" w:rsidRPr="00797449" w:rsidRDefault="00F67732" w:rsidP="00F67732">
      <w:pPr>
        <w:widowControl w:val="0"/>
        <w:tabs>
          <w:tab w:val="left" w:pos="1276"/>
        </w:tabs>
        <w:spacing w:after="160"/>
        <w:ind w:firstLine="567"/>
        <w:jc w:val="both"/>
        <w:rPr>
          <w:rFonts w:ascii="GHEA Grapalat" w:hAnsi="GHEA Grapalat" w:cs="Sylfaen"/>
        </w:rPr>
      </w:pPr>
      <w:r w:rsidRPr="0035631F">
        <w:rPr>
          <w:rFonts w:ascii="GHEA Grapalat" w:hAnsi="GHEA Grapalat" w:cs="Sylfaen"/>
        </w:rPr>
        <w:lastRenderedPageBreak/>
        <w:t xml:space="preserve">Если процедура закупки организована в </w:t>
      </w:r>
      <w:r>
        <w:rPr>
          <w:rFonts w:ascii="GHEA Grapalat" w:hAnsi="GHEA Grapalat" w:cs="Sylfaen"/>
        </w:rPr>
        <w:t>лотах</w:t>
      </w:r>
      <w:r w:rsidRPr="0035631F">
        <w:rPr>
          <w:rFonts w:ascii="GHEA Grapalat" w:hAnsi="GHEA Grapalat" w:cs="Sylfaen"/>
        </w:rPr>
        <w:t xml:space="preserve"> и участник признается </w:t>
      </w:r>
      <w:r>
        <w:rPr>
          <w:rFonts w:ascii="GHEA Grapalat" w:hAnsi="GHEA Grapalat" w:cs="Sylfaen"/>
        </w:rPr>
        <w:t>отобранным</w:t>
      </w:r>
      <w:r w:rsidRPr="0035631F">
        <w:rPr>
          <w:rFonts w:ascii="GHEA Grapalat" w:hAnsi="GHEA Grapalat" w:cs="Sylfaen"/>
        </w:rPr>
        <w:t xml:space="preserve"> участником </w:t>
      </w:r>
      <w:r>
        <w:rPr>
          <w:rFonts w:ascii="GHEA Grapalat" w:hAnsi="GHEA Grapalat" w:cs="Sylfaen"/>
        </w:rPr>
        <w:t>по</w:t>
      </w:r>
      <w:r w:rsidRPr="0035631F">
        <w:rPr>
          <w:rFonts w:ascii="GHEA Grapalat" w:hAnsi="GHEA Grapalat" w:cs="Sylfaen"/>
        </w:rPr>
        <w:t xml:space="preserve"> более чем одн</w:t>
      </w:r>
      <w:r>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Pr>
          <w:rFonts w:ascii="GHEA Grapalat" w:hAnsi="GHEA Grapalat" w:cs="Sylfaen"/>
        </w:rPr>
        <w:t>д</w:t>
      </w:r>
      <w:r w:rsidRPr="0035631F">
        <w:rPr>
          <w:rFonts w:ascii="GHEA Grapalat" w:hAnsi="GHEA Grapalat" w:cs="Sylfaen"/>
        </w:rPr>
        <w:t>рам</w:t>
      </w:r>
      <w:r>
        <w:rPr>
          <w:rFonts w:ascii="GHEA Grapalat" w:hAnsi="GHEA Grapalat" w:cs="Sylfaen"/>
        </w:rPr>
        <w:t>овРА,</w:t>
      </w:r>
      <w:r w:rsidRPr="0035631F">
        <w:rPr>
          <w:rFonts w:ascii="GHEA Grapalat" w:hAnsi="GHEA Grapalat" w:cs="Sylfaen"/>
        </w:rPr>
        <w:t xml:space="preserve"> то обеспечение квалификаци</w:t>
      </w:r>
      <w:r>
        <w:rPr>
          <w:rFonts w:ascii="GHEA Grapalat" w:hAnsi="GHEA Grapalat" w:cs="Sylfaen"/>
        </w:rPr>
        <w:t>и</w:t>
      </w:r>
      <w:r w:rsidRPr="0035631F">
        <w:rPr>
          <w:rFonts w:ascii="GHEA Grapalat" w:hAnsi="GHEA Grapalat" w:cs="Sylfaen"/>
        </w:rPr>
        <w:t xml:space="preserve"> представляется в </w:t>
      </w:r>
      <w:r>
        <w:rPr>
          <w:rFonts w:ascii="GHEA Grapalat" w:hAnsi="GHEA Grapalat" w:cs="Sylfaen"/>
        </w:rPr>
        <w:t>виде</w:t>
      </w:r>
      <w:r w:rsidRPr="00C6002C">
        <w:rPr>
          <w:rFonts w:ascii="GHEA Grapalat" w:hAnsi="GHEA Grapalat"/>
        </w:rPr>
        <w:t>утвержденного заявления в виде неустойки (приложение 4.</w:t>
      </w:r>
      <w:r w:rsidRPr="009D5737">
        <w:rPr>
          <w:rFonts w:ascii="GHEA Grapalat" w:hAnsi="GHEA Grapalat"/>
        </w:rPr>
        <w:t>2</w:t>
      </w:r>
      <w:r w:rsidRPr="00C6002C">
        <w:rPr>
          <w:rFonts w:ascii="GHEA Grapalat" w:hAnsi="GHEA Grapalat"/>
        </w:rPr>
        <w:t>) или наличных денег”</w:t>
      </w:r>
      <w:r w:rsidRPr="0035631F">
        <w:rPr>
          <w:rFonts w:ascii="GHEA Grapalat" w:hAnsi="GHEA Grapalat" w:cs="Sylfaen"/>
        </w:rPr>
        <w:t>в размере общей цены договора</w:t>
      </w:r>
      <w:r>
        <w:rPr>
          <w:rFonts w:ascii="GHEA Grapalat" w:hAnsi="GHEA Grapalat" w:cs="Sylfaen"/>
        </w:rPr>
        <w:t>.</w:t>
      </w:r>
      <w:r w:rsidRPr="00BB02AD">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7E7753">
        <w:rPr>
          <w:rFonts w:ascii="Courier New" w:hAnsi="Courier New" w:cs="Courier New"/>
        </w:rPr>
        <w:t> </w:t>
      </w:r>
      <w:r w:rsidRPr="007E7753">
        <w:rPr>
          <w:rFonts w:ascii="GHEA Grapalat" w:hAnsi="GHEA Grapalat" w:cs="GHEA Grapalat"/>
        </w:rPr>
        <w:t>«900008000698»</w:t>
      </w:r>
      <w:r w:rsidRPr="00BB02AD">
        <w:rPr>
          <w:rFonts w:ascii="GHEA Grapalat" w:hAnsi="GHEA Grapalat" w:cs="Sylfaen"/>
        </w:rPr>
        <w:t>открытый в Центральном казначействе на имя уполномоченного органа.</w:t>
      </w:r>
    </w:p>
    <w:p w:rsidR="00F67732" w:rsidRPr="00CE31A0" w:rsidRDefault="00F67732" w:rsidP="00F67732">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F67732" w:rsidRPr="009044F1" w:rsidRDefault="00F67732" w:rsidP="00F67732">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F67732" w:rsidRDefault="00F67732" w:rsidP="00F67732">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92504F">
        <w:rPr>
          <w:rFonts w:ascii="GHEA Grapalat" w:hAnsi="GHEA Grapalat"/>
        </w:rPr>
        <w:t>утвержденного заявления-в виде неустойки (приложение 4.2) или наличных денег”.</w:t>
      </w:r>
    </w:p>
    <w:p w:rsidR="00F67732" w:rsidRDefault="00F67732" w:rsidP="00F67732">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Pr>
          <w:rFonts w:ascii="GHEA Grapalat" w:hAnsi="GHEA Grapalat"/>
        </w:rPr>
        <w:t>лотах</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Pr>
          <w:rFonts w:ascii="GHEA Grapalat" w:hAnsi="GHEA Grapalat"/>
        </w:rPr>
        <w:t>А</w:t>
      </w:r>
      <w:r w:rsidRPr="0058395E">
        <w:rPr>
          <w:rFonts w:ascii="GHEA Grapalat" w:hAnsi="GHEA Grapalat"/>
        </w:rPr>
        <w:t xml:space="preserve">, то обеспечение договора представляется в виде </w:t>
      </w:r>
      <w:r w:rsidRPr="00064D4C">
        <w:rPr>
          <w:rFonts w:ascii="GHEA Grapalat" w:hAnsi="GHEA Grapalat"/>
        </w:rPr>
        <w:t>утвержденного заявления-в виде неустойки (приложение 5.1) или наличных денег”.</w:t>
      </w:r>
      <w:r w:rsidRPr="0058395E">
        <w:rPr>
          <w:rFonts w:ascii="GHEA Grapalat" w:hAnsi="GHEA Grapalat"/>
        </w:rPr>
        <w:t xml:space="preserve"> в размере общей цены договора</w:t>
      </w:r>
      <w:r>
        <w:rPr>
          <w:rFonts w:ascii="GHEA Grapalat" w:hAnsi="GHEA Grapalat"/>
        </w:rPr>
        <w:t>.</w:t>
      </w:r>
    </w:p>
    <w:p w:rsidR="00F67732" w:rsidRPr="00DC30CC" w:rsidRDefault="00F67732" w:rsidP="00F67732">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F67732" w:rsidRDefault="00F67732" w:rsidP="00F67732">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F67732" w:rsidRDefault="00F67732" w:rsidP="00F67732">
      <w:pPr>
        <w:widowControl w:val="0"/>
        <w:tabs>
          <w:tab w:val="left" w:pos="1276"/>
        </w:tabs>
        <w:spacing w:after="160"/>
        <w:ind w:firstLine="567"/>
        <w:jc w:val="both"/>
        <w:rPr>
          <w:rFonts w:ascii="GHEA Grapalat" w:hAnsi="GHEA Grapalat"/>
        </w:rPr>
      </w:pPr>
      <w:r>
        <w:rPr>
          <w:rFonts w:ascii="GHEA Grapalat" w:hAnsi="GHEA Grapalat"/>
        </w:rPr>
        <w:t>10.4Е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p>
    <w:p w:rsidR="00F67732" w:rsidRDefault="00F67732" w:rsidP="00F67732">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финансовые средства предусмотрены, то обеспечение квалификаци</w:t>
      </w:r>
      <w:r w:rsidRPr="00CD1CBF">
        <w:rPr>
          <w:rFonts w:ascii="GHEA Grapalat" w:hAnsi="GHEA Grapalat"/>
        </w:rPr>
        <w:t>и</w:t>
      </w:r>
      <w:r>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w:t>
      </w:r>
      <w:r>
        <w:rPr>
          <w:rFonts w:ascii="GHEA Grapalat" w:hAnsi="GHEA Grapalat"/>
        </w:rPr>
        <w:t>или наличных денег</w:t>
      </w:r>
      <w:r w:rsidRPr="006D7219">
        <w:rPr>
          <w:rFonts w:ascii="GHEA Grapalat" w:hAnsi="GHEA Grapalat"/>
        </w:rPr>
        <w:t xml:space="preserve">, а </w:t>
      </w:r>
      <w:r>
        <w:rPr>
          <w:rFonts w:ascii="GHEA Grapalat" w:hAnsi="GHEA Grapalat"/>
        </w:rPr>
        <w:t>по</w:t>
      </w:r>
      <w:r w:rsidRPr="006D7219">
        <w:rPr>
          <w:rFonts w:ascii="GHEA Grapalat" w:hAnsi="GHEA Grapalat"/>
        </w:rPr>
        <w:t xml:space="preserve"> части требуемых в дальнейшем финансовых </w:t>
      </w:r>
      <w:r w:rsidRPr="006D7219">
        <w:rPr>
          <w:rFonts w:ascii="GHEA Grapalat" w:hAnsi="GHEA Grapalat"/>
        </w:rPr>
        <w:lastRenderedPageBreak/>
        <w:t xml:space="preserve">средств-в </w:t>
      </w:r>
      <w:r>
        <w:rPr>
          <w:rFonts w:ascii="GHEA Grapalat" w:hAnsi="GHEA Grapalat"/>
        </w:rPr>
        <w:t xml:space="preserve">виде </w:t>
      </w:r>
      <w:r w:rsidRPr="006D7219">
        <w:rPr>
          <w:rFonts w:ascii="GHEA Grapalat" w:hAnsi="GHEA Grapalat"/>
        </w:rPr>
        <w:t>утвержденного</w:t>
      </w:r>
      <w:r>
        <w:rPr>
          <w:rFonts w:ascii="GHEA Grapalat" w:hAnsi="GHEA Grapalat"/>
        </w:rPr>
        <w:t xml:space="preserve"> в</w:t>
      </w:r>
      <w:r w:rsidRPr="006D7219">
        <w:rPr>
          <w:rFonts w:ascii="GHEA Grapalat" w:hAnsi="GHEA Grapalat"/>
        </w:rPr>
        <w:t>одностороннем порядке заявления-в виде неустойки или наличных денег</w:t>
      </w:r>
      <w:r>
        <w:rPr>
          <w:rFonts w:ascii="GHEA Grapalat" w:hAnsi="GHEA Grapalat"/>
        </w:rPr>
        <w:t>.</w:t>
      </w:r>
    </w:p>
    <w:p w:rsidR="00F67732" w:rsidRPr="00D32092" w:rsidRDefault="00F67732" w:rsidP="00F67732">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F67732" w:rsidRPr="00625529" w:rsidRDefault="00F67732" w:rsidP="00F67732">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p>
    <w:p w:rsidR="00F67732" w:rsidRPr="009044F1" w:rsidRDefault="00F67732" w:rsidP="00F67732">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Если в рамках процедуры закупки, организованной по лотамзаключенный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F67732" w:rsidRDefault="00F67732" w:rsidP="00F67732">
      <w:pPr>
        <w:widowControl w:val="0"/>
        <w:tabs>
          <w:tab w:val="left" w:pos="1134"/>
        </w:tabs>
        <w:spacing w:after="160"/>
        <w:ind w:firstLine="567"/>
        <w:jc w:val="both"/>
        <w:rPr>
          <w:rFonts w:ascii="GHEA Grapalat" w:hAnsi="GHEA Grapalat"/>
        </w:rPr>
      </w:pPr>
      <w:r w:rsidRPr="005114D0">
        <w:rPr>
          <w:rFonts w:ascii="GHEA Grapalat" w:hAnsi="GHEA Grapalat"/>
        </w:rPr>
        <w:tab/>
      </w:r>
    </w:p>
    <w:p w:rsidR="00F67732" w:rsidRPr="009044F1" w:rsidRDefault="00F67732" w:rsidP="00F67732">
      <w:pPr>
        <w:widowControl w:val="0"/>
        <w:tabs>
          <w:tab w:val="left" w:pos="1134"/>
        </w:tabs>
        <w:spacing w:after="160"/>
        <w:ind w:firstLine="567"/>
        <w:jc w:val="both"/>
        <w:rPr>
          <w:rFonts w:ascii="GHEA Grapalat" w:hAnsi="GHEA Grapalat" w:cs="Sylfaen"/>
        </w:rPr>
      </w:pPr>
    </w:p>
    <w:p w:rsidR="00F67732" w:rsidRDefault="00F67732" w:rsidP="00F67732">
      <w:pPr>
        <w:rPr>
          <w:rFonts w:ascii="GHEA Grapalat" w:hAnsi="GHEA Grapalat"/>
          <w:b/>
        </w:rPr>
      </w:pPr>
      <w:r w:rsidRPr="009044F1">
        <w:rPr>
          <w:rFonts w:ascii="GHEA Grapalat" w:hAnsi="GHEA Grapalat"/>
          <w:b/>
        </w:rPr>
        <w:t>11. ОБЪЯВЛЕНИЕ ПРОЦЕДУРЫ НЕСОСТОЯВШЕЙСЯ</w:t>
      </w:r>
    </w:p>
    <w:p w:rsidR="00F67732" w:rsidRPr="009044F1" w:rsidRDefault="00F67732" w:rsidP="00F67732">
      <w:pPr>
        <w:rPr>
          <w:rFonts w:ascii="GHEA Grapalat" w:hAnsi="GHEA Grapalat" w:cs="Arial"/>
          <w:b/>
        </w:rPr>
      </w:pPr>
    </w:p>
    <w:p w:rsidR="00F67732" w:rsidRPr="009044F1" w:rsidRDefault="00F67732" w:rsidP="00F67732">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F67732" w:rsidRPr="009044F1" w:rsidRDefault="00F67732" w:rsidP="00F67732">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F67732" w:rsidRPr="009044F1" w:rsidRDefault="00F67732" w:rsidP="00F67732">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af6"/>
          <w:rFonts w:ascii="GHEA Grapalat" w:hAnsi="GHEA Grapalat"/>
        </w:rPr>
        <w:footnoteReference w:customMarkFollows="1" w:id="8"/>
        <w:t>14</w:t>
      </w:r>
      <w:r w:rsidRPr="009044F1">
        <w:rPr>
          <w:rFonts w:ascii="GHEA Grapalat" w:hAnsi="GHEA Grapalat"/>
        </w:rPr>
        <w:t>.</w:t>
      </w:r>
    </w:p>
    <w:p w:rsidR="00F67732" w:rsidRPr="009044F1" w:rsidRDefault="00F67732" w:rsidP="00F67732">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F67732" w:rsidRPr="00D3436F" w:rsidRDefault="00F67732" w:rsidP="00F67732">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F67732" w:rsidRPr="009044F1" w:rsidRDefault="00F67732" w:rsidP="00F67732">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F67732" w:rsidRPr="00182C2E" w:rsidRDefault="00F67732" w:rsidP="00F67732">
      <w:pPr>
        <w:jc w:val="center"/>
        <w:rPr>
          <w:rFonts w:ascii="GHEA Grapalat" w:hAnsi="GHEA Grapalat"/>
          <w:b/>
        </w:rPr>
      </w:pPr>
    </w:p>
    <w:p w:rsidR="00F67732" w:rsidRPr="00182C2E" w:rsidRDefault="00F67732" w:rsidP="00F67732">
      <w:pPr>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F67732" w:rsidRPr="00182C2E" w:rsidRDefault="00F67732" w:rsidP="00F67732">
      <w:pPr>
        <w:jc w:val="center"/>
        <w:rPr>
          <w:rFonts w:ascii="GHEA Grapalat" w:hAnsi="GHEA Grapalat"/>
          <w:b/>
        </w:rPr>
      </w:pPr>
    </w:p>
    <w:p w:rsidR="00F67732" w:rsidRPr="009044F1" w:rsidRDefault="00F67732" w:rsidP="00F67732">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Pr="00025A85">
        <w:rPr>
          <w:rFonts w:ascii="GHEA Grapalat" w:hAnsi="GHEA Grapalat"/>
        </w:rPr>
        <w:t>.</w:t>
      </w:r>
      <w:r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Pr>
          <w:rFonts w:ascii="GHEA Grapalat" w:hAnsi="GHEA Grapalat"/>
        </w:rPr>
        <w:t>связанные с закупками жалобы.</w:t>
      </w:r>
    </w:p>
    <w:p w:rsidR="00F67732" w:rsidRPr="009044F1" w:rsidRDefault="00F67732" w:rsidP="00F67732">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Pr="00025A85">
        <w:rPr>
          <w:rFonts w:ascii="GHEA Grapalat" w:hAnsi="GHEA Grapalat"/>
        </w:rPr>
        <w:t>.</w:t>
      </w:r>
      <w:r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F67732" w:rsidRPr="009044F1" w:rsidRDefault="00F67732" w:rsidP="00F67732">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Pr="00025A85">
        <w:rPr>
          <w:rFonts w:ascii="GHEA Grapalat" w:hAnsi="GHEA Grapalat"/>
        </w:rPr>
        <w:t>.</w:t>
      </w:r>
      <w:r w:rsidRPr="005114D0">
        <w:rPr>
          <w:rFonts w:ascii="GHEA Grapalat" w:hAnsi="GHEA Grapalat"/>
        </w:rPr>
        <w:tab/>
      </w:r>
      <w:r w:rsidRPr="009044F1">
        <w:rPr>
          <w:rFonts w:ascii="GHEA Grapalat" w:hAnsi="GHEA Grapalat"/>
        </w:rPr>
        <w:t>Каждое лицо согласно Закону имеет право:</w:t>
      </w:r>
    </w:p>
    <w:p w:rsidR="00F67732" w:rsidRDefault="00F67732" w:rsidP="00F67732">
      <w:pPr>
        <w:widowControl w:val="0"/>
        <w:tabs>
          <w:tab w:val="left" w:pos="1134"/>
        </w:tabs>
        <w:spacing w:after="160"/>
        <w:ind w:firstLine="567"/>
        <w:jc w:val="both"/>
        <w:rPr>
          <w:rFonts w:ascii="GHEA Grapalat" w:hAnsi="GHEA Grapalat"/>
        </w:rPr>
      </w:pPr>
      <w:r w:rsidRPr="009044F1">
        <w:rPr>
          <w:rFonts w:ascii="GHEA Grapalat" w:hAnsi="GHEA Grapalat"/>
        </w:rPr>
        <w:t>1)</w:t>
      </w:r>
      <w:r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F67732" w:rsidRPr="009044F1" w:rsidRDefault="00F67732" w:rsidP="00F67732">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F67732" w:rsidRPr="009044F1" w:rsidRDefault="00F67732" w:rsidP="00F67732">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Pr="005114D0">
        <w:rPr>
          <w:rFonts w:ascii="GHEA Grapalat" w:hAnsi="GHEA Grapalat"/>
        </w:rPr>
        <w:t>.</w:t>
      </w:r>
      <w:r w:rsidRPr="005114D0">
        <w:rPr>
          <w:rFonts w:ascii="GHEA Grapalat" w:hAnsi="GHEA Grapalat"/>
        </w:rPr>
        <w:tab/>
      </w:r>
      <w:r w:rsidRPr="009044F1">
        <w:rPr>
          <w:rFonts w:ascii="GHEA Grapalat" w:hAnsi="GHEA Grapalat"/>
        </w:rPr>
        <w:t>Если подавшее жалобу лицо обжалует:</w:t>
      </w:r>
    </w:p>
    <w:p w:rsidR="00F67732" w:rsidRPr="009044F1" w:rsidRDefault="00F67732" w:rsidP="00F67732">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Pr="004862B6">
        <w:rPr>
          <w:rFonts w:ascii="GHEA Grapalat" w:hAnsi="GHEA Grapalat"/>
        </w:rPr>
        <w:t>3</w:t>
      </w:r>
      <w:r w:rsidRPr="009044F1">
        <w:rPr>
          <w:rFonts w:ascii="GHEA Grapalat" w:hAnsi="GHEA Grapalat"/>
        </w:rPr>
        <w:t xml:space="preserve"> части 1 настоящего Приглашения;</w:t>
      </w:r>
    </w:p>
    <w:p w:rsidR="00F67732" w:rsidRPr="009044F1" w:rsidRDefault="00F67732" w:rsidP="00F67732">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F67732" w:rsidRPr="009044F1" w:rsidRDefault="00F67732" w:rsidP="00F67732">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Pr="001926B2">
        <w:rPr>
          <w:rFonts w:ascii="GHEA Grapalat" w:hAnsi="GHEA Grapalat"/>
        </w:rPr>
        <w:t>.</w:t>
      </w:r>
      <w:r w:rsidRPr="005114D0">
        <w:rPr>
          <w:rFonts w:ascii="GHEA Grapalat" w:hAnsi="GHEA Grapalat"/>
        </w:rPr>
        <w:tab/>
      </w:r>
      <w:r w:rsidRPr="009044F1">
        <w:rPr>
          <w:rFonts w:ascii="GHEA Grapalat" w:hAnsi="GHEA Grapalat"/>
        </w:rPr>
        <w:t xml:space="preserve">Жалоба подается лицу, рассматривающему </w:t>
      </w:r>
      <w:r>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F67732" w:rsidRPr="009044F1" w:rsidRDefault="00F67732" w:rsidP="00F67732">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F67732" w:rsidRPr="009044F1" w:rsidRDefault="00F67732" w:rsidP="00F67732">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наименования и адреса заказчика;</w:t>
      </w:r>
    </w:p>
    <w:p w:rsidR="00F67732" w:rsidRPr="009044F1" w:rsidRDefault="00F67732" w:rsidP="00F67732">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кода и предмета обжалуемой процедуры закупки;</w:t>
      </w:r>
    </w:p>
    <w:p w:rsidR="00F67732" w:rsidRPr="009044F1" w:rsidRDefault="00F67732" w:rsidP="00F67732">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Pr="005114D0">
        <w:rPr>
          <w:rFonts w:ascii="GHEA Grapalat" w:hAnsi="GHEA Grapalat"/>
        </w:rPr>
        <w:tab/>
      </w:r>
      <w:r w:rsidRPr="009044F1">
        <w:rPr>
          <w:rFonts w:ascii="GHEA Grapalat" w:hAnsi="GHEA Grapalat"/>
        </w:rPr>
        <w:t>предмета спора и требования подавшего жалобу лица;</w:t>
      </w:r>
    </w:p>
    <w:p w:rsidR="00F67732" w:rsidRDefault="00F67732" w:rsidP="00F67732">
      <w:pPr>
        <w:widowControl w:val="0"/>
        <w:tabs>
          <w:tab w:val="left" w:pos="1134"/>
        </w:tabs>
        <w:spacing w:after="160"/>
        <w:ind w:firstLine="567"/>
        <w:jc w:val="both"/>
        <w:rPr>
          <w:rFonts w:ascii="GHEA Grapalat" w:hAnsi="GHEA Grapalat"/>
        </w:rPr>
      </w:pPr>
      <w:r w:rsidRPr="009044F1">
        <w:rPr>
          <w:rFonts w:ascii="GHEA Grapalat" w:hAnsi="GHEA Grapalat"/>
        </w:rPr>
        <w:t>5)</w:t>
      </w:r>
      <w:r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F67732" w:rsidRPr="009044F1" w:rsidRDefault="00F67732" w:rsidP="00F67732">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F67732" w:rsidRPr="009044F1" w:rsidRDefault="00F67732" w:rsidP="00F67732">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w:t>
      </w:r>
      <w:r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F67732" w:rsidRPr="00D3436F" w:rsidRDefault="00F67732" w:rsidP="00F67732">
      <w:pPr>
        <w:widowControl w:val="0"/>
        <w:tabs>
          <w:tab w:val="left" w:pos="1134"/>
        </w:tabs>
        <w:spacing w:after="160"/>
        <w:ind w:firstLine="567"/>
        <w:jc w:val="both"/>
        <w:rPr>
          <w:rFonts w:ascii="GHEA Grapalat" w:hAnsi="GHEA Grapalat"/>
        </w:rPr>
      </w:pPr>
      <w:r w:rsidRPr="009044F1">
        <w:rPr>
          <w:rFonts w:ascii="GHEA Grapalat" w:hAnsi="GHEA Grapalat"/>
        </w:rPr>
        <w:t>8)</w:t>
      </w:r>
      <w:r w:rsidRPr="00E267E5">
        <w:rPr>
          <w:rFonts w:ascii="GHEA Grapalat" w:hAnsi="GHEA Grapalat"/>
        </w:rPr>
        <w:tab/>
      </w:r>
      <w:r w:rsidRPr="009044F1">
        <w:rPr>
          <w:rFonts w:ascii="GHEA Grapalat" w:hAnsi="GHEA Grapalat"/>
        </w:rPr>
        <w:t>иных необходимых сведений.</w:t>
      </w:r>
    </w:p>
    <w:p w:rsidR="00F67732" w:rsidRDefault="00F67732" w:rsidP="00F67732">
      <w:pPr>
        <w:widowControl w:val="0"/>
        <w:tabs>
          <w:tab w:val="left" w:pos="1134"/>
        </w:tabs>
        <w:spacing w:after="160"/>
        <w:ind w:firstLine="567"/>
        <w:jc w:val="both"/>
        <w:rPr>
          <w:rFonts w:ascii="GHEA Grapalat" w:hAnsi="GHEA Grapalat"/>
        </w:rPr>
      </w:pPr>
      <w:r>
        <w:rPr>
          <w:rFonts w:ascii="GHEA Grapalat" w:hAnsi="GHEA Grapalat"/>
        </w:rPr>
        <w:t>1</w:t>
      </w:r>
      <w:r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F67732" w:rsidRPr="009044F1" w:rsidRDefault="00F67732" w:rsidP="00F67732">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7</w:t>
      </w:r>
      <w:r w:rsidRPr="001926B2">
        <w:rPr>
          <w:rFonts w:ascii="GHEA Grapalat" w:hAnsi="GHEA Grapalat"/>
        </w:rPr>
        <w:t>.</w:t>
      </w:r>
      <w:r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F67732" w:rsidRPr="00D3436F" w:rsidRDefault="00F67732" w:rsidP="00F67732">
      <w:pPr>
        <w:widowControl w:val="0"/>
        <w:tabs>
          <w:tab w:val="left" w:pos="1276"/>
        </w:tabs>
        <w:spacing w:after="160"/>
        <w:ind w:firstLine="567"/>
        <w:jc w:val="both"/>
        <w:rPr>
          <w:rFonts w:ascii="GHEA Grapalat" w:hAnsi="GHEA Grapalat"/>
        </w:rPr>
      </w:pPr>
      <w:r w:rsidRPr="009044F1">
        <w:rPr>
          <w:rFonts w:ascii="GHEA Grapalat" w:hAnsi="GHEA Grapalat"/>
        </w:rPr>
        <w:t>12.7</w:t>
      </w:r>
      <w:r w:rsidRPr="001926B2">
        <w:rPr>
          <w:rFonts w:ascii="GHEA Grapalat" w:hAnsi="GHEA Grapalat"/>
        </w:rPr>
        <w:t>.</w:t>
      </w:r>
      <w:r w:rsidRPr="005114D0">
        <w:rPr>
          <w:rFonts w:ascii="GHEA Grapalat" w:hAnsi="GHEA Grapalat"/>
        </w:rPr>
        <w:tab/>
      </w:r>
      <w:r>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Pr="00A677CD">
        <w:rPr>
          <w:rFonts w:ascii="GHEA Grapalat" w:hAnsi="GHEA Grapalat"/>
        </w:rPr>
        <w:t xml:space="preserve">день </w:t>
      </w:r>
      <w:r w:rsidRPr="00D3436F">
        <w:rPr>
          <w:rFonts w:ascii="GHEA Grapalat" w:hAnsi="GHEA Grapalat"/>
        </w:rPr>
        <w:t>отправки</w:t>
      </w:r>
      <w:r>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F67732" w:rsidRDefault="00F67732" w:rsidP="00F67732">
      <w:pPr>
        <w:widowControl w:val="0"/>
        <w:tabs>
          <w:tab w:val="left" w:pos="1276"/>
        </w:tabs>
        <w:spacing w:after="160"/>
        <w:ind w:firstLine="567"/>
        <w:jc w:val="both"/>
        <w:rPr>
          <w:rFonts w:ascii="GHEA Grapalat" w:hAnsi="GHEA Grapalat" w:cs="Sylfaen"/>
        </w:rPr>
      </w:pPr>
      <w:r w:rsidRPr="00D3436F">
        <w:rPr>
          <w:rFonts w:ascii="GHEA Grapalat" w:hAnsi="GHEA Grapalat"/>
        </w:rPr>
        <w:t>12</w:t>
      </w:r>
      <w:r>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Pr="00D3436F">
        <w:rPr>
          <w:rFonts w:ascii="GHEA Grapalat" w:hAnsi="GHEA Grapalat"/>
        </w:rPr>
        <w:t>2</w:t>
      </w:r>
      <w:r>
        <w:rPr>
          <w:rFonts w:ascii="GHEA Grapalat" w:hAnsi="GHEA Grapalat"/>
        </w:rPr>
        <w:t>.</w:t>
      </w:r>
      <w:r>
        <w:rPr>
          <w:rFonts w:ascii="GHEA Grapalat" w:hAnsi="GHEA Grapalat"/>
          <w:lang w:val="hy-AM"/>
        </w:rPr>
        <w:t>8</w:t>
      </w:r>
      <w:r>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F67732" w:rsidRPr="00D3436F" w:rsidRDefault="00F67732" w:rsidP="00F67732">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w:t>
      </w:r>
      <w:r>
        <w:rPr>
          <w:rFonts w:ascii="GHEA Grapalat" w:hAnsi="GHEA Grapalat" w:cs="Sylfaen"/>
        </w:rPr>
        <w:lastRenderedPageBreak/>
        <w:t>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Pr="00AC6523">
        <w:rPr>
          <w:rFonts w:ascii="GHEA Grapalat" w:hAnsi="GHEA Grapalat" w:cs="Sylfaen"/>
        </w:rPr>
        <w:t xml:space="preserve">, </w:t>
      </w:r>
      <w:r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F67732" w:rsidRDefault="00F67732" w:rsidP="00F67732">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F67732" w:rsidRPr="009044F1" w:rsidRDefault="00F67732" w:rsidP="00F67732">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11</w:t>
      </w:r>
      <w:r w:rsidRPr="00D334B6">
        <w:rPr>
          <w:rFonts w:ascii="GHEA Grapalat" w:hAnsi="GHEA Grapalat"/>
        </w:rPr>
        <w:t>.</w:t>
      </w:r>
      <w:r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F67732" w:rsidRPr="009044F1" w:rsidRDefault="00F67732" w:rsidP="00F67732">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12</w:t>
      </w:r>
      <w:r w:rsidRPr="00D334B6">
        <w:rPr>
          <w:rFonts w:ascii="GHEA Grapalat" w:hAnsi="GHEA Grapalat"/>
        </w:rPr>
        <w:t>.</w:t>
      </w:r>
      <w:r w:rsidRPr="005114D0">
        <w:rPr>
          <w:rFonts w:ascii="GHEA Grapalat" w:hAnsi="GHEA Grapalat"/>
        </w:rPr>
        <w:tab/>
      </w:r>
      <w:r>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F67732" w:rsidRPr="009044F1" w:rsidRDefault="00F67732" w:rsidP="00F67732">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13</w:t>
      </w:r>
      <w:r w:rsidRPr="00D334B6">
        <w:rPr>
          <w:rFonts w:ascii="GHEA Grapalat" w:hAnsi="GHEA Grapalat"/>
        </w:rPr>
        <w:t>.</w:t>
      </w:r>
      <w:r w:rsidRPr="005114D0">
        <w:rPr>
          <w:rFonts w:ascii="GHEA Grapalat" w:hAnsi="GHEA Grapalat"/>
        </w:rPr>
        <w:tab/>
      </w:r>
      <w:r w:rsidRPr="009044F1">
        <w:rPr>
          <w:rFonts w:ascii="GHEA Grapalat" w:hAnsi="GHEA Grapalat"/>
        </w:rPr>
        <w:t xml:space="preserve">Лицо, рассматривающее </w:t>
      </w:r>
      <w:r>
        <w:rPr>
          <w:rFonts w:ascii="GHEA Grapalat" w:hAnsi="GHEA Grapalat"/>
        </w:rPr>
        <w:t xml:space="preserve">связанные с закупками </w:t>
      </w:r>
      <w:r w:rsidRPr="009044F1">
        <w:rPr>
          <w:rFonts w:ascii="GHEA Grapalat" w:hAnsi="GHEA Grapalat"/>
        </w:rPr>
        <w:t>жалобы:</w:t>
      </w:r>
    </w:p>
    <w:p w:rsidR="00F67732" w:rsidRPr="009044F1" w:rsidRDefault="00F67732" w:rsidP="00F67732">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F67732" w:rsidRPr="009044F1" w:rsidRDefault="00F67732" w:rsidP="00F67732">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F67732" w:rsidRPr="009044F1" w:rsidRDefault="00F67732" w:rsidP="00F67732">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F67732" w:rsidRPr="009044F1" w:rsidRDefault="00F67732" w:rsidP="00F67732">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Pr>
          <w:rFonts w:ascii="Courier New" w:hAnsi="Courier New" w:cs="Courier New"/>
          <w:lang w:val="en-US"/>
        </w:rPr>
        <w:t> </w:t>
      </w:r>
      <w:r w:rsidRPr="009044F1">
        <w:rPr>
          <w:rFonts w:ascii="GHEA Grapalat" w:hAnsi="GHEA Grapalat"/>
        </w:rPr>
        <w:t>имеющих права на участие в процессе закупок;</w:t>
      </w:r>
    </w:p>
    <w:p w:rsidR="00F67732" w:rsidRPr="009044F1" w:rsidRDefault="00F67732" w:rsidP="00F67732">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F67732" w:rsidRPr="009044F1" w:rsidRDefault="00F67732" w:rsidP="00F67732">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14</w:t>
      </w:r>
      <w:r w:rsidRPr="00DE1D22">
        <w:rPr>
          <w:rFonts w:ascii="GHEA Grapalat" w:hAnsi="GHEA Grapalat"/>
        </w:rPr>
        <w:t>.</w:t>
      </w:r>
      <w:r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F67732" w:rsidRPr="000811C1" w:rsidRDefault="00F67732" w:rsidP="00F67732">
      <w:pPr>
        <w:widowControl w:val="0"/>
        <w:tabs>
          <w:tab w:val="left" w:pos="1276"/>
        </w:tabs>
        <w:spacing w:after="160"/>
        <w:ind w:firstLine="567"/>
        <w:jc w:val="both"/>
        <w:rPr>
          <w:rFonts w:ascii="GHEA Grapalat" w:hAnsi="GHEA Grapalat"/>
        </w:rPr>
      </w:pPr>
      <w:r w:rsidRPr="009044F1">
        <w:rPr>
          <w:rFonts w:ascii="GHEA Grapalat" w:hAnsi="GHEA Grapalat"/>
        </w:rPr>
        <w:t>12.</w:t>
      </w:r>
      <w:r w:rsidRPr="00D3436F">
        <w:rPr>
          <w:rFonts w:ascii="GHEA Grapalat" w:hAnsi="GHEA Grapalat"/>
        </w:rPr>
        <w:t>15</w:t>
      </w:r>
      <w:r w:rsidRPr="00DE1D22">
        <w:rPr>
          <w:rFonts w:ascii="GHEA Grapalat" w:hAnsi="GHEA Grapalat"/>
        </w:rPr>
        <w:t>.</w:t>
      </w:r>
      <w:r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Pr="00D3436F">
        <w:rPr>
          <w:rFonts w:ascii="GHEA Grapalat" w:hAnsi="GHEA Grapalat"/>
        </w:rPr>
        <w:t>.</w:t>
      </w:r>
      <w:r>
        <w:rPr>
          <w:rFonts w:ascii="GHEA Grapalat" w:hAnsi="GHEA Grapalat"/>
        </w:rPr>
        <w:t xml:space="preserve">Рассмотрение жалоб осуществляется посредством заседаний. </w:t>
      </w:r>
      <w:r>
        <w:rPr>
          <w:rFonts w:ascii="GHEA Grapalat" w:hAnsi="GHEA Grapalat"/>
        </w:rPr>
        <w:lastRenderedPageBreak/>
        <w:t xml:space="preserve">Заседания записываются и вместе с принятым решением по жалобе публикуются в бюллетене.В случае невозможности записи заседания </w:t>
      </w:r>
      <w:r w:rsidRPr="00D3436F">
        <w:rPr>
          <w:rFonts w:ascii="GHEA Grapalat" w:hAnsi="GHEA Grapalat"/>
        </w:rPr>
        <w:t>стенографируются</w:t>
      </w:r>
      <w:r w:rsidRPr="00A75242">
        <w:rPr>
          <w:rFonts w:ascii="GHEA Grapalat" w:hAnsi="GHEA Grapalat"/>
          <w:lang w:val="hy-AM"/>
        </w:rPr>
        <w:t>.</w:t>
      </w:r>
      <w:r>
        <w:rPr>
          <w:rFonts w:ascii="GHEA Grapalat" w:hAnsi="GHEA Grapalat"/>
        </w:rPr>
        <w:t xml:space="preserve"> Заседания онлайн транслируются также в интернете</w:t>
      </w:r>
      <w:r w:rsidRPr="00D3436F">
        <w:rPr>
          <w:rFonts w:ascii="GHEA Grapalat" w:hAnsi="GHEA Grapalat"/>
        </w:rPr>
        <w:t>.</w:t>
      </w:r>
    </w:p>
    <w:p w:rsidR="00F67732" w:rsidRPr="009044F1" w:rsidRDefault="00F67732" w:rsidP="00F67732">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16</w:t>
      </w:r>
      <w:r w:rsidRPr="00DE1D22">
        <w:rPr>
          <w:rFonts w:ascii="GHEA Grapalat" w:hAnsi="GHEA Grapalat"/>
        </w:rPr>
        <w:t>.</w:t>
      </w:r>
      <w:r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F67732" w:rsidRPr="009044F1" w:rsidRDefault="00F67732" w:rsidP="00F67732">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17</w:t>
      </w:r>
      <w:r w:rsidRPr="00DE1D22">
        <w:rPr>
          <w:rFonts w:ascii="GHEA Grapalat" w:hAnsi="GHEA Grapalat"/>
        </w:rPr>
        <w:t>.</w:t>
      </w:r>
      <w:r w:rsidRPr="005114D0">
        <w:rPr>
          <w:rFonts w:ascii="GHEA Grapalat" w:hAnsi="GHEA Grapalat"/>
        </w:rPr>
        <w:tab/>
      </w:r>
      <w:r w:rsidRPr="009044F1">
        <w:rPr>
          <w:rFonts w:ascii="GHEA Grapalat" w:hAnsi="GHEA Grapalat"/>
        </w:rPr>
        <w:t>Лицо, рассматривающее связ</w:t>
      </w:r>
      <w:r w:rsidRPr="00D3436F">
        <w:rPr>
          <w:rFonts w:ascii="GHEA Grapalat" w:hAnsi="GHEA Grapalat"/>
        </w:rPr>
        <w:t>анные</w:t>
      </w:r>
      <w:r w:rsidRPr="009044F1">
        <w:rPr>
          <w:rFonts w:ascii="GHEA Grapalat" w:hAnsi="GHEA Grapalat"/>
        </w:rPr>
        <w:t>с закупкамижалобы,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F67732" w:rsidRPr="009044F1" w:rsidRDefault="00F67732" w:rsidP="00F67732">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18</w:t>
      </w:r>
      <w:r w:rsidRPr="00DE1D22">
        <w:rPr>
          <w:rFonts w:ascii="GHEA Grapalat" w:hAnsi="GHEA Grapalat"/>
        </w:rPr>
        <w:t>.</w:t>
      </w:r>
      <w:r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F67732" w:rsidRPr="00D3436F" w:rsidRDefault="00F67732" w:rsidP="00F67732">
      <w:pPr>
        <w:widowControl w:val="0"/>
        <w:tabs>
          <w:tab w:val="left" w:pos="1276"/>
        </w:tabs>
        <w:spacing w:after="160"/>
        <w:ind w:firstLine="567"/>
        <w:jc w:val="both"/>
        <w:rPr>
          <w:rFonts w:ascii="GHEA Grapalat" w:hAnsi="GHEA Grapalat"/>
        </w:rPr>
      </w:pPr>
      <w:r w:rsidRPr="009044F1">
        <w:rPr>
          <w:rFonts w:ascii="GHEA Grapalat" w:hAnsi="GHEA Grapalat"/>
        </w:rPr>
        <w:t>12.</w:t>
      </w:r>
      <w:r w:rsidRPr="00D3436F">
        <w:rPr>
          <w:rFonts w:ascii="GHEA Grapalat" w:hAnsi="GHEA Grapalat"/>
        </w:rPr>
        <w:t>19</w:t>
      </w:r>
      <w:r w:rsidRPr="00DE1D22">
        <w:rPr>
          <w:rFonts w:ascii="GHEA Grapalat" w:hAnsi="GHEA Grapalat"/>
        </w:rPr>
        <w:t>.</w:t>
      </w:r>
      <w:r w:rsidRPr="005114D0">
        <w:rPr>
          <w:rFonts w:ascii="GHEA Grapalat" w:hAnsi="GHEA Grapalat"/>
        </w:rPr>
        <w:tab/>
      </w:r>
      <w:r w:rsidRPr="009044F1">
        <w:rPr>
          <w:rFonts w:ascii="GHEA Grapalat" w:hAnsi="GHEA Grapalat"/>
        </w:rPr>
        <w:t xml:space="preserve">Представленная лицу, рассматривающему </w:t>
      </w:r>
      <w:r>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Pr>
          <w:rFonts w:ascii="GHEA Grapalat" w:hAnsi="GHEA Grapalat"/>
        </w:rPr>
        <w:t>зультатам рассмотрения жалобы.</w:t>
      </w:r>
    </w:p>
    <w:p w:rsidR="00F67732" w:rsidRPr="009044F1" w:rsidRDefault="00F67732" w:rsidP="00F67732">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Pr="00D3436F">
        <w:rPr>
          <w:rFonts w:ascii="GHEA Grapalat" w:hAnsi="GHEA Grapalat"/>
        </w:rPr>
        <w:t>ых</w:t>
      </w:r>
      <w:r>
        <w:rPr>
          <w:rFonts w:ascii="GHEA Grapalat" w:hAnsi="GHEA Grapalat"/>
        </w:rPr>
        <w:t xml:space="preserve">интересов или </w:t>
      </w:r>
      <w:r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Pr="009044F1">
        <w:rPr>
          <w:rFonts w:ascii="GHEA Grapalat" w:hAnsi="GHEA Grapalat"/>
        </w:rPr>
        <w:t xml:space="preserve">Лицо, рассматривающее </w:t>
      </w:r>
      <w:r>
        <w:rPr>
          <w:rFonts w:ascii="GHEA Grapalat" w:hAnsi="GHEA Grapalat"/>
        </w:rPr>
        <w:t xml:space="preserve">связанные с закупками </w:t>
      </w:r>
      <w:r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F67732" w:rsidRPr="009044F1" w:rsidRDefault="00F67732" w:rsidP="00F67732">
      <w:pPr>
        <w:widowControl w:val="0"/>
        <w:spacing w:after="160"/>
        <w:jc w:val="center"/>
        <w:rPr>
          <w:rFonts w:ascii="GHEA Grapalat" w:hAnsi="GHEA Grapalat" w:cs="Sylfaen"/>
          <w:b/>
        </w:rPr>
      </w:pPr>
    </w:p>
    <w:p w:rsidR="00F67732" w:rsidRDefault="00F67732" w:rsidP="00F67732">
      <w:pPr>
        <w:rPr>
          <w:rFonts w:ascii="GHEA Grapalat" w:hAnsi="GHEA Grapalat"/>
          <w:b/>
        </w:rPr>
      </w:pPr>
      <w:r>
        <w:rPr>
          <w:rFonts w:ascii="GHEA Grapalat" w:hAnsi="GHEA Grapalat"/>
          <w:b/>
        </w:rPr>
        <w:br w:type="page"/>
      </w:r>
    </w:p>
    <w:p w:rsidR="00F67732" w:rsidRPr="00374F4A" w:rsidRDefault="00F67732" w:rsidP="00F67732">
      <w:pPr>
        <w:widowControl w:val="0"/>
        <w:spacing w:after="160"/>
        <w:jc w:val="center"/>
        <w:rPr>
          <w:rFonts w:ascii="GHEA Grapalat" w:hAnsi="GHEA Grapalat"/>
          <w:b/>
        </w:rPr>
      </w:pPr>
      <w:r w:rsidRPr="009044F1">
        <w:rPr>
          <w:rFonts w:ascii="GHEA Grapalat" w:hAnsi="GHEA Grapalat"/>
          <w:b/>
        </w:rPr>
        <w:lastRenderedPageBreak/>
        <w:t>ЧАСТЬ II</w:t>
      </w:r>
    </w:p>
    <w:p w:rsidR="00F67732" w:rsidRPr="00374F4A" w:rsidRDefault="00F67732" w:rsidP="00F67732">
      <w:pPr>
        <w:widowControl w:val="0"/>
        <w:spacing w:after="160"/>
        <w:jc w:val="center"/>
        <w:rPr>
          <w:rFonts w:ascii="GHEA Grapalat" w:hAnsi="GHEA Grapalat"/>
          <w:b/>
        </w:rPr>
      </w:pPr>
    </w:p>
    <w:p w:rsidR="00F67732" w:rsidRPr="009044F1" w:rsidRDefault="00F67732" w:rsidP="00F67732">
      <w:pPr>
        <w:pStyle w:val="aa"/>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Pr>
          <w:rFonts w:ascii="GHEA Grapalat" w:hAnsi="GHEA Grapalat"/>
          <w:b/>
        </w:rPr>
        <w:br/>
      </w:r>
      <w:r w:rsidRPr="009044F1">
        <w:rPr>
          <w:rFonts w:ascii="GHEA Grapalat" w:hAnsi="GHEA Grapalat"/>
          <w:b/>
        </w:rPr>
        <w:t>ЗАЯВКИ НА ОТКРЫТЫЙ КОНКУРС</w:t>
      </w:r>
    </w:p>
    <w:p w:rsidR="00F67732" w:rsidRPr="009044F1" w:rsidRDefault="00F67732" w:rsidP="00F67732">
      <w:pPr>
        <w:widowControl w:val="0"/>
        <w:spacing w:after="160"/>
        <w:jc w:val="center"/>
        <w:rPr>
          <w:rFonts w:ascii="GHEA Grapalat" w:hAnsi="GHEA Grapalat"/>
        </w:rPr>
      </w:pPr>
    </w:p>
    <w:p w:rsidR="00F67732" w:rsidRPr="009044F1" w:rsidRDefault="00F67732" w:rsidP="00F67732">
      <w:pPr>
        <w:widowControl w:val="0"/>
        <w:spacing w:after="160"/>
        <w:jc w:val="center"/>
        <w:rPr>
          <w:rFonts w:ascii="GHEA Grapalat" w:hAnsi="GHEA Grapalat"/>
          <w:b/>
        </w:rPr>
      </w:pPr>
      <w:r w:rsidRPr="009044F1">
        <w:rPr>
          <w:rFonts w:ascii="GHEA Grapalat" w:hAnsi="GHEA Grapalat"/>
          <w:b/>
        </w:rPr>
        <w:t>1. ОБЩИЕ ПОЛОЖЕНИЯ</w:t>
      </w:r>
    </w:p>
    <w:p w:rsidR="00F67732" w:rsidRPr="009044F1" w:rsidRDefault="00F67732" w:rsidP="00F67732">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F67732" w:rsidRPr="009044F1" w:rsidRDefault="00F67732" w:rsidP="00F67732">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F67732" w:rsidRDefault="00F67732" w:rsidP="00F67732">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F67732" w:rsidRDefault="00F67732" w:rsidP="00F67732">
      <w:pPr>
        <w:widowControl w:val="0"/>
        <w:spacing w:after="160"/>
        <w:jc w:val="center"/>
        <w:rPr>
          <w:rFonts w:ascii="GHEA Grapalat" w:hAnsi="GHEA Grapalat"/>
          <w:b/>
        </w:rPr>
      </w:pPr>
    </w:p>
    <w:p w:rsidR="00F67732" w:rsidRDefault="00F67732" w:rsidP="00F67732">
      <w:pPr>
        <w:widowControl w:val="0"/>
        <w:spacing w:after="160"/>
        <w:jc w:val="center"/>
        <w:rPr>
          <w:rFonts w:ascii="GHEA Grapalat" w:hAnsi="GHEA Grapalat"/>
          <w:b/>
        </w:rPr>
      </w:pPr>
    </w:p>
    <w:p w:rsidR="00F67732" w:rsidRPr="009044F1" w:rsidRDefault="00F67732" w:rsidP="00F67732">
      <w:pPr>
        <w:widowControl w:val="0"/>
        <w:spacing w:after="160"/>
        <w:jc w:val="center"/>
        <w:rPr>
          <w:rFonts w:ascii="GHEA Grapalat" w:hAnsi="GHEA Grapalat"/>
          <w:b/>
        </w:rPr>
      </w:pPr>
      <w:r w:rsidRPr="009044F1">
        <w:rPr>
          <w:rFonts w:ascii="GHEA Grapalat" w:hAnsi="GHEA Grapalat"/>
          <w:b/>
        </w:rPr>
        <w:t>2. ЗАЯВКА НА ПРОЦЕДУРУ</w:t>
      </w:r>
    </w:p>
    <w:p w:rsidR="00F67732" w:rsidRDefault="00F67732" w:rsidP="00F67732">
      <w:pPr>
        <w:widowControl w:val="0"/>
        <w:spacing w:after="160"/>
        <w:ind w:firstLine="567"/>
        <w:jc w:val="both"/>
        <w:rPr>
          <w:rFonts w:ascii="GHEA Grapalat" w:hAnsi="GHEA Grapalat"/>
        </w:rPr>
      </w:pPr>
      <w:r>
        <w:rPr>
          <w:rFonts w:ascii="GHEA Grapalat" w:hAnsi="GHEA Grapalat"/>
        </w:rPr>
        <w:t xml:space="preserve">2. </w:t>
      </w: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F67732" w:rsidRPr="000811C1" w:rsidRDefault="00F67732" w:rsidP="00F67732">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F67732" w:rsidRPr="00FF3F2A" w:rsidRDefault="00F67732" w:rsidP="00F67732">
      <w:pPr>
        <w:widowControl w:val="0"/>
        <w:tabs>
          <w:tab w:val="left" w:pos="1134"/>
        </w:tabs>
        <w:spacing w:after="160"/>
        <w:ind w:firstLine="567"/>
        <w:jc w:val="both"/>
        <w:rPr>
          <w:rFonts w:ascii="GHEA Grapalat" w:hAnsi="GHEA Grapalat"/>
        </w:rPr>
      </w:pPr>
      <w:r w:rsidRPr="000811C1">
        <w:rPr>
          <w:rFonts w:ascii="GHEA Grapalat" w:hAnsi="GHEA Grapalat"/>
        </w:rPr>
        <w:t>2.2</w:t>
      </w:r>
      <w:r>
        <w:rPr>
          <w:rFonts w:ascii="GHEA Grapalat" w:hAnsi="GHEA Grapalat"/>
        </w:rPr>
        <w:t>.</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F67732" w:rsidRPr="00D3436F" w:rsidRDefault="00F67732" w:rsidP="00F67732">
      <w:pPr>
        <w:widowControl w:val="0"/>
        <w:tabs>
          <w:tab w:val="left" w:pos="1134"/>
        </w:tabs>
        <w:spacing w:after="160"/>
        <w:ind w:firstLine="567"/>
        <w:jc w:val="both"/>
        <w:rPr>
          <w:rFonts w:ascii="GHEA Grapalat" w:hAnsi="GHEA Grapalat"/>
        </w:rPr>
      </w:pPr>
      <w:r w:rsidRPr="00D3436F">
        <w:rPr>
          <w:rFonts w:ascii="GHEA Grapalat" w:hAnsi="GHEA Grapalat"/>
        </w:rPr>
        <w:t>2.</w:t>
      </w:r>
      <w:r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F67732" w:rsidRPr="00D3436F" w:rsidRDefault="00F67732" w:rsidP="00F67732">
      <w:pPr>
        <w:widowControl w:val="0"/>
        <w:tabs>
          <w:tab w:val="left" w:pos="1134"/>
        </w:tabs>
        <w:spacing w:after="160"/>
        <w:ind w:firstLine="567"/>
        <w:jc w:val="both"/>
        <w:rPr>
          <w:rFonts w:ascii="GHEA Grapalat" w:hAnsi="GHEA Grapalat"/>
        </w:rPr>
      </w:pPr>
      <w:r w:rsidRPr="00D3436F">
        <w:rPr>
          <w:rFonts w:ascii="GHEA Grapalat" w:hAnsi="GHEA Grapalat"/>
        </w:rPr>
        <w:t>2.</w:t>
      </w:r>
      <w:r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af6"/>
          <w:rFonts w:ascii="GHEA Grapalat" w:hAnsi="GHEA Grapalat"/>
        </w:rPr>
        <w:footnoteReference w:customMarkFollows="1" w:id="9"/>
        <w:t>15</w:t>
      </w:r>
    </w:p>
    <w:p w:rsidR="00F67732" w:rsidRPr="00B138F3" w:rsidRDefault="00F67732" w:rsidP="00F67732">
      <w:pPr>
        <w:widowControl w:val="0"/>
        <w:tabs>
          <w:tab w:val="left" w:pos="1134"/>
        </w:tabs>
        <w:spacing w:after="160"/>
        <w:ind w:firstLine="567"/>
        <w:jc w:val="both"/>
        <w:rPr>
          <w:rFonts w:ascii="GHEA Grapalat" w:hAnsi="GHEA Grapalat"/>
        </w:rPr>
      </w:pPr>
      <w:r w:rsidRPr="00B138F3">
        <w:rPr>
          <w:rFonts w:ascii="GHEA Grapalat" w:hAnsi="GHEA Grapalat"/>
        </w:rPr>
        <w:t>2.5.</w:t>
      </w:r>
      <w:r w:rsidRPr="00B138F3">
        <w:rPr>
          <w:rFonts w:ascii="GHEA Grapalat" w:hAnsi="GHEA Grapalat"/>
        </w:rPr>
        <w:tab/>
        <w:t>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w:t>
      </w:r>
      <w:r w:rsidRPr="00B138F3">
        <w:rPr>
          <w:rStyle w:val="af6"/>
          <w:rFonts w:ascii="GHEA Grapalat" w:hAnsi="GHEA Grapalat"/>
        </w:rPr>
        <w:footnoteReference w:customMarkFollows="1" w:id="10"/>
        <w:t>16</w:t>
      </w:r>
    </w:p>
    <w:p w:rsidR="00F67732" w:rsidRDefault="00F67732" w:rsidP="00F67732">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Pr="00D3436F">
        <w:rPr>
          <w:rFonts w:ascii="GHEA Grapalat" w:hAnsi="GHEA Grapalat"/>
        </w:rPr>
        <w:t>6</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Pr>
          <w:rFonts w:ascii="GHEA Grapalat" w:hAnsi="GHEA Grapalat"/>
        </w:rPr>
        <w:t>(</w:t>
      </w:r>
      <w:r w:rsidRPr="00864470">
        <w:rPr>
          <w:rFonts w:ascii="GHEA Grapalat" w:hAnsi="GHEA Grapalat"/>
        </w:rPr>
        <w:t>совокупность себестоимости и прогнозируемой прибыли</w:t>
      </w:r>
      <w:r w:rsidRPr="009044F1">
        <w:rPr>
          <w:rFonts w:ascii="GHEA Grapalat" w:hAnsi="GHEA Grapalat"/>
        </w:rPr>
        <w:t>) и налога на добавленную стоимость. Расчет компонентов стоимости — разбивка или другие детали — не</w:t>
      </w:r>
      <w:r>
        <w:rPr>
          <w:rFonts w:ascii="GHEA Grapalat" w:hAnsi="GHEA Grapalat"/>
        </w:rPr>
        <w:t xml:space="preserve"> требуются и не представляются.</w:t>
      </w:r>
    </w:p>
    <w:p w:rsidR="00F67732" w:rsidRDefault="00F67732" w:rsidP="00F67732">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F67732" w:rsidRPr="002658C9" w:rsidRDefault="00F67732" w:rsidP="00F67732">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F67732" w:rsidRPr="002658C9" w:rsidRDefault="00F67732" w:rsidP="00F67732">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Pr="009D5737">
        <w:rPr>
          <w:rFonts w:ascii="GHEA Grapalat" w:hAnsi="GHEA Grapalat"/>
        </w:rPr>
        <w:t>1</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F67732" w:rsidRPr="002658C9" w:rsidRDefault="00F67732" w:rsidP="00F67732">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F67732" w:rsidRPr="002658C9" w:rsidRDefault="00F67732" w:rsidP="00F67732">
      <w:pPr>
        <w:widowControl w:val="0"/>
        <w:tabs>
          <w:tab w:val="left" w:pos="1134"/>
        </w:tabs>
        <w:spacing w:after="160"/>
        <w:ind w:firstLine="567"/>
        <w:jc w:val="both"/>
        <w:rPr>
          <w:rFonts w:ascii="GHEA Grapalat" w:hAnsi="GHEA Grapalat"/>
        </w:rPr>
      </w:pPr>
      <w:r w:rsidRPr="009D5737">
        <w:rPr>
          <w:rFonts w:ascii="GHEA Grapalat" w:hAnsi="GHEA Grapalat"/>
        </w:rPr>
        <w:t>3</w:t>
      </w:r>
      <w:r w:rsidRPr="002658C9">
        <w:rPr>
          <w:rFonts w:ascii="GHEA Grapalat" w:hAnsi="GHEA Grapalat"/>
        </w:rPr>
        <w:t>.2.</w:t>
      </w:r>
      <w:r w:rsidRPr="002658C9">
        <w:rPr>
          <w:rFonts w:ascii="GHEA Grapalat" w:hAnsi="GHEA Grapalat"/>
        </w:rPr>
        <w:tab/>
        <w:t>На конверте, указанном в пункте</w:t>
      </w:r>
      <w:r w:rsidRPr="009D5737">
        <w:rPr>
          <w:rFonts w:ascii="GHEA Grapalat" w:hAnsi="GHEA Grapalat"/>
        </w:rPr>
        <w:t xml:space="preserve"> 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F67732" w:rsidRPr="002658C9" w:rsidRDefault="00F67732" w:rsidP="00F67732">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F67732" w:rsidRPr="002658C9" w:rsidRDefault="00F67732" w:rsidP="00F67732">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p>
    <w:p w:rsidR="00F67732" w:rsidRPr="002658C9" w:rsidRDefault="00F67732" w:rsidP="00F67732">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F67732" w:rsidRPr="002658C9" w:rsidRDefault="00F67732" w:rsidP="00F67732">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F67732" w:rsidRDefault="00F67732" w:rsidP="00F67732">
      <w:pPr>
        <w:widowControl w:val="0"/>
        <w:tabs>
          <w:tab w:val="left" w:pos="1134"/>
        </w:tabs>
        <w:spacing w:after="160"/>
        <w:ind w:firstLine="567"/>
        <w:jc w:val="both"/>
        <w:rPr>
          <w:rFonts w:ascii="GHEA Grapalat" w:hAnsi="GHEA Grapalat" w:cs="Sylfaen"/>
        </w:rPr>
      </w:pPr>
      <w:r w:rsidRPr="009D5737">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F67732" w:rsidRDefault="00F67732" w:rsidP="00F67732">
      <w:pPr>
        <w:widowControl w:val="0"/>
        <w:tabs>
          <w:tab w:val="left" w:pos="1134"/>
        </w:tabs>
        <w:spacing w:after="160"/>
        <w:ind w:firstLine="567"/>
        <w:jc w:val="both"/>
        <w:rPr>
          <w:rFonts w:ascii="GHEA Grapalat" w:hAnsi="GHEA Grapalat"/>
        </w:rPr>
      </w:pPr>
    </w:p>
    <w:p w:rsidR="00654E19" w:rsidRDefault="00654E19" w:rsidP="00B46D58">
      <w:pPr>
        <w:pStyle w:val="norm"/>
        <w:widowControl w:val="0"/>
        <w:spacing w:after="160" w:line="240" w:lineRule="auto"/>
        <w:ind w:firstLine="284"/>
        <w:jc w:val="right"/>
        <w:rPr>
          <w:rFonts w:asciiTheme="minorHAnsi" w:hAnsiTheme="minorHAnsi"/>
          <w:sz w:val="24"/>
          <w:szCs w:val="24"/>
        </w:rPr>
      </w:pPr>
    </w:p>
    <w:p w:rsidR="00633487" w:rsidRPr="00633487" w:rsidRDefault="00633487" w:rsidP="00B46D58">
      <w:pPr>
        <w:pStyle w:val="norm"/>
        <w:widowControl w:val="0"/>
        <w:spacing w:after="160" w:line="240" w:lineRule="auto"/>
        <w:ind w:firstLine="284"/>
        <w:jc w:val="right"/>
        <w:rPr>
          <w:rFonts w:asciiTheme="minorHAnsi" w:hAnsiTheme="minorHAnsi"/>
          <w:sz w:val="24"/>
          <w:szCs w:val="24"/>
        </w:rPr>
      </w:pPr>
    </w:p>
    <w:p w:rsidR="00654E19" w:rsidRPr="00962C77" w:rsidRDefault="00654E19" w:rsidP="00B46D58">
      <w:pPr>
        <w:pStyle w:val="norm"/>
        <w:widowControl w:val="0"/>
        <w:spacing w:after="160" w:line="240" w:lineRule="auto"/>
        <w:ind w:firstLine="284"/>
        <w:jc w:val="right"/>
        <w:rPr>
          <w:sz w:val="24"/>
          <w:szCs w:val="24"/>
        </w:rPr>
      </w:pPr>
    </w:p>
    <w:p w:rsidR="00654E19" w:rsidRPr="00962C77" w:rsidRDefault="00654E19" w:rsidP="00B46D58">
      <w:pPr>
        <w:pStyle w:val="norm"/>
        <w:widowControl w:val="0"/>
        <w:spacing w:after="160" w:line="240" w:lineRule="auto"/>
        <w:ind w:firstLine="284"/>
        <w:jc w:val="right"/>
        <w:rPr>
          <w:sz w:val="24"/>
          <w:szCs w:val="24"/>
        </w:rPr>
      </w:pPr>
    </w:p>
    <w:p w:rsidR="00633487" w:rsidRDefault="00633487" w:rsidP="00B46D58">
      <w:pPr>
        <w:pStyle w:val="norm"/>
        <w:widowControl w:val="0"/>
        <w:spacing w:after="160" w:line="240" w:lineRule="auto"/>
        <w:ind w:firstLine="284"/>
        <w:jc w:val="right"/>
        <w:rPr>
          <w:rFonts w:ascii="Sylfaen" w:hAnsi="Sylfaen"/>
          <w:sz w:val="24"/>
          <w:szCs w:val="24"/>
        </w:rPr>
      </w:pPr>
    </w:p>
    <w:p w:rsidR="00633487" w:rsidRDefault="00633487" w:rsidP="00B46D58">
      <w:pPr>
        <w:pStyle w:val="norm"/>
        <w:widowControl w:val="0"/>
        <w:spacing w:after="160" w:line="240" w:lineRule="auto"/>
        <w:ind w:firstLine="284"/>
        <w:jc w:val="right"/>
        <w:rPr>
          <w:rFonts w:ascii="Sylfaen" w:hAnsi="Sylfaen"/>
          <w:sz w:val="24"/>
          <w:szCs w:val="24"/>
        </w:rPr>
      </w:pPr>
    </w:p>
    <w:p w:rsidR="00B2572B" w:rsidRPr="00962C77" w:rsidRDefault="00B2572B" w:rsidP="00B46D58">
      <w:pPr>
        <w:pStyle w:val="norm"/>
        <w:widowControl w:val="0"/>
        <w:spacing w:after="160" w:line="240" w:lineRule="auto"/>
        <w:ind w:firstLine="284"/>
        <w:jc w:val="right"/>
        <w:rPr>
          <w:rFonts w:cs="Arial"/>
          <w:sz w:val="24"/>
          <w:szCs w:val="24"/>
        </w:rPr>
      </w:pPr>
      <w:r w:rsidRPr="00962C77">
        <w:rPr>
          <w:rFonts w:ascii="Sylfaen" w:hAnsi="Sylfaen"/>
          <w:sz w:val="24"/>
          <w:szCs w:val="24"/>
        </w:rPr>
        <w:lastRenderedPageBreak/>
        <w:t>Приложение</w:t>
      </w:r>
      <w:r w:rsidRPr="00962C77">
        <w:rPr>
          <w:sz w:val="24"/>
          <w:szCs w:val="24"/>
        </w:rPr>
        <w:t xml:space="preserve"> </w:t>
      </w:r>
      <w:r w:rsidRPr="00962C77">
        <w:rPr>
          <w:rFonts w:ascii="Sylfaen" w:hAnsi="Sylfaen"/>
          <w:sz w:val="24"/>
          <w:szCs w:val="24"/>
        </w:rPr>
        <w:t>№</w:t>
      </w:r>
      <w:r w:rsidRPr="00962C77">
        <w:rPr>
          <w:sz w:val="24"/>
          <w:szCs w:val="24"/>
        </w:rPr>
        <w:t xml:space="preserve"> 1</w:t>
      </w:r>
    </w:p>
    <w:p w:rsidR="00AA64BE" w:rsidRPr="00962C77" w:rsidRDefault="006310D5" w:rsidP="006310D5">
      <w:pPr>
        <w:widowControl w:val="0"/>
        <w:spacing w:after="120"/>
        <w:jc w:val="right"/>
        <w:rPr>
          <w:rFonts w:ascii="Arial Armenian" w:hAnsi="Arial Armenian"/>
          <w:sz w:val="18"/>
          <w:szCs w:val="18"/>
        </w:rPr>
      </w:pPr>
      <w:r w:rsidRPr="00962C77">
        <w:rPr>
          <w:rFonts w:ascii="Sylfaen" w:hAnsi="Sylfaen"/>
          <w:sz w:val="18"/>
          <w:szCs w:val="18"/>
        </w:rPr>
        <w:t>к</w:t>
      </w:r>
      <w:r w:rsidRPr="00962C77">
        <w:rPr>
          <w:rFonts w:ascii="Arial Armenian" w:hAnsi="Arial Armenian"/>
          <w:sz w:val="18"/>
          <w:szCs w:val="18"/>
        </w:rPr>
        <w:t xml:space="preserve"> </w:t>
      </w:r>
      <w:r w:rsidRPr="00962C77">
        <w:rPr>
          <w:rFonts w:ascii="Sylfaen" w:hAnsi="Sylfaen"/>
          <w:sz w:val="18"/>
          <w:szCs w:val="18"/>
        </w:rPr>
        <w:t>приглашению</w:t>
      </w:r>
      <w:r w:rsidR="0016602C" w:rsidRPr="00962C77">
        <w:rPr>
          <w:rFonts w:ascii="Sylfaen" w:hAnsi="Sylfaen"/>
          <w:sz w:val="18"/>
          <w:szCs w:val="18"/>
        </w:rPr>
        <w:t>на</w:t>
      </w:r>
      <w:r w:rsidR="0016602C" w:rsidRPr="00962C77">
        <w:rPr>
          <w:rFonts w:ascii="Arial Armenian" w:hAnsi="Arial Armenian"/>
          <w:sz w:val="18"/>
          <w:szCs w:val="18"/>
        </w:rPr>
        <w:t xml:space="preserve"> </w:t>
      </w:r>
      <w:r w:rsidR="0016602C" w:rsidRPr="00962C77">
        <w:rPr>
          <w:rFonts w:ascii="Sylfaen" w:hAnsi="Sylfaen"/>
          <w:sz w:val="18"/>
          <w:szCs w:val="18"/>
        </w:rPr>
        <w:t>запрос</w:t>
      </w:r>
      <w:r w:rsidR="0016602C" w:rsidRPr="00962C77">
        <w:rPr>
          <w:rFonts w:ascii="Arial Armenian" w:hAnsi="Arial Armenian"/>
          <w:sz w:val="18"/>
          <w:szCs w:val="18"/>
        </w:rPr>
        <w:t xml:space="preserve"> </w:t>
      </w:r>
      <w:r w:rsidR="0016602C" w:rsidRPr="00962C77">
        <w:rPr>
          <w:rFonts w:ascii="Sylfaen" w:hAnsi="Sylfaen"/>
          <w:sz w:val="18"/>
          <w:szCs w:val="18"/>
        </w:rPr>
        <w:t>котировок</w:t>
      </w:r>
      <w:r w:rsidR="0016602C" w:rsidRPr="00962C77">
        <w:rPr>
          <w:rFonts w:ascii="Arial Armenian" w:hAnsi="Arial Armenian"/>
          <w:sz w:val="18"/>
          <w:szCs w:val="18"/>
        </w:rPr>
        <w:t xml:space="preserve"> </w:t>
      </w:r>
      <w:r w:rsidR="0016602C" w:rsidRPr="00962C77">
        <w:rPr>
          <w:rFonts w:ascii="Sylfaen" w:hAnsi="Sylfaen"/>
          <w:sz w:val="18"/>
          <w:szCs w:val="18"/>
        </w:rPr>
        <w:t>под</w:t>
      </w:r>
      <w:r w:rsidR="0016602C" w:rsidRPr="00962C77">
        <w:rPr>
          <w:rFonts w:ascii="Arial Armenian" w:hAnsi="Arial Armenian"/>
          <w:sz w:val="18"/>
          <w:szCs w:val="18"/>
        </w:rPr>
        <w:t xml:space="preserve"> </w:t>
      </w:r>
      <w:r w:rsidR="0016602C" w:rsidRPr="00962C77">
        <w:rPr>
          <w:rFonts w:ascii="Sylfaen" w:hAnsi="Sylfaen"/>
          <w:sz w:val="18"/>
          <w:szCs w:val="18"/>
        </w:rPr>
        <w:t>кодом</w:t>
      </w:r>
    </w:p>
    <w:p w:rsidR="006310D5" w:rsidRPr="00962C77" w:rsidRDefault="006310D5" w:rsidP="006310D5">
      <w:pPr>
        <w:widowControl w:val="0"/>
        <w:spacing w:after="120"/>
        <w:jc w:val="right"/>
        <w:rPr>
          <w:rFonts w:ascii="Arial Armenian" w:hAnsi="Arial Armenian"/>
          <w:i/>
        </w:rPr>
      </w:pPr>
      <w:r w:rsidRPr="00962C77">
        <w:rPr>
          <w:rFonts w:ascii="Arial Armenian" w:hAnsi="Arial Armenian"/>
          <w:i/>
          <w:lang w:val="hy-AM"/>
        </w:rPr>
        <w:t>§</w:t>
      </w:r>
      <w:r w:rsidR="00730738" w:rsidRPr="00962C77">
        <w:rPr>
          <w:rFonts w:ascii="Sylfaen" w:hAnsi="Sylfaen"/>
          <w:i/>
          <w:lang w:val="hy-AM"/>
        </w:rPr>
        <w:t>Վ</w:t>
      </w:r>
      <w:r w:rsidR="0023755D">
        <w:rPr>
          <w:rFonts w:ascii="Sylfaen" w:hAnsi="Sylfaen"/>
          <w:i/>
          <w:lang w:val="hy-AM"/>
        </w:rPr>
        <w:t>3</w:t>
      </w:r>
      <w:r w:rsidR="008D56B0">
        <w:rPr>
          <w:rFonts w:ascii="Sylfaen" w:hAnsi="Sylfaen"/>
          <w:i/>
        </w:rPr>
        <w:t>5</w:t>
      </w:r>
      <w:r w:rsidRPr="00962C77">
        <w:rPr>
          <w:rFonts w:ascii="Sylfaen" w:hAnsi="Sylfaen"/>
          <w:i/>
          <w:lang w:val="hy-AM"/>
        </w:rPr>
        <w:t>Մ</w:t>
      </w:r>
      <w:r w:rsidRPr="00962C77">
        <w:rPr>
          <w:rFonts w:ascii="Arial Armenian" w:hAnsi="Arial Armenian"/>
          <w:i/>
          <w:lang w:val="hy-AM"/>
        </w:rPr>
        <w:t>-</w:t>
      </w:r>
      <w:r w:rsidRPr="00962C77">
        <w:rPr>
          <w:rFonts w:ascii="Sylfaen" w:hAnsi="Sylfaen"/>
          <w:i/>
          <w:lang w:val="hy-AM"/>
        </w:rPr>
        <w:t>ԳՀ</w:t>
      </w:r>
      <w:r w:rsidRPr="00962C77">
        <w:rPr>
          <w:rFonts w:ascii="Sylfaen" w:hAnsi="Sylfaen"/>
          <w:i/>
          <w:lang w:val="af-ZA"/>
        </w:rPr>
        <w:t>ԱՊՁԲ</w:t>
      </w:r>
      <w:r w:rsidRPr="00962C77">
        <w:rPr>
          <w:rFonts w:ascii="Arial Armenian" w:hAnsi="Arial Armenian"/>
          <w:i/>
          <w:lang w:val="af-ZA"/>
        </w:rPr>
        <w:t xml:space="preserve"> </w:t>
      </w:r>
      <w:r w:rsidRPr="00962C77">
        <w:rPr>
          <w:rFonts w:ascii="Arial Armenian" w:hAnsi="Arial Armenian"/>
          <w:i/>
          <w:lang w:val="hy-AM"/>
        </w:rPr>
        <w:t>-</w:t>
      </w:r>
      <w:r w:rsidR="00F20303">
        <w:rPr>
          <w:rFonts w:ascii="Arial Armenian" w:hAnsi="Arial Armenian"/>
          <w:i/>
          <w:lang w:val="hy-AM"/>
        </w:rPr>
        <w:t>22/1</w:t>
      </w:r>
    </w:p>
    <w:p w:rsidR="00B2572B" w:rsidRPr="00962C77" w:rsidRDefault="00B2572B" w:rsidP="006310D5">
      <w:pPr>
        <w:widowControl w:val="0"/>
        <w:spacing w:after="120"/>
        <w:jc w:val="center"/>
        <w:rPr>
          <w:rFonts w:ascii="Arial Armenian" w:hAnsi="Arial Armenian" w:cs="Arial"/>
        </w:rPr>
      </w:pPr>
      <w:r w:rsidRPr="00962C77">
        <w:rPr>
          <w:rFonts w:ascii="Sylfaen" w:hAnsi="Sylfaen"/>
        </w:rPr>
        <w:t>ЗАЯВЛЕНИЕ</w:t>
      </w:r>
      <w:r w:rsidR="00350210" w:rsidRPr="00962C77">
        <w:rPr>
          <w:rFonts w:ascii="Arial Armenian" w:hAnsi="Arial Armenian"/>
        </w:rPr>
        <w:t>-</w:t>
      </w:r>
      <w:r w:rsidR="005A6435" w:rsidRPr="00962C77">
        <w:rPr>
          <w:rFonts w:ascii="Arial Armenian" w:hAnsi="Arial Armenian"/>
        </w:rPr>
        <w:t xml:space="preserve"> </w:t>
      </w:r>
      <w:r w:rsidR="005A6435" w:rsidRPr="00962C77">
        <w:rPr>
          <w:rFonts w:ascii="Sylfaen" w:hAnsi="Sylfaen"/>
        </w:rPr>
        <w:t>ОБЪЯВЛЕНИЕ</w:t>
      </w:r>
      <w:r w:rsidR="005A6435" w:rsidRPr="00962C77">
        <w:rPr>
          <w:rFonts w:ascii="Arial Armenian" w:hAnsi="Arial Armenian"/>
        </w:rPr>
        <w:t xml:space="preserve"> </w:t>
      </w:r>
      <w:r w:rsidRPr="00962C77">
        <w:rPr>
          <w:rFonts w:ascii="Arial Armenian" w:hAnsi="Arial Armenian"/>
        </w:rPr>
        <w:t>*</w:t>
      </w:r>
    </w:p>
    <w:p w:rsidR="00AA64BE" w:rsidRPr="00962C77" w:rsidRDefault="00AA64BE" w:rsidP="00AA64BE">
      <w:pPr>
        <w:pStyle w:val="6"/>
        <w:keepNext w:val="0"/>
        <w:widowControl w:val="0"/>
        <w:jc w:val="center"/>
        <w:rPr>
          <w:rFonts w:ascii="Arial Armenian" w:hAnsi="Arial Armenian" w:cs="Arial"/>
          <w:b w:val="0"/>
          <w:color w:val="auto"/>
          <w:sz w:val="18"/>
          <w:szCs w:val="18"/>
        </w:rPr>
      </w:pPr>
      <w:r w:rsidRPr="00962C77">
        <w:rPr>
          <w:rFonts w:ascii="Sylfaen" w:hAnsi="Sylfaen"/>
          <w:b w:val="0"/>
          <w:color w:val="auto"/>
          <w:sz w:val="18"/>
          <w:szCs w:val="18"/>
        </w:rPr>
        <w:t>на</w:t>
      </w:r>
      <w:r w:rsidRPr="00962C77">
        <w:rPr>
          <w:rFonts w:ascii="Arial Armenian" w:hAnsi="Arial Armenian"/>
          <w:b w:val="0"/>
          <w:color w:val="auto"/>
          <w:sz w:val="18"/>
          <w:szCs w:val="18"/>
        </w:rPr>
        <w:t xml:space="preserve"> </w:t>
      </w:r>
      <w:r w:rsidRPr="00962C77">
        <w:rPr>
          <w:rFonts w:ascii="Sylfaen" w:hAnsi="Sylfaen"/>
          <w:b w:val="0"/>
          <w:color w:val="auto"/>
          <w:sz w:val="18"/>
          <w:szCs w:val="18"/>
        </w:rPr>
        <w:t>участие</w:t>
      </w:r>
      <w:r w:rsidRPr="00962C77">
        <w:rPr>
          <w:rFonts w:ascii="Arial Armenian" w:hAnsi="Arial Armenian"/>
          <w:b w:val="0"/>
          <w:color w:val="auto"/>
          <w:sz w:val="18"/>
          <w:szCs w:val="18"/>
        </w:rPr>
        <w:t xml:space="preserve"> </w:t>
      </w:r>
      <w:r w:rsidRPr="00962C77">
        <w:rPr>
          <w:rFonts w:ascii="Sylfaen" w:hAnsi="Sylfaen"/>
          <w:b w:val="0"/>
          <w:color w:val="auto"/>
          <w:sz w:val="18"/>
          <w:szCs w:val="18"/>
        </w:rPr>
        <w:t>в</w:t>
      </w:r>
      <w:r w:rsidRPr="00962C77">
        <w:rPr>
          <w:rFonts w:ascii="Arial Armenian" w:hAnsi="Arial Armenian"/>
          <w:b w:val="0"/>
          <w:color w:val="auto"/>
          <w:sz w:val="18"/>
          <w:szCs w:val="18"/>
        </w:rPr>
        <w:t xml:space="preserve"> </w:t>
      </w:r>
      <w:r w:rsidRPr="00962C77">
        <w:rPr>
          <w:rFonts w:ascii="Sylfaen" w:hAnsi="Sylfaen"/>
          <w:b w:val="0"/>
          <w:color w:val="auto"/>
          <w:sz w:val="18"/>
          <w:szCs w:val="18"/>
        </w:rPr>
        <w:t>запросе</w:t>
      </w:r>
      <w:r w:rsidRPr="00962C77">
        <w:rPr>
          <w:rFonts w:ascii="Arial Armenian" w:hAnsi="Arial Armenian"/>
          <w:b w:val="0"/>
          <w:color w:val="auto"/>
          <w:sz w:val="18"/>
          <w:szCs w:val="18"/>
        </w:rPr>
        <w:t xml:space="preserve"> </w:t>
      </w:r>
      <w:r w:rsidRPr="00962C77">
        <w:rPr>
          <w:rFonts w:ascii="Sylfaen" w:hAnsi="Sylfaen"/>
          <w:b w:val="0"/>
          <w:color w:val="auto"/>
          <w:sz w:val="18"/>
          <w:szCs w:val="18"/>
        </w:rPr>
        <w:t>котировок</w:t>
      </w:r>
    </w:p>
    <w:p w:rsidR="00B2572B" w:rsidRPr="00962C77" w:rsidRDefault="00B2572B" w:rsidP="00B46D58">
      <w:pPr>
        <w:widowControl w:val="0"/>
        <w:spacing w:after="120"/>
        <w:jc w:val="center"/>
        <w:rPr>
          <w:rFonts w:ascii="Arial Armenian" w:hAnsi="Arial Armenian"/>
        </w:rPr>
      </w:pPr>
    </w:p>
    <w:p w:rsidR="00374F4A" w:rsidRPr="00962C77" w:rsidRDefault="00374F4A" w:rsidP="00B46D58">
      <w:pPr>
        <w:jc w:val="both"/>
        <w:rPr>
          <w:rFonts w:ascii="Arial Armenian" w:hAnsi="Arial Armenian"/>
        </w:rPr>
      </w:pPr>
      <w:r w:rsidRPr="00962C77">
        <w:rPr>
          <w:rFonts w:ascii="Arial Armenian" w:hAnsi="Arial Armenian"/>
        </w:rPr>
        <w:t>______________________________________________________________</w:t>
      </w:r>
      <w:r w:rsidRPr="00962C77">
        <w:rPr>
          <w:rFonts w:ascii="Sylfaen" w:hAnsi="Sylfaen"/>
        </w:rPr>
        <w:t>заявляет</w:t>
      </w:r>
      <w:r w:rsidRPr="00962C77">
        <w:rPr>
          <w:rFonts w:ascii="Arial Armenian" w:hAnsi="Arial Armenian"/>
        </w:rPr>
        <w:t xml:space="preserve">, </w:t>
      </w:r>
      <w:r w:rsidRPr="00962C77">
        <w:rPr>
          <w:rFonts w:ascii="Sylfaen" w:hAnsi="Sylfaen"/>
        </w:rPr>
        <w:t>что</w:t>
      </w:r>
      <w:r w:rsidRPr="00962C77">
        <w:rPr>
          <w:rFonts w:ascii="Arial Armenian" w:hAnsi="Arial Armenian"/>
        </w:rPr>
        <w:t xml:space="preserve"> </w:t>
      </w:r>
    </w:p>
    <w:p w:rsidR="00374F4A" w:rsidRPr="00962C77" w:rsidRDefault="00374F4A" w:rsidP="00B46D58">
      <w:pPr>
        <w:spacing w:after="160"/>
        <w:ind w:left="2694"/>
        <w:jc w:val="both"/>
        <w:rPr>
          <w:rFonts w:ascii="Arial Armenian" w:hAnsi="Arial Armenian"/>
          <w:sz w:val="16"/>
        </w:rPr>
      </w:pPr>
      <w:r w:rsidRPr="00962C77">
        <w:rPr>
          <w:rFonts w:ascii="Sylfaen" w:hAnsi="Sylfaen"/>
          <w:sz w:val="16"/>
        </w:rPr>
        <w:t>наименование</w:t>
      </w:r>
      <w:r w:rsidRPr="00962C77">
        <w:rPr>
          <w:rFonts w:ascii="Arial Armenian" w:hAnsi="Arial Armenian"/>
          <w:sz w:val="16"/>
        </w:rPr>
        <w:t xml:space="preserve"> </w:t>
      </w:r>
      <w:r w:rsidRPr="00962C77">
        <w:rPr>
          <w:rFonts w:ascii="Sylfaen" w:hAnsi="Sylfaen"/>
          <w:sz w:val="16"/>
        </w:rPr>
        <w:t>участника</w:t>
      </w:r>
      <w:r w:rsidRPr="00962C77">
        <w:rPr>
          <w:rFonts w:ascii="Arial Armenian" w:hAnsi="Arial Armenian"/>
          <w:sz w:val="16"/>
        </w:rPr>
        <w:t xml:space="preserve"> </w:t>
      </w:r>
    </w:p>
    <w:p w:rsidR="00374F4A" w:rsidRPr="00962C77" w:rsidRDefault="00374F4A" w:rsidP="00B46D58">
      <w:pPr>
        <w:jc w:val="both"/>
        <w:rPr>
          <w:rFonts w:ascii="Arial Armenian" w:hAnsi="Arial Armenian"/>
          <w:u w:val="single"/>
        </w:rPr>
      </w:pPr>
      <w:r w:rsidRPr="00962C77">
        <w:rPr>
          <w:rFonts w:ascii="Sylfaen" w:hAnsi="Sylfaen"/>
        </w:rPr>
        <w:t>желает</w:t>
      </w:r>
      <w:r w:rsidRPr="00962C77">
        <w:rPr>
          <w:rFonts w:ascii="Arial Armenian" w:hAnsi="Arial Armenian"/>
        </w:rPr>
        <w:t xml:space="preserve"> </w:t>
      </w:r>
      <w:r w:rsidRPr="00962C77">
        <w:rPr>
          <w:rFonts w:ascii="Sylfaen" w:hAnsi="Sylfaen"/>
        </w:rPr>
        <w:t>участвовать</w:t>
      </w:r>
      <w:r w:rsidRPr="00962C77">
        <w:rPr>
          <w:rFonts w:ascii="Arial Armenian" w:hAnsi="Arial Armenian"/>
        </w:rPr>
        <w:t xml:space="preserve"> </w:t>
      </w:r>
      <w:r w:rsidRPr="00962C77">
        <w:rPr>
          <w:rFonts w:ascii="Sylfaen" w:hAnsi="Sylfaen"/>
        </w:rPr>
        <w:t>влоте</w:t>
      </w:r>
      <w:r w:rsidRPr="00962C77">
        <w:rPr>
          <w:rFonts w:ascii="Arial Armenian" w:hAnsi="Arial Armenian"/>
        </w:rPr>
        <w:t xml:space="preserve"> (</w:t>
      </w:r>
      <w:r w:rsidRPr="00962C77">
        <w:rPr>
          <w:rFonts w:ascii="Sylfaen" w:hAnsi="Sylfaen"/>
        </w:rPr>
        <w:t>лотах</w:t>
      </w:r>
      <w:r w:rsidRPr="00962C77">
        <w:rPr>
          <w:rFonts w:ascii="Arial Armenian" w:hAnsi="Arial Armenian"/>
        </w:rPr>
        <w:t>)_______________________________</w:t>
      </w:r>
      <w:r w:rsidRPr="00962C77">
        <w:rPr>
          <w:rFonts w:ascii="Sylfaen" w:hAnsi="Sylfaen"/>
        </w:rPr>
        <w:t>объявленного</w:t>
      </w:r>
    </w:p>
    <w:p w:rsidR="00374F4A" w:rsidRPr="00962C77" w:rsidRDefault="00374F4A" w:rsidP="00B46D58">
      <w:pPr>
        <w:spacing w:after="160"/>
        <w:ind w:left="4395"/>
        <w:jc w:val="both"/>
        <w:rPr>
          <w:rFonts w:ascii="Arial Armenian" w:hAnsi="Arial Armenian" w:cs="Sylfaen"/>
          <w:sz w:val="16"/>
        </w:rPr>
      </w:pPr>
      <w:r w:rsidRPr="00962C77">
        <w:rPr>
          <w:rFonts w:ascii="Sylfaen" w:hAnsi="Sylfaen"/>
          <w:sz w:val="16"/>
        </w:rPr>
        <w:t>номер</w:t>
      </w:r>
      <w:r w:rsidRPr="00962C77">
        <w:rPr>
          <w:rFonts w:ascii="Arial Armenian" w:hAnsi="Arial Armenian"/>
          <w:sz w:val="16"/>
        </w:rPr>
        <w:t xml:space="preserve"> </w:t>
      </w:r>
      <w:r w:rsidRPr="00962C77">
        <w:rPr>
          <w:rFonts w:ascii="Sylfaen" w:hAnsi="Sylfaen"/>
          <w:sz w:val="16"/>
        </w:rPr>
        <w:t>лота</w:t>
      </w:r>
      <w:r w:rsidRPr="00962C77">
        <w:rPr>
          <w:rFonts w:ascii="Arial Armenian" w:hAnsi="Arial Armenian"/>
          <w:sz w:val="16"/>
        </w:rPr>
        <w:t xml:space="preserve"> (</w:t>
      </w:r>
      <w:r w:rsidRPr="00962C77">
        <w:rPr>
          <w:rFonts w:ascii="Sylfaen" w:hAnsi="Sylfaen"/>
          <w:sz w:val="16"/>
        </w:rPr>
        <w:t>лотов</w:t>
      </w:r>
      <w:r w:rsidRPr="00962C77">
        <w:rPr>
          <w:rFonts w:ascii="Arial Armenian" w:hAnsi="Arial Armenian"/>
          <w:sz w:val="16"/>
        </w:rPr>
        <w:t>)</w:t>
      </w:r>
    </w:p>
    <w:p w:rsidR="00374F4A" w:rsidRPr="005F0B22" w:rsidRDefault="00374F4A" w:rsidP="008D7DC9">
      <w:pPr>
        <w:jc w:val="both"/>
        <w:rPr>
          <w:rFonts w:ascii="Arial Armenian" w:hAnsi="Arial Armenian"/>
        </w:rPr>
      </w:pPr>
      <w:r w:rsidRPr="00962C77">
        <w:rPr>
          <w:rFonts w:ascii="Arial Armenian" w:hAnsi="Arial Armenian"/>
        </w:rPr>
        <w:t xml:space="preserve">______________________________________________ </w:t>
      </w:r>
      <w:r w:rsidRPr="00962C77">
        <w:rPr>
          <w:rFonts w:ascii="Sylfaen" w:hAnsi="Sylfaen"/>
        </w:rPr>
        <w:t>под</w:t>
      </w:r>
      <w:r w:rsidRPr="00962C77">
        <w:rPr>
          <w:rFonts w:ascii="Arial Armenian" w:hAnsi="Arial Armenian"/>
        </w:rPr>
        <w:t xml:space="preserve"> </w:t>
      </w:r>
      <w:r w:rsidRPr="00962C77">
        <w:rPr>
          <w:rFonts w:ascii="Sylfaen" w:hAnsi="Sylfaen"/>
        </w:rPr>
        <w:t>кодом</w:t>
      </w:r>
      <w:r w:rsidR="00A95873" w:rsidRPr="005F0B22">
        <w:rPr>
          <w:rFonts w:ascii="Arial Armenian" w:hAnsi="Arial Armenian"/>
        </w:rPr>
        <w:t>‘’</w:t>
      </w:r>
      <w:r w:rsidR="00A95873" w:rsidRPr="005F0B22">
        <w:rPr>
          <w:rFonts w:ascii="Sylfaen" w:hAnsi="Sylfaen" w:cs="Sylfaen"/>
        </w:rPr>
        <w:t>Վ</w:t>
      </w:r>
      <w:r w:rsidR="008504EC">
        <w:rPr>
          <w:rFonts w:ascii="Sylfaen" w:hAnsi="Sylfaen" w:cs="Sylfaen"/>
          <w:lang w:val="hy-AM"/>
        </w:rPr>
        <w:t>3</w:t>
      </w:r>
      <w:r w:rsidR="008D56B0">
        <w:rPr>
          <w:rFonts w:ascii="Sylfaen" w:hAnsi="Sylfaen" w:cs="Sylfaen"/>
        </w:rPr>
        <w:t>5</w:t>
      </w:r>
      <w:r w:rsidR="0023755D" w:rsidRPr="005F0B22">
        <w:rPr>
          <w:rFonts w:ascii="Sylfaen" w:hAnsi="Sylfaen" w:cs="Sylfaen"/>
        </w:rPr>
        <w:t xml:space="preserve"> </w:t>
      </w:r>
      <w:r w:rsidR="00A95873" w:rsidRPr="005F0B22">
        <w:rPr>
          <w:rFonts w:ascii="Sylfaen" w:hAnsi="Sylfaen" w:cs="Sylfaen"/>
        </w:rPr>
        <w:t>Մ</w:t>
      </w:r>
      <w:r w:rsidR="00A95873" w:rsidRPr="005F0B22">
        <w:rPr>
          <w:rFonts w:ascii="Arial Armenian" w:hAnsi="Arial Armenian"/>
        </w:rPr>
        <w:t>-</w:t>
      </w:r>
      <w:r w:rsidR="00A95873" w:rsidRPr="005F0B22">
        <w:rPr>
          <w:rFonts w:ascii="Sylfaen" w:hAnsi="Sylfaen" w:cs="Sylfaen"/>
        </w:rPr>
        <w:t>ԳՀԱՊՁԲ</w:t>
      </w:r>
      <w:r w:rsidR="00A95873" w:rsidRPr="005F0B22">
        <w:rPr>
          <w:rFonts w:ascii="Arial Armenian" w:hAnsi="Arial Armenian"/>
        </w:rPr>
        <w:t xml:space="preserve"> -</w:t>
      </w:r>
      <w:r w:rsidR="00F20303">
        <w:rPr>
          <w:rFonts w:ascii="Arial Armenian" w:hAnsi="Arial Armenian"/>
        </w:rPr>
        <w:t>22/1</w:t>
      </w:r>
      <w:r w:rsidR="008D7DC9" w:rsidRPr="005F0B22">
        <w:rPr>
          <w:rFonts w:ascii="Arial Armenian" w:hAnsi="Arial Armenian"/>
        </w:rPr>
        <w:t>,,</w:t>
      </w:r>
      <w:r w:rsidR="008D7DC9" w:rsidRPr="005F0B22">
        <w:rPr>
          <w:rFonts w:ascii="Arial" w:hAnsi="Arial" w:cs="Arial"/>
        </w:rPr>
        <w:t>Ва</w:t>
      </w:r>
      <w:r w:rsidR="005F0B22" w:rsidRPr="005F0B22">
        <w:rPr>
          <w:rFonts w:ascii="Arial" w:hAnsi="Arial" w:cs="Arial"/>
        </w:rPr>
        <w:t xml:space="preserve">надзорский детский  сад  </w:t>
      </w:r>
      <w:r w:rsidR="00730738" w:rsidRPr="005F0B22">
        <w:rPr>
          <w:rFonts w:ascii="Arial Armenian" w:hAnsi="Arial Armenian"/>
        </w:rPr>
        <w:t xml:space="preserve">N </w:t>
      </w:r>
      <w:r w:rsidR="008504EC">
        <w:rPr>
          <w:rFonts w:ascii="Sylfaen" w:hAnsi="Sylfaen"/>
          <w:lang w:val="hy-AM"/>
        </w:rPr>
        <w:t>3</w:t>
      </w:r>
      <w:r w:rsidR="008D56B0">
        <w:rPr>
          <w:rFonts w:ascii="Sylfaen" w:hAnsi="Sylfaen"/>
        </w:rPr>
        <w:t>5</w:t>
      </w:r>
      <w:r w:rsidR="008D7DC9" w:rsidRPr="005F0B22">
        <w:rPr>
          <w:rFonts w:ascii="Arial Armenian" w:hAnsi="Arial Armenian"/>
        </w:rPr>
        <w:t xml:space="preserve"> ,, </w:t>
      </w:r>
      <w:r w:rsidR="008D7DC9" w:rsidRPr="005F0B22">
        <w:rPr>
          <w:rFonts w:ascii="Sylfaen" w:hAnsi="Sylfaen"/>
        </w:rPr>
        <w:t>ОНКО</w:t>
      </w:r>
      <w:r w:rsidR="008D7DC9" w:rsidRPr="005F0B22">
        <w:rPr>
          <w:rFonts w:ascii="Arial Armenian" w:hAnsi="Arial Armenian"/>
        </w:rPr>
        <w:t xml:space="preserve">  </w:t>
      </w:r>
      <w:r w:rsidR="008D7DC9" w:rsidRPr="005F0B22">
        <w:rPr>
          <w:rFonts w:ascii="Sylfaen" w:hAnsi="Sylfaen"/>
        </w:rPr>
        <w:t>под</w:t>
      </w:r>
      <w:r w:rsidR="008D7DC9" w:rsidRPr="005F0B22">
        <w:rPr>
          <w:rFonts w:ascii="Arial Armenian" w:hAnsi="Arial Armenian"/>
        </w:rPr>
        <w:t xml:space="preserve"> </w:t>
      </w:r>
      <w:r w:rsidR="008D7DC9" w:rsidRPr="005F0B22">
        <w:rPr>
          <w:rFonts w:ascii="Sylfaen" w:hAnsi="Sylfaen"/>
        </w:rPr>
        <w:t>кодом</w:t>
      </w:r>
      <w:r w:rsidR="008D7DC9" w:rsidRPr="005F0B22">
        <w:rPr>
          <w:rFonts w:ascii="Arial Armenian" w:hAnsi="Arial Armenian"/>
        </w:rPr>
        <w:t xml:space="preserve">  </w:t>
      </w:r>
      <w:r w:rsidR="00CF6794" w:rsidRPr="005F0B22">
        <w:rPr>
          <w:rFonts w:ascii="Arial Armenian" w:hAnsi="Arial Armenian"/>
          <w:lang w:val="hy-AM"/>
        </w:rPr>
        <w:t>§</w:t>
      </w:r>
      <w:r w:rsidR="00CF6794" w:rsidRPr="005F0B22">
        <w:rPr>
          <w:rFonts w:ascii="Sylfaen" w:hAnsi="Sylfaen"/>
          <w:lang w:val="hy-AM"/>
        </w:rPr>
        <w:t>Վ</w:t>
      </w:r>
      <w:r w:rsidR="0023755D">
        <w:rPr>
          <w:rFonts w:ascii="Sylfaen" w:hAnsi="Sylfaen"/>
          <w:lang w:val="hy-AM"/>
        </w:rPr>
        <w:t>3</w:t>
      </w:r>
      <w:r w:rsidR="002205CB">
        <w:rPr>
          <w:rFonts w:ascii="Sylfaen" w:hAnsi="Sylfaen"/>
        </w:rPr>
        <w:t>5</w:t>
      </w:r>
      <w:r w:rsidR="00CF6794" w:rsidRPr="005F0B22">
        <w:rPr>
          <w:rFonts w:ascii="Sylfaen" w:hAnsi="Sylfaen"/>
          <w:lang w:val="hy-AM"/>
        </w:rPr>
        <w:t>Մ</w:t>
      </w:r>
      <w:r w:rsidR="00CF6794" w:rsidRPr="005F0B22">
        <w:rPr>
          <w:rFonts w:ascii="Arial Armenian" w:hAnsi="Arial Armenian"/>
          <w:lang w:val="hy-AM"/>
        </w:rPr>
        <w:t>-</w:t>
      </w:r>
      <w:r w:rsidR="00CF6794" w:rsidRPr="005F0B22">
        <w:rPr>
          <w:rFonts w:ascii="Sylfaen" w:hAnsi="Sylfaen"/>
          <w:lang w:val="hy-AM"/>
        </w:rPr>
        <w:t>ԳՀ</w:t>
      </w:r>
      <w:r w:rsidR="00CF6794" w:rsidRPr="005F0B22">
        <w:rPr>
          <w:rFonts w:ascii="Sylfaen" w:hAnsi="Sylfaen"/>
          <w:lang w:val="af-ZA"/>
        </w:rPr>
        <w:t>ԱՊՁԲ</w:t>
      </w:r>
      <w:r w:rsidR="00CF6794" w:rsidRPr="005F0B22">
        <w:rPr>
          <w:rFonts w:ascii="Arial Armenian" w:hAnsi="Arial Armenian"/>
          <w:lang w:val="af-ZA"/>
        </w:rPr>
        <w:t xml:space="preserve"> </w:t>
      </w:r>
      <w:r w:rsidR="00CF6794" w:rsidRPr="005F0B22">
        <w:rPr>
          <w:rFonts w:ascii="Arial Armenian" w:hAnsi="Arial Armenian"/>
          <w:lang w:val="hy-AM"/>
        </w:rPr>
        <w:t>-</w:t>
      </w:r>
      <w:r w:rsidR="00F20303">
        <w:rPr>
          <w:rFonts w:ascii="Arial Armenian" w:hAnsi="Arial Armenian"/>
          <w:lang w:val="hy-AM"/>
        </w:rPr>
        <w:t>22/1</w:t>
      </w:r>
      <w:r w:rsidR="00CF6794" w:rsidRPr="005F0B22">
        <w:rPr>
          <w:rFonts w:ascii="Arial Armenian" w:hAnsi="Arial Armenian"/>
          <w:lang w:val="hy-AM"/>
        </w:rPr>
        <w:t>¦</w:t>
      </w:r>
      <w:r w:rsidR="008D7DC9" w:rsidRPr="005F0B22">
        <w:rPr>
          <w:rFonts w:ascii="Sylfaen" w:hAnsi="Sylfaen"/>
        </w:rPr>
        <w:t>запроса</w:t>
      </w:r>
      <w:r w:rsidR="008D7DC9" w:rsidRPr="005F0B22">
        <w:rPr>
          <w:rFonts w:ascii="Arial Armenian" w:hAnsi="Arial Armenian"/>
        </w:rPr>
        <w:t xml:space="preserve"> </w:t>
      </w:r>
      <w:r w:rsidR="008D7DC9" w:rsidRPr="005F0B22">
        <w:rPr>
          <w:rFonts w:ascii="Sylfaen" w:hAnsi="Sylfaen"/>
        </w:rPr>
        <w:t>котировок</w:t>
      </w:r>
      <w:r w:rsidRPr="005F0B22">
        <w:rPr>
          <w:rFonts w:ascii="Sylfaen" w:hAnsi="Sylfaen"/>
        </w:rPr>
        <w:t>и</w:t>
      </w:r>
      <w:r w:rsidRPr="005F0B22">
        <w:rPr>
          <w:rFonts w:ascii="Arial Armenian" w:hAnsi="Arial Armenian"/>
        </w:rPr>
        <w:t xml:space="preserve"> </w:t>
      </w:r>
      <w:r w:rsidRPr="005F0B22">
        <w:rPr>
          <w:rFonts w:ascii="Sylfaen" w:hAnsi="Sylfaen"/>
        </w:rPr>
        <w:t>в</w:t>
      </w:r>
      <w:r w:rsidRPr="005F0B22">
        <w:rPr>
          <w:rFonts w:ascii="Arial Armenian" w:hAnsi="Arial Armenian"/>
        </w:rPr>
        <w:t xml:space="preserve"> </w:t>
      </w:r>
      <w:r w:rsidRPr="005F0B22">
        <w:rPr>
          <w:rFonts w:ascii="Sylfaen" w:hAnsi="Sylfaen"/>
        </w:rPr>
        <w:t>соответствии</w:t>
      </w:r>
      <w:r w:rsidRPr="005F0B22">
        <w:rPr>
          <w:rFonts w:ascii="Arial Armenian" w:hAnsi="Arial Armenian"/>
        </w:rPr>
        <w:t xml:space="preserve"> </w:t>
      </w:r>
      <w:r w:rsidRPr="005F0B22">
        <w:rPr>
          <w:rFonts w:ascii="Sylfaen" w:hAnsi="Sylfaen"/>
        </w:rPr>
        <w:t>с</w:t>
      </w:r>
      <w:r w:rsidRPr="005F0B22">
        <w:rPr>
          <w:rFonts w:ascii="Arial Armenian" w:hAnsi="Arial Armenian"/>
        </w:rPr>
        <w:t xml:space="preserve"> </w:t>
      </w:r>
      <w:r w:rsidRPr="005F0B22">
        <w:rPr>
          <w:rFonts w:ascii="Sylfaen" w:hAnsi="Sylfaen"/>
        </w:rPr>
        <w:t>требованиями</w:t>
      </w:r>
      <w:r w:rsidRPr="005F0B22">
        <w:rPr>
          <w:rFonts w:ascii="Arial Armenian" w:hAnsi="Arial Armenian"/>
        </w:rPr>
        <w:t xml:space="preserve"> </w:t>
      </w:r>
      <w:r w:rsidRPr="005F0B22">
        <w:rPr>
          <w:rFonts w:ascii="Sylfaen" w:hAnsi="Sylfaen"/>
        </w:rPr>
        <w:t>приглашения</w:t>
      </w:r>
      <w:r w:rsidRPr="005F0B22">
        <w:rPr>
          <w:rFonts w:ascii="Arial Armenian" w:hAnsi="Arial Armenian"/>
        </w:rPr>
        <w:t xml:space="preserve"> </w:t>
      </w:r>
      <w:r w:rsidRPr="005F0B22">
        <w:rPr>
          <w:rFonts w:ascii="Sylfaen" w:hAnsi="Sylfaen"/>
        </w:rPr>
        <w:t>подает</w:t>
      </w:r>
      <w:r w:rsidRPr="005F0B22">
        <w:rPr>
          <w:rFonts w:ascii="Arial Armenian" w:hAnsi="Arial Armenian"/>
        </w:rPr>
        <w:t xml:space="preserve"> </w:t>
      </w:r>
      <w:r w:rsidRPr="005F0B22">
        <w:rPr>
          <w:rFonts w:ascii="Sylfaen" w:hAnsi="Sylfaen"/>
        </w:rPr>
        <w:t>заявку</w:t>
      </w:r>
      <w:r w:rsidRPr="005F0B22">
        <w:rPr>
          <w:rFonts w:ascii="Arial Armenian" w:hAnsi="Arial Armenian"/>
        </w:rPr>
        <w:t>.</w:t>
      </w:r>
    </w:p>
    <w:p w:rsidR="00374F4A" w:rsidRPr="00962C77" w:rsidRDefault="00374F4A" w:rsidP="00B46D58">
      <w:pPr>
        <w:jc w:val="both"/>
        <w:rPr>
          <w:rFonts w:ascii="Arial Armenian" w:hAnsi="Arial Armenian"/>
        </w:rPr>
      </w:pPr>
      <w:r w:rsidRPr="00962C77">
        <w:rPr>
          <w:rFonts w:ascii="Arial Armenian" w:hAnsi="Arial Armenian"/>
        </w:rPr>
        <w:t xml:space="preserve">__________________________________________________ </w:t>
      </w:r>
      <w:r w:rsidRPr="00962C77">
        <w:rPr>
          <w:rFonts w:ascii="Sylfaen" w:hAnsi="Sylfaen"/>
        </w:rPr>
        <w:t>заявляет</w:t>
      </w:r>
      <w:r w:rsidRPr="00962C77">
        <w:rPr>
          <w:rFonts w:ascii="Arial Armenian" w:hAnsi="Arial Armenian"/>
        </w:rPr>
        <w:t xml:space="preserve"> </w:t>
      </w:r>
      <w:r w:rsidRPr="00962C77">
        <w:rPr>
          <w:rFonts w:ascii="Sylfaen" w:hAnsi="Sylfaen"/>
        </w:rPr>
        <w:t>и</w:t>
      </w:r>
      <w:r w:rsidRPr="00962C77">
        <w:rPr>
          <w:rFonts w:ascii="Arial Armenian" w:hAnsi="Arial Armenian"/>
        </w:rPr>
        <w:t xml:space="preserve"> </w:t>
      </w:r>
      <w:r w:rsidRPr="00962C77">
        <w:rPr>
          <w:rFonts w:ascii="Sylfaen" w:hAnsi="Sylfaen"/>
        </w:rPr>
        <w:t>заверяет</w:t>
      </w:r>
      <w:r w:rsidRPr="00962C77">
        <w:rPr>
          <w:rFonts w:ascii="Arial Armenian" w:hAnsi="Arial Armenian"/>
        </w:rPr>
        <w:t xml:space="preserve">, </w:t>
      </w:r>
      <w:r w:rsidRPr="00962C77">
        <w:rPr>
          <w:rFonts w:ascii="Sylfaen" w:hAnsi="Sylfaen"/>
        </w:rPr>
        <w:t>что</w:t>
      </w:r>
    </w:p>
    <w:p w:rsidR="00374F4A" w:rsidRPr="00962C77" w:rsidRDefault="00374F4A" w:rsidP="00B46D58">
      <w:pPr>
        <w:spacing w:after="160"/>
        <w:ind w:left="1843"/>
        <w:jc w:val="both"/>
        <w:rPr>
          <w:rFonts w:ascii="Arial Armenian" w:hAnsi="Arial Armenian" w:cs="Sylfaen"/>
          <w:sz w:val="16"/>
        </w:rPr>
      </w:pPr>
      <w:r w:rsidRPr="00962C77">
        <w:rPr>
          <w:rFonts w:ascii="Sylfaen" w:hAnsi="Sylfaen"/>
          <w:sz w:val="16"/>
        </w:rPr>
        <w:t>наименование</w:t>
      </w:r>
      <w:r w:rsidRPr="00962C77">
        <w:rPr>
          <w:rFonts w:ascii="Arial Armenian" w:hAnsi="Arial Armenian"/>
          <w:sz w:val="16"/>
        </w:rPr>
        <w:t xml:space="preserve"> </w:t>
      </w:r>
      <w:r w:rsidRPr="00962C77">
        <w:rPr>
          <w:rFonts w:ascii="Sylfaen" w:hAnsi="Sylfaen"/>
          <w:sz w:val="16"/>
        </w:rPr>
        <w:t>участника</w:t>
      </w:r>
    </w:p>
    <w:p w:rsidR="00374F4A" w:rsidRPr="00962C77" w:rsidRDefault="00374F4A" w:rsidP="00B46D58">
      <w:pPr>
        <w:jc w:val="both"/>
        <w:rPr>
          <w:rFonts w:ascii="Arial Armenian" w:hAnsi="Arial Armenian" w:cs="Sylfaen"/>
        </w:rPr>
      </w:pPr>
      <w:r w:rsidRPr="00962C77">
        <w:rPr>
          <w:rFonts w:ascii="Sylfaen" w:hAnsi="Sylfaen"/>
        </w:rPr>
        <w:t>является</w:t>
      </w:r>
      <w:r w:rsidRPr="00962C77">
        <w:rPr>
          <w:rFonts w:ascii="Arial Armenian" w:hAnsi="Arial Armenian"/>
        </w:rPr>
        <w:t xml:space="preserve"> </w:t>
      </w:r>
      <w:r w:rsidRPr="00962C77">
        <w:rPr>
          <w:rFonts w:ascii="Sylfaen" w:hAnsi="Sylfaen"/>
        </w:rPr>
        <w:t>резидентом</w:t>
      </w:r>
      <w:r w:rsidRPr="00962C77">
        <w:rPr>
          <w:rFonts w:ascii="Arial Armenian" w:hAnsi="Arial Armenian"/>
        </w:rPr>
        <w:t xml:space="preserve"> ______________________________________________________</w:t>
      </w:r>
      <w:r w:rsidR="00D04575" w:rsidRPr="00962C77">
        <w:rPr>
          <w:rFonts w:ascii="Arial Armenian" w:hAnsi="Arial Armenian"/>
        </w:rPr>
        <w:t>.</w:t>
      </w:r>
    </w:p>
    <w:p w:rsidR="00374F4A" w:rsidRPr="00962C77" w:rsidRDefault="00374F4A" w:rsidP="00B46D58">
      <w:pPr>
        <w:spacing w:after="160"/>
        <w:ind w:left="4111"/>
        <w:jc w:val="both"/>
        <w:rPr>
          <w:rFonts w:ascii="Arial Armenian" w:hAnsi="Arial Armenian" w:cs="Arial"/>
          <w:sz w:val="16"/>
        </w:rPr>
      </w:pPr>
      <w:r w:rsidRPr="00962C77">
        <w:rPr>
          <w:rFonts w:ascii="Sylfaen" w:hAnsi="Sylfaen"/>
          <w:sz w:val="16"/>
        </w:rPr>
        <w:t>наименование</w:t>
      </w:r>
      <w:r w:rsidRPr="00962C77">
        <w:rPr>
          <w:rFonts w:ascii="Arial Armenian" w:hAnsi="Arial Armenian"/>
          <w:sz w:val="16"/>
        </w:rPr>
        <w:t xml:space="preserve"> </w:t>
      </w:r>
      <w:r w:rsidRPr="00962C77">
        <w:rPr>
          <w:rFonts w:ascii="Sylfaen" w:hAnsi="Sylfaen"/>
          <w:sz w:val="16"/>
        </w:rPr>
        <w:t>страны</w:t>
      </w:r>
    </w:p>
    <w:p w:rsidR="000612B9" w:rsidRPr="00962C77" w:rsidRDefault="000612B9" w:rsidP="00B46D58">
      <w:pPr>
        <w:jc w:val="both"/>
        <w:rPr>
          <w:rFonts w:ascii="Arial Armenian" w:hAnsi="Arial Armenian"/>
        </w:rPr>
      </w:pPr>
    </w:p>
    <w:p w:rsidR="000612B9" w:rsidRPr="00962C77" w:rsidRDefault="004F0CAA" w:rsidP="00B46D58">
      <w:pPr>
        <w:jc w:val="both"/>
        <w:rPr>
          <w:rFonts w:ascii="Arial Armenian" w:hAnsi="Arial Armenian"/>
        </w:rPr>
      </w:pPr>
      <w:r w:rsidRPr="00962C77">
        <w:rPr>
          <w:rFonts w:ascii="Sylfaen" w:hAnsi="Sylfaen"/>
        </w:rPr>
        <w:t>Данные</w:t>
      </w:r>
      <w:r w:rsidR="000612B9" w:rsidRPr="00962C77">
        <w:rPr>
          <w:rFonts w:ascii="Arial Armenian" w:hAnsi="Arial Armenian"/>
        </w:rPr>
        <w:t>----------------------------------------</w:t>
      </w:r>
      <w:r w:rsidR="00F96993" w:rsidRPr="00962C77">
        <w:rPr>
          <w:rFonts w:ascii="Sylfaen" w:hAnsi="Sylfaen"/>
        </w:rPr>
        <w:t>следующие</w:t>
      </w:r>
      <w:r w:rsidR="00304237" w:rsidRPr="00962C77">
        <w:rPr>
          <w:rFonts w:ascii="Arial Armenian" w:hAnsi="Arial Armenian"/>
        </w:rPr>
        <w:t>:</w:t>
      </w:r>
    </w:p>
    <w:p w:rsidR="002A0700" w:rsidRPr="00962C77" w:rsidRDefault="002A0700" w:rsidP="000811C1">
      <w:pPr>
        <w:spacing w:after="160"/>
        <w:ind w:left="1843"/>
        <w:rPr>
          <w:rFonts w:ascii="Arial Armenian" w:hAnsi="Arial Armenian" w:cs="Sylfaen"/>
          <w:sz w:val="16"/>
          <w:lang w:val="hy-AM"/>
        </w:rPr>
      </w:pPr>
      <w:r w:rsidRPr="00962C77">
        <w:rPr>
          <w:rFonts w:ascii="Sylfaen" w:hAnsi="Sylfaen"/>
          <w:sz w:val="16"/>
        </w:rPr>
        <w:t>наименование</w:t>
      </w:r>
      <w:r w:rsidRPr="00962C77">
        <w:rPr>
          <w:rFonts w:ascii="Arial Armenian" w:hAnsi="Arial Armenian"/>
          <w:sz w:val="16"/>
        </w:rPr>
        <w:t xml:space="preserve"> </w:t>
      </w:r>
      <w:r w:rsidRPr="00962C77">
        <w:rPr>
          <w:rFonts w:ascii="Sylfaen" w:hAnsi="Sylfaen"/>
          <w:sz w:val="16"/>
        </w:rPr>
        <w:t>участника</w:t>
      </w:r>
    </w:p>
    <w:p w:rsidR="000612B9" w:rsidRPr="00962C77" w:rsidRDefault="000612B9" w:rsidP="00B46D58">
      <w:pPr>
        <w:jc w:val="both"/>
        <w:rPr>
          <w:rFonts w:ascii="Arial Armenian" w:hAnsi="Arial Armenian"/>
        </w:rPr>
      </w:pPr>
    </w:p>
    <w:p w:rsidR="00374F4A" w:rsidRPr="00962C77" w:rsidRDefault="00374F4A" w:rsidP="00B46D58">
      <w:pPr>
        <w:jc w:val="both"/>
        <w:rPr>
          <w:rFonts w:ascii="Arial Armenian" w:hAnsi="Arial Armenian"/>
        </w:rPr>
      </w:pPr>
      <w:r w:rsidRPr="00962C77">
        <w:rPr>
          <w:rFonts w:ascii="Sylfaen" w:hAnsi="Sylfaen"/>
        </w:rPr>
        <w:t>Учетный</w:t>
      </w:r>
      <w:r w:rsidRPr="00962C77">
        <w:rPr>
          <w:rFonts w:ascii="Arial Armenian" w:hAnsi="Arial Armenian"/>
        </w:rPr>
        <w:t xml:space="preserve"> </w:t>
      </w:r>
      <w:r w:rsidRPr="00962C77">
        <w:rPr>
          <w:rFonts w:ascii="Sylfaen" w:hAnsi="Sylfaen"/>
        </w:rPr>
        <w:t>номер</w:t>
      </w:r>
      <w:r w:rsidRPr="00962C77">
        <w:rPr>
          <w:rFonts w:ascii="Arial Armenian" w:hAnsi="Arial Armenian"/>
        </w:rPr>
        <w:t xml:space="preserve"> </w:t>
      </w:r>
      <w:r w:rsidRPr="00962C77">
        <w:rPr>
          <w:rFonts w:ascii="Sylfaen" w:hAnsi="Sylfaen"/>
        </w:rPr>
        <w:t>налогоплательщика</w:t>
      </w:r>
      <w:r w:rsidRPr="00962C77">
        <w:rPr>
          <w:rFonts w:ascii="Arial Armenian" w:hAnsi="Arial Armenian"/>
        </w:rPr>
        <w:t xml:space="preserve"> ________________</w:t>
      </w:r>
    </w:p>
    <w:p w:rsidR="00374F4A" w:rsidRPr="00962C77" w:rsidRDefault="00374F4A" w:rsidP="00B138F3">
      <w:pPr>
        <w:tabs>
          <w:tab w:val="left" w:pos="7371"/>
        </w:tabs>
        <w:ind w:left="4111"/>
        <w:jc w:val="both"/>
        <w:rPr>
          <w:rFonts w:ascii="Arial Armenian" w:hAnsi="Arial Armenian" w:cs="Arial"/>
          <w:sz w:val="16"/>
        </w:rPr>
      </w:pPr>
      <w:r w:rsidRPr="00962C77">
        <w:rPr>
          <w:rFonts w:ascii="Sylfaen" w:hAnsi="Sylfaen"/>
          <w:sz w:val="16"/>
        </w:rPr>
        <w:t>учетный</w:t>
      </w:r>
      <w:r w:rsidRPr="00962C77">
        <w:rPr>
          <w:rFonts w:ascii="Arial Armenian" w:hAnsi="Arial Armenian"/>
          <w:sz w:val="16"/>
        </w:rPr>
        <w:t xml:space="preserve"> </w:t>
      </w:r>
      <w:r w:rsidRPr="00962C77">
        <w:rPr>
          <w:rFonts w:ascii="Sylfaen" w:hAnsi="Sylfaen"/>
          <w:sz w:val="16"/>
        </w:rPr>
        <w:t>номерналогоплательщика</w:t>
      </w:r>
    </w:p>
    <w:p w:rsidR="00B138F3" w:rsidRPr="00962C77" w:rsidRDefault="00B138F3" w:rsidP="00B46D58">
      <w:pPr>
        <w:jc w:val="both"/>
        <w:rPr>
          <w:rFonts w:ascii="Arial Armenian" w:hAnsi="Arial Armenian"/>
        </w:rPr>
      </w:pPr>
    </w:p>
    <w:p w:rsidR="00374F4A" w:rsidRPr="00962C77" w:rsidRDefault="00374F4A" w:rsidP="00B46D58">
      <w:pPr>
        <w:jc w:val="both"/>
        <w:rPr>
          <w:rFonts w:ascii="Arial Armenian" w:hAnsi="Arial Armenian"/>
        </w:rPr>
      </w:pPr>
      <w:r w:rsidRPr="00962C77">
        <w:rPr>
          <w:rFonts w:ascii="Sylfaen" w:hAnsi="Sylfaen"/>
        </w:rPr>
        <w:t>Адрес</w:t>
      </w:r>
      <w:r w:rsidRPr="00962C77">
        <w:rPr>
          <w:rFonts w:ascii="Arial Armenian" w:hAnsi="Arial Armenian"/>
        </w:rPr>
        <w:t xml:space="preserve"> </w:t>
      </w:r>
      <w:r w:rsidRPr="00962C77">
        <w:rPr>
          <w:rFonts w:ascii="Sylfaen" w:hAnsi="Sylfaen"/>
        </w:rPr>
        <w:t>электронной</w:t>
      </w:r>
      <w:r w:rsidRPr="00962C77">
        <w:rPr>
          <w:rFonts w:ascii="Arial Armenian" w:hAnsi="Arial Armenian"/>
        </w:rPr>
        <w:t xml:space="preserve"> </w:t>
      </w:r>
      <w:r w:rsidRPr="00962C77">
        <w:rPr>
          <w:rFonts w:ascii="Sylfaen" w:hAnsi="Sylfaen"/>
        </w:rPr>
        <w:t>почты</w:t>
      </w:r>
      <w:r w:rsidRPr="00962C77">
        <w:rPr>
          <w:rFonts w:ascii="Arial Armenian" w:hAnsi="Arial Armenian"/>
        </w:rPr>
        <w:t>__________________</w:t>
      </w:r>
    </w:p>
    <w:p w:rsidR="00374F4A" w:rsidRPr="00962C77" w:rsidRDefault="00374F4A" w:rsidP="00B138F3">
      <w:pPr>
        <w:tabs>
          <w:tab w:val="left" w:pos="6946"/>
        </w:tabs>
        <w:ind w:left="3402" w:firstLine="6"/>
        <w:jc w:val="both"/>
        <w:rPr>
          <w:rFonts w:ascii="Arial Armenian" w:hAnsi="Arial Armenian"/>
          <w:sz w:val="16"/>
        </w:rPr>
      </w:pPr>
      <w:r w:rsidRPr="00962C77">
        <w:rPr>
          <w:rFonts w:ascii="Sylfaen" w:hAnsi="Sylfaen"/>
          <w:sz w:val="16"/>
        </w:rPr>
        <w:t>адрес</w:t>
      </w:r>
      <w:r w:rsidRPr="00962C77">
        <w:rPr>
          <w:rFonts w:ascii="Arial Armenian" w:hAnsi="Arial Armenian"/>
          <w:sz w:val="16"/>
        </w:rPr>
        <w:t xml:space="preserve"> </w:t>
      </w:r>
      <w:r w:rsidRPr="00962C77">
        <w:rPr>
          <w:rFonts w:ascii="Sylfaen" w:hAnsi="Sylfaen"/>
          <w:sz w:val="16"/>
        </w:rPr>
        <w:t>электронной</w:t>
      </w:r>
      <w:r w:rsidRPr="00962C77">
        <w:rPr>
          <w:rFonts w:ascii="Arial Armenian" w:hAnsi="Arial Armenian"/>
          <w:sz w:val="16"/>
        </w:rPr>
        <w:tab/>
      </w:r>
      <w:r w:rsidRPr="00962C77">
        <w:rPr>
          <w:rFonts w:ascii="Sylfaen" w:hAnsi="Sylfaen"/>
          <w:sz w:val="16"/>
        </w:rPr>
        <w:t>почты</w:t>
      </w:r>
    </w:p>
    <w:p w:rsidR="00B138F3" w:rsidRPr="00962C77" w:rsidRDefault="00B138F3" w:rsidP="00F96993">
      <w:pPr>
        <w:jc w:val="both"/>
        <w:rPr>
          <w:rFonts w:ascii="Arial Armenian" w:hAnsi="Arial Armenian"/>
        </w:rPr>
      </w:pPr>
    </w:p>
    <w:p w:rsidR="009E1181" w:rsidRPr="00962C77" w:rsidRDefault="00F96993" w:rsidP="00F96993">
      <w:pPr>
        <w:jc w:val="both"/>
        <w:rPr>
          <w:rFonts w:ascii="Arial Armenian" w:hAnsi="Arial Armenian"/>
        </w:rPr>
      </w:pPr>
      <w:r w:rsidRPr="00962C77">
        <w:rPr>
          <w:rFonts w:ascii="Sylfaen" w:hAnsi="Sylfaen"/>
        </w:rPr>
        <w:t>Адрес</w:t>
      </w:r>
      <w:r w:rsidRPr="00962C77">
        <w:rPr>
          <w:rFonts w:ascii="Arial Armenian" w:hAnsi="Arial Armenian"/>
        </w:rPr>
        <w:t xml:space="preserve"> </w:t>
      </w:r>
      <w:r w:rsidRPr="00962C77">
        <w:rPr>
          <w:rFonts w:ascii="Sylfaen" w:hAnsi="Sylfaen"/>
        </w:rPr>
        <w:t>деятельности</w:t>
      </w:r>
      <w:r w:rsidR="009E1181" w:rsidRPr="00962C77">
        <w:rPr>
          <w:rFonts w:ascii="Arial Armenian" w:hAnsi="Arial Armenian"/>
        </w:rPr>
        <w:t xml:space="preserve">              ----------------------------</w:t>
      </w:r>
      <w:r w:rsidR="009627B3" w:rsidRPr="00962C77">
        <w:rPr>
          <w:rFonts w:ascii="Arial Armenian" w:hAnsi="Arial Armenian"/>
        </w:rPr>
        <w:t>--------------------------------</w:t>
      </w:r>
    </w:p>
    <w:p w:rsidR="00F96993" w:rsidRPr="00962C77" w:rsidRDefault="009E1181" w:rsidP="00F96993">
      <w:pPr>
        <w:jc w:val="both"/>
        <w:rPr>
          <w:rFonts w:ascii="Arial Armenian" w:hAnsi="Arial Armenian"/>
          <w:sz w:val="18"/>
          <w:szCs w:val="18"/>
        </w:rPr>
      </w:pPr>
      <w:r w:rsidRPr="00962C77">
        <w:rPr>
          <w:rFonts w:ascii="Sylfaen" w:hAnsi="Sylfaen"/>
          <w:sz w:val="18"/>
          <w:szCs w:val="18"/>
        </w:rPr>
        <w:t>адрес</w:t>
      </w:r>
      <w:r w:rsidRPr="00962C77">
        <w:rPr>
          <w:rFonts w:ascii="Arial Armenian" w:hAnsi="Arial Armenian"/>
          <w:sz w:val="18"/>
          <w:szCs w:val="18"/>
        </w:rPr>
        <w:t xml:space="preserve"> </w:t>
      </w:r>
      <w:r w:rsidRPr="00962C77">
        <w:rPr>
          <w:rFonts w:ascii="Sylfaen" w:hAnsi="Sylfaen"/>
          <w:sz w:val="18"/>
          <w:szCs w:val="18"/>
        </w:rPr>
        <w:t>деятельности</w:t>
      </w:r>
    </w:p>
    <w:p w:rsidR="00B16483" w:rsidRPr="00962C77" w:rsidRDefault="00B16483" w:rsidP="00F96993">
      <w:pPr>
        <w:jc w:val="both"/>
        <w:rPr>
          <w:rFonts w:ascii="Arial Armenian" w:hAnsi="Arial Armenian"/>
          <w:sz w:val="18"/>
          <w:szCs w:val="18"/>
        </w:rPr>
      </w:pPr>
    </w:p>
    <w:p w:rsidR="00B16483" w:rsidRPr="00962C77" w:rsidRDefault="00B16483" w:rsidP="00F96993">
      <w:pPr>
        <w:jc w:val="both"/>
        <w:rPr>
          <w:rFonts w:ascii="Arial Armenian" w:hAnsi="Arial Armenian"/>
        </w:rPr>
      </w:pPr>
      <w:r w:rsidRPr="00962C77">
        <w:rPr>
          <w:rFonts w:ascii="Sylfaen" w:hAnsi="Sylfaen"/>
        </w:rPr>
        <w:t>Номер</w:t>
      </w:r>
      <w:r w:rsidRPr="00962C77">
        <w:rPr>
          <w:rFonts w:ascii="Arial Armenian" w:hAnsi="Arial Armenian"/>
        </w:rPr>
        <w:t xml:space="preserve"> </w:t>
      </w:r>
      <w:r w:rsidRPr="00962C77">
        <w:rPr>
          <w:rFonts w:ascii="Sylfaen" w:hAnsi="Sylfaen"/>
        </w:rPr>
        <w:t>телефона</w:t>
      </w:r>
      <w:r w:rsidRPr="00962C77">
        <w:rPr>
          <w:rFonts w:ascii="Arial Armenian" w:hAnsi="Arial Armenian"/>
        </w:rPr>
        <w:t xml:space="preserve">                     ------------------------------</w:t>
      </w:r>
      <w:r w:rsidR="009627B3" w:rsidRPr="00962C77">
        <w:rPr>
          <w:rFonts w:ascii="Arial Armenian" w:hAnsi="Arial Armenian"/>
        </w:rPr>
        <w:t>-------------------------------</w:t>
      </w:r>
    </w:p>
    <w:p w:rsidR="006B3E56" w:rsidRPr="00962C77" w:rsidRDefault="00B16483" w:rsidP="00B16483">
      <w:pPr>
        <w:tabs>
          <w:tab w:val="left" w:pos="7371"/>
        </w:tabs>
        <w:spacing w:after="160"/>
        <w:ind w:left="3544" w:firstLine="3"/>
        <w:jc w:val="both"/>
        <w:rPr>
          <w:rFonts w:ascii="Arial Armenian" w:hAnsi="Arial Armenian"/>
          <w:sz w:val="16"/>
        </w:rPr>
      </w:pPr>
      <w:r w:rsidRPr="00962C77">
        <w:rPr>
          <w:rFonts w:ascii="Sylfaen" w:hAnsi="Sylfaen"/>
          <w:sz w:val="16"/>
        </w:rPr>
        <w:t>Номер</w:t>
      </w:r>
      <w:r w:rsidRPr="00962C77">
        <w:rPr>
          <w:rFonts w:ascii="Arial Armenian" w:hAnsi="Arial Armenian"/>
          <w:sz w:val="16"/>
        </w:rPr>
        <w:t xml:space="preserve"> </w:t>
      </w:r>
      <w:r w:rsidRPr="00962C77">
        <w:rPr>
          <w:rFonts w:ascii="Sylfaen" w:hAnsi="Sylfaen"/>
          <w:sz w:val="16"/>
        </w:rPr>
        <w:t>телефона</w:t>
      </w:r>
    </w:p>
    <w:p w:rsidR="00B16483" w:rsidRPr="00962C77" w:rsidRDefault="00B16483" w:rsidP="00B16483">
      <w:pPr>
        <w:tabs>
          <w:tab w:val="left" w:pos="7371"/>
        </w:tabs>
        <w:spacing w:after="160"/>
        <w:ind w:left="3544" w:firstLine="3"/>
        <w:jc w:val="both"/>
        <w:rPr>
          <w:rFonts w:ascii="Arial Armenian" w:hAnsi="Arial Armenian"/>
          <w:sz w:val="16"/>
        </w:rPr>
      </w:pPr>
    </w:p>
    <w:p w:rsidR="006B3E56" w:rsidRPr="00962C77" w:rsidRDefault="006B3E56" w:rsidP="00B46D58">
      <w:pPr>
        <w:widowControl w:val="0"/>
        <w:jc w:val="both"/>
        <w:rPr>
          <w:rFonts w:ascii="Arial Armenian" w:hAnsi="Arial Armenian"/>
        </w:rPr>
      </w:pPr>
      <w:r w:rsidRPr="00962C77">
        <w:rPr>
          <w:rFonts w:ascii="Sylfaen" w:hAnsi="Sylfaen"/>
        </w:rPr>
        <w:t>Настоящим</w:t>
      </w:r>
      <w:r w:rsidRPr="00962C77">
        <w:rPr>
          <w:rFonts w:ascii="Arial Armenian" w:hAnsi="Arial Armenian"/>
        </w:rPr>
        <w:t xml:space="preserve"> _________________________________</w:t>
      </w:r>
      <w:r w:rsidRPr="00962C77">
        <w:rPr>
          <w:rFonts w:ascii="Sylfaen" w:hAnsi="Sylfaen"/>
        </w:rPr>
        <w:t>объявляет</w:t>
      </w:r>
      <w:r w:rsidRPr="00962C77">
        <w:rPr>
          <w:rFonts w:ascii="Arial Armenian" w:hAnsi="Arial Armenian"/>
        </w:rPr>
        <w:t xml:space="preserve"> </w:t>
      </w:r>
      <w:r w:rsidRPr="00962C77">
        <w:rPr>
          <w:rFonts w:ascii="Sylfaen" w:hAnsi="Sylfaen"/>
        </w:rPr>
        <w:t>и</w:t>
      </w:r>
      <w:r w:rsidRPr="00962C77">
        <w:rPr>
          <w:rFonts w:ascii="Arial Armenian" w:hAnsi="Arial Armenian"/>
        </w:rPr>
        <w:t xml:space="preserve"> </w:t>
      </w:r>
      <w:r w:rsidRPr="00962C77">
        <w:rPr>
          <w:rFonts w:ascii="Sylfaen" w:hAnsi="Sylfaen"/>
        </w:rPr>
        <w:t>подтверждает</w:t>
      </w:r>
      <w:r w:rsidRPr="00962C77">
        <w:rPr>
          <w:rFonts w:ascii="Arial Armenian" w:hAnsi="Arial Armenian"/>
        </w:rPr>
        <w:t>,</w:t>
      </w:r>
      <w:r w:rsidRPr="00962C77">
        <w:rPr>
          <w:rFonts w:ascii="Sylfaen" w:hAnsi="Sylfaen"/>
        </w:rPr>
        <w:t>что</w:t>
      </w:r>
      <w:r w:rsidRPr="00962C77">
        <w:rPr>
          <w:rFonts w:ascii="Arial Armenian" w:hAnsi="Arial Armenian"/>
        </w:rPr>
        <w:t>:</w:t>
      </w:r>
    </w:p>
    <w:p w:rsidR="006B3E56" w:rsidRPr="00962C77" w:rsidRDefault="006B3E56" w:rsidP="00B46D58">
      <w:pPr>
        <w:widowControl w:val="0"/>
        <w:spacing w:after="120"/>
        <w:ind w:left="2835"/>
        <w:jc w:val="both"/>
        <w:rPr>
          <w:rFonts w:ascii="Arial Armenian" w:hAnsi="Arial Armenian"/>
          <w:sz w:val="16"/>
        </w:rPr>
      </w:pPr>
      <w:r w:rsidRPr="00962C77">
        <w:rPr>
          <w:rFonts w:ascii="Sylfaen" w:hAnsi="Sylfaen"/>
          <w:sz w:val="16"/>
        </w:rPr>
        <w:t>наименование</w:t>
      </w:r>
      <w:r w:rsidRPr="00962C77">
        <w:rPr>
          <w:rFonts w:ascii="Arial Armenian" w:hAnsi="Arial Armenian"/>
          <w:sz w:val="16"/>
        </w:rPr>
        <w:t xml:space="preserve"> </w:t>
      </w:r>
      <w:r w:rsidRPr="00962C77">
        <w:rPr>
          <w:rFonts w:ascii="Sylfaen" w:hAnsi="Sylfaen"/>
          <w:sz w:val="16"/>
        </w:rPr>
        <w:t>участника</w:t>
      </w:r>
    </w:p>
    <w:p w:rsidR="006B3E56" w:rsidRPr="00962C77" w:rsidRDefault="006B3E56" w:rsidP="00B46D58">
      <w:pPr>
        <w:pStyle w:val="aff3"/>
        <w:widowControl w:val="0"/>
        <w:numPr>
          <w:ilvl w:val="0"/>
          <w:numId w:val="21"/>
        </w:numPr>
        <w:spacing w:after="160"/>
        <w:jc w:val="both"/>
        <w:rPr>
          <w:rFonts w:ascii="Arial Armenian" w:hAnsi="Arial Armenian" w:cs="Arial"/>
        </w:rPr>
      </w:pPr>
      <w:r w:rsidRPr="00962C77">
        <w:rPr>
          <w:rFonts w:ascii="Sylfaen" w:hAnsi="Sylfaen"/>
        </w:rPr>
        <w:t>удовлетворяет</w:t>
      </w:r>
      <w:r w:rsidRPr="00962C77">
        <w:rPr>
          <w:rFonts w:ascii="Arial Armenian" w:hAnsi="Arial Armenian"/>
          <w:spacing w:val="-4"/>
        </w:rPr>
        <w:t xml:space="preserve"> </w:t>
      </w:r>
      <w:r w:rsidRPr="00962C77">
        <w:rPr>
          <w:rFonts w:ascii="Sylfaen" w:hAnsi="Sylfaen"/>
          <w:spacing w:val="-4"/>
        </w:rPr>
        <w:t>требованиям</w:t>
      </w:r>
      <w:r w:rsidRPr="00962C77">
        <w:rPr>
          <w:rFonts w:ascii="Arial Armenian" w:hAnsi="Arial Armenian"/>
          <w:spacing w:val="-4"/>
        </w:rPr>
        <w:t xml:space="preserve"> </w:t>
      </w:r>
      <w:r w:rsidRPr="00962C77">
        <w:rPr>
          <w:rFonts w:ascii="Sylfaen" w:hAnsi="Sylfaen"/>
          <w:spacing w:val="-4"/>
        </w:rPr>
        <w:t>к</w:t>
      </w:r>
      <w:r w:rsidRPr="00962C77">
        <w:rPr>
          <w:rFonts w:ascii="Arial Armenian" w:hAnsi="Arial Armenian"/>
          <w:spacing w:val="-4"/>
        </w:rPr>
        <w:t xml:space="preserve"> </w:t>
      </w:r>
      <w:r w:rsidRPr="00962C77">
        <w:rPr>
          <w:rFonts w:ascii="Sylfaen" w:hAnsi="Sylfaen"/>
          <w:spacing w:val="-4"/>
        </w:rPr>
        <w:t>праву</w:t>
      </w:r>
      <w:r w:rsidRPr="00962C77">
        <w:rPr>
          <w:rFonts w:ascii="Arial Armenian" w:hAnsi="Arial Armenian"/>
          <w:spacing w:val="-4"/>
        </w:rPr>
        <w:t xml:space="preserve"> </w:t>
      </w:r>
      <w:r w:rsidRPr="00962C77">
        <w:rPr>
          <w:rFonts w:ascii="Sylfaen" w:hAnsi="Sylfaen"/>
          <w:spacing w:val="-4"/>
        </w:rPr>
        <w:t>участия</w:t>
      </w:r>
      <w:r w:rsidRPr="00962C77">
        <w:rPr>
          <w:rFonts w:ascii="Arial Armenian" w:hAnsi="Arial Armenian"/>
          <w:spacing w:val="-4"/>
        </w:rPr>
        <w:t xml:space="preserve"> </w:t>
      </w:r>
      <w:r w:rsidRPr="00962C77">
        <w:rPr>
          <w:rFonts w:ascii="Sylfaen" w:hAnsi="Sylfaen"/>
          <w:spacing w:val="-4"/>
        </w:rPr>
        <w:t>установленным</w:t>
      </w:r>
      <w:r w:rsidRPr="00962C77">
        <w:rPr>
          <w:rFonts w:ascii="Arial Armenian" w:hAnsi="Arial Armenian"/>
          <w:spacing w:val="-4"/>
        </w:rPr>
        <w:t xml:space="preserve"> </w:t>
      </w:r>
      <w:r w:rsidRPr="00962C77">
        <w:rPr>
          <w:rFonts w:ascii="Sylfaen" w:hAnsi="Sylfaen"/>
          <w:spacing w:val="-4"/>
        </w:rPr>
        <w:t>приглашением</w:t>
      </w:r>
      <w:r w:rsidRPr="00962C77">
        <w:rPr>
          <w:rFonts w:ascii="Arial Armenian" w:hAnsi="Arial Armenian"/>
          <w:spacing w:val="-4"/>
        </w:rPr>
        <w:t xml:space="preserve"> </w:t>
      </w:r>
      <w:r w:rsidRPr="00962C77">
        <w:rPr>
          <w:rFonts w:ascii="Sylfaen" w:hAnsi="Sylfaen"/>
          <w:spacing w:val="-4"/>
        </w:rPr>
        <w:t>на</w:t>
      </w:r>
      <w:r w:rsidRPr="00962C77">
        <w:rPr>
          <w:rFonts w:ascii="Arial Armenian" w:hAnsi="Arial Armenian"/>
          <w:spacing w:val="-4"/>
        </w:rPr>
        <w:t xml:space="preserve"> </w:t>
      </w:r>
      <w:r w:rsidR="00F7628A" w:rsidRPr="00962C77">
        <w:rPr>
          <w:rFonts w:ascii="Sylfaen" w:hAnsi="Sylfaen"/>
        </w:rPr>
        <w:t>запрос</w:t>
      </w:r>
      <w:r w:rsidR="00F7628A" w:rsidRPr="00962C77">
        <w:rPr>
          <w:rFonts w:ascii="Arial Armenian" w:hAnsi="Arial Armenian"/>
        </w:rPr>
        <w:t xml:space="preserve"> </w:t>
      </w:r>
      <w:r w:rsidR="00F7628A" w:rsidRPr="00962C77">
        <w:rPr>
          <w:rFonts w:ascii="Sylfaen" w:hAnsi="Sylfaen"/>
        </w:rPr>
        <w:t>котировок</w:t>
      </w:r>
      <w:r w:rsidRPr="00962C77">
        <w:rPr>
          <w:rFonts w:ascii="Sylfaen" w:hAnsi="Sylfaen"/>
        </w:rPr>
        <w:t>под</w:t>
      </w:r>
      <w:r w:rsidRPr="00962C77">
        <w:rPr>
          <w:rFonts w:ascii="Arial Armenian" w:hAnsi="Arial Armenian"/>
        </w:rPr>
        <w:t xml:space="preserve"> </w:t>
      </w:r>
      <w:r w:rsidRPr="00962C77">
        <w:rPr>
          <w:rFonts w:ascii="Sylfaen" w:hAnsi="Sylfaen"/>
        </w:rPr>
        <w:t>кодом</w:t>
      </w:r>
      <w:r w:rsidRPr="00962C77">
        <w:rPr>
          <w:rFonts w:ascii="Arial Armenian" w:hAnsi="Arial Armenian"/>
        </w:rPr>
        <w:t xml:space="preserve"> </w:t>
      </w:r>
      <w:r w:rsidR="00CF6794" w:rsidRPr="00962C77">
        <w:rPr>
          <w:rFonts w:ascii="Arial Armenian" w:hAnsi="Arial Armenian"/>
          <w:i/>
          <w:lang w:val="hy-AM"/>
        </w:rPr>
        <w:t>§</w:t>
      </w:r>
      <w:r w:rsidR="00730738" w:rsidRPr="00962C77">
        <w:rPr>
          <w:rFonts w:ascii="Sylfaen" w:hAnsi="Sylfaen"/>
          <w:i/>
          <w:lang w:val="hy-AM"/>
        </w:rPr>
        <w:t>Վ</w:t>
      </w:r>
      <w:r w:rsidR="0023755D">
        <w:rPr>
          <w:rFonts w:ascii="Sylfaen" w:hAnsi="Sylfaen"/>
          <w:i/>
          <w:lang w:val="hy-AM"/>
        </w:rPr>
        <w:t>3</w:t>
      </w:r>
      <w:r w:rsidR="008D56B0">
        <w:rPr>
          <w:rFonts w:ascii="Sylfaen" w:hAnsi="Sylfaen"/>
          <w:i/>
        </w:rPr>
        <w:t>5</w:t>
      </w:r>
      <w:r w:rsidR="00CF6794" w:rsidRPr="00962C77">
        <w:rPr>
          <w:rFonts w:ascii="Sylfaen" w:hAnsi="Sylfaen"/>
          <w:i/>
          <w:lang w:val="hy-AM"/>
        </w:rPr>
        <w:t>Մ</w:t>
      </w:r>
      <w:r w:rsidR="00CF6794" w:rsidRPr="00962C77">
        <w:rPr>
          <w:rFonts w:ascii="Arial Armenian" w:hAnsi="Arial Armenian"/>
          <w:i/>
          <w:lang w:val="hy-AM"/>
        </w:rPr>
        <w:t>-</w:t>
      </w:r>
      <w:r w:rsidR="00CF6794" w:rsidRPr="00962C77">
        <w:rPr>
          <w:rFonts w:ascii="Sylfaen" w:hAnsi="Sylfaen"/>
          <w:i/>
          <w:lang w:val="hy-AM"/>
        </w:rPr>
        <w:t>ԳՀ</w:t>
      </w:r>
      <w:r w:rsidR="00CF6794" w:rsidRPr="00962C77">
        <w:rPr>
          <w:rFonts w:ascii="Sylfaen" w:hAnsi="Sylfaen"/>
          <w:i/>
          <w:lang w:val="af-ZA"/>
        </w:rPr>
        <w:t>ԱՊՁԲ</w:t>
      </w:r>
      <w:r w:rsidR="00CF6794" w:rsidRPr="00962C77">
        <w:rPr>
          <w:rFonts w:ascii="Arial Armenian" w:hAnsi="Arial Armenian"/>
          <w:i/>
          <w:lang w:val="af-ZA"/>
        </w:rPr>
        <w:t xml:space="preserve"> </w:t>
      </w:r>
      <w:r w:rsidR="00CF6794" w:rsidRPr="00962C77">
        <w:rPr>
          <w:rFonts w:ascii="Arial Armenian" w:hAnsi="Arial Armenian"/>
          <w:i/>
          <w:lang w:val="hy-AM"/>
        </w:rPr>
        <w:t>-</w:t>
      </w:r>
      <w:r w:rsidR="00F20303">
        <w:rPr>
          <w:rFonts w:ascii="Arial Armenian" w:hAnsi="Arial Armenian"/>
          <w:i/>
          <w:lang w:val="hy-AM"/>
        </w:rPr>
        <w:t>22/1</w:t>
      </w:r>
      <w:r w:rsidR="00CF6794" w:rsidRPr="00962C77">
        <w:rPr>
          <w:rFonts w:ascii="Arial Armenian" w:hAnsi="Arial Armenian"/>
          <w:i/>
          <w:lang w:val="hy-AM"/>
        </w:rPr>
        <w:t>¦</w:t>
      </w:r>
      <w:r w:rsidR="00A90FCD" w:rsidRPr="00962C77">
        <w:rPr>
          <w:rFonts w:ascii="Sylfaen" w:hAnsi="Sylfaen"/>
        </w:rPr>
        <w:t>и</w:t>
      </w:r>
      <w:r w:rsidR="00A90FCD" w:rsidRPr="00962C77">
        <w:rPr>
          <w:rFonts w:ascii="Arial Armenian" w:hAnsi="Arial Armenian"/>
        </w:rPr>
        <w:t xml:space="preserve"> </w:t>
      </w:r>
      <w:r w:rsidR="00A90FCD" w:rsidRPr="00962C77">
        <w:rPr>
          <w:rFonts w:ascii="Sylfaen" w:hAnsi="Sylfaen"/>
        </w:rPr>
        <w:t>обязуется</w:t>
      </w:r>
      <w:r w:rsidR="00A90FCD" w:rsidRPr="00962C77">
        <w:rPr>
          <w:rFonts w:ascii="Arial Armenian" w:hAnsi="Arial Armenian"/>
        </w:rPr>
        <w:t xml:space="preserve"> </w:t>
      </w:r>
      <w:r w:rsidR="00A90FCD" w:rsidRPr="00962C77">
        <w:rPr>
          <w:rFonts w:ascii="Sylfaen" w:hAnsi="Sylfaen"/>
        </w:rPr>
        <w:t>в</w:t>
      </w:r>
      <w:r w:rsidR="00A90FCD" w:rsidRPr="00962C77">
        <w:rPr>
          <w:rFonts w:ascii="Arial Armenian" w:hAnsi="Arial Armenian"/>
        </w:rPr>
        <w:t xml:space="preserve"> </w:t>
      </w:r>
      <w:r w:rsidR="00A90FCD" w:rsidRPr="00962C77">
        <w:rPr>
          <w:rFonts w:ascii="Sylfaen" w:hAnsi="Sylfaen"/>
        </w:rPr>
        <w:t>случае</w:t>
      </w:r>
      <w:r w:rsidR="00A90FCD" w:rsidRPr="00962C77">
        <w:rPr>
          <w:rFonts w:ascii="Arial Armenian" w:hAnsi="Arial Armenian"/>
        </w:rPr>
        <w:t xml:space="preserve"> </w:t>
      </w:r>
      <w:r w:rsidR="00A90FCD" w:rsidRPr="00962C77">
        <w:rPr>
          <w:rFonts w:ascii="Sylfaen" w:hAnsi="Sylfaen"/>
        </w:rPr>
        <w:t>признания</w:t>
      </w:r>
      <w:r w:rsidR="00A90FCD" w:rsidRPr="00962C77">
        <w:rPr>
          <w:rFonts w:ascii="Arial Armenian" w:hAnsi="Arial Armenian"/>
        </w:rPr>
        <w:t xml:space="preserve"> </w:t>
      </w:r>
      <w:r w:rsidR="00BF09F8" w:rsidRPr="00962C77">
        <w:rPr>
          <w:rFonts w:ascii="Sylfaen" w:hAnsi="Sylfaen"/>
        </w:rPr>
        <w:t>отобранным</w:t>
      </w:r>
      <w:r w:rsidR="00A90FCD" w:rsidRPr="00962C77">
        <w:rPr>
          <w:rFonts w:ascii="Arial Armenian" w:hAnsi="Arial Armenian"/>
        </w:rPr>
        <w:t xml:space="preserve"> </w:t>
      </w:r>
      <w:r w:rsidR="00A90FCD" w:rsidRPr="00962C77">
        <w:rPr>
          <w:rFonts w:ascii="Sylfaen" w:hAnsi="Sylfaen"/>
        </w:rPr>
        <w:t>участником</w:t>
      </w:r>
      <w:r w:rsidR="00A90FCD" w:rsidRPr="00962C77">
        <w:rPr>
          <w:rFonts w:ascii="Arial Armenian" w:hAnsi="Arial Armenian"/>
        </w:rPr>
        <w:t xml:space="preserve"> </w:t>
      </w:r>
      <w:r w:rsidR="00A90FCD" w:rsidRPr="00962C77">
        <w:rPr>
          <w:rFonts w:ascii="Sylfaen" w:hAnsi="Sylfaen"/>
        </w:rPr>
        <w:t>в</w:t>
      </w:r>
      <w:r w:rsidR="00A90FCD" w:rsidRPr="00962C77">
        <w:rPr>
          <w:rFonts w:ascii="Arial Armenian" w:hAnsi="Arial Armenian"/>
        </w:rPr>
        <w:t xml:space="preserve"> </w:t>
      </w:r>
      <w:r w:rsidR="00A90FCD" w:rsidRPr="00962C77">
        <w:rPr>
          <w:rFonts w:ascii="Sylfaen" w:hAnsi="Sylfaen"/>
        </w:rPr>
        <w:t>порядке</w:t>
      </w:r>
      <w:r w:rsidR="00A90FCD" w:rsidRPr="00962C77">
        <w:rPr>
          <w:rFonts w:ascii="Arial Armenian" w:hAnsi="Arial Armenian"/>
        </w:rPr>
        <w:t xml:space="preserve"> </w:t>
      </w:r>
      <w:r w:rsidR="00A90FCD" w:rsidRPr="00962C77">
        <w:rPr>
          <w:rFonts w:ascii="Sylfaen" w:hAnsi="Sylfaen"/>
        </w:rPr>
        <w:t>и</w:t>
      </w:r>
      <w:r w:rsidR="00A90FCD" w:rsidRPr="00962C77">
        <w:rPr>
          <w:rFonts w:ascii="Arial Armenian" w:hAnsi="Arial Armenian"/>
        </w:rPr>
        <w:t xml:space="preserve"> </w:t>
      </w:r>
      <w:r w:rsidR="00A90FCD" w:rsidRPr="00962C77">
        <w:rPr>
          <w:rFonts w:ascii="Sylfaen" w:hAnsi="Sylfaen"/>
        </w:rPr>
        <w:t>сроки</w:t>
      </w:r>
      <w:r w:rsidR="00A90FCD" w:rsidRPr="00962C77">
        <w:rPr>
          <w:rFonts w:ascii="Arial Armenian" w:hAnsi="Arial Armenian"/>
        </w:rPr>
        <w:t xml:space="preserve">, </w:t>
      </w:r>
      <w:r w:rsidR="00A90FCD" w:rsidRPr="00962C77">
        <w:rPr>
          <w:rFonts w:ascii="Sylfaen" w:hAnsi="Sylfaen"/>
        </w:rPr>
        <w:t>установленные</w:t>
      </w:r>
      <w:r w:rsidR="00A90FCD" w:rsidRPr="00962C77">
        <w:rPr>
          <w:rFonts w:ascii="Arial Armenian" w:hAnsi="Arial Armenian"/>
        </w:rPr>
        <w:t xml:space="preserve"> </w:t>
      </w:r>
      <w:r w:rsidR="00B64C48" w:rsidRPr="00962C77">
        <w:rPr>
          <w:rFonts w:ascii="Sylfaen" w:hAnsi="Sylfaen"/>
        </w:rPr>
        <w:t>настоящим</w:t>
      </w:r>
      <w:r w:rsidR="00B64C48" w:rsidRPr="00962C77">
        <w:rPr>
          <w:rFonts w:ascii="Arial Armenian" w:hAnsi="Arial Armenian"/>
        </w:rPr>
        <w:t xml:space="preserve"> </w:t>
      </w:r>
      <w:r w:rsidR="00A90FCD" w:rsidRPr="00962C77">
        <w:rPr>
          <w:rFonts w:ascii="Sylfaen" w:hAnsi="Sylfaen"/>
        </w:rPr>
        <w:t>приглашением</w:t>
      </w:r>
      <w:r w:rsidR="00A90FCD" w:rsidRPr="00962C77">
        <w:rPr>
          <w:rFonts w:ascii="Arial Armenian" w:hAnsi="Arial Armenian"/>
        </w:rPr>
        <w:t xml:space="preserve"> </w:t>
      </w:r>
      <w:r w:rsidR="00952531" w:rsidRPr="00962C77">
        <w:rPr>
          <w:rFonts w:ascii="Arial Armenian" w:hAnsi="Arial Armenian"/>
        </w:rPr>
        <w:t xml:space="preserve"> </w:t>
      </w:r>
      <w:r w:rsidR="00952531" w:rsidRPr="00962C77">
        <w:rPr>
          <w:rFonts w:ascii="Sylfaen" w:hAnsi="Sylfaen"/>
        </w:rPr>
        <w:t>представить</w:t>
      </w:r>
      <w:r w:rsidR="00952531" w:rsidRPr="00962C77">
        <w:rPr>
          <w:rFonts w:ascii="Arial Armenian" w:hAnsi="Arial Armenian"/>
        </w:rPr>
        <w:t xml:space="preserve"> </w:t>
      </w:r>
      <w:r w:rsidR="00952531" w:rsidRPr="00962C77">
        <w:rPr>
          <w:rFonts w:ascii="Sylfaen" w:hAnsi="Sylfaen"/>
        </w:rPr>
        <w:t>обеспечение</w:t>
      </w:r>
      <w:r w:rsidR="00952531" w:rsidRPr="00962C77">
        <w:rPr>
          <w:rFonts w:ascii="Arial Armenian" w:hAnsi="Arial Armenian"/>
        </w:rPr>
        <w:t xml:space="preserve"> </w:t>
      </w:r>
      <w:r w:rsidR="00952531" w:rsidRPr="00962C77">
        <w:rPr>
          <w:rFonts w:ascii="Sylfaen" w:hAnsi="Sylfaen"/>
        </w:rPr>
        <w:t>квалификации</w:t>
      </w:r>
      <w:r w:rsidR="00952531" w:rsidRPr="00962C77">
        <w:rPr>
          <w:rFonts w:ascii="Arial Armenian" w:hAnsi="Arial Armenian"/>
        </w:rPr>
        <w:t xml:space="preserve"> </w:t>
      </w:r>
      <w:r w:rsidR="00952531" w:rsidRPr="00962C77">
        <w:rPr>
          <w:rFonts w:ascii="Sylfaen" w:hAnsi="Sylfaen"/>
        </w:rPr>
        <w:t>в</w:t>
      </w:r>
      <w:r w:rsidR="00952531" w:rsidRPr="00962C77">
        <w:rPr>
          <w:rFonts w:ascii="Arial Armenian" w:hAnsi="Arial Armenian"/>
        </w:rPr>
        <w:t xml:space="preserve"> </w:t>
      </w:r>
      <w:r w:rsidR="00952531" w:rsidRPr="00962C77">
        <w:rPr>
          <w:rFonts w:ascii="Sylfaen" w:hAnsi="Sylfaen"/>
        </w:rPr>
        <w:lastRenderedPageBreak/>
        <w:t>размере</w:t>
      </w:r>
      <w:r w:rsidR="00952531" w:rsidRPr="00962C77">
        <w:rPr>
          <w:rFonts w:ascii="Arial Armenian" w:hAnsi="Arial Armenian"/>
        </w:rPr>
        <w:t xml:space="preserve"> </w:t>
      </w:r>
      <w:r w:rsidR="00952531" w:rsidRPr="00962C77">
        <w:rPr>
          <w:rFonts w:ascii="Sylfaen" w:hAnsi="Sylfaen"/>
        </w:rPr>
        <w:t>ценового</w:t>
      </w:r>
      <w:r w:rsidR="00952531" w:rsidRPr="00962C77">
        <w:rPr>
          <w:rFonts w:ascii="Arial Armenian" w:hAnsi="Arial Armenian"/>
        </w:rPr>
        <w:t xml:space="preserve"> </w:t>
      </w:r>
      <w:r w:rsidR="00952531" w:rsidRPr="00962C77">
        <w:rPr>
          <w:rFonts w:ascii="Sylfaen" w:hAnsi="Sylfaen"/>
        </w:rPr>
        <w:t>предложения</w:t>
      </w:r>
      <w:r w:rsidR="00952531" w:rsidRPr="00962C77">
        <w:rPr>
          <w:rFonts w:ascii="Arial Armenian" w:hAnsi="Arial Armenian"/>
        </w:rPr>
        <w:t>,</w:t>
      </w:r>
    </w:p>
    <w:p w:rsidR="006B3E56" w:rsidRPr="00962C77" w:rsidRDefault="006B3E56" w:rsidP="00B46D58">
      <w:pPr>
        <w:pStyle w:val="aff3"/>
        <w:widowControl w:val="0"/>
        <w:numPr>
          <w:ilvl w:val="0"/>
          <w:numId w:val="21"/>
        </w:numPr>
        <w:tabs>
          <w:tab w:val="left" w:pos="567"/>
        </w:tabs>
        <w:spacing w:after="160"/>
        <w:jc w:val="both"/>
        <w:rPr>
          <w:rFonts w:ascii="Arial Armenian" w:hAnsi="Arial Armenian" w:cs="Arial"/>
        </w:rPr>
      </w:pPr>
      <w:r w:rsidRPr="00962C77">
        <w:rPr>
          <w:rFonts w:ascii="Sylfaen" w:hAnsi="Sylfaen"/>
        </w:rPr>
        <w:t>в</w:t>
      </w:r>
      <w:r w:rsidRPr="00962C77">
        <w:rPr>
          <w:rFonts w:ascii="Arial Armenian" w:hAnsi="Arial Armenian"/>
        </w:rPr>
        <w:t xml:space="preserve"> </w:t>
      </w:r>
      <w:r w:rsidRPr="00962C77">
        <w:rPr>
          <w:rFonts w:ascii="Sylfaen" w:hAnsi="Sylfaen"/>
        </w:rPr>
        <w:t>рамках</w:t>
      </w:r>
      <w:r w:rsidRPr="00962C77">
        <w:rPr>
          <w:rFonts w:ascii="Arial Armenian" w:hAnsi="Arial Armenian"/>
        </w:rPr>
        <w:t xml:space="preserve"> </w:t>
      </w:r>
      <w:r w:rsidRPr="00962C77">
        <w:rPr>
          <w:rFonts w:ascii="Sylfaen" w:hAnsi="Sylfaen"/>
        </w:rPr>
        <w:t>участия</w:t>
      </w:r>
      <w:r w:rsidRPr="00962C77">
        <w:rPr>
          <w:rFonts w:ascii="Arial Armenian" w:hAnsi="Arial Armenian"/>
        </w:rPr>
        <w:t xml:space="preserve"> </w:t>
      </w:r>
      <w:r w:rsidRPr="00962C77">
        <w:rPr>
          <w:rFonts w:ascii="Sylfaen" w:hAnsi="Sylfaen"/>
        </w:rPr>
        <w:t>в</w:t>
      </w:r>
      <w:r w:rsidRPr="00962C77">
        <w:rPr>
          <w:rFonts w:ascii="Arial Armenian" w:hAnsi="Arial Armenian"/>
        </w:rPr>
        <w:t xml:space="preserve"> </w:t>
      </w:r>
      <w:r w:rsidR="00F7628A" w:rsidRPr="00962C77">
        <w:rPr>
          <w:rFonts w:ascii="Sylfaen" w:hAnsi="Sylfaen"/>
        </w:rPr>
        <w:t>запрос</w:t>
      </w:r>
      <w:r w:rsidR="00F7628A" w:rsidRPr="00962C77">
        <w:rPr>
          <w:rFonts w:ascii="Arial Armenian" w:hAnsi="Arial Armenian"/>
          <w:lang w:val="en-US"/>
        </w:rPr>
        <w:t>e</w:t>
      </w:r>
      <w:r w:rsidR="00F7628A" w:rsidRPr="00962C77">
        <w:rPr>
          <w:rFonts w:ascii="Arial Armenian" w:hAnsi="Arial Armenian"/>
        </w:rPr>
        <w:t xml:space="preserve"> </w:t>
      </w:r>
      <w:r w:rsidR="00F7628A" w:rsidRPr="00962C77">
        <w:rPr>
          <w:rFonts w:ascii="Sylfaen" w:hAnsi="Sylfaen"/>
        </w:rPr>
        <w:t>котировок</w:t>
      </w:r>
      <w:r w:rsidRPr="00962C77">
        <w:rPr>
          <w:rFonts w:ascii="Sylfaen" w:hAnsi="Sylfaen"/>
        </w:rPr>
        <w:t>под</w:t>
      </w:r>
      <w:r w:rsidRPr="00962C77">
        <w:rPr>
          <w:rFonts w:ascii="Arial Armenian" w:hAnsi="Arial Armenian"/>
        </w:rPr>
        <w:t xml:space="preserve"> </w:t>
      </w:r>
      <w:r w:rsidRPr="00962C77">
        <w:rPr>
          <w:rFonts w:ascii="Sylfaen" w:hAnsi="Sylfaen"/>
        </w:rPr>
        <w:t>кодом</w:t>
      </w:r>
      <w:r w:rsidRPr="00962C77">
        <w:rPr>
          <w:rFonts w:ascii="Arial Armenian" w:hAnsi="Arial Armenian"/>
        </w:rPr>
        <w:t xml:space="preserve"> </w:t>
      </w:r>
      <w:r w:rsidR="00F7628A" w:rsidRPr="00962C77">
        <w:rPr>
          <w:rFonts w:ascii="Arial Armenian" w:hAnsi="Arial Armenian"/>
          <w:i/>
          <w:lang w:val="hy-AM"/>
        </w:rPr>
        <w:t>§</w:t>
      </w:r>
      <w:r w:rsidR="00730738" w:rsidRPr="00962C77">
        <w:rPr>
          <w:rFonts w:ascii="Sylfaen" w:hAnsi="Sylfaen"/>
          <w:i/>
          <w:lang w:val="hy-AM"/>
        </w:rPr>
        <w:t>Վ</w:t>
      </w:r>
      <w:r w:rsidR="0023755D">
        <w:rPr>
          <w:rFonts w:ascii="Sylfaen" w:hAnsi="Sylfaen"/>
          <w:i/>
          <w:lang w:val="hy-AM"/>
        </w:rPr>
        <w:t>3</w:t>
      </w:r>
      <w:r w:rsidR="008D56B0">
        <w:rPr>
          <w:rFonts w:ascii="Sylfaen" w:hAnsi="Sylfaen"/>
          <w:i/>
        </w:rPr>
        <w:t>5</w:t>
      </w:r>
      <w:r w:rsidR="00F7628A" w:rsidRPr="00962C77">
        <w:rPr>
          <w:rFonts w:ascii="Sylfaen" w:hAnsi="Sylfaen"/>
          <w:i/>
          <w:lang w:val="hy-AM"/>
        </w:rPr>
        <w:t>Մ</w:t>
      </w:r>
      <w:r w:rsidR="00F7628A" w:rsidRPr="00962C77">
        <w:rPr>
          <w:rFonts w:ascii="Arial Armenian" w:hAnsi="Arial Armenian"/>
          <w:i/>
          <w:lang w:val="hy-AM"/>
        </w:rPr>
        <w:t>-</w:t>
      </w:r>
      <w:r w:rsidR="00F7628A" w:rsidRPr="00962C77">
        <w:rPr>
          <w:rFonts w:ascii="Sylfaen" w:hAnsi="Sylfaen"/>
          <w:i/>
          <w:lang w:val="hy-AM"/>
        </w:rPr>
        <w:t>ԳՀ</w:t>
      </w:r>
      <w:r w:rsidR="00F7628A" w:rsidRPr="00962C77">
        <w:rPr>
          <w:rFonts w:ascii="Sylfaen" w:hAnsi="Sylfaen"/>
          <w:i/>
          <w:lang w:val="af-ZA"/>
        </w:rPr>
        <w:t>ԱՊՁԲ</w:t>
      </w:r>
      <w:r w:rsidR="00F7628A" w:rsidRPr="00962C77">
        <w:rPr>
          <w:rFonts w:ascii="Arial Armenian" w:hAnsi="Arial Armenian"/>
          <w:i/>
          <w:lang w:val="af-ZA"/>
        </w:rPr>
        <w:t xml:space="preserve"> </w:t>
      </w:r>
      <w:r w:rsidR="00F7628A" w:rsidRPr="00962C77">
        <w:rPr>
          <w:rFonts w:ascii="Arial Armenian" w:hAnsi="Arial Armenian"/>
          <w:i/>
          <w:lang w:val="hy-AM"/>
        </w:rPr>
        <w:t>-</w:t>
      </w:r>
      <w:r w:rsidR="00F20303">
        <w:rPr>
          <w:rFonts w:ascii="Arial Armenian" w:hAnsi="Arial Armenian"/>
          <w:i/>
          <w:lang w:val="hy-AM"/>
        </w:rPr>
        <w:t>22/1</w:t>
      </w:r>
      <w:r w:rsidR="00F7628A" w:rsidRPr="00962C77">
        <w:rPr>
          <w:rFonts w:ascii="Arial Armenian" w:hAnsi="Arial Armenian"/>
          <w:i/>
          <w:lang w:val="hy-AM"/>
        </w:rPr>
        <w:t>¦</w:t>
      </w:r>
    </w:p>
    <w:p w:rsidR="006B3E56" w:rsidRPr="00962C77" w:rsidRDefault="006B3E56" w:rsidP="00B46D58">
      <w:pPr>
        <w:pStyle w:val="aff3"/>
        <w:widowControl w:val="0"/>
        <w:numPr>
          <w:ilvl w:val="0"/>
          <w:numId w:val="22"/>
        </w:numPr>
        <w:tabs>
          <w:tab w:val="left" w:pos="567"/>
        </w:tabs>
        <w:spacing w:after="160"/>
        <w:jc w:val="both"/>
        <w:rPr>
          <w:rFonts w:ascii="Arial Armenian" w:hAnsi="Arial Armenian"/>
        </w:rPr>
      </w:pPr>
      <w:r w:rsidRPr="00962C77">
        <w:rPr>
          <w:rFonts w:ascii="Sylfaen" w:hAnsi="Sylfaen"/>
        </w:rPr>
        <w:t>не</w:t>
      </w:r>
      <w:r w:rsidRPr="00962C77">
        <w:rPr>
          <w:rFonts w:ascii="Arial Armenian" w:hAnsi="Arial Armenian"/>
        </w:rPr>
        <w:t xml:space="preserve"> </w:t>
      </w:r>
      <w:r w:rsidRPr="00962C77">
        <w:rPr>
          <w:rFonts w:ascii="Sylfaen" w:hAnsi="Sylfaen"/>
        </w:rPr>
        <w:t>допускал</w:t>
      </w:r>
      <w:r w:rsidRPr="00962C77">
        <w:rPr>
          <w:rFonts w:ascii="Arial Armenian" w:hAnsi="Arial Armenian"/>
        </w:rPr>
        <w:t xml:space="preserve"> </w:t>
      </w:r>
      <w:r w:rsidRPr="00962C77">
        <w:rPr>
          <w:rFonts w:ascii="Sylfaen" w:hAnsi="Sylfaen"/>
        </w:rPr>
        <w:t>и</w:t>
      </w:r>
      <w:r w:rsidRPr="00962C77">
        <w:rPr>
          <w:rFonts w:ascii="Arial Armenian" w:hAnsi="Arial Armenian"/>
        </w:rPr>
        <w:t xml:space="preserve"> (</w:t>
      </w:r>
      <w:r w:rsidRPr="00962C77">
        <w:rPr>
          <w:rFonts w:ascii="Sylfaen" w:hAnsi="Sylfaen"/>
        </w:rPr>
        <w:t>или</w:t>
      </w:r>
      <w:r w:rsidRPr="00962C77">
        <w:rPr>
          <w:rFonts w:ascii="Arial Armenian" w:hAnsi="Arial Armenian"/>
        </w:rPr>
        <w:t xml:space="preserve">) </w:t>
      </w:r>
      <w:r w:rsidRPr="00962C77">
        <w:rPr>
          <w:rFonts w:ascii="Sylfaen" w:hAnsi="Sylfaen"/>
        </w:rPr>
        <w:t>не</w:t>
      </w:r>
      <w:r w:rsidRPr="00962C77">
        <w:rPr>
          <w:rFonts w:ascii="Arial Armenian" w:hAnsi="Arial Armenian"/>
        </w:rPr>
        <w:t xml:space="preserve"> </w:t>
      </w:r>
      <w:r w:rsidRPr="00962C77">
        <w:rPr>
          <w:rFonts w:ascii="Sylfaen" w:hAnsi="Sylfaen"/>
        </w:rPr>
        <w:t>допустит</w:t>
      </w:r>
      <w:r w:rsidRPr="00962C77">
        <w:rPr>
          <w:rFonts w:ascii="Arial Armenian" w:hAnsi="Arial Armenian"/>
        </w:rPr>
        <w:t xml:space="preserve"> </w:t>
      </w:r>
      <w:r w:rsidRPr="00962C77">
        <w:rPr>
          <w:rFonts w:ascii="Sylfaen" w:hAnsi="Sylfaen"/>
        </w:rPr>
        <w:t>злоупотребления</w:t>
      </w:r>
      <w:r w:rsidRPr="00962C77">
        <w:rPr>
          <w:rFonts w:ascii="Arial Armenian" w:hAnsi="Arial Armenian"/>
        </w:rPr>
        <w:t xml:space="preserve"> </w:t>
      </w:r>
      <w:r w:rsidRPr="00962C77">
        <w:rPr>
          <w:rFonts w:ascii="Sylfaen" w:hAnsi="Sylfaen"/>
        </w:rPr>
        <w:t>доминирующим</w:t>
      </w:r>
      <w:r w:rsidRPr="00962C77">
        <w:rPr>
          <w:rFonts w:ascii="Arial Armenian" w:hAnsi="Arial Armenian"/>
        </w:rPr>
        <w:t xml:space="preserve"> </w:t>
      </w:r>
      <w:r w:rsidRPr="00962C77">
        <w:rPr>
          <w:rFonts w:ascii="Sylfaen" w:hAnsi="Sylfaen"/>
        </w:rPr>
        <w:t>положением</w:t>
      </w:r>
      <w:r w:rsidRPr="00962C77">
        <w:rPr>
          <w:rFonts w:ascii="Arial Armenian" w:hAnsi="Arial Armenian"/>
        </w:rPr>
        <w:t xml:space="preserve"> </w:t>
      </w:r>
      <w:r w:rsidRPr="00962C77">
        <w:rPr>
          <w:rFonts w:ascii="Sylfaen" w:hAnsi="Sylfaen"/>
        </w:rPr>
        <w:t>и</w:t>
      </w:r>
      <w:r w:rsidRPr="00962C77">
        <w:rPr>
          <w:rFonts w:ascii="Arial Armenian" w:hAnsi="Arial Armenian"/>
        </w:rPr>
        <w:t xml:space="preserve"> </w:t>
      </w:r>
      <w:r w:rsidRPr="00962C77">
        <w:rPr>
          <w:rFonts w:ascii="Sylfaen" w:hAnsi="Sylfaen"/>
        </w:rPr>
        <w:t>антиконкурентного</w:t>
      </w:r>
      <w:r w:rsidRPr="00962C77">
        <w:rPr>
          <w:rFonts w:ascii="Arial Armenian" w:hAnsi="Arial Armenian"/>
        </w:rPr>
        <w:t xml:space="preserve"> </w:t>
      </w:r>
      <w:r w:rsidRPr="00962C77">
        <w:rPr>
          <w:rFonts w:ascii="Sylfaen" w:hAnsi="Sylfaen"/>
        </w:rPr>
        <w:t>соглашения</w:t>
      </w:r>
      <w:r w:rsidRPr="00962C77">
        <w:rPr>
          <w:rFonts w:ascii="Arial Armenian" w:hAnsi="Arial Armenian"/>
        </w:rPr>
        <w:t>,</w:t>
      </w:r>
    </w:p>
    <w:p w:rsidR="006B3E56" w:rsidRPr="00962C77" w:rsidRDefault="006B3E56" w:rsidP="00B46D58">
      <w:pPr>
        <w:pStyle w:val="aff3"/>
        <w:widowControl w:val="0"/>
        <w:numPr>
          <w:ilvl w:val="0"/>
          <w:numId w:val="22"/>
        </w:numPr>
        <w:tabs>
          <w:tab w:val="left" w:pos="567"/>
        </w:tabs>
        <w:spacing w:after="160"/>
        <w:jc w:val="both"/>
        <w:rPr>
          <w:rFonts w:ascii="Arial Armenian" w:hAnsi="Arial Armenian"/>
          <w:spacing w:val="-6"/>
        </w:rPr>
      </w:pPr>
      <w:r w:rsidRPr="00962C77">
        <w:rPr>
          <w:rFonts w:ascii="Sylfaen" w:hAnsi="Sylfaen"/>
          <w:spacing w:val="-6"/>
        </w:rPr>
        <w:t>отсутствует</w:t>
      </w:r>
      <w:r w:rsidRPr="00962C77">
        <w:rPr>
          <w:rFonts w:ascii="Arial Armenian" w:hAnsi="Arial Armenian"/>
          <w:spacing w:val="-6"/>
        </w:rPr>
        <w:t xml:space="preserve"> </w:t>
      </w:r>
      <w:r w:rsidRPr="00962C77">
        <w:rPr>
          <w:rFonts w:ascii="Sylfaen" w:hAnsi="Sylfaen"/>
          <w:spacing w:val="-6"/>
        </w:rPr>
        <w:t>случай</w:t>
      </w:r>
      <w:r w:rsidRPr="00962C77">
        <w:rPr>
          <w:rFonts w:ascii="Arial Armenian" w:hAnsi="Arial Armenian"/>
          <w:spacing w:val="-6"/>
        </w:rPr>
        <w:t xml:space="preserve"> </w:t>
      </w:r>
      <w:r w:rsidRPr="00962C77">
        <w:rPr>
          <w:rFonts w:ascii="Sylfaen" w:hAnsi="Sylfaen"/>
          <w:spacing w:val="-6"/>
        </w:rPr>
        <w:t>установленного</w:t>
      </w:r>
      <w:r w:rsidRPr="00962C77">
        <w:rPr>
          <w:rFonts w:ascii="Arial Armenian" w:hAnsi="Arial Armenian"/>
          <w:spacing w:val="-6"/>
        </w:rPr>
        <w:t xml:space="preserve"> </w:t>
      </w:r>
      <w:r w:rsidRPr="00962C77">
        <w:rPr>
          <w:rFonts w:ascii="Sylfaen" w:hAnsi="Sylfaen"/>
          <w:spacing w:val="-6"/>
        </w:rPr>
        <w:t>приглашением</w:t>
      </w:r>
      <w:r w:rsidRPr="00962C77">
        <w:rPr>
          <w:rFonts w:ascii="Arial Armenian" w:hAnsi="Arial Armenian"/>
          <w:spacing w:val="-6"/>
        </w:rPr>
        <w:t xml:space="preserve"> </w:t>
      </w:r>
      <w:r w:rsidRPr="00962C77">
        <w:rPr>
          <w:rFonts w:ascii="Sylfaen" w:hAnsi="Sylfaen"/>
        </w:rPr>
        <w:t>случая</w:t>
      </w:r>
      <w:r w:rsidRPr="00962C77">
        <w:rPr>
          <w:rFonts w:ascii="Arial Armenian" w:hAnsi="Arial Armenian"/>
        </w:rPr>
        <w:t xml:space="preserve">     </w:t>
      </w:r>
      <w:r w:rsidRPr="00962C77">
        <w:rPr>
          <w:rFonts w:ascii="Sylfaen" w:hAnsi="Sylfaen"/>
        </w:rPr>
        <w:t>одновременного</w:t>
      </w:r>
      <w:r w:rsidRPr="00962C77">
        <w:rPr>
          <w:rFonts w:ascii="Arial Armenian" w:hAnsi="Arial Armenian"/>
        </w:rPr>
        <w:t xml:space="preserve"> </w:t>
      </w:r>
    </w:p>
    <w:p w:rsidR="006B3E56" w:rsidRPr="00962C77" w:rsidRDefault="006B3E56" w:rsidP="00B46D58">
      <w:pPr>
        <w:pStyle w:val="a3"/>
        <w:widowControl w:val="0"/>
        <w:spacing w:line="240" w:lineRule="auto"/>
        <w:ind w:firstLine="0"/>
        <w:jc w:val="left"/>
        <w:rPr>
          <w:rFonts w:ascii="Arial Armenian" w:hAnsi="Arial Armenian"/>
          <w:i w:val="0"/>
          <w:sz w:val="24"/>
        </w:rPr>
      </w:pPr>
      <w:r w:rsidRPr="00962C77">
        <w:rPr>
          <w:rFonts w:ascii="Sylfaen" w:hAnsi="Sylfaen"/>
          <w:i w:val="0"/>
          <w:sz w:val="24"/>
        </w:rPr>
        <w:t>участия</w:t>
      </w:r>
      <w:r w:rsidRPr="00962C77">
        <w:rPr>
          <w:rFonts w:ascii="Arial Armenian" w:hAnsi="Arial Armenian"/>
          <w:i w:val="0"/>
          <w:sz w:val="24"/>
        </w:rPr>
        <w:t xml:space="preserve"> </w:t>
      </w:r>
      <w:r w:rsidRPr="00962C77">
        <w:rPr>
          <w:rFonts w:ascii="Sylfaen" w:hAnsi="Sylfaen"/>
          <w:i w:val="0"/>
          <w:sz w:val="24"/>
        </w:rPr>
        <w:t>взаимосвязанных</w:t>
      </w:r>
      <w:r w:rsidRPr="00962C77">
        <w:rPr>
          <w:rFonts w:ascii="Arial Armenian" w:hAnsi="Arial Armenian"/>
          <w:i w:val="0"/>
          <w:sz w:val="24"/>
        </w:rPr>
        <w:t xml:space="preserve"> </w:t>
      </w:r>
      <w:r w:rsidRPr="00962C77">
        <w:rPr>
          <w:rFonts w:ascii="Sylfaen" w:hAnsi="Sylfaen"/>
          <w:i w:val="0"/>
          <w:sz w:val="24"/>
        </w:rPr>
        <w:t>с</w:t>
      </w:r>
      <w:r w:rsidRPr="00962C77">
        <w:rPr>
          <w:rFonts w:ascii="Arial Armenian" w:hAnsi="Arial Armenian"/>
          <w:i w:val="0"/>
          <w:sz w:val="24"/>
        </w:rPr>
        <w:t xml:space="preserve"> ________________ </w:t>
      </w:r>
      <w:r w:rsidRPr="00962C77">
        <w:rPr>
          <w:rFonts w:ascii="Sylfaen" w:hAnsi="Sylfaen"/>
          <w:i w:val="0"/>
          <w:sz w:val="24"/>
        </w:rPr>
        <w:t>лиц</w:t>
      </w:r>
      <w:r w:rsidRPr="00962C77">
        <w:rPr>
          <w:rFonts w:ascii="Arial Armenian" w:hAnsi="Arial Armenian"/>
          <w:i w:val="0"/>
          <w:sz w:val="24"/>
        </w:rPr>
        <w:t xml:space="preserve"> </w:t>
      </w:r>
      <w:r w:rsidRPr="00962C77">
        <w:rPr>
          <w:rFonts w:ascii="Sylfaen" w:hAnsi="Sylfaen"/>
          <w:i w:val="0"/>
          <w:sz w:val="24"/>
        </w:rPr>
        <w:t>и</w:t>
      </w:r>
      <w:r w:rsidRPr="00962C77">
        <w:rPr>
          <w:rFonts w:ascii="Arial Armenian" w:hAnsi="Arial Armenian"/>
          <w:i w:val="0"/>
          <w:sz w:val="24"/>
        </w:rPr>
        <w:t xml:space="preserve"> (</w:t>
      </w:r>
      <w:r w:rsidRPr="00962C77">
        <w:rPr>
          <w:rFonts w:ascii="Sylfaen" w:hAnsi="Sylfaen"/>
          <w:i w:val="0"/>
          <w:sz w:val="24"/>
        </w:rPr>
        <w:t>или</w:t>
      </w:r>
      <w:r w:rsidRPr="00962C77">
        <w:rPr>
          <w:rFonts w:ascii="Arial Armenian" w:hAnsi="Arial Armenian"/>
          <w:i w:val="0"/>
          <w:sz w:val="24"/>
        </w:rPr>
        <w:t xml:space="preserve">) </w:t>
      </w:r>
      <w:r w:rsidRPr="00962C77">
        <w:rPr>
          <w:rFonts w:ascii="Sylfaen" w:hAnsi="Sylfaen"/>
          <w:i w:val="0"/>
          <w:sz w:val="24"/>
        </w:rPr>
        <w:t>учрежденных</w:t>
      </w:r>
      <w:r w:rsidRPr="00962C77">
        <w:rPr>
          <w:rFonts w:ascii="Arial Armenian" w:hAnsi="Arial Armenian"/>
          <w:i w:val="0"/>
          <w:sz w:val="24"/>
        </w:rPr>
        <w:t>__________</w:t>
      </w:r>
    </w:p>
    <w:p w:rsidR="006B3E56" w:rsidRPr="00962C77" w:rsidRDefault="006B3E56" w:rsidP="00B46D58">
      <w:pPr>
        <w:widowControl w:val="0"/>
        <w:tabs>
          <w:tab w:val="left" w:pos="7938"/>
        </w:tabs>
        <w:ind w:left="3119"/>
        <w:jc w:val="both"/>
        <w:rPr>
          <w:rFonts w:ascii="Arial Armenian" w:hAnsi="Arial Armenian"/>
          <w:sz w:val="16"/>
        </w:rPr>
      </w:pPr>
      <w:r w:rsidRPr="00962C77">
        <w:rPr>
          <w:rFonts w:ascii="Sylfaen" w:hAnsi="Sylfaen"/>
          <w:sz w:val="16"/>
        </w:rPr>
        <w:t>наименование</w:t>
      </w:r>
      <w:r w:rsidRPr="00962C77">
        <w:rPr>
          <w:rFonts w:ascii="Arial Armenian" w:hAnsi="Arial Armenian"/>
          <w:sz w:val="16"/>
        </w:rPr>
        <w:t xml:space="preserve"> </w:t>
      </w:r>
      <w:r w:rsidRPr="00962C77">
        <w:rPr>
          <w:rFonts w:ascii="Sylfaen" w:hAnsi="Sylfaen"/>
          <w:sz w:val="16"/>
        </w:rPr>
        <w:t>участника</w:t>
      </w:r>
      <w:r w:rsidRPr="00962C77">
        <w:rPr>
          <w:rFonts w:ascii="Arial Armenian" w:hAnsi="Arial Armenian"/>
          <w:sz w:val="16"/>
        </w:rPr>
        <w:tab/>
      </w:r>
      <w:r w:rsidRPr="00962C77">
        <w:rPr>
          <w:rFonts w:ascii="Sylfaen" w:hAnsi="Sylfaen"/>
          <w:sz w:val="16"/>
        </w:rPr>
        <w:t>наименование</w:t>
      </w:r>
    </w:p>
    <w:p w:rsidR="006B3E56" w:rsidRPr="00962C77" w:rsidRDefault="006B3E56" w:rsidP="00B46D58">
      <w:pPr>
        <w:widowControl w:val="0"/>
        <w:tabs>
          <w:tab w:val="left" w:pos="7938"/>
        </w:tabs>
        <w:spacing w:after="160"/>
        <w:ind w:left="8080"/>
        <w:jc w:val="both"/>
        <w:rPr>
          <w:rFonts w:ascii="Arial Armenian" w:hAnsi="Arial Armenian" w:cs="Arial"/>
          <w:sz w:val="16"/>
        </w:rPr>
      </w:pPr>
      <w:r w:rsidRPr="00962C77">
        <w:rPr>
          <w:rFonts w:ascii="Sylfaen" w:hAnsi="Sylfaen"/>
          <w:sz w:val="16"/>
        </w:rPr>
        <w:t>участника</w:t>
      </w:r>
    </w:p>
    <w:p w:rsidR="006B3E56" w:rsidRPr="00962C77" w:rsidRDefault="006B3E56" w:rsidP="00B46D58">
      <w:pPr>
        <w:widowControl w:val="0"/>
        <w:jc w:val="both"/>
        <w:rPr>
          <w:rFonts w:ascii="Arial Armenian" w:hAnsi="Arial Armenian"/>
          <w:u w:val="single"/>
        </w:rPr>
      </w:pPr>
      <w:r w:rsidRPr="00962C77">
        <w:rPr>
          <w:rFonts w:ascii="Sylfaen" w:hAnsi="Sylfaen"/>
        </w:rPr>
        <w:t>организаций</w:t>
      </w:r>
      <w:r w:rsidRPr="00962C77">
        <w:rPr>
          <w:rFonts w:ascii="Arial Armenian" w:hAnsi="Arial Armenian"/>
        </w:rPr>
        <w:t xml:space="preserve">, </w:t>
      </w:r>
      <w:r w:rsidRPr="00962C77">
        <w:rPr>
          <w:rFonts w:ascii="Sylfaen" w:hAnsi="Sylfaen"/>
        </w:rPr>
        <w:t>либо</w:t>
      </w:r>
      <w:r w:rsidRPr="00962C77">
        <w:rPr>
          <w:rFonts w:ascii="Arial Armenian" w:hAnsi="Arial Armenian"/>
        </w:rPr>
        <w:t xml:space="preserve"> </w:t>
      </w:r>
      <w:r w:rsidRPr="00962C77">
        <w:rPr>
          <w:rFonts w:ascii="Sylfaen" w:hAnsi="Sylfaen"/>
        </w:rPr>
        <w:t>организаций</w:t>
      </w:r>
      <w:r w:rsidRPr="00962C77">
        <w:rPr>
          <w:rFonts w:ascii="Arial Armenian" w:hAnsi="Arial Armenian"/>
        </w:rPr>
        <w:t xml:space="preserve">, </w:t>
      </w:r>
      <w:r w:rsidRPr="00962C77">
        <w:rPr>
          <w:rFonts w:ascii="Sylfaen" w:hAnsi="Sylfaen"/>
        </w:rPr>
        <w:t>имеющих</w:t>
      </w:r>
      <w:r w:rsidRPr="00962C77">
        <w:rPr>
          <w:rFonts w:ascii="Arial Armenian" w:hAnsi="Arial Armenian"/>
        </w:rPr>
        <w:t xml:space="preserve"> </w:t>
      </w:r>
      <w:r w:rsidRPr="00962C77">
        <w:rPr>
          <w:rFonts w:ascii="Sylfaen" w:hAnsi="Sylfaen"/>
        </w:rPr>
        <w:t>принадлежащую</w:t>
      </w:r>
      <w:r w:rsidRPr="00962C77">
        <w:rPr>
          <w:rFonts w:ascii="Arial Armenian" w:hAnsi="Arial Armenian"/>
        </w:rPr>
        <w:t xml:space="preserve"> ____________________</w:t>
      </w:r>
    </w:p>
    <w:p w:rsidR="006B3E56" w:rsidRPr="00962C77" w:rsidRDefault="006B3E56" w:rsidP="00B46D58">
      <w:pPr>
        <w:widowControl w:val="0"/>
        <w:spacing w:after="160"/>
        <w:ind w:left="7088"/>
        <w:jc w:val="both"/>
        <w:rPr>
          <w:rFonts w:ascii="Arial Armenian" w:hAnsi="Arial Armenian"/>
        </w:rPr>
      </w:pPr>
      <w:r w:rsidRPr="00962C77">
        <w:rPr>
          <w:rFonts w:ascii="Sylfaen" w:hAnsi="Sylfaen"/>
          <w:vertAlign w:val="superscript"/>
        </w:rPr>
        <w:t>наименование</w:t>
      </w:r>
      <w:r w:rsidRPr="00962C77">
        <w:rPr>
          <w:rFonts w:ascii="Arial Armenian" w:hAnsi="Arial Armenian"/>
          <w:vertAlign w:val="superscript"/>
        </w:rPr>
        <w:t xml:space="preserve"> </w:t>
      </w:r>
      <w:r w:rsidRPr="00962C77">
        <w:rPr>
          <w:rFonts w:ascii="Sylfaen" w:hAnsi="Sylfaen"/>
          <w:vertAlign w:val="superscript"/>
        </w:rPr>
        <w:t>участника</w:t>
      </w:r>
    </w:p>
    <w:p w:rsidR="006B3E56" w:rsidRPr="00962C77" w:rsidRDefault="006B3E56" w:rsidP="00B46D58">
      <w:pPr>
        <w:widowControl w:val="0"/>
        <w:spacing w:after="160"/>
        <w:jc w:val="both"/>
        <w:rPr>
          <w:rFonts w:ascii="Arial Armenian" w:hAnsi="Arial Armenian"/>
        </w:rPr>
      </w:pPr>
      <w:r w:rsidRPr="00962C77">
        <w:rPr>
          <w:rFonts w:ascii="Sylfaen" w:hAnsi="Sylfaen"/>
        </w:rPr>
        <w:t>долю</w:t>
      </w:r>
      <w:r w:rsidRPr="00962C77">
        <w:rPr>
          <w:rFonts w:ascii="Arial Armenian" w:hAnsi="Arial Armenian"/>
        </w:rPr>
        <w:t xml:space="preserve"> (</w:t>
      </w:r>
      <w:r w:rsidRPr="00962C77">
        <w:rPr>
          <w:rFonts w:ascii="Sylfaen" w:hAnsi="Sylfaen"/>
        </w:rPr>
        <w:t>пай</w:t>
      </w:r>
      <w:r w:rsidRPr="00962C77">
        <w:rPr>
          <w:rFonts w:ascii="Arial Armenian" w:hAnsi="Arial Armenian"/>
        </w:rPr>
        <w:t xml:space="preserve">) </w:t>
      </w:r>
      <w:r w:rsidRPr="00962C77">
        <w:rPr>
          <w:rFonts w:ascii="Sylfaen" w:hAnsi="Sylfaen"/>
        </w:rPr>
        <w:t>в</w:t>
      </w:r>
      <w:r w:rsidRPr="00962C77">
        <w:rPr>
          <w:rFonts w:ascii="Arial Armenian" w:hAnsi="Arial Armenian"/>
        </w:rPr>
        <w:t xml:space="preserve"> </w:t>
      </w:r>
      <w:r w:rsidRPr="00962C77">
        <w:rPr>
          <w:rFonts w:ascii="Sylfaen" w:hAnsi="Sylfaen"/>
        </w:rPr>
        <w:t>размере</w:t>
      </w:r>
      <w:r w:rsidRPr="00962C77">
        <w:rPr>
          <w:rFonts w:ascii="Arial Armenian" w:hAnsi="Arial Armenian"/>
        </w:rPr>
        <w:t xml:space="preserve"> </w:t>
      </w:r>
      <w:r w:rsidRPr="00962C77">
        <w:rPr>
          <w:rFonts w:ascii="Sylfaen" w:hAnsi="Sylfaen"/>
        </w:rPr>
        <w:t>более</w:t>
      </w:r>
      <w:r w:rsidRPr="00962C77">
        <w:rPr>
          <w:rFonts w:ascii="Arial Armenian" w:hAnsi="Arial Armenian"/>
        </w:rPr>
        <w:t xml:space="preserve"> </w:t>
      </w:r>
      <w:r w:rsidRPr="00962C77">
        <w:rPr>
          <w:rFonts w:ascii="Sylfaen" w:hAnsi="Sylfaen"/>
        </w:rPr>
        <w:t>пятидесяти</w:t>
      </w:r>
      <w:r w:rsidRPr="00962C77">
        <w:rPr>
          <w:rFonts w:ascii="Arial Armenian" w:hAnsi="Arial Armenian"/>
        </w:rPr>
        <w:t xml:space="preserve"> </w:t>
      </w:r>
      <w:r w:rsidRPr="00962C77">
        <w:rPr>
          <w:rFonts w:ascii="Sylfaen" w:hAnsi="Sylfaen"/>
        </w:rPr>
        <w:t>процентов</w:t>
      </w:r>
      <w:r w:rsidRPr="00962C77">
        <w:rPr>
          <w:rFonts w:ascii="Arial Armenian" w:hAnsi="Arial Armenian"/>
        </w:rPr>
        <w:t>,</w:t>
      </w:r>
    </w:p>
    <w:p w:rsidR="006B3E56" w:rsidRPr="00962C77" w:rsidRDefault="006B3E56" w:rsidP="00B46D58">
      <w:pPr>
        <w:jc w:val="both"/>
        <w:rPr>
          <w:rFonts w:ascii="Arial Armenian" w:hAnsi="Arial Armenian"/>
        </w:rPr>
      </w:pPr>
    </w:p>
    <w:p w:rsidR="00993891" w:rsidRPr="00962C77" w:rsidRDefault="00F36AD3" w:rsidP="00633487">
      <w:pPr>
        <w:rPr>
          <w:rFonts w:ascii="Arial Armenian" w:hAnsi="Arial Armenian"/>
        </w:rPr>
      </w:pPr>
      <w:r w:rsidRPr="00962C77">
        <w:rPr>
          <w:rFonts w:ascii="Sylfaen" w:hAnsi="Sylfaen"/>
        </w:rPr>
        <w:t>Прилагается</w:t>
      </w:r>
      <w:r w:rsidRPr="00962C77">
        <w:rPr>
          <w:rFonts w:ascii="Arial Armenian" w:hAnsi="Arial Armenian"/>
        </w:rPr>
        <w:t xml:space="preserve">  </w:t>
      </w:r>
      <w:r w:rsidR="00F855BB" w:rsidRPr="00962C77">
        <w:rPr>
          <w:rFonts w:ascii="Sylfaen" w:hAnsi="Sylfaen"/>
        </w:rPr>
        <w:t>полное</w:t>
      </w:r>
      <w:r w:rsidR="00F855BB" w:rsidRPr="00962C77">
        <w:rPr>
          <w:rFonts w:ascii="Arial Armenian" w:hAnsi="Arial Armenian"/>
        </w:rPr>
        <w:t xml:space="preserve"> </w:t>
      </w:r>
      <w:r w:rsidR="00F855BB" w:rsidRPr="00962C77">
        <w:rPr>
          <w:rFonts w:ascii="Sylfaen" w:hAnsi="Sylfaen"/>
        </w:rPr>
        <w:t>описание</w:t>
      </w:r>
      <w:r w:rsidR="00F855BB" w:rsidRPr="00962C77">
        <w:rPr>
          <w:rFonts w:ascii="Arial Armenian" w:hAnsi="Arial Armenian"/>
        </w:rPr>
        <w:t xml:space="preserve"> </w:t>
      </w:r>
      <w:r w:rsidR="00F855BB" w:rsidRPr="00962C77">
        <w:rPr>
          <w:rFonts w:ascii="Sylfaen" w:hAnsi="Sylfaen"/>
        </w:rPr>
        <w:t>предлагаемого</w:t>
      </w:r>
      <w:r w:rsidR="00F855BB" w:rsidRPr="00962C77">
        <w:rPr>
          <w:rFonts w:ascii="Arial Armenian" w:hAnsi="Arial Armenian"/>
        </w:rPr>
        <w:t xml:space="preserve"> </w:t>
      </w:r>
      <w:r w:rsidR="00AA4DC0" w:rsidRPr="00962C77">
        <w:rPr>
          <w:rFonts w:ascii="Arial Armenian" w:hAnsi="Arial Armenian"/>
        </w:rPr>
        <w:t xml:space="preserve">  ----------------------------</w:t>
      </w:r>
      <w:r w:rsidR="00F855BB" w:rsidRPr="00962C77">
        <w:rPr>
          <w:rFonts w:ascii="Arial Armenian" w:hAnsi="Arial Armenian"/>
        </w:rPr>
        <w:t xml:space="preserve">    </w:t>
      </w:r>
      <w:r w:rsidR="00F855BB" w:rsidRPr="00962C77">
        <w:rPr>
          <w:rFonts w:ascii="Sylfaen" w:hAnsi="Sylfaen"/>
        </w:rPr>
        <w:t>товара</w:t>
      </w:r>
      <w:r w:rsidR="00B14486" w:rsidRPr="00962C77">
        <w:rPr>
          <w:rFonts w:ascii="Arial Armenian" w:hAnsi="Arial Armenian"/>
        </w:rPr>
        <w:t>,</w:t>
      </w:r>
    </w:p>
    <w:p w:rsidR="00993891" w:rsidRPr="00962C77" w:rsidRDefault="00993891" w:rsidP="00B46D58">
      <w:pPr>
        <w:jc w:val="both"/>
        <w:rPr>
          <w:rFonts w:ascii="Arial Armenian" w:hAnsi="Arial Armenian"/>
        </w:rPr>
      </w:pPr>
      <w:r w:rsidRPr="00962C77">
        <w:rPr>
          <w:rFonts w:ascii="Arial Armenian" w:hAnsi="Arial Armenian"/>
          <w:sz w:val="16"/>
        </w:rPr>
        <w:t xml:space="preserve"> </w:t>
      </w:r>
      <w:r w:rsidRPr="00962C77">
        <w:rPr>
          <w:rFonts w:ascii="Sylfaen" w:hAnsi="Sylfaen"/>
          <w:sz w:val="16"/>
        </w:rPr>
        <w:t>наименование</w:t>
      </w:r>
      <w:r w:rsidRPr="00962C77">
        <w:rPr>
          <w:rFonts w:ascii="Arial Armenian" w:hAnsi="Arial Armenian"/>
          <w:sz w:val="16"/>
        </w:rPr>
        <w:t xml:space="preserve"> </w:t>
      </w:r>
      <w:r w:rsidRPr="00962C77">
        <w:rPr>
          <w:rFonts w:ascii="Sylfaen" w:hAnsi="Sylfaen"/>
          <w:sz w:val="16"/>
        </w:rPr>
        <w:t>участника</w:t>
      </w:r>
    </w:p>
    <w:p w:rsidR="006B3E56" w:rsidRPr="00962C77" w:rsidRDefault="00F855BB" w:rsidP="000811C1">
      <w:pPr>
        <w:jc w:val="both"/>
        <w:rPr>
          <w:rFonts w:ascii="Arial Armenian" w:hAnsi="Arial Armenian"/>
          <w:sz w:val="16"/>
          <w:lang w:val="hy-AM"/>
        </w:rPr>
      </w:pPr>
      <w:r w:rsidRPr="00962C77">
        <w:rPr>
          <w:rFonts w:ascii="Sylfaen" w:hAnsi="Sylfaen"/>
        </w:rPr>
        <w:t>согласно</w:t>
      </w:r>
      <w:r w:rsidRPr="00962C77">
        <w:rPr>
          <w:rFonts w:ascii="Arial Armenian" w:hAnsi="Arial Armenian"/>
        </w:rPr>
        <w:t xml:space="preserve"> </w:t>
      </w:r>
      <w:r w:rsidRPr="00962C77">
        <w:rPr>
          <w:rFonts w:ascii="Sylfaen" w:hAnsi="Sylfaen"/>
        </w:rPr>
        <w:t>Приложению</w:t>
      </w:r>
      <w:r w:rsidRPr="00962C77">
        <w:rPr>
          <w:rFonts w:ascii="Arial Armenian" w:hAnsi="Arial Armenian"/>
        </w:rPr>
        <w:t xml:space="preserve"> 1.1</w:t>
      </w:r>
      <w:r w:rsidR="00C061DC" w:rsidRPr="00962C77">
        <w:rPr>
          <w:rFonts w:ascii="Arial Armenian" w:hAnsi="Arial Armenian"/>
        </w:rPr>
        <w:t>.</w:t>
      </w:r>
    </w:p>
    <w:p w:rsidR="00F855BB" w:rsidRPr="00962C77" w:rsidRDefault="00F855BB" w:rsidP="00B46D58">
      <w:pPr>
        <w:tabs>
          <w:tab w:val="left" w:pos="7371"/>
        </w:tabs>
        <w:spacing w:after="160"/>
        <w:ind w:left="3544" w:firstLine="3"/>
        <w:jc w:val="both"/>
        <w:rPr>
          <w:rFonts w:ascii="Arial Armenian" w:hAnsi="Arial Armenian"/>
          <w:sz w:val="16"/>
          <w:lang w:val="hy-AM"/>
        </w:rPr>
      </w:pPr>
    </w:p>
    <w:p w:rsidR="00F855BB" w:rsidRPr="00962C77" w:rsidRDefault="00F855BB" w:rsidP="00B46D58">
      <w:pPr>
        <w:tabs>
          <w:tab w:val="left" w:pos="7371"/>
        </w:tabs>
        <w:spacing w:after="160"/>
        <w:ind w:left="3544" w:firstLine="3"/>
        <w:jc w:val="both"/>
        <w:rPr>
          <w:rFonts w:ascii="Arial Armenian" w:hAnsi="Arial Armenian"/>
          <w:sz w:val="16"/>
          <w:lang w:val="hy-AM"/>
        </w:rPr>
      </w:pPr>
    </w:p>
    <w:p w:rsidR="006B3E56" w:rsidRPr="00962C77" w:rsidRDefault="006B3E56" w:rsidP="00B46D58">
      <w:pPr>
        <w:tabs>
          <w:tab w:val="left" w:pos="7371"/>
        </w:tabs>
        <w:spacing w:after="160"/>
        <w:ind w:left="3544" w:firstLine="3"/>
        <w:jc w:val="both"/>
        <w:rPr>
          <w:rFonts w:ascii="Arial Armenian" w:hAnsi="Arial Armenian"/>
          <w:sz w:val="16"/>
        </w:rPr>
      </w:pPr>
    </w:p>
    <w:p w:rsidR="006B3E56" w:rsidRPr="00962C77" w:rsidRDefault="006B3E56" w:rsidP="00B46D58">
      <w:pPr>
        <w:tabs>
          <w:tab w:val="left" w:pos="7371"/>
        </w:tabs>
        <w:spacing w:after="160"/>
        <w:ind w:left="3544" w:firstLine="3"/>
        <w:jc w:val="both"/>
        <w:rPr>
          <w:rFonts w:ascii="Arial Armenian" w:hAnsi="Arial Armenian"/>
          <w:sz w:val="16"/>
        </w:rPr>
      </w:pPr>
    </w:p>
    <w:p w:rsidR="00374F4A" w:rsidRPr="00962C77" w:rsidRDefault="00374F4A" w:rsidP="00B46D58">
      <w:pPr>
        <w:jc w:val="both"/>
        <w:rPr>
          <w:rFonts w:ascii="Arial Armenian" w:hAnsi="Arial Armenian"/>
        </w:rPr>
      </w:pPr>
      <w:r w:rsidRPr="00962C77">
        <w:rPr>
          <w:rFonts w:ascii="Arial Armenian" w:hAnsi="Arial Armenian"/>
        </w:rPr>
        <w:t>_______________________________________________</w:t>
      </w:r>
      <w:r w:rsidRPr="00962C77">
        <w:rPr>
          <w:rFonts w:ascii="Arial Armenian" w:hAnsi="Arial Armenian"/>
        </w:rPr>
        <w:tab/>
        <w:t>_____________________</w:t>
      </w:r>
    </w:p>
    <w:p w:rsidR="00374F4A" w:rsidRPr="00962C77" w:rsidRDefault="00374F4A" w:rsidP="00B46D58">
      <w:pPr>
        <w:tabs>
          <w:tab w:val="left" w:pos="7230"/>
        </w:tabs>
        <w:ind w:left="851"/>
        <w:jc w:val="both"/>
        <w:rPr>
          <w:rFonts w:ascii="Arial Armenian" w:hAnsi="Arial Armenian"/>
          <w:sz w:val="16"/>
        </w:rPr>
      </w:pPr>
      <w:r w:rsidRPr="00962C77">
        <w:rPr>
          <w:rFonts w:ascii="Sylfaen" w:hAnsi="Sylfaen"/>
          <w:sz w:val="16"/>
        </w:rPr>
        <w:t>наименование</w:t>
      </w:r>
      <w:r w:rsidRPr="00962C77">
        <w:rPr>
          <w:rFonts w:ascii="Arial Armenian" w:hAnsi="Arial Armenian"/>
          <w:sz w:val="16"/>
        </w:rPr>
        <w:t xml:space="preserve"> </w:t>
      </w:r>
      <w:r w:rsidRPr="00962C77">
        <w:rPr>
          <w:rFonts w:ascii="Sylfaen" w:hAnsi="Sylfaen"/>
          <w:sz w:val="16"/>
        </w:rPr>
        <w:t>участника</w:t>
      </w:r>
      <w:r w:rsidRPr="00962C77">
        <w:rPr>
          <w:rFonts w:ascii="Arial Armenian" w:hAnsi="Arial Armenian"/>
          <w:sz w:val="16"/>
        </w:rPr>
        <w:t xml:space="preserve"> (</w:t>
      </w:r>
      <w:r w:rsidRPr="00962C77">
        <w:rPr>
          <w:rFonts w:ascii="Sylfaen" w:hAnsi="Sylfaen"/>
          <w:sz w:val="16"/>
        </w:rPr>
        <w:t>должность</w:t>
      </w:r>
      <w:r w:rsidRPr="00962C77">
        <w:rPr>
          <w:rFonts w:ascii="Arial Armenian" w:hAnsi="Arial Armenian"/>
          <w:sz w:val="16"/>
        </w:rPr>
        <w:t>,</w:t>
      </w:r>
      <w:r w:rsidRPr="00962C77">
        <w:rPr>
          <w:rFonts w:ascii="Arial Armenian" w:hAnsi="Arial Armenian"/>
          <w:sz w:val="16"/>
        </w:rPr>
        <w:tab/>
      </w:r>
      <w:r w:rsidRPr="00962C77">
        <w:rPr>
          <w:rFonts w:ascii="Sylfaen" w:hAnsi="Sylfaen"/>
          <w:sz w:val="16"/>
        </w:rPr>
        <w:t>подпись</w:t>
      </w:r>
      <w:r w:rsidRPr="00962C77">
        <w:rPr>
          <w:rFonts w:ascii="Arial Armenian" w:hAnsi="Arial Armenian"/>
          <w:sz w:val="16"/>
        </w:rPr>
        <w:t>)</w:t>
      </w:r>
    </w:p>
    <w:p w:rsidR="00374F4A" w:rsidRPr="00962C77" w:rsidRDefault="00374F4A" w:rsidP="00B46D58">
      <w:pPr>
        <w:spacing w:after="160"/>
        <w:ind w:left="1134"/>
        <w:jc w:val="both"/>
        <w:rPr>
          <w:rFonts w:ascii="Arial Armenian" w:hAnsi="Arial Armenian"/>
          <w:sz w:val="16"/>
        </w:rPr>
      </w:pPr>
      <w:r w:rsidRPr="00962C77">
        <w:rPr>
          <w:rFonts w:ascii="Sylfaen" w:hAnsi="Sylfaen"/>
          <w:sz w:val="16"/>
        </w:rPr>
        <w:t>имя</w:t>
      </w:r>
      <w:r w:rsidRPr="00962C77">
        <w:rPr>
          <w:rFonts w:ascii="Arial Armenian" w:hAnsi="Arial Armenian"/>
          <w:sz w:val="16"/>
        </w:rPr>
        <w:t xml:space="preserve">, </w:t>
      </w:r>
      <w:r w:rsidRPr="00962C77">
        <w:rPr>
          <w:rFonts w:ascii="Sylfaen" w:hAnsi="Sylfaen"/>
          <w:sz w:val="16"/>
        </w:rPr>
        <w:t>фамилия</w:t>
      </w:r>
      <w:r w:rsidRPr="00962C77">
        <w:rPr>
          <w:rFonts w:ascii="Arial Armenian" w:hAnsi="Arial Armenian"/>
          <w:sz w:val="16"/>
        </w:rPr>
        <w:t xml:space="preserve"> </w:t>
      </w:r>
      <w:r w:rsidRPr="00962C77">
        <w:rPr>
          <w:rFonts w:ascii="Sylfaen" w:hAnsi="Sylfaen"/>
          <w:sz w:val="16"/>
        </w:rPr>
        <w:t>руководителя</w:t>
      </w:r>
      <w:r w:rsidRPr="00962C77">
        <w:rPr>
          <w:rFonts w:ascii="Arial Armenian" w:hAnsi="Arial Armenian"/>
          <w:sz w:val="16"/>
        </w:rPr>
        <w:t>)</w:t>
      </w:r>
    </w:p>
    <w:p w:rsidR="0094684E" w:rsidRPr="00962C77" w:rsidRDefault="00B2572B" w:rsidP="00B46D58">
      <w:pPr>
        <w:widowControl w:val="0"/>
        <w:spacing w:after="160"/>
        <w:jc w:val="right"/>
        <w:rPr>
          <w:rFonts w:ascii="Arial Armenian" w:hAnsi="Arial Armenian"/>
        </w:rPr>
      </w:pPr>
      <w:r w:rsidRPr="00962C77">
        <w:rPr>
          <w:rFonts w:ascii="Sylfaen" w:hAnsi="Sylfaen"/>
        </w:rPr>
        <w:t>М</w:t>
      </w:r>
      <w:r w:rsidRPr="00962C77">
        <w:rPr>
          <w:rFonts w:ascii="Arial Armenian" w:hAnsi="Arial Armenian"/>
        </w:rPr>
        <w:t xml:space="preserve">. </w:t>
      </w:r>
      <w:r w:rsidRPr="00962C77">
        <w:rPr>
          <w:rFonts w:ascii="Sylfaen" w:hAnsi="Sylfaen"/>
        </w:rPr>
        <w:t>П</w:t>
      </w:r>
      <w:r w:rsidRPr="00962C77">
        <w:rPr>
          <w:rFonts w:ascii="Arial Armenian" w:hAnsi="Arial Armenian"/>
        </w:rPr>
        <w:t>.</w:t>
      </w:r>
    </w:p>
    <w:p w:rsidR="00123294" w:rsidRPr="00962C77" w:rsidRDefault="00123294" w:rsidP="00B46D58">
      <w:pPr>
        <w:rPr>
          <w:rFonts w:ascii="Arial Armenian" w:hAnsi="Arial Armenian"/>
        </w:rPr>
      </w:pPr>
      <w:r w:rsidRPr="00962C77">
        <w:rPr>
          <w:rFonts w:ascii="Arial Armenian" w:hAnsi="Arial Armenian"/>
        </w:rPr>
        <w:br w:type="page"/>
      </w:r>
    </w:p>
    <w:p w:rsidR="00B048B2" w:rsidRPr="00962C77" w:rsidRDefault="00B048B2" w:rsidP="00B46D58">
      <w:pPr>
        <w:rPr>
          <w:rFonts w:ascii="Arial Armenian" w:hAnsi="Arial Armenian"/>
        </w:rPr>
      </w:pPr>
    </w:p>
    <w:p w:rsidR="00D043C1" w:rsidRPr="00962C77" w:rsidRDefault="00D043C1" w:rsidP="00D043C1">
      <w:pPr>
        <w:pStyle w:val="3"/>
        <w:keepNext w:val="0"/>
        <w:widowControl w:val="0"/>
        <w:spacing w:after="160" w:line="240" w:lineRule="auto"/>
        <w:ind w:firstLine="567"/>
        <w:jc w:val="right"/>
        <w:rPr>
          <w:rFonts w:ascii="Arial Armenian" w:hAnsi="Arial Armenian" w:cs="Arial"/>
          <w:i w:val="0"/>
          <w:sz w:val="24"/>
          <w:szCs w:val="24"/>
        </w:rPr>
      </w:pPr>
      <w:r w:rsidRPr="00962C77">
        <w:rPr>
          <w:rFonts w:ascii="Sylfaen" w:hAnsi="Sylfaen"/>
          <w:i w:val="0"/>
          <w:sz w:val="24"/>
          <w:szCs w:val="24"/>
        </w:rPr>
        <w:t>Приложение</w:t>
      </w:r>
      <w:r w:rsidRPr="00962C77">
        <w:rPr>
          <w:rFonts w:ascii="Arial Armenian" w:hAnsi="Arial Armenian"/>
          <w:i w:val="0"/>
          <w:sz w:val="24"/>
          <w:szCs w:val="24"/>
        </w:rPr>
        <w:t xml:space="preserve"> </w:t>
      </w:r>
      <w:r w:rsidRPr="00962C77">
        <w:rPr>
          <w:rFonts w:ascii="Sylfaen" w:hAnsi="Sylfaen"/>
          <w:i w:val="0"/>
          <w:sz w:val="24"/>
          <w:szCs w:val="24"/>
        </w:rPr>
        <w:t>№</w:t>
      </w:r>
      <w:r w:rsidRPr="00962C77">
        <w:rPr>
          <w:rFonts w:ascii="Arial Armenian" w:hAnsi="Arial Armenian"/>
          <w:i w:val="0"/>
          <w:sz w:val="24"/>
          <w:szCs w:val="24"/>
        </w:rPr>
        <w:t xml:space="preserve"> 1,1</w:t>
      </w:r>
    </w:p>
    <w:p w:rsidR="00D043C1" w:rsidRPr="00962C77" w:rsidRDefault="00D043C1" w:rsidP="00D043C1">
      <w:pPr>
        <w:pStyle w:val="31"/>
        <w:widowControl w:val="0"/>
        <w:spacing w:after="160" w:line="240" w:lineRule="auto"/>
        <w:jc w:val="right"/>
        <w:rPr>
          <w:rFonts w:ascii="Arial Armenian" w:hAnsi="Arial Armenian" w:cs="Arial"/>
          <w:sz w:val="24"/>
          <w:szCs w:val="24"/>
        </w:rPr>
      </w:pPr>
      <w:r w:rsidRPr="00962C77">
        <w:rPr>
          <w:rFonts w:ascii="Sylfaen" w:hAnsi="Sylfaen"/>
          <w:sz w:val="24"/>
          <w:szCs w:val="24"/>
        </w:rPr>
        <w:t>к</w:t>
      </w:r>
      <w:r w:rsidRPr="00962C77">
        <w:rPr>
          <w:rFonts w:ascii="Arial Armenian" w:hAnsi="Arial Armenian"/>
          <w:sz w:val="24"/>
          <w:szCs w:val="24"/>
        </w:rPr>
        <w:t xml:space="preserve"> </w:t>
      </w:r>
      <w:r w:rsidRPr="00962C77">
        <w:rPr>
          <w:rFonts w:ascii="Sylfaen" w:hAnsi="Sylfaen"/>
          <w:sz w:val="24"/>
          <w:szCs w:val="24"/>
        </w:rPr>
        <w:t>Приглашению</w:t>
      </w:r>
      <w:r w:rsidRPr="00962C77">
        <w:rPr>
          <w:rFonts w:ascii="Arial Armenian" w:hAnsi="Arial Armenian"/>
          <w:sz w:val="24"/>
          <w:szCs w:val="24"/>
        </w:rPr>
        <w:t xml:space="preserve"> </w:t>
      </w:r>
      <w:r w:rsidRPr="00962C77">
        <w:rPr>
          <w:rFonts w:ascii="Sylfaen" w:hAnsi="Sylfaen"/>
          <w:sz w:val="24"/>
          <w:szCs w:val="24"/>
        </w:rPr>
        <w:t>на</w:t>
      </w:r>
      <w:r w:rsidRPr="00962C77">
        <w:rPr>
          <w:rFonts w:ascii="Arial Armenian" w:hAnsi="Arial Armenian"/>
          <w:sz w:val="24"/>
          <w:szCs w:val="24"/>
        </w:rPr>
        <w:t xml:space="preserve"> </w:t>
      </w:r>
      <w:r w:rsidR="00F02CDC" w:rsidRPr="00962C77">
        <w:rPr>
          <w:rFonts w:ascii="Sylfaen" w:hAnsi="Sylfaen"/>
          <w:sz w:val="24"/>
          <w:szCs w:val="24"/>
        </w:rPr>
        <w:t>запрос</w:t>
      </w:r>
      <w:r w:rsidR="00F02CDC" w:rsidRPr="00962C77">
        <w:rPr>
          <w:rFonts w:ascii="Arial Armenian" w:hAnsi="Arial Armenian"/>
          <w:sz w:val="24"/>
          <w:szCs w:val="24"/>
        </w:rPr>
        <w:t xml:space="preserve"> </w:t>
      </w:r>
      <w:r w:rsidR="00F02CDC" w:rsidRPr="00962C77">
        <w:rPr>
          <w:rFonts w:ascii="Sylfaen" w:hAnsi="Sylfaen"/>
          <w:sz w:val="24"/>
          <w:szCs w:val="24"/>
        </w:rPr>
        <w:t>котировок</w:t>
      </w:r>
      <w:r w:rsidRPr="00962C77">
        <w:rPr>
          <w:rFonts w:ascii="Arial Armenian" w:hAnsi="Arial Armenian" w:cs="Arial"/>
          <w:sz w:val="24"/>
          <w:szCs w:val="24"/>
        </w:rPr>
        <w:br/>
      </w:r>
      <w:r w:rsidRPr="00962C77">
        <w:rPr>
          <w:rFonts w:ascii="Sylfaen" w:hAnsi="Sylfaen"/>
          <w:sz w:val="24"/>
          <w:szCs w:val="24"/>
        </w:rPr>
        <w:t>под</w:t>
      </w:r>
      <w:r w:rsidRPr="00962C77">
        <w:rPr>
          <w:rFonts w:ascii="Arial Armenian" w:hAnsi="Arial Armenian"/>
          <w:sz w:val="24"/>
          <w:szCs w:val="24"/>
        </w:rPr>
        <w:t xml:space="preserve"> </w:t>
      </w:r>
      <w:r w:rsidRPr="00962C77">
        <w:rPr>
          <w:rFonts w:ascii="Sylfaen" w:hAnsi="Sylfaen"/>
          <w:sz w:val="24"/>
          <w:szCs w:val="24"/>
        </w:rPr>
        <w:t>кодом</w:t>
      </w:r>
      <w:r w:rsidRPr="00962C77">
        <w:rPr>
          <w:rFonts w:ascii="Arial Armenian" w:hAnsi="Arial Armenian"/>
          <w:sz w:val="24"/>
          <w:szCs w:val="24"/>
        </w:rPr>
        <w:t xml:space="preserve"> </w:t>
      </w:r>
      <w:r w:rsidR="00F02CDC" w:rsidRPr="00962C77">
        <w:rPr>
          <w:rFonts w:ascii="Arial Armenian" w:hAnsi="Arial Armenian"/>
          <w:i/>
          <w:lang w:val="hy-AM"/>
        </w:rPr>
        <w:t>§</w:t>
      </w:r>
      <w:r w:rsidR="00730738" w:rsidRPr="00962C77">
        <w:rPr>
          <w:rFonts w:ascii="Sylfaen" w:hAnsi="Sylfaen"/>
          <w:i/>
          <w:lang w:val="hy-AM"/>
        </w:rPr>
        <w:t>Վ</w:t>
      </w:r>
      <w:r w:rsidR="008504EC">
        <w:rPr>
          <w:rFonts w:ascii="Sylfaen" w:hAnsi="Sylfaen"/>
          <w:i/>
          <w:lang w:val="hy-AM"/>
        </w:rPr>
        <w:t>3</w:t>
      </w:r>
      <w:r w:rsidR="008D56B0">
        <w:rPr>
          <w:rFonts w:ascii="Sylfaen" w:hAnsi="Sylfaen"/>
          <w:i/>
        </w:rPr>
        <w:t>5</w:t>
      </w:r>
      <w:r w:rsidR="00F02CDC" w:rsidRPr="00962C77">
        <w:rPr>
          <w:rFonts w:ascii="Sylfaen" w:hAnsi="Sylfaen"/>
          <w:i/>
          <w:lang w:val="hy-AM"/>
        </w:rPr>
        <w:t>Մ</w:t>
      </w:r>
      <w:r w:rsidR="00F02CDC" w:rsidRPr="00962C77">
        <w:rPr>
          <w:rFonts w:ascii="Arial Armenian" w:hAnsi="Arial Armenian"/>
          <w:i/>
          <w:lang w:val="hy-AM"/>
        </w:rPr>
        <w:t>-</w:t>
      </w:r>
      <w:r w:rsidR="00F02CDC" w:rsidRPr="00962C77">
        <w:rPr>
          <w:rFonts w:ascii="Sylfaen" w:hAnsi="Sylfaen"/>
          <w:i/>
          <w:lang w:val="hy-AM"/>
        </w:rPr>
        <w:t>ԳՀ</w:t>
      </w:r>
      <w:r w:rsidR="00F02CDC" w:rsidRPr="00962C77">
        <w:rPr>
          <w:rFonts w:ascii="Sylfaen" w:hAnsi="Sylfaen"/>
          <w:i/>
          <w:lang w:val="af-ZA"/>
        </w:rPr>
        <w:t>ԱՊՁԲ</w:t>
      </w:r>
      <w:r w:rsidR="00F02CDC" w:rsidRPr="00962C77">
        <w:rPr>
          <w:rFonts w:ascii="Arial Armenian" w:hAnsi="Arial Armenian"/>
          <w:i/>
          <w:lang w:val="af-ZA"/>
        </w:rPr>
        <w:t xml:space="preserve"> </w:t>
      </w:r>
      <w:r w:rsidR="00F02CDC" w:rsidRPr="00962C77">
        <w:rPr>
          <w:rFonts w:ascii="Arial Armenian" w:hAnsi="Arial Armenian"/>
          <w:i/>
          <w:lang w:val="hy-AM"/>
        </w:rPr>
        <w:t>-</w:t>
      </w:r>
      <w:r w:rsidR="00F20303">
        <w:rPr>
          <w:rFonts w:ascii="Arial Armenian" w:hAnsi="Arial Armenian"/>
          <w:i/>
          <w:lang w:val="hy-AM"/>
        </w:rPr>
        <w:t>22/1</w:t>
      </w:r>
      <w:r w:rsidR="00F02CDC" w:rsidRPr="00962C77">
        <w:rPr>
          <w:rFonts w:ascii="Arial Armenian" w:hAnsi="Arial Armenian"/>
          <w:i/>
          <w:lang w:val="hy-AM"/>
        </w:rPr>
        <w:t>¦</w:t>
      </w:r>
    </w:p>
    <w:p w:rsidR="00D043C1" w:rsidRPr="00962C77" w:rsidRDefault="00D043C1" w:rsidP="00D043C1">
      <w:pPr>
        <w:widowControl w:val="0"/>
        <w:spacing w:after="160"/>
        <w:ind w:left="567" w:right="565"/>
        <w:jc w:val="center"/>
        <w:rPr>
          <w:rFonts w:ascii="Arial Armenian" w:hAnsi="Arial Armenian"/>
        </w:rPr>
      </w:pPr>
    </w:p>
    <w:p w:rsidR="00D043C1" w:rsidRPr="00962C77" w:rsidRDefault="00D043C1" w:rsidP="00D043C1">
      <w:pPr>
        <w:pStyle w:val="3"/>
        <w:keepNext w:val="0"/>
        <w:widowControl w:val="0"/>
        <w:spacing w:after="160" w:line="240" w:lineRule="auto"/>
        <w:ind w:left="567" w:right="565"/>
        <w:rPr>
          <w:rFonts w:ascii="Arial Armenian" w:hAnsi="Arial Armenian"/>
          <w:i w:val="0"/>
          <w:sz w:val="24"/>
          <w:szCs w:val="24"/>
        </w:rPr>
      </w:pPr>
      <w:r w:rsidRPr="00962C77">
        <w:rPr>
          <w:rFonts w:ascii="Sylfaen" w:hAnsi="Sylfaen"/>
          <w:i w:val="0"/>
          <w:sz w:val="24"/>
          <w:szCs w:val="24"/>
        </w:rPr>
        <w:t>ПОЛНОЕ</w:t>
      </w:r>
      <w:r w:rsidRPr="00962C77">
        <w:rPr>
          <w:rFonts w:ascii="Arial Armenian" w:hAnsi="Arial Armenian"/>
          <w:i w:val="0"/>
          <w:sz w:val="24"/>
          <w:szCs w:val="24"/>
        </w:rPr>
        <w:t xml:space="preserve"> </w:t>
      </w:r>
      <w:r w:rsidRPr="00962C77">
        <w:rPr>
          <w:rFonts w:ascii="Sylfaen" w:hAnsi="Sylfaen"/>
          <w:i w:val="0"/>
          <w:sz w:val="24"/>
          <w:szCs w:val="24"/>
        </w:rPr>
        <w:t>ОПИСАНИЕ</w:t>
      </w:r>
    </w:p>
    <w:p w:rsidR="00D043C1" w:rsidRPr="00962C77" w:rsidRDefault="00D043C1" w:rsidP="00D043C1">
      <w:pPr>
        <w:pStyle w:val="3"/>
        <w:keepNext w:val="0"/>
        <w:widowControl w:val="0"/>
        <w:spacing w:after="160" w:line="240" w:lineRule="auto"/>
        <w:ind w:left="567" w:right="565"/>
        <w:rPr>
          <w:rFonts w:ascii="Arial Armenian" w:hAnsi="Arial Armenian"/>
          <w:i w:val="0"/>
          <w:sz w:val="24"/>
          <w:szCs w:val="24"/>
        </w:rPr>
      </w:pPr>
      <w:r w:rsidRPr="00962C77">
        <w:rPr>
          <w:rFonts w:ascii="Sylfaen" w:hAnsi="Sylfaen"/>
          <w:i w:val="0"/>
          <w:sz w:val="24"/>
          <w:szCs w:val="24"/>
        </w:rPr>
        <w:t>предлагаемого</w:t>
      </w:r>
      <w:r w:rsidRPr="00962C77">
        <w:rPr>
          <w:rFonts w:ascii="Arial Armenian" w:hAnsi="Arial Armenian"/>
          <w:i w:val="0"/>
          <w:sz w:val="24"/>
          <w:szCs w:val="24"/>
        </w:rPr>
        <w:t xml:space="preserve"> </w:t>
      </w:r>
      <w:r w:rsidR="00A35FB1" w:rsidRPr="00962C77">
        <w:rPr>
          <w:rFonts w:ascii="Sylfaen" w:hAnsi="Sylfaen"/>
          <w:i w:val="0"/>
          <w:sz w:val="24"/>
          <w:szCs w:val="24"/>
        </w:rPr>
        <w:t>товара</w:t>
      </w:r>
    </w:p>
    <w:p w:rsidR="00D043C1" w:rsidRPr="00962C77" w:rsidRDefault="00D043C1" w:rsidP="00D043C1">
      <w:pPr>
        <w:pStyle w:val="3"/>
        <w:keepNext w:val="0"/>
        <w:widowControl w:val="0"/>
        <w:spacing w:after="160" w:line="240" w:lineRule="auto"/>
        <w:ind w:left="567" w:right="565"/>
        <w:rPr>
          <w:rFonts w:ascii="Arial Armenian" w:hAnsi="Arial Armenian" w:cs="Arial"/>
          <w:sz w:val="24"/>
          <w:szCs w:val="24"/>
        </w:rPr>
      </w:pPr>
    </w:p>
    <w:p w:rsidR="00D043C1" w:rsidRPr="00962C77" w:rsidRDefault="00D043C1" w:rsidP="00D043C1">
      <w:pPr>
        <w:widowControl w:val="0"/>
        <w:jc w:val="both"/>
        <w:rPr>
          <w:rFonts w:ascii="Arial Armenian" w:hAnsi="Arial Armenian"/>
        </w:rPr>
      </w:pPr>
      <w:r w:rsidRPr="00962C77">
        <w:rPr>
          <w:rFonts w:ascii="Arial Armenian" w:hAnsi="Arial Armenian"/>
        </w:rPr>
        <w:t xml:space="preserve">_____________________________,                               </w:t>
      </w:r>
      <w:r w:rsidRPr="00962C77">
        <w:rPr>
          <w:rFonts w:ascii="Sylfaen" w:hAnsi="Sylfaen"/>
        </w:rPr>
        <w:t>в</w:t>
      </w:r>
      <w:r w:rsidRPr="00962C77">
        <w:rPr>
          <w:rFonts w:ascii="Arial Armenian" w:hAnsi="Arial Armenian"/>
        </w:rPr>
        <w:t xml:space="preserve"> </w:t>
      </w:r>
      <w:r w:rsidRPr="00962C77">
        <w:rPr>
          <w:rFonts w:ascii="Sylfaen" w:hAnsi="Sylfaen"/>
        </w:rPr>
        <w:t>качестве</w:t>
      </w:r>
      <w:r w:rsidRPr="00962C77">
        <w:rPr>
          <w:rFonts w:ascii="Arial Armenian" w:hAnsi="Arial Armenian"/>
        </w:rPr>
        <w:t xml:space="preserve"> </w:t>
      </w:r>
      <w:r w:rsidRPr="00962C77">
        <w:rPr>
          <w:rFonts w:ascii="Sylfaen" w:hAnsi="Sylfaen"/>
        </w:rPr>
        <w:t>участника</w:t>
      </w:r>
      <w:r w:rsidRPr="00962C77">
        <w:rPr>
          <w:rFonts w:ascii="Arial Armenian" w:hAnsi="Arial Armenian"/>
        </w:rPr>
        <w:t xml:space="preserve"> </w:t>
      </w:r>
      <w:r w:rsidRPr="00962C77">
        <w:rPr>
          <w:rFonts w:ascii="Sylfaen" w:hAnsi="Sylfaen"/>
        </w:rPr>
        <w:t>в</w:t>
      </w:r>
    </w:p>
    <w:p w:rsidR="00D043C1" w:rsidRPr="00962C77" w:rsidRDefault="00D043C1" w:rsidP="00D043C1">
      <w:pPr>
        <w:widowControl w:val="0"/>
        <w:spacing w:after="120"/>
        <w:jc w:val="both"/>
        <w:rPr>
          <w:rFonts w:ascii="Arial Armenian" w:hAnsi="Arial Armenian" w:cs="Arial"/>
          <w:sz w:val="16"/>
          <w:u w:val="single"/>
        </w:rPr>
      </w:pPr>
      <w:r w:rsidRPr="00962C77">
        <w:rPr>
          <w:rFonts w:ascii="Sylfaen" w:hAnsi="Sylfaen"/>
          <w:sz w:val="16"/>
        </w:rPr>
        <w:t>наименование</w:t>
      </w:r>
      <w:r w:rsidRPr="00962C77">
        <w:rPr>
          <w:rFonts w:ascii="Arial Armenian" w:hAnsi="Arial Armenian"/>
          <w:sz w:val="16"/>
        </w:rPr>
        <w:t xml:space="preserve"> </w:t>
      </w:r>
      <w:r w:rsidRPr="00962C77">
        <w:rPr>
          <w:rFonts w:ascii="Sylfaen" w:hAnsi="Sylfaen"/>
          <w:sz w:val="16"/>
        </w:rPr>
        <w:t>участника</w:t>
      </w:r>
    </w:p>
    <w:p w:rsidR="00D043C1" w:rsidRPr="00962C77" w:rsidRDefault="00D043C1" w:rsidP="00D043C1">
      <w:pPr>
        <w:widowControl w:val="0"/>
        <w:spacing w:after="160"/>
        <w:jc w:val="both"/>
        <w:rPr>
          <w:rFonts w:ascii="Arial Armenian" w:hAnsi="Arial Armenian"/>
        </w:rPr>
      </w:pPr>
      <w:r w:rsidRPr="00962C77">
        <w:rPr>
          <w:rFonts w:ascii="Sylfaen" w:hAnsi="Sylfaen"/>
        </w:rPr>
        <w:t>рамках</w:t>
      </w:r>
      <w:r w:rsidRPr="00962C77">
        <w:rPr>
          <w:rFonts w:ascii="Arial Armenian" w:hAnsi="Arial Armenian"/>
        </w:rPr>
        <w:t xml:space="preserve"> </w:t>
      </w:r>
      <w:r w:rsidR="00291EB5" w:rsidRPr="00962C77">
        <w:rPr>
          <w:rFonts w:ascii="Sylfaen" w:hAnsi="Sylfaen"/>
        </w:rPr>
        <w:t>запрос</w:t>
      </w:r>
      <w:r w:rsidR="00291EB5" w:rsidRPr="00962C77">
        <w:rPr>
          <w:rFonts w:ascii="Arial Armenian" w:hAnsi="Arial Armenian"/>
        </w:rPr>
        <w:t xml:space="preserve">a </w:t>
      </w:r>
      <w:r w:rsidR="00291EB5" w:rsidRPr="00962C77">
        <w:rPr>
          <w:rFonts w:ascii="Sylfaen" w:hAnsi="Sylfaen"/>
        </w:rPr>
        <w:t>котировок</w:t>
      </w:r>
      <w:r w:rsidRPr="00962C77">
        <w:rPr>
          <w:rFonts w:ascii="Sylfaen" w:hAnsi="Sylfaen"/>
        </w:rPr>
        <w:t>под</w:t>
      </w:r>
      <w:r w:rsidRPr="00962C77">
        <w:rPr>
          <w:rFonts w:ascii="Arial Armenian" w:hAnsi="Arial Armenian"/>
        </w:rPr>
        <w:t xml:space="preserve"> </w:t>
      </w:r>
      <w:r w:rsidRPr="00962C77">
        <w:rPr>
          <w:rFonts w:ascii="Sylfaen" w:hAnsi="Sylfaen"/>
        </w:rPr>
        <w:t>кодом</w:t>
      </w:r>
      <w:r w:rsidRPr="00962C77">
        <w:rPr>
          <w:rFonts w:ascii="Arial Armenian" w:hAnsi="Arial Armenian"/>
        </w:rPr>
        <w:t xml:space="preserve"> </w:t>
      </w:r>
      <w:r w:rsidR="00291EB5" w:rsidRPr="00962C77">
        <w:rPr>
          <w:rFonts w:ascii="Arial Armenian" w:hAnsi="Arial Armenian"/>
          <w:i/>
          <w:lang w:val="hy-AM"/>
        </w:rPr>
        <w:t>§</w:t>
      </w:r>
      <w:r w:rsidR="00730738" w:rsidRPr="00962C77">
        <w:rPr>
          <w:rFonts w:ascii="Sylfaen" w:hAnsi="Sylfaen"/>
          <w:i/>
          <w:lang w:val="hy-AM"/>
        </w:rPr>
        <w:t>Վ</w:t>
      </w:r>
      <w:r w:rsidR="008504EC">
        <w:rPr>
          <w:rFonts w:ascii="Sylfaen" w:hAnsi="Sylfaen"/>
          <w:i/>
          <w:lang w:val="hy-AM"/>
        </w:rPr>
        <w:t>3</w:t>
      </w:r>
      <w:r w:rsidR="008D56B0">
        <w:rPr>
          <w:rFonts w:ascii="Sylfaen" w:hAnsi="Sylfaen"/>
          <w:i/>
        </w:rPr>
        <w:t>5</w:t>
      </w:r>
      <w:r w:rsidR="00291EB5" w:rsidRPr="00962C77">
        <w:rPr>
          <w:rFonts w:ascii="Sylfaen" w:hAnsi="Sylfaen"/>
          <w:i/>
          <w:lang w:val="hy-AM"/>
        </w:rPr>
        <w:t>Մ</w:t>
      </w:r>
      <w:r w:rsidR="00291EB5" w:rsidRPr="00962C77">
        <w:rPr>
          <w:rFonts w:ascii="Arial Armenian" w:hAnsi="Arial Armenian"/>
          <w:i/>
          <w:lang w:val="hy-AM"/>
        </w:rPr>
        <w:t>-</w:t>
      </w:r>
      <w:r w:rsidR="00291EB5" w:rsidRPr="00962C77">
        <w:rPr>
          <w:rFonts w:ascii="Sylfaen" w:hAnsi="Sylfaen"/>
          <w:i/>
          <w:lang w:val="hy-AM"/>
        </w:rPr>
        <w:t>ԳՀ</w:t>
      </w:r>
      <w:r w:rsidR="00291EB5" w:rsidRPr="00962C77">
        <w:rPr>
          <w:rFonts w:ascii="Sylfaen" w:hAnsi="Sylfaen"/>
          <w:i/>
          <w:lang w:val="af-ZA"/>
        </w:rPr>
        <w:t>ԱՊՁԲ</w:t>
      </w:r>
      <w:r w:rsidR="00291EB5" w:rsidRPr="00962C77">
        <w:rPr>
          <w:rFonts w:ascii="Arial Armenian" w:hAnsi="Arial Armenian"/>
          <w:i/>
          <w:lang w:val="af-ZA"/>
        </w:rPr>
        <w:t xml:space="preserve"> </w:t>
      </w:r>
      <w:r w:rsidR="00291EB5" w:rsidRPr="00962C77">
        <w:rPr>
          <w:rFonts w:ascii="Arial Armenian" w:hAnsi="Arial Armenian"/>
          <w:i/>
          <w:lang w:val="hy-AM"/>
        </w:rPr>
        <w:t>-</w:t>
      </w:r>
      <w:r w:rsidR="00F20303">
        <w:rPr>
          <w:rFonts w:ascii="Arial Armenian" w:hAnsi="Arial Armenian"/>
          <w:i/>
          <w:lang w:val="hy-AM"/>
        </w:rPr>
        <w:t>22/1</w:t>
      </w:r>
      <w:r w:rsidR="00291EB5" w:rsidRPr="00962C77">
        <w:rPr>
          <w:rFonts w:ascii="Arial Armenian" w:hAnsi="Arial Armenian"/>
          <w:i/>
          <w:lang w:val="hy-AM"/>
        </w:rPr>
        <w:t>¦</w:t>
      </w:r>
      <w:r w:rsidRPr="00962C77">
        <w:rPr>
          <w:rFonts w:ascii="Sylfaen" w:hAnsi="Sylfaen"/>
        </w:rPr>
        <w:t>ниже</w:t>
      </w:r>
      <w:r w:rsidRPr="00962C77">
        <w:rPr>
          <w:rFonts w:ascii="Arial Armenian" w:hAnsi="Arial Armenian"/>
        </w:rPr>
        <w:t xml:space="preserve"> </w:t>
      </w:r>
      <w:r w:rsidRPr="00962C77">
        <w:rPr>
          <w:rFonts w:ascii="Sylfaen" w:hAnsi="Sylfaen"/>
        </w:rPr>
        <w:t>по</w:t>
      </w:r>
      <w:r w:rsidRPr="00962C77">
        <w:rPr>
          <w:rFonts w:ascii="Arial Armenian" w:hAnsi="Arial Armenian"/>
        </w:rPr>
        <w:t xml:space="preserve"> </w:t>
      </w:r>
      <w:r w:rsidRPr="00962C77">
        <w:rPr>
          <w:rFonts w:ascii="Sylfaen" w:hAnsi="Sylfaen"/>
        </w:rPr>
        <w:t>лотам</w:t>
      </w:r>
      <w:r w:rsidRPr="00962C77">
        <w:rPr>
          <w:rFonts w:ascii="Arial Armenian" w:hAnsi="Arial Armenian"/>
        </w:rPr>
        <w:t xml:space="preserve"> </w:t>
      </w:r>
      <w:r w:rsidRPr="00962C77">
        <w:rPr>
          <w:rFonts w:ascii="Sylfaen" w:hAnsi="Sylfaen"/>
        </w:rPr>
        <w:t>представляетполное</w:t>
      </w:r>
      <w:r w:rsidRPr="00962C77">
        <w:rPr>
          <w:rFonts w:ascii="Arial Armenian" w:hAnsi="Arial Armenian"/>
        </w:rPr>
        <w:t xml:space="preserve"> </w:t>
      </w:r>
      <w:r w:rsidRPr="00962C77">
        <w:rPr>
          <w:rFonts w:ascii="Sylfaen" w:hAnsi="Sylfaen"/>
        </w:rPr>
        <w:t>описание</w:t>
      </w:r>
      <w:r w:rsidRPr="00962C77">
        <w:rPr>
          <w:rFonts w:ascii="Arial Armenian" w:hAnsi="Arial Armenian"/>
        </w:rPr>
        <w:t xml:space="preserve"> </w:t>
      </w:r>
      <w:r w:rsidRPr="00962C77">
        <w:rPr>
          <w:rFonts w:ascii="Sylfaen" w:hAnsi="Sylfaen"/>
        </w:rPr>
        <w:t>предлагаемого</w:t>
      </w:r>
      <w:r w:rsidRPr="00962C77">
        <w:rPr>
          <w:rFonts w:ascii="Arial Armenian" w:hAnsi="Arial Armenian"/>
        </w:rPr>
        <w:t xml:space="preserve"> </w:t>
      </w:r>
      <w:r w:rsidRPr="00962C77">
        <w:rPr>
          <w:rFonts w:ascii="Sylfaen" w:hAnsi="Sylfaen"/>
        </w:rPr>
        <w:t>им</w:t>
      </w:r>
      <w:r w:rsidRPr="00962C77">
        <w:rPr>
          <w:rFonts w:ascii="Arial Armenian" w:hAnsi="Arial Armenian"/>
        </w:rPr>
        <w:t xml:space="preserve"> </w:t>
      </w:r>
      <w:r w:rsidRPr="00962C77">
        <w:rPr>
          <w:rFonts w:ascii="Sylfaen" w:hAnsi="Sylfaen"/>
        </w:rPr>
        <w:t>товара</w:t>
      </w:r>
      <w:r w:rsidRPr="00962C77">
        <w:rPr>
          <w:rFonts w:ascii="Arial Armenian" w:hAnsi="Arial Armenia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6"/>
        <w:gridCol w:w="1663"/>
        <w:gridCol w:w="1752"/>
        <w:gridCol w:w="4845"/>
      </w:tblGrid>
      <w:tr w:rsidR="00D043C1" w:rsidRPr="00962C77" w:rsidTr="008D3FB0">
        <w:tc>
          <w:tcPr>
            <w:tcW w:w="1026" w:type="dxa"/>
            <w:vMerge w:val="restart"/>
            <w:vAlign w:val="center"/>
          </w:tcPr>
          <w:p w:rsidR="00EE1022" w:rsidRPr="00962C77" w:rsidRDefault="00EE1022" w:rsidP="00FF3F2A">
            <w:pPr>
              <w:widowControl w:val="0"/>
              <w:jc w:val="center"/>
              <w:rPr>
                <w:rFonts w:ascii="Arial Armenian" w:hAnsi="Arial Armenian"/>
                <w:sz w:val="20"/>
                <w:szCs w:val="20"/>
              </w:rPr>
            </w:pPr>
          </w:p>
          <w:p w:rsidR="00D043C1" w:rsidRPr="00962C77" w:rsidRDefault="00D043C1" w:rsidP="00FF3F2A">
            <w:pPr>
              <w:widowControl w:val="0"/>
              <w:jc w:val="center"/>
              <w:rPr>
                <w:rFonts w:ascii="Arial Armenian" w:hAnsi="Arial Armenian"/>
                <w:bCs/>
                <w:sz w:val="20"/>
                <w:szCs w:val="20"/>
              </w:rPr>
            </w:pPr>
            <w:r w:rsidRPr="00962C77">
              <w:rPr>
                <w:rFonts w:ascii="Sylfaen" w:hAnsi="Sylfaen"/>
                <w:sz w:val="20"/>
                <w:szCs w:val="20"/>
              </w:rPr>
              <w:t>Номер</w:t>
            </w:r>
            <w:r w:rsidRPr="00962C77">
              <w:rPr>
                <w:rFonts w:ascii="Arial Armenian" w:hAnsi="Arial Armenian"/>
                <w:sz w:val="20"/>
                <w:szCs w:val="20"/>
              </w:rPr>
              <w:t xml:space="preserve"> </w:t>
            </w:r>
            <w:r w:rsidRPr="00962C77">
              <w:rPr>
                <w:rFonts w:ascii="Sylfaen" w:hAnsi="Sylfaen"/>
                <w:sz w:val="20"/>
                <w:szCs w:val="20"/>
              </w:rPr>
              <w:t>лота</w:t>
            </w:r>
          </w:p>
        </w:tc>
        <w:tc>
          <w:tcPr>
            <w:tcW w:w="8260" w:type="dxa"/>
            <w:gridSpan w:val="3"/>
            <w:vAlign w:val="center"/>
          </w:tcPr>
          <w:p w:rsidR="00D043C1" w:rsidRPr="00962C77" w:rsidRDefault="00D043C1" w:rsidP="00FF3F2A">
            <w:pPr>
              <w:widowControl w:val="0"/>
              <w:jc w:val="center"/>
              <w:rPr>
                <w:rFonts w:ascii="Arial Armenian" w:hAnsi="Arial Armenian"/>
                <w:bCs/>
                <w:sz w:val="20"/>
                <w:szCs w:val="20"/>
              </w:rPr>
            </w:pPr>
            <w:r w:rsidRPr="00962C77">
              <w:rPr>
                <w:rFonts w:ascii="Sylfaen" w:hAnsi="Sylfaen"/>
                <w:sz w:val="20"/>
                <w:szCs w:val="20"/>
              </w:rPr>
              <w:t>Предлагаемый</w:t>
            </w:r>
            <w:r w:rsidRPr="00962C77">
              <w:rPr>
                <w:rFonts w:ascii="Arial Armenian" w:hAnsi="Arial Armenian"/>
                <w:sz w:val="20"/>
                <w:szCs w:val="20"/>
              </w:rPr>
              <w:t xml:space="preserve"> </w:t>
            </w:r>
            <w:r w:rsidRPr="00962C77">
              <w:rPr>
                <w:rFonts w:ascii="Sylfaen" w:hAnsi="Sylfaen"/>
                <w:sz w:val="20"/>
                <w:szCs w:val="20"/>
              </w:rPr>
              <w:t>товар</w:t>
            </w:r>
          </w:p>
        </w:tc>
      </w:tr>
      <w:tr w:rsidR="008D3FB0" w:rsidRPr="00962C77" w:rsidTr="008D3FB0">
        <w:trPr>
          <w:trHeight w:val="696"/>
        </w:trPr>
        <w:tc>
          <w:tcPr>
            <w:tcW w:w="1026" w:type="dxa"/>
            <w:vMerge/>
            <w:vAlign w:val="center"/>
          </w:tcPr>
          <w:p w:rsidR="008D3FB0" w:rsidRPr="00962C77" w:rsidRDefault="008D3FB0" w:rsidP="00FF3F2A">
            <w:pPr>
              <w:widowControl w:val="0"/>
              <w:jc w:val="center"/>
              <w:rPr>
                <w:rFonts w:ascii="Arial Armenian" w:hAnsi="Arial Armenian"/>
                <w:bCs/>
                <w:sz w:val="20"/>
                <w:szCs w:val="20"/>
              </w:rPr>
            </w:pPr>
          </w:p>
        </w:tc>
        <w:tc>
          <w:tcPr>
            <w:tcW w:w="1663" w:type="dxa"/>
            <w:vAlign w:val="center"/>
          </w:tcPr>
          <w:p w:rsidR="008D3FB0" w:rsidRPr="00962C77" w:rsidRDefault="008D3FB0" w:rsidP="00FF3F2A">
            <w:pPr>
              <w:widowControl w:val="0"/>
              <w:jc w:val="center"/>
              <w:rPr>
                <w:rFonts w:ascii="Arial Armenian" w:hAnsi="Arial Armenian"/>
                <w:sz w:val="20"/>
                <w:szCs w:val="20"/>
              </w:rPr>
            </w:pPr>
            <w:r w:rsidRPr="00962C77">
              <w:rPr>
                <w:rFonts w:ascii="Sylfaen" w:hAnsi="Sylfaen"/>
                <w:sz w:val="20"/>
                <w:szCs w:val="20"/>
              </w:rPr>
              <w:t>фирменное</w:t>
            </w:r>
          </w:p>
          <w:p w:rsidR="008D3FB0" w:rsidRPr="00962C77" w:rsidRDefault="008D3FB0" w:rsidP="00FF3F2A">
            <w:pPr>
              <w:widowControl w:val="0"/>
              <w:jc w:val="center"/>
              <w:rPr>
                <w:rFonts w:ascii="Arial Armenian" w:hAnsi="Arial Armenian"/>
                <w:bCs/>
                <w:sz w:val="20"/>
                <w:szCs w:val="20"/>
              </w:rPr>
            </w:pPr>
            <w:r w:rsidRPr="00962C77">
              <w:rPr>
                <w:rFonts w:ascii="Sylfaen" w:hAnsi="Sylfaen"/>
                <w:sz w:val="20"/>
                <w:szCs w:val="20"/>
              </w:rPr>
              <w:t>наименование</w:t>
            </w:r>
          </w:p>
        </w:tc>
        <w:tc>
          <w:tcPr>
            <w:tcW w:w="1752" w:type="dxa"/>
            <w:vAlign w:val="center"/>
          </w:tcPr>
          <w:p w:rsidR="008D3FB0" w:rsidRPr="00962C77" w:rsidRDefault="008D3FB0" w:rsidP="00FF3F2A">
            <w:pPr>
              <w:widowControl w:val="0"/>
              <w:jc w:val="center"/>
              <w:rPr>
                <w:rFonts w:ascii="Arial Armenian" w:hAnsi="Arial Armenian"/>
                <w:bCs/>
                <w:sz w:val="20"/>
                <w:szCs w:val="20"/>
              </w:rPr>
            </w:pPr>
            <w:r w:rsidRPr="00962C77">
              <w:rPr>
                <w:rFonts w:ascii="Sylfaen" w:hAnsi="Sylfaen"/>
                <w:sz w:val="20"/>
                <w:szCs w:val="20"/>
              </w:rPr>
              <w:t>наименование</w:t>
            </w:r>
            <w:r w:rsidRPr="00962C77">
              <w:rPr>
                <w:rFonts w:ascii="Arial Armenian" w:hAnsi="Arial Armenian"/>
                <w:sz w:val="20"/>
                <w:szCs w:val="20"/>
              </w:rPr>
              <w:t xml:space="preserve"> </w:t>
            </w:r>
            <w:r w:rsidRPr="00962C77">
              <w:rPr>
                <w:rFonts w:ascii="Sylfaen" w:hAnsi="Sylfaen"/>
                <w:sz w:val="20"/>
                <w:szCs w:val="20"/>
              </w:rPr>
              <w:t>производителя</w:t>
            </w:r>
          </w:p>
        </w:tc>
        <w:tc>
          <w:tcPr>
            <w:tcW w:w="4845" w:type="dxa"/>
            <w:vAlign w:val="center"/>
          </w:tcPr>
          <w:p w:rsidR="008D3FB0" w:rsidRPr="00962C77" w:rsidRDefault="008D3FB0" w:rsidP="00FF3F2A">
            <w:pPr>
              <w:widowControl w:val="0"/>
              <w:jc w:val="center"/>
              <w:rPr>
                <w:rFonts w:ascii="Arial Armenian" w:hAnsi="Arial Armenian"/>
                <w:bCs/>
                <w:sz w:val="20"/>
                <w:szCs w:val="20"/>
              </w:rPr>
            </w:pPr>
            <w:r w:rsidRPr="00962C77">
              <w:rPr>
                <w:rFonts w:ascii="Sylfaen" w:hAnsi="Sylfaen"/>
                <w:sz w:val="20"/>
                <w:szCs w:val="20"/>
              </w:rPr>
              <w:t>технические</w:t>
            </w:r>
            <w:r w:rsidRPr="00962C77">
              <w:rPr>
                <w:rFonts w:ascii="Arial Armenian" w:hAnsi="Arial Armenian"/>
                <w:sz w:val="20"/>
                <w:szCs w:val="20"/>
              </w:rPr>
              <w:t xml:space="preserve"> </w:t>
            </w:r>
            <w:r w:rsidRPr="00962C77">
              <w:rPr>
                <w:rFonts w:ascii="Sylfaen" w:hAnsi="Sylfaen"/>
                <w:sz w:val="20"/>
                <w:szCs w:val="20"/>
              </w:rPr>
              <w:t>характеристики</w:t>
            </w:r>
          </w:p>
        </w:tc>
      </w:tr>
      <w:tr w:rsidR="008D3FB0" w:rsidRPr="00962C77" w:rsidTr="008D3FB0">
        <w:tc>
          <w:tcPr>
            <w:tcW w:w="1026" w:type="dxa"/>
          </w:tcPr>
          <w:p w:rsidR="008D3FB0" w:rsidRPr="00962C77" w:rsidRDefault="008D3FB0" w:rsidP="00FF3F2A">
            <w:pPr>
              <w:pStyle w:val="3"/>
              <w:keepNext w:val="0"/>
              <w:widowControl w:val="0"/>
              <w:spacing w:line="240" w:lineRule="auto"/>
              <w:jc w:val="left"/>
              <w:rPr>
                <w:rFonts w:ascii="Arial Armenian" w:hAnsi="Arial Armenian"/>
              </w:rPr>
            </w:pPr>
          </w:p>
        </w:tc>
        <w:tc>
          <w:tcPr>
            <w:tcW w:w="1663" w:type="dxa"/>
          </w:tcPr>
          <w:p w:rsidR="008D3FB0" w:rsidRPr="00962C77" w:rsidRDefault="008D3FB0" w:rsidP="00FF3F2A">
            <w:pPr>
              <w:pStyle w:val="3"/>
              <w:keepNext w:val="0"/>
              <w:widowControl w:val="0"/>
              <w:spacing w:line="240" w:lineRule="auto"/>
              <w:jc w:val="left"/>
              <w:rPr>
                <w:rFonts w:ascii="Arial Armenian" w:hAnsi="Arial Armenian"/>
              </w:rPr>
            </w:pPr>
          </w:p>
        </w:tc>
        <w:tc>
          <w:tcPr>
            <w:tcW w:w="1752" w:type="dxa"/>
          </w:tcPr>
          <w:p w:rsidR="008D3FB0" w:rsidRPr="00962C77" w:rsidRDefault="008D3FB0" w:rsidP="00FF3F2A">
            <w:pPr>
              <w:pStyle w:val="3"/>
              <w:keepNext w:val="0"/>
              <w:widowControl w:val="0"/>
              <w:spacing w:line="240" w:lineRule="auto"/>
              <w:jc w:val="left"/>
              <w:rPr>
                <w:rFonts w:ascii="Arial Armenian" w:hAnsi="Arial Armenian"/>
              </w:rPr>
            </w:pPr>
          </w:p>
        </w:tc>
        <w:tc>
          <w:tcPr>
            <w:tcW w:w="4845" w:type="dxa"/>
          </w:tcPr>
          <w:p w:rsidR="008D3FB0" w:rsidRPr="00962C77" w:rsidRDefault="008D3FB0" w:rsidP="00FF3F2A">
            <w:pPr>
              <w:pStyle w:val="3"/>
              <w:keepNext w:val="0"/>
              <w:widowControl w:val="0"/>
              <w:spacing w:line="240" w:lineRule="auto"/>
              <w:jc w:val="left"/>
              <w:rPr>
                <w:rFonts w:ascii="Arial Armenian" w:hAnsi="Arial Armenian"/>
              </w:rPr>
            </w:pPr>
          </w:p>
        </w:tc>
      </w:tr>
      <w:tr w:rsidR="008D3FB0" w:rsidRPr="00962C77" w:rsidTr="008D3FB0">
        <w:tc>
          <w:tcPr>
            <w:tcW w:w="1026" w:type="dxa"/>
          </w:tcPr>
          <w:p w:rsidR="008D3FB0" w:rsidRPr="00962C77" w:rsidRDefault="008D3FB0" w:rsidP="00FF3F2A">
            <w:pPr>
              <w:pStyle w:val="3"/>
              <w:keepNext w:val="0"/>
              <w:widowControl w:val="0"/>
              <w:spacing w:line="240" w:lineRule="auto"/>
              <w:jc w:val="left"/>
              <w:rPr>
                <w:rFonts w:ascii="Arial Armenian" w:hAnsi="Arial Armenian"/>
              </w:rPr>
            </w:pPr>
          </w:p>
        </w:tc>
        <w:tc>
          <w:tcPr>
            <w:tcW w:w="1663" w:type="dxa"/>
          </w:tcPr>
          <w:p w:rsidR="008D3FB0" w:rsidRPr="00962C77" w:rsidRDefault="008D3FB0" w:rsidP="00FF3F2A">
            <w:pPr>
              <w:pStyle w:val="3"/>
              <w:keepNext w:val="0"/>
              <w:widowControl w:val="0"/>
              <w:spacing w:line="240" w:lineRule="auto"/>
              <w:jc w:val="left"/>
              <w:rPr>
                <w:rFonts w:ascii="Arial Armenian" w:hAnsi="Arial Armenian"/>
              </w:rPr>
            </w:pPr>
          </w:p>
        </w:tc>
        <w:tc>
          <w:tcPr>
            <w:tcW w:w="1752" w:type="dxa"/>
          </w:tcPr>
          <w:p w:rsidR="008D3FB0" w:rsidRPr="00962C77" w:rsidRDefault="008D3FB0" w:rsidP="00FF3F2A">
            <w:pPr>
              <w:pStyle w:val="3"/>
              <w:keepNext w:val="0"/>
              <w:widowControl w:val="0"/>
              <w:spacing w:line="240" w:lineRule="auto"/>
              <w:jc w:val="left"/>
              <w:rPr>
                <w:rFonts w:ascii="Arial Armenian" w:hAnsi="Arial Armenian"/>
              </w:rPr>
            </w:pPr>
          </w:p>
        </w:tc>
        <w:tc>
          <w:tcPr>
            <w:tcW w:w="4845" w:type="dxa"/>
          </w:tcPr>
          <w:p w:rsidR="008D3FB0" w:rsidRPr="00962C77" w:rsidRDefault="008D3FB0" w:rsidP="00FF3F2A">
            <w:pPr>
              <w:pStyle w:val="3"/>
              <w:keepNext w:val="0"/>
              <w:widowControl w:val="0"/>
              <w:spacing w:line="240" w:lineRule="auto"/>
              <w:jc w:val="left"/>
              <w:rPr>
                <w:rFonts w:ascii="Arial Armenian" w:hAnsi="Arial Armenian"/>
              </w:rPr>
            </w:pPr>
          </w:p>
        </w:tc>
      </w:tr>
      <w:tr w:rsidR="008D3FB0" w:rsidRPr="00962C77" w:rsidTr="008D3FB0">
        <w:tc>
          <w:tcPr>
            <w:tcW w:w="1026" w:type="dxa"/>
          </w:tcPr>
          <w:p w:rsidR="008D3FB0" w:rsidRPr="00962C77" w:rsidRDefault="008D3FB0" w:rsidP="00FF3F2A">
            <w:pPr>
              <w:pStyle w:val="3"/>
              <w:keepNext w:val="0"/>
              <w:widowControl w:val="0"/>
              <w:spacing w:line="240" w:lineRule="auto"/>
              <w:jc w:val="left"/>
              <w:rPr>
                <w:rFonts w:ascii="Arial Armenian" w:hAnsi="Arial Armenian"/>
              </w:rPr>
            </w:pPr>
          </w:p>
        </w:tc>
        <w:tc>
          <w:tcPr>
            <w:tcW w:w="1663" w:type="dxa"/>
          </w:tcPr>
          <w:p w:rsidR="008D3FB0" w:rsidRPr="00962C77" w:rsidRDefault="008D3FB0" w:rsidP="00FF3F2A">
            <w:pPr>
              <w:pStyle w:val="3"/>
              <w:keepNext w:val="0"/>
              <w:widowControl w:val="0"/>
              <w:spacing w:line="240" w:lineRule="auto"/>
              <w:jc w:val="left"/>
              <w:rPr>
                <w:rFonts w:ascii="Arial Armenian" w:hAnsi="Arial Armenian"/>
              </w:rPr>
            </w:pPr>
          </w:p>
        </w:tc>
        <w:tc>
          <w:tcPr>
            <w:tcW w:w="1752" w:type="dxa"/>
          </w:tcPr>
          <w:p w:rsidR="008D3FB0" w:rsidRPr="00962C77" w:rsidRDefault="008D3FB0" w:rsidP="00FF3F2A">
            <w:pPr>
              <w:pStyle w:val="3"/>
              <w:keepNext w:val="0"/>
              <w:widowControl w:val="0"/>
              <w:spacing w:line="240" w:lineRule="auto"/>
              <w:jc w:val="left"/>
              <w:rPr>
                <w:rFonts w:ascii="Arial Armenian" w:hAnsi="Arial Armenian"/>
              </w:rPr>
            </w:pPr>
          </w:p>
        </w:tc>
        <w:tc>
          <w:tcPr>
            <w:tcW w:w="4845" w:type="dxa"/>
          </w:tcPr>
          <w:p w:rsidR="008D3FB0" w:rsidRPr="00962C77" w:rsidRDefault="008D3FB0" w:rsidP="00FF3F2A">
            <w:pPr>
              <w:pStyle w:val="3"/>
              <w:keepNext w:val="0"/>
              <w:widowControl w:val="0"/>
              <w:spacing w:line="240" w:lineRule="auto"/>
              <w:jc w:val="left"/>
              <w:rPr>
                <w:rFonts w:ascii="Arial Armenian" w:hAnsi="Arial Armenian"/>
              </w:rPr>
            </w:pPr>
          </w:p>
        </w:tc>
      </w:tr>
    </w:tbl>
    <w:p w:rsidR="00D043C1" w:rsidRPr="00962C77" w:rsidRDefault="00D043C1" w:rsidP="00D043C1">
      <w:pPr>
        <w:widowControl w:val="0"/>
        <w:tabs>
          <w:tab w:val="left" w:pos="6804"/>
        </w:tabs>
        <w:jc w:val="center"/>
        <w:rPr>
          <w:rFonts w:ascii="Arial Armenian" w:hAnsi="Arial Armenian"/>
          <w:lang w:val="en-US"/>
        </w:rPr>
      </w:pPr>
    </w:p>
    <w:p w:rsidR="00D043C1" w:rsidRPr="00962C77" w:rsidRDefault="00D043C1" w:rsidP="00D043C1">
      <w:pPr>
        <w:widowControl w:val="0"/>
        <w:tabs>
          <w:tab w:val="left" w:pos="6804"/>
        </w:tabs>
        <w:jc w:val="center"/>
        <w:rPr>
          <w:rFonts w:ascii="Arial Armenian" w:hAnsi="Arial Armenian"/>
        </w:rPr>
      </w:pPr>
      <w:r w:rsidRPr="00962C77">
        <w:rPr>
          <w:rFonts w:ascii="Arial Armenian" w:hAnsi="Arial Armenian"/>
        </w:rPr>
        <w:t>_________________________________________________</w:t>
      </w:r>
      <w:r w:rsidRPr="00962C77">
        <w:rPr>
          <w:rFonts w:ascii="Arial Armenian" w:hAnsi="Arial Armenian"/>
        </w:rPr>
        <w:tab/>
        <w:t>_________________</w:t>
      </w:r>
    </w:p>
    <w:p w:rsidR="00D043C1" w:rsidRPr="00962C77" w:rsidRDefault="00D043C1" w:rsidP="00D043C1">
      <w:pPr>
        <w:widowControl w:val="0"/>
        <w:tabs>
          <w:tab w:val="left" w:pos="7513"/>
        </w:tabs>
        <w:spacing w:after="160"/>
        <w:ind w:left="709"/>
        <w:jc w:val="both"/>
        <w:rPr>
          <w:rFonts w:ascii="Arial Armenian" w:hAnsi="Arial Armenian" w:cs="Arial"/>
          <w:sz w:val="16"/>
        </w:rPr>
      </w:pPr>
      <w:r w:rsidRPr="00962C77">
        <w:rPr>
          <w:rFonts w:ascii="Sylfaen" w:hAnsi="Sylfaen"/>
          <w:sz w:val="16"/>
        </w:rPr>
        <w:t>наименование</w:t>
      </w:r>
      <w:r w:rsidRPr="00962C77">
        <w:rPr>
          <w:rFonts w:ascii="Arial Armenian" w:hAnsi="Arial Armenian"/>
          <w:sz w:val="16"/>
        </w:rPr>
        <w:t xml:space="preserve"> </w:t>
      </w:r>
      <w:r w:rsidRPr="00962C77">
        <w:rPr>
          <w:rFonts w:ascii="Sylfaen" w:hAnsi="Sylfaen"/>
          <w:sz w:val="16"/>
        </w:rPr>
        <w:t>участника</w:t>
      </w:r>
      <w:r w:rsidRPr="00962C77">
        <w:rPr>
          <w:rFonts w:ascii="Arial Armenian" w:hAnsi="Arial Armenian"/>
          <w:sz w:val="16"/>
        </w:rPr>
        <w:t xml:space="preserve"> (</w:t>
      </w:r>
      <w:r w:rsidRPr="00962C77">
        <w:rPr>
          <w:rFonts w:ascii="Sylfaen" w:hAnsi="Sylfaen"/>
          <w:sz w:val="16"/>
        </w:rPr>
        <w:t>должность</w:t>
      </w:r>
      <w:r w:rsidRPr="00962C77">
        <w:rPr>
          <w:rFonts w:ascii="Arial Armenian" w:hAnsi="Arial Armenian"/>
          <w:sz w:val="16"/>
        </w:rPr>
        <w:t xml:space="preserve">, </w:t>
      </w:r>
      <w:r w:rsidRPr="00962C77">
        <w:rPr>
          <w:rFonts w:ascii="Sylfaen" w:hAnsi="Sylfaen"/>
          <w:sz w:val="16"/>
        </w:rPr>
        <w:t>имя</w:t>
      </w:r>
      <w:r w:rsidRPr="00962C77">
        <w:rPr>
          <w:rFonts w:ascii="Arial Armenian" w:hAnsi="Arial Armenian"/>
          <w:sz w:val="16"/>
        </w:rPr>
        <w:t xml:space="preserve">, </w:t>
      </w:r>
      <w:r w:rsidRPr="00962C77">
        <w:rPr>
          <w:rFonts w:ascii="Sylfaen" w:hAnsi="Sylfaen"/>
          <w:sz w:val="16"/>
        </w:rPr>
        <w:t>фамилия</w:t>
      </w:r>
      <w:r w:rsidRPr="00962C77">
        <w:rPr>
          <w:rFonts w:ascii="Arial Armenian" w:hAnsi="Arial Armenian"/>
          <w:sz w:val="16"/>
        </w:rPr>
        <w:t xml:space="preserve"> </w:t>
      </w:r>
      <w:r w:rsidRPr="00962C77">
        <w:rPr>
          <w:rFonts w:ascii="Sylfaen" w:hAnsi="Sylfaen"/>
          <w:sz w:val="16"/>
        </w:rPr>
        <w:t>руководителя</w:t>
      </w:r>
      <w:r w:rsidRPr="00962C77">
        <w:rPr>
          <w:rFonts w:ascii="Arial Armenian" w:hAnsi="Arial Armenian"/>
          <w:sz w:val="16"/>
        </w:rPr>
        <w:tab/>
      </w:r>
      <w:r w:rsidRPr="00962C77">
        <w:rPr>
          <w:rFonts w:ascii="Sylfaen" w:hAnsi="Sylfaen"/>
          <w:sz w:val="16"/>
        </w:rPr>
        <w:t>подпись</w:t>
      </w:r>
    </w:p>
    <w:p w:rsidR="00D043C1" w:rsidRPr="00962C77" w:rsidRDefault="00D043C1" w:rsidP="00D043C1">
      <w:pPr>
        <w:widowControl w:val="0"/>
        <w:spacing w:after="160"/>
        <w:jc w:val="right"/>
        <w:rPr>
          <w:rFonts w:ascii="Arial Armenian" w:hAnsi="Arial Armenian"/>
        </w:rPr>
      </w:pPr>
    </w:p>
    <w:p w:rsidR="00D043C1" w:rsidRPr="00962C77" w:rsidRDefault="00D043C1" w:rsidP="00D043C1">
      <w:pPr>
        <w:widowControl w:val="0"/>
        <w:spacing w:after="160"/>
        <w:jc w:val="right"/>
        <w:rPr>
          <w:rFonts w:ascii="Arial Armenian" w:hAnsi="Arial Armenian"/>
        </w:rPr>
      </w:pPr>
      <w:r w:rsidRPr="00962C77">
        <w:rPr>
          <w:rFonts w:ascii="Sylfaen" w:hAnsi="Sylfaen"/>
        </w:rPr>
        <w:t>М</w:t>
      </w:r>
      <w:r w:rsidRPr="00962C77">
        <w:rPr>
          <w:rFonts w:ascii="Arial Armenian" w:hAnsi="Arial Armenian"/>
        </w:rPr>
        <w:t xml:space="preserve">. </w:t>
      </w:r>
      <w:r w:rsidRPr="00962C77">
        <w:rPr>
          <w:rFonts w:ascii="Sylfaen" w:hAnsi="Sylfaen"/>
        </w:rPr>
        <w:t>П</w:t>
      </w:r>
      <w:r w:rsidRPr="00962C77">
        <w:rPr>
          <w:rFonts w:ascii="Arial Armenian" w:hAnsi="Arial Armenian"/>
        </w:rPr>
        <w:t>.</w:t>
      </w:r>
    </w:p>
    <w:p w:rsidR="00D043C1" w:rsidRPr="00962C77" w:rsidRDefault="00D043C1" w:rsidP="00D043C1">
      <w:pPr>
        <w:rPr>
          <w:rFonts w:ascii="Arial Armenian" w:hAnsi="Arial Armenian"/>
        </w:rPr>
      </w:pPr>
      <w:r w:rsidRPr="00962C77">
        <w:rPr>
          <w:rFonts w:ascii="Arial Armenian" w:hAnsi="Arial Armenian"/>
        </w:rPr>
        <w:br w:type="page"/>
      </w:r>
    </w:p>
    <w:p w:rsidR="00B2572B" w:rsidRPr="00962C77" w:rsidRDefault="00B2572B" w:rsidP="00B46D58">
      <w:pPr>
        <w:pStyle w:val="31"/>
        <w:widowControl w:val="0"/>
        <w:spacing w:after="160" w:line="240" w:lineRule="auto"/>
        <w:ind w:firstLine="0"/>
        <w:jc w:val="right"/>
        <w:rPr>
          <w:rFonts w:ascii="Arial Armenian" w:hAnsi="Arial Armenian" w:cs="Arial"/>
          <w:sz w:val="24"/>
          <w:szCs w:val="24"/>
        </w:rPr>
      </w:pPr>
      <w:r w:rsidRPr="00962C77">
        <w:rPr>
          <w:rFonts w:ascii="Sylfaen" w:hAnsi="Sylfaen"/>
          <w:sz w:val="24"/>
          <w:szCs w:val="24"/>
        </w:rPr>
        <w:lastRenderedPageBreak/>
        <w:t>Приложение</w:t>
      </w:r>
      <w:r w:rsidRPr="00962C77">
        <w:rPr>
          <w:rFonts w:ascii="Arial Armenian" w:hAnsi="Arial Armenian"/>
          <w:sz w:val="24"/>
          <w:szCs w:val="24"/>
        </w:rPr>
        <w:t xml:space="preserve"> </w:t>
      </w:r>
      <w:r w:rsidRPr="00962C77">
        <w:rPr>
          <w:rFonts w:ascii="Sylfaen" w:hAnsi="Sylfaen"/>
          <w:sz w:val="24"/>
          <w:szCs w:val="24"/>
        </w:rPr>
        <w:t>№</w:t>
      </w:r>
      <w:r w:rsidRPr="00962C77">
        <w:rPr>
          <w:rFonts w:ascii="Arial Armenian" w:hAnsi="Arial Armenian"/>
          <w:sz w:val="24"/>
          <w:szCs w:val="24"/>
        </w:rPr>
        <w:t xml:space="preserve"> </w:t>
      </w:r>
      <w:r w:rsidR="00B048B2" w:rsidRPr="00962C77">
        <w:rPr>
          <w:rFonts w:ascii="Arial Armenian" w:hAnsi="Arial Armenian"/>
          <w:sz w:val="24"/>
          <w:szCs w:val="24"/>
        </w:rPr>
        <w:t>2</w:t>
      </w:r>
    </w:p>
    <w:p w:rsidR="00B2572B" w:rsidRPr="00962C77" w:rsidRDefault="00B2572B" w:rsidP="00B46D58">
      <w:pPr>
        <w:pStyle w:val="31"/>
        <w:widowControl w:val="0"/>
        <w:spacing w:after="160" w:line="240" w:lineRule="auto"/>
        <w:jc w:val="right"/>
        <w:rPr>
          <w:rFonts w:ascii="Arial Armenian" w:hAnsi="Arial Armenian" w:cs="Arial"/>
          <w:sz w:val="24"/>
          <w:szCs w:val="24"/>
        </w:rPr>
      </w:pPr>
      <w:r w:rsidRPr="00962C77">
        <w:rPr>
          <w:rFonts w:ascii="Sylfaen" w:hAnsi="Sylfaen"/>
          <w:sz w:val="24"/>
          <w:szCs w:val="24"/>
        </w:rPr>
        <w:t>к</w:t>
      </w:r>
      <w:r w:rsidRPr="00962C77">
        <w:rPr>
          <w:rFonts w:ascii="Arial Armenian" w:hAnsi="Arial Armenian"/>
          <w:sz w:val="24"/>
          <w:szCs w:val="24"/>
        </w:rPr>
        <w:t xml:space="preserve"> </w:t>
      </w:r>
      <w:r w:rsidRPr="00962C77">
        <w:rPr>
          <w:rFonts w:ascii="Sylfaen" w:hAnsi="Sylfaen"/>
          <w:sz w:val="24"/>
          <w:szCs w:val="24"/>
        </w:rPr>
        <w:t>Приглашению</w:t>
      </w:r>
      <w:r w:rsidRPr="00962C77">
        <w:rPr>
          <w:rFonts w:ascii="Arial Armenian" w:hAnsi="Arial Armenian"/>
          <w:sz w:val="24"/>
          <w:szCs w:val="24"/>
        </w:rPr>
        <w:t xml:space="preserve"> </w:t>
      </w:r>
      <w:r w:rsidRPr="00962C77">
        <w:rPr>
          <w:rFonts w:ascii="Sylfaen" w:hAnsi="Sylfaen"/>
          <w:sz w:val="24"/>
          <w:szCs w:val="24"/>
        </w:rPr>
        <w:t>на</w:t>
      </w:r>
      <w:r w:rsidRPr="00962C77">
        <w:rPr>
          <w:rFonts w:ascii="Arial Armenian" w:hAnsi="Arial Armenian"/>
          <w:sz w:val="24"/>
          <w:szCs w:val="24"/>
        </w:rPr>
        <w:t xml:space="preserve"> </w:t>
      </w:r>
      <w:r w:rsidR="00A4447E" w:rsidRPr="00962C77">
        <w:rPr>
          <w:rFonts w:ascii="Sylfaen" w:hAnsi="Sylfaen"/>
          <w:sz w:val="24"/>
          <w:szCs w:val="24"/>
        </w:rPr>
        <w:t>запрос</w:t>
      </w:r>
      <w:r w:rsidR="00A4447E" w:rsidRPr="00962C77">
        <w:rPr>
          <w:rFonts w:ascii="Arial Armenian" w:hAnsi="Arial Armenian"/>
          <w:sz w:val="24"/>
          <w:szCs w:val="24"/>
        </w:rPr>
        <w:t xml:space="preserve"> </w:t>
      </w:r>
      <w:r w:rsidR="00A4447E" w:rsidRPr="00962C77">
        <w:rPr>
          <w:rFonts w:ascii="Sylfaen" w:hAnsi="Sylfaen"/>
          <w:sz w:val="24"/>
          <w:szCs w:val="24"/>
        </w:rPr>
        <w:t>котировок</w:t>
      </w:r>
      <w:r w:rsidR="005744FC" w:rsidRPr="00962C77">
        <w:rPr>
          <w:rFonts w:ascii="Arial Armenian" w:hAnsi="Arial Armenian"/>
          <w:sz w:val="24"/>
          <w:szCs w:val="24"/>
        </w:rPr>
        <w:br/>
      </w:r>
      <w:r w:rsidRPr="00962C77">
        <w:rPr>
          <w:rFonts w:ascii="Sylfaen" w:hAnsi="Sylfaen"/>
          <w:sz w:val="24"/>
          <w:szCs w:val="24"/>
        </w:rPr>
        <w:t>под</w:t>
      </w:r>
      <w:r w:rsidRPr="00962C77">
        <w:rPr>
          <w:rFonts w:ascii="Arial Armenian" w:hAnsi="Arial Armenian"/>
          <w:sz w:val="24"/>
          <w:szCs w:val="24"/>
        </w:rPr>
        <w:t xml:space="preserve"> </w:t>
      </w:r>
      <w:r w:rsidRPr="00962C77">
        <w:rPr>
          <w:rFonts w:ascii="Sylfaen" w:hAnsi="Sylfaen"/>
          <w:sz w:val="24"/>
          <w:szCs w:val="24"/>
        </w:rPr>
        <w:t>кодом</w:t>
      </w:r>
      <w:r w:rsidRPr="00962C77">
        <w:rPr>
          <w:rFonts w:ascii="Arial Armenian" w:hAnsi="Arial Armenian"/>
          <w:sz w:val="24"/>
          <w:szCs w:val="24"/>
        </w:rPr>
        <w:t xml:space="preserve"> </w:t>
      </w:r>
      <w:r w:rsidR="006A70B2" w:rsidRPr="00962C77">
        <w:rPr>
          <w:rFonts w:ascii="Arial Armenian" w:hAnsi="Arial Armenian"/>
          <w:i/>
          <w:lang w:val="hy-AM"/>
        </w:rPr>
        <w:t>§</w:t>
      </w:r>
      <w:r w:rsidR="006A70B2" w:rsidRPr="00962C77">
        <w:rPr>
          <w:rFonts w:ascii="Sylfaen" w:hAnsi="Sylfaen"/>
          <w:i/>
          <w:lang w:val="hy-AM"/>
        </w:rPr>
        <w:t>Վ</w:t>
      </w:r>
      <w:r w:rsidR="008504EC">
        <w:rPr>
          <w:rFonts w:ascii="Sylfaen" w:hAnsi="Sylfaen"/>
          <w:i/>
          <w:lang w:val="hy-AM"/>
        </w:rPr>
        <w:t>3</w:t>
      </w:r>
      <w:r w:rsidR="008D56B0">
        <w:rPr>
          <w:rFonts w:ascii="Sylfaen" w:hAnsi="Sylfaen"/>
          <w:i/>
        </w:rPr>
        <w:t>5</w:t>
      </w:r>
      <w:r w:rsidR="006A70B2" w:rsidRPr="00962C77">
        <w:rPr>
          <w:rFonts w:ascii="Sylfaen" w:hAnsi="Sylfaen"/>
          <w:i/>
          <w:lang w:val="hy-AM"/>
        </w:rPr>
        <w:t>Մ</w:t>
      </w:r>
      <w:r w:rsidR="006A70B2" w:rsidRPr="00962C77">
        <w:rPr>
          <w:rFonts w:ascii="Arial Armenian" w:hAnsi="Arial Armenian"/>
          <w:i/>
          <w:lang w:val="hy-AM"/>
        </w:rPr>
        <w:t>-</w:t>
      </w:r>
      <w:r w:rsidR="006A70B2" w:rsidRPr="00962C77">
        <w:rPr>
          <w:rFonts w:ascii="Sylfaen" w:hAnsi="Sylfaen"/>
          <w:i/>
          <w:lang w:val="hy-AM"/>
        </w:rPr>
        <w:t>ԳՀ</w:t>
      </w:r>
      <w:r w:rsidR="006A70B2" w:rsidRPr="00962C77">
        <w:rPr>
          <w:rFonts w:ascii="Sylfaen" w:hAnsi="Sylfaen"/>
          <w:i/>
          <w:lang w:val="af-ZA"/>
        </w:rPr>
        <w:t>ԱՊՁԲ</w:t>
      </w:r>
      <w:r w:rsidR="006A70B2" w:rsidRPr="00962C77">
        <w:rPr>
          <w:rFonts w:ascii="Arial Armenian" w:hAnsi="Arial Armenian"/>
          <w:i/>
          <w:lang w:val="af-ZA"/>
        </w:rPr>
        <w:t xml:space="preserve"> </w:t>
      </w:r>
      <w:r w:rsidR="006A70B2" w:rsidRPr="00962C77">
        <w:rPr>
          <w:rFonts w:ascii="Arial Armenian" w:hAnsi="Arial Armenian"/>
          <w:i/>
          <w:lang w:val="hy-AM"/>
        </w:rPr>
        <w:t>-</w:t>
      </w:r>
      <w:r w:rsidR="00F20303">
        <w:rPr>
          <w:rFonts w:ascii="Sylfaen" w:hAnsi="Sylfaen"/>
          <w:i/>
          <w:lang w:val="hy-AM"/>
        </w:rPr>
        <w:t>22/1</w:t>
      </w:r>
      <w:r w:rsidR="006A70B2" w:rsidRPr="00962C77">
        <w:rPr>
          <w:rFonts w:ascii="Arial Armenian" w:hAnsi="Arial Armenian"/>
          <w:i/>
          <w:lang w:val="hy-AM"/>
        </w:rPr>
        <w:t>¦</w:t>
      </w:r>
      <w:r w:rsidR="006A70B2" w:rsidRPr="00962C77">
        <w:rPr>
          <w:rFonts w:ascii="Arial Armenian" w:hAnsi="Arial Armenian"/>
          <w:spacing w:val="-6"/>
        </w:rPr>
        <w:t>*</w:t>
      </w:r>
    </w:p>
    <w:p w:rsidR="00B2572B" w:rsidRPr="00962C77" w:rsidRDefault="00B2572B" w:rsidP="00B46D58">
      <w:pPr>
        <w:widowControl w:val="0"/>
        <w:spacing w:after="120"/>
        <w:ind w:firstLine="567"/>
        <w:jc w:val="center"/>
        <w:rPr>
          <w:rFonts w:ascii="Arial Armenian" w:hAnsi="Arial Armenian"/>
        </w:rPr>
      </w:pPr>
    </w:p>
    <w:p w:rsidR="00B2572B" w:rsidRPr="00962C77" w:rsidRDefault="00B2572B" w:rsidP="00B46D58">
      <w:pPr>
        <w:widowControl w:val="0"/>
        <w:spacing w:after="120"/>
        <w:ind w:left="-66"/>
        <w:jc w:val="center"/>
        <w:rPr>
          <w:rFonts w:ascii="Arial Armenian" w:hAnsi="Arial Armenian"/>
        </w:rPr>
      </w:pPr>
      <w:r w:rsidRPr="00962C77">
        <w:rPr>
          <w:rFonts w:ascii="Sylfaen" w:hAnsi="Sylfaen"/>
        </w:rPr>
        <w:t>ЦЕНОВОЕ</w:t>
      </w:r>
      <w:r w:rsidRPr="00962C77">
        <w:rPr>
          <w:rFonts w:ascii="Arial Armenian" w:hAnsi="Arial Armenian"/>
        </w:rPr>
        <w:t xml:space="preserve"> </w:t>
      </w:r>
      <w:r w:rsidRPr="00962C77">
        <w:rPr>
          <w:rFonts w:ascii="Sylfaen" w:hAnsi="Sylfaen"/>
        </w:rPr>
        <w:t>ПРЕДЛОЖЕНИЕ</w:t>
      </w:r>
    </w:p>
    <w:p w:rsidR="00B2572B" w:rsidRPr="00962C77" w:rsidRDefault="00B2572B" w:rsidP="00B46D58">
      <w:pPr>
        <w:widowControl w:val="0"/>
        <w:spacing w:after="120"/>
        <w:ind w:firstLine="567"/>
        <w:jc w:val="center"/>
        <w:rPr>
          <w:rFonts w:ascii="Arial Armenian" w:hAnsi="Arial Armenian"/>
        </w:rPr>
      </w:pPr>
    </w:p>
    <w:p w:rsidR="005744FC" w:rsidRPr="00962C77" w:rsidRDefault="00B2572B" w:rsidP="00B46D58">
      <w:pPr>
        <w:widowControl w:val="0"/>
        <w:spacing w:after="160"/>
        <w:ind w:firstLine="567"/>
        <w:jc w:val="both"/>
        <w:rPr>
          <w:rFonts w:ascii="Arial Armenian" w:hAnsi="Arial Armenian"/>
        </w:rPr>
      </w:pPr>
      <w:r w:rsidRPr="00962C77">
        <w:rPr>
          <w:rFonts w:ascii="Sylfaen" w:hAnsi="Sylfaen"/>
          <w:spacing w:val="-6"/>
        </w:rPr>
        <w:t>Рассмотрев</w:t>
      </w:r>
      <w:r w:rsidRPr="00962C77">
        <w:rPr>
          <w:rFonts w:ascii="Arial Armenian" w:hAnsi="Arial Armenian"/>
          <w:spacing w:val="-6"/>
        </w:rPr>
        <w:t xml:space="preserve"> </w:t>
      </w:r>
      <w:r w:rsidRPr="00962C77">
        <w:rPr>
          <w:rFonts w:ascii="Sylfaen" w:hAnsi="Sylfaen"/>
          <w:spacing w:val="-6"/>
        </w:rPr>
        <w:t>приглашение</w:t>
      </w:r>
      <w:r w:rsidRPr="00962C77">
        <w:rPr>
          <w:rFonts w:ascii="Arial Armenian" w:hAnsi="Arial Armenian"/>
          <w:spacing w:val="-6"/>
        </w:rPr>
        <w:t xml:space="preserve"> </w:t>
      </w:r>
      <w:r w:rsidRPr="00962C77">
        <w:rPr>
          <w:rFonts w:ascii="Sylfaen" w:hAnsi="Sylfaen"/>
          <w:spacing w:val="-6"/>
        </w:rPr>
        <w:t>на</w:t>
      </w:r>
      <w:r w:rsidRPr="00962C77">
        <w:rPr>
          <w:rFonts w:ascii="Arial Armenian" w:hAnsi="Arial Armenian"/>
          <w:spacing w:val="-6"/>
        </w:rPr>
        <w:t xml:space="preserve"> </w:t>
      </w:r>
      <w:r w:rsidR="00A4447E" w:rsidRPr="00962C77">
        <w:rPr>
          <w:rFonts w:ascii="Sylfaen" w:hAnsi="Sylfaen"/>
          <w:spacing w:val="-6"/>
        </w:rPr>
        <w:t>запрос</w:t>
      </w:r>
      <w:r w:rsidR="00A4447E" w:rsidRPr="00962C77">
        <w:rPr>
          <w:rFonts w:ascii="Arial Armenian" w:hAnsi="Arial Armenian"/>
          <w:spacing w:val="-6"/>
        </w:rPr>
        <w:t xml:space="preserve"> </w:t>
      </w:r>
      <w:r w:rsidR="00A4447E" w:rsidRPr="00962C77">
        <w:rPr>
          <w:rFonts w:ascii="Sylfaen" w:hAnsi="Sylfaen"/>
          <w:spacing w:val="-6"/>
        </w:rPr>
        <w:t>котировок</w:t>
      </w:r>
      <w:r w:rsidRPr="00962C77">
        <w:rPr>
          <w:rFonts w:ascii="Sylfaen" w:hAnsi="Sylfaen"/>
          <w:spacing w:val="-6"/>
        </w:rPr>
        <w:t>под</w:t>
      </w:r>
      <w:r w:rsidRPr="00962C77">
        <w:rPr>
          <w:rFonts w:ascii="Arial Armenian" w:hAnsi="Arial Armenian"/>
          <w:spacing w:val="-6"/>
        </w:rPr>
        <w:t xml:space="preserve"> </w:t>
      </w:r>
      <w:r w:rsidRPr="00962C77">
        <w:rPr>
          <w:rFonts w:ascii="Sylfaen" w:hAnsi="Sylfaen"/>
          <w:spacing w:val="-6"/>
        </w:rPr>
        <w:t>кодом</w:t>
      </w:r>
      <w:r w:rsidRPr="00962C77">
        <w:rPr>
          <w:rFonts w:ascii="Arial Armenian" w:hAnsi="Arial Armenian"/>
          <w:spacing w:val="-6"/>
        </w:rPr>
        <w:t xml:space="preserve"> </w:t>
      </w:r>
      <w:r w:rsidR="00A4447E" w:rsidRPr="00962C77">
        <w:rPr>
          <w:rFonts w:ascii="Arial Armenian" w:hAnsi="Arial Armenian"/>
          <w:i/>
          <w:lang w:val="hy-AM"/>
        </w:rPr>
        <w:t>§</w:t>
      </w:r>
      <w:r w:rsidR="00A4447E" w:rsidRPr="00962C77">
        <w:rPr>
          <w:rFonts w:ascii="Sylfaen" w:hAnsi="Sylfaen"/>
          <w:i/>
          <w:lang w:val="hy-AM"/>
        </w:rPr>
        <w:t>Վ</w:t>
      </w:r>
      <w:r w:rsidR="008504EC">
        <w:rPr>
          <w:rFonts w:ascii="Sylfaen" w:hAnsi="Sylfaen"/>
          <w:i/>
          <w:lang w:val="hy-AM"/>
        </w:rPr>
        <w:t>3</w:t>
      </w:r>
      <w:r w:rsidR="002205CB">
        <w:rPr>
          <w:rFonts w:ascii="Sylfaen" w:hAnsi="Sylfaen"/>
          <w:i/>
        </w:rPr>
        <w:t>5</w:t>
      </w:r>
      <w:r w:rsidR="00A4447E" w:rsidRPr="00962C77">
        <w:rPr>
          <w:rFonts w:ascii="Sylfaen" w:hAnsi="Sylfaen"/>
          <w:i/>
          <w:lang w:val="hy-AM"/>
        </w:rPr>
        <w:t>Մ</w:t>
      </w:r>
      <w:r w:rsidR="00A4447E" w:rsidRPr="00962C77">
        <w:rPr>
          <w:rFonts w:ascii="Arial Armenian" w:hAnsi="Arial Armenian"/>
          <w:i/>
          <w:lang w:val="hy-AM"/>
        </w:rPr>
        <w:t>-</w:t>
      </w:r>
      <w:r w:rsidR="00A4447E" w:rsidRPr="00962C77">
        <w:rPr>
          <w:rFonts w:ascii="Sylfaen" w:hAnsi="Sylfaen"/>
          <w:i/>
          <w:lang w:val="hy-AM"/>
        </w:rPr>
        <w:t>ԳՀ</w:t>
      </w:r>
      <w:r w:rsidR="00A4447E" w:rsidRPr="00962C77">
        <w:rPr>
          <w:rFonts w:ascii="Sylfaen" w:hAnsi="Sylfaen"/>
          <w:i/>
          <w:lang w:val="af-ZA"/>
        </w:rPr>
        <w:t>ԱՊՁԲ</w:t>
      </w:r>
      <w:r w:rsidR="00A4447E" w:rsidRPr="00962C77">
        <w:rPr>
          <w:rFonts w:ascii="Arial Armenian" w:hAnsi="Arial Armenian"/>
          <w:i/>
          <w:lang w:val="af-ZA"/>
        </w:rPr>
        <w:t xml:space="preserve"> </w:t>
      </w:r>
      <w:r w:rsidR="00A4447E" w:rsidRPr="00962C77">
        <w:rPr>
          <w:rFonts w:ascii="Arial Armenian" w:hAnsi="Arial Armenian"/>
          <w:i/>
          <w:lang w:val="hy-AM"/>
        </w:rPr>
        <w:t>-</w:t>
      </w:r>
      <w:r w:rsidR="00F20303">
        <w:rPr>
          <w:rFonts w:ascii="Arial Armenian" w:hAnsi="Arial Armenian"/>
          <w:i/>
          <w:lang w:val="hy-AM"/>
        </w:rPr>
        <w:t>22/1</w:t>
      </w:r>
      <w:r w:rsidR="00A4447E" w:rsidRPr="00962C77">
        <w:rPr>
          <w:rFonts w:ascii="Arial Armenian" w:hAnsi="Arial Armenian"/>
          <w:i/>
          <w:lang w:val="hy-AM"/>
        </w:rPr>
        <w:t>¦</w:t>
      </w:r>
      <w:r w:rsidRPr="00962C77">
        <w:rPr>
          <w:rFonts w:ascii="Arial Armenian" w:hAnsi="Arial Armenian"/>
          <w:spacing w:val="-6"/>
        </w:rPr>
        <w:t>*,</w:t>
      </w:r>
    </w:p>
    <w:p w:rsidR="005646FC" w:rsidRPr="00962C77" w:rsidRDefault="005744FC" w:rsidP="00B46D58">
      <w:pPr>
        <w:widowControl w:val="0"/>
        <w:jc w:val="both"/>
        <w:rPr>
          <w:rFonts w:ascii="Arial Armenian" w:hAnsi="Arial Armenian"/>
        </w:rPr>
      </w:pPr>
      <w:r w:rsidRPr="00962C77">
        <w:rPr>
          <w:rFonts w:ascii="Sylfaen" w:hAnsi="Sylfaen"/>
        </w:rPr>
        <w:t>в</w:t>
      </w:r>
      <w:r w:rsidRPr="00962C77">
        <w:rPr>
          <w:rFonts w:ascii="Arial Armenian" w:hAnsi="Arial Armenian"/>
        </w:rPr>
        <w:t xml:space="preserve"> </w:t>
      </w:r>
      <w:r w:rsidR="00B2572B" w:rsidRPr="00962C77">
        <w:rPr>
          <w:rFonts w:ascii="Sylfaen" w:hAnsi="Sylfaen"/>
        </w:rPr>
        <w:t>том</w:t>
      </w:r>
      <w:r w:rsidR="00B2572B" w:rsidRPr="00962C77">
        <w:rPr>
          <w:rFonts w:ascii="Arial Armenian" w:hAnsi="Arial Armenian"/>
        </w:rPr>
        <w:t xml:space="preserve"> </w:t>
      </w:r>
      <w:r w:rsidR="00B2572B" w:rsidRPr="00962C77">
        <w:rPr>
          <w:rFonts w:ascii="Sylfaen" w:hAnsi="Sylfaen"/>
        </w:rPr>
        <w:t>числе</w:t>
      </w:r>
      <w:r w:rsidR="00B2572B" w:rsidRPr="00962C77">
        <w:rPr>
          <w:rFonts w:ascii="Arial Armenian" w:hAnsi="Arial Armenian"/>
        </w:rPr>
        <w:t xml:space="preserve"> </w:t>
      </w:r>
      <w:r w:rsidR="00B2572B" w:rsidRPr="00962C77">
        <w:rPr>
          <w:rFonts w:ascii="Sylfaen" w:hAnsi="Sylfaen"/>
        </w:rPr>
        <w:t>проект</w:t>
      </w:r>
      <w:r w:rsidR="00B2572B" w:rsidRPr="00962C77">
        <w:rPr>
          <w:rFonts w:ascii="Arial Armenian" w:hAnsi="Arial Armenian"/>
        </w:rPr>
        <w:t xml:space="preserve"> </w:t>
      </w:r>
      <w:r w:rsidR="00B2572B" w:rsidRPr="00962C77">
        <w:rPr>
          <w:rFonts w:ascii="Sylfaen" w:hAnsi="Sylfaen"/>
        </w:rPr>
        <w:t>заключаемого</w:t>
      </w:r>
      <w:r w:rsidR="00B2572B" w:rsidRPr="00962C77">
        <w:rPr>
          <w:rFonts w:ascii="Arial Armenian" w:hAnsi="Arial Armenian"/>
        </w:rPr>
        <w:t xml:space="preserve"> </w:t>
      </w:r>
      <w:r w:rsidR="00B2572B" w:rsidRPr="00962C77">
        <w:rPr>
          <w:rFonts w:ascii="Sylfaen" w:hAnsi="Sylfaen"/>
        </w:rPr>
        <w:t>договора</w:t>
      </w:r>
      <w:r w:rsidR="00B2572B" w:rsidRPr="00962C77">
        <w:rPr>
          <w:rFonts w:ascii="Arial Armenian" w:hAnsi="Arial Armenian"/>
        </w:rPr>
        <w:t>___</w:t>
      </w:r>
      <w:r w:rsidRPr="00962C77">
        <w:rPr>
          <w:rFonts w:ascii="Arial Armenian" w:hAnsi="Arial Armenian"/>
        </w:rPr>
        <w:t>________________________</w:t>
      </w:r>
      <w:r w:rsidR="00B2572B" w:rsidRPr="00962C77">
        <w:rPr>
          <w:rFonts w:ascii="Arial Armenian" w:hAnsi="Arial Armenian"/>
        </w:rPr>
        <w:t>____</w:t>
      </w:r>
      <w:r w:rsidR="00191D27" w:rsidRPr="00962C77">
        <w:rPr>
          <w:rFonts w:ascii="Arial Armenian" w:hAnsi="Arial Armenian"/>
        </w:rPr>
        <w:t>___</w:t>
      </w:r>
    </w:p>
    <w:p w:rsidR="005646FC" w:rsidRPr="00962C77" w:rsidRDefault="005646FC" w:rsidP="00B46D58">
      <w:pPr>
        <w:widowControl w:val="0"/>
        <w:spacing w:after="160"/>
        <w:ind w:left="6237"/>
        <w:jc w:val="both"/>
        <w:rPr>
          <w:rFonts w:ascii="Arial Armenian" w:hAnsi="Arial Armenian"/>
          <w:vertAlign w:val="superscript"/>
        </w:rPr>
      </w:pPr>
      <w:r w:rsidRPr="00962C77">
        <w:rPr>
          <w:rFonts w:ascii="Sylfaen" w:hAnsi="Sylfaen"/>
          <w:vertAlign w:val="superscript"/>
        </w:rPr>
        <w:t>наименование</w:t>
      </w:r>
      <w:r w:rsidRPr="00962C77">
        <w:rPr>
          <w:rFonts w:ascii="Arial Armenian" w:hAnsi="Arial Armenian"/>
          <w:vertAlign w:val="superscript"/>
        </w:rPr>
        <w:t xml:space="preserve"> </w:t>
      </w:r>
      <w:r w:rsidRPr="00962C77">
        <w:rPr>
          <w:rFonts w:ascii="Sylfaen" w:hAnsi="Sylfaen"/>
          <w:vertAlign w:val="superscript"/>
        </w:rPr>
        <w:t>участника</w:t>
      </w:r>
    </w:p>
    <w:p w:rsidR="00B2572B" w:rsidRPr="00962C77" w:rsidRDefault="00B2572B" w:rsidP="00B46D58">
      <w:pPr>
        <w:widowControl w:val="0"/>
        <w:spacing w:after="160"/>
        <w:jc w:val="both"/>
        <w:rPr>
          <w:rFonts w:ascii="Arial Armenian" w:hAnsi="Arial Armenian"/>
        </w:rPr>
      </w:pPr>
      <w:r w:rsidRPr="00962C77">
        <w:rPr>
          <w:rFonts w:ascii="Sylfaen" w:hAnsi="Sylfaen"/>
        </w:rPr>
        <w:t>предлагаетвыполнить</w:t>
      </w:r>
      <w:r w:rsidRPr="00962C77">
        <w:rPr>
          <w:rFonts w:ascii="Arial Armenian" w:hAnsi="Arial Armenian"/>
        </w:rPr>
        <w:t xml:space="preserve"> </w:t>
      </w:r>
      <w:r w:rsidRPr="00962C77">
        <w:rPr>
          <w:rFonts w:ascii="Sylfaen" w:hAnsi="Sylfaen"/>
        </w:rPr>
        <w:t>договор</w:t>
      </w:r>
      <w:r w:rsidRPr="00962C77">
        <w:rPr>
          <w:rFonts w:ascii="Arial Armenian" w:hAnsi="Arial Armenian"/>
        </w:rPr>
        <w:t xml:space="preserve"> </w:t>
      </w:r>
      <w:r w:rsidRPr="00962C77">
        <w:rPr>
          <w:rFonts w:ascii="Sylfaen" w:hAnsi="Sylfaen"/>
        </w:rPr>
        <w:t>по</w:t>
      </w:r>
      <w:r w:rsidRPr="00962C77">
        <w:rPr>
          <w:rFonts w:ascii="Arial Armenian" w:hAnsi="Arial Armenian"/>
        </w:rPr>
        <w:t xml:space="preserve"> </w:t>
      </w:r>
      <w:r w:rsidRPr="00962C77">
        <w:rPr>
          <w:rFonts w:ascii="Sylfaen" w:hAnsi="Sylfaen"/>
        </w:rPr>
        <w:t>нижеуказанным</w:t>
      </w:r>
      <w:r w:rsidRPr="00962C77">
        <w:rPr>
          <w:rFonts w:ascii="Arial Armenian" w:hAnsi="Arial Armenian"/>
        </w:rPr>
        <w:t xml:space="preserve"> </w:t>
      </w:r>
      <w:r w:rsidRPr="00962C77">
        <w:rPr>
          <w:rFonts w:ascii="Sylfaen" w:hAnsi="Sylfaen"/>
        </w:rPr>
        <w:t>общим</w:t>
      </w:r>
      <w:r w:rsidRPr="00962C77">
        <w:rPr>
          <w:rFonts w:ascii="Arial Armenian" w:hAnsi="Arial Armenian"/>
        </w:rPr>
        <w:t xml:space="preserve"> </w:t>
      </w:r>
      <w:r w:rsidRPr="00962C77">
        <w:rPr>
          <w:rFonts w:ascii="Sylfaen" w:hAnsi="Sylfaen"/>
        </w:rPr>
        <w:t>ценам</w:t>
      </w:r>
      <w:r w:rsidRPr="00962C77">
        <w:rPr>
          <w:rFonts w:ascii="Arial Armenian" w:hAnsi="Arial Armenian"/>
        </w:rPr>
        <w:t>:</w:t>
      </w:r>
    </w:p>
    <w:p w:rsidR="00B2572B" w:rsidRPr="00962C77" w:rsidRDefault="005646FC" w:rsidP="00B46D58">
      <w:pPr>
        <w:widowControl w:val="0"/>
        <w:spacing w:after="160"/>
        <w:jc w:val="right"/>
        <w:rPr>
          <w:rFonts w:ascii="Arial Armenian" w:hAnsi="Arial Armenian"/>
        </w:rPr>
      </w:pPr>
      <w:r w:rsidRPr="00962C77">
        <w:rPr>
          <w:rFonts w:ascii="Sylfaen" w:hAnsi="Sylfaen"/>
        </w:rPr>
        <w:t>д</w:t>
      </w:r>
      <w:r w:rsidR="00B2572B" w:rsidRPr="00962C77">
        <w:rPr>
          <w:rFonts w:ascii="Sylfaen" w:hAnsi="Sylfaen"/>
        </w:rPr>
        <w:t>рамов</w:t>
      </w:r>
      <w:r w:rsidR="00B2572B" w:rsidRPr="00962C77">
        <w:rPr>
          <w:rFonts w:ascii="Arial Armenian" w:hAnsi="Arial Armenian"/>
        </w:rPr>
        <w:t xml:space="preserve"> </w:t>
      </w:r>
      <w:r w:rsidR="00B2572B" w:rsidRPr="00962C77">
        <w:rPr>
          <w:rFonts w:ascii="Sylfaen" w:hAnsi="Sylfaen"/>
        </w:rPr>
        <w:t>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2060"/>
        <w:gridCol w:w="1701"/>
        <w:gridCol w:w="1701"/>
      </w:tblGrid>
      <w:tr w:rsidR="0009191C" w:rsidRPr="00962C77"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962C77" w:rsidRDefault="0009191C" w:rsidP="00B46D58">
            <w:pPr>
              <w:widowControl w:val="0"/>
              <w:jc w:val="center"/>
              <w:rPr>
                <w:rFonts w:ascii="Arial Armenian" w:hAnsi="Arial Armenian"/>
                <w:bCs/>
                <w:sz w:val="20"/>
                <w:szCs w:val="20"/>
                <w:lang w:val="en-US"/>
              </w:rPr>
            </w:pPr>
            <w:r w:rsidRPr="00962C77">
              <w:rPr>
                <w:rFonts w:ascii="Sylfaen" w:hAnsi="Sylfaen"/>
                <w:sz w:val="20"/>
                <w:szCs w:val="20"/>
              </w:rPr>
              <w:t>Номера</w:t>
            </w:r>
            <w:r w:rsidRPr="00962C77">
              <w:rPr>
                <w:rFonts w:ascii="Arial Armenian" w:hAnsi="Arial Armenian"/>
                <w:sz w:val="20"/>
                <w:szCs w:val="20"/>
              </w:rPr>
              <w:t xml:space="preserve"> </w:t>
            </w:r>
            <w:r w:rsidRPr="00962C77">
              <w:rPr>
                <w:rFonts w:ascii="Sylfaen" w:hAnsi="Sylfaen"/>
                <w:sz w:val="20"/>
                <w:szCs w:val="20"/>
              </w:rPr>
              <w:t>лотов</w:t>
            </w:r>
          </w:p>
        </w:tc>
        <w:tc>
          <w:tcPr>
            <w:tcW w:w="1559" w:type="dxa"/>
            <w:tcBorders>
              <w:top w:val="single" w:sz="4" w:space="0" w:color="auto"/>
              <w:left w:val="single" w:sz="4" w:space="0" w:color="auto"/>
              <w:right w:val="single" w:sz="4" w:space="0" w:color="auto"/>
            </w:tcBorders>
            <w:vAlign w:val="center"/>
          </w:tcPr>
          <w:p w:rsidR="0009191C" w:rsidRPr="00962C77" w:rsidRDefault="0009191C" w:rsidP="00B46D58">
            <w:pPr>
              <w:widowControl w:val="0"/>
              <w:jc w:val="center"/>
              <w:rPr>
                <w:rFonts w:ascii="Arial Armenian" w:hAnsi="Arial Armenian"/>
                <w:bCs/>
                <w:sz w:val="20"/>
                <w:szCs w:val="20"/>
              </w:rPr>
            </w:pPr>
            <w:r w:rsidRPr="00962C77">
              <w:rPr>
                <w:rFonts w:ascii="Sylfaen" w:hAnsi="Sylfaen"/>
                <w:sz w:val="20"/>
                <w:szCs w:val="20"/>
              </w:rPr>
              <w:t>Наименование</w:t>
            </w:r>
            <w:r w:rsidRPr="00962C77">
              <w:rPr>
                <w:rFonts w:ascii="Arial Armenian" w:hAnsi="Arial Armenian"/>
                <w:sz w:val="20"/>
                <w:szCs w:val="20"/>
              </w:rPr>
              <w:t> </w:t>
            </w:r>
            <w:r w:rsidRPr="00962C77">
              <w:rPr>
                <w:rFonts w:ascii="Sylfaen" w:hAnsi="Sylfaen"/>
                <w:sz w:val="20"/>
                <w:szCs w:val="20"/>
              </w:rPr>
              <w:t>товара</w:t>
            </w:r>
          </w:p>
        </w:tc>
        <w:tc>
          <w:tcPr>
            <w:tcW w:w="2060" w:type="dxa"/>
            <w:tcBorders>
              <w:top w:val="single" w:sz="4" w:space="0" w:color="auto"/>
              <w:left w:val="single" w:sz="4" w:space="0" w:color="auto"/>
              <w:right w:val="single" w:sz="4" w:space="0" w:color="auto"/>
            </w:tcBorders>
            <w:vAlign w:val="center"/>
          </w:tcPr>
          <w:p w:rsidR="0009191C" w:rsidRPr="00962C77" w:rsidRDefault="0009191C" w:rsidP="0009191C">
            <w:pPr>
              <w:widowControl w:val="0"/>
              <w:jc w:val="center"/>
              <w:rPr>
                <w:rFonts w:ascii="Arial Armenian" w:hAnsi="Arial Armenian"/>
                <w:sz w:val="20"/>
                <w:szCs w:val="20"/>
              </w:rPr>
            </w:pPr>
            <w:r w:rsidRPr="00962C77">
              <w:rPr>
                <w:rFonts w:ascii="Sylfaen" w:hAnsi="Sylfaen"/>
                <w:sz w:val="20"/>
                <w:szCs w:val="20"/>
              </w:rPr>
              <w:t>Стоимость</w:t>
            </w:r>
          </w:p>
          <w:p w:rsidR="0009191C" w:rsidRPr="00962C77" w:rsidRDefault="0009191C" w:rsidP="0009191C">
            <w:pPr>
              <w:widowControl w:val="0"/>
              <w:jc w:val="center"/>
              <w:rPr>
                <w:rFonts w:ascii="Arial Armenian" w:hAnsi="Arial Armenian"/>
                <w:sz w:val="16"/>
                <w:szCs w:val="16"/>
              </w:rPr>
            </w:pPr>
            <w:r w:rsidRPr="00962C77">
              <w:rPr>
                <w:rFonts w:ascii="Arial Armenian" w:hAnsi="Arial Armenian"/>
                <w:sz w:val="16"/>
                <w:szCs w:val="16"/>
              </w:rPr>
              <w:t>(</w:t>
            </w:r>
            <w:r w:rsidRPr="00962C77">
              <w:rPr>
                <w:rFonts w:ascii="Sylfaen" w:hAnsi="Sylfaen"/>
                <w:sz w:val="16"/>
                <w:szCs w:val="16"/>
              </w:rPr>
              <w:t>совокупность</w:t>
            </w:r>
            <w:r w:rsidRPr="00962C77">
              <w:rPr>
                <w:rFonts w:ascii="Arial Armenian" w:hAnsi="Arial Armenian"/>
                <w:sz w:val="16"/>
                <w:szCs w:val="16"/>
              </w:rPr>
              <w:t xml:space="preserve"> </w:t>
            </w:r>
            <w:r w:rsidRPr="00962C77">
              <w:rPr>
                <w:rFonts w:ascii="Sylfaen" w:hAnsi="Sylfaen"/>
                <w:sz w:val="16"/>
                <w:szCs w:val="16"/>
              </w:rPr>
              <w:t>себестоимости</w:t>
            </w:r>
            <w:r w:rsidRPr="00962C77">
              <w:rPr>
                <w:rFonts w:ascii="Arial Armenian" w:hAnsi="Arial Armenian"/>
                <w:sz w:val="16"/>
                <w:szCs w:val="16"/>
              </w:rPr>
              <w:t xml:space="preserve"> </w:t>
            </w:r>
            <w:r w:rsidRPr="00962C77">
              <w:rPr>
                <w:rFonts w:ascii="Sylfaen" w:hAnsi="Sylfaen"/>
                <w:sz w:val="16"/>
                <w:szCs w:val="16"/>
              </w:rPr>
              <w:t>и</w:t>
            </w:r>
            <w:r w:rsidRPr="00962C77">
              <w:rPr>
                <w:rFonts w:ascii="Arial Armenian" w:hAnsi="Arial Armenian"/>
                <w:sz w:val="16"/>
                <w:szCs w:val="16"/>
              </w:rPr>
              <w:t xml:space="preserve"> </w:t>
            </w:r>
            <w:r w:rsidRPr="00962C77">
              <w:rPr>
                <w:rFonts w:ascii="Sylfaen" w:hAnsi="Sylfaen"/>
                <w:sz w:val="16"/>
                <w:szCs w:val="16"/>
              </w:rPr>
              <w:t>прогнозируемой</w:t>
            </w:r>
            <w:r w:rsidRPr="00962C77">
              <w:rPr>
                <w:rFonts w:ascii="Arial Armenian" w:hAnsi="Arial Armenian"/>
                <w:sz w:val="16"/>
                <w:szCs w:val="16"/>
              </w:rPr>
              <w:t xml:space="preserve"> </w:t>
            </w:r>
            <w:r w:rsidRPr="00962C77">
              <w:rPr>
                <w:rFonts w:ascii="Sylfaen" w:hAnsi="Sylfaen"/>
                <w:sz w:val="16"/>
                <w:szCs w:val="16"/>
              </w:rPr>
              <w:t>прибыли</w:t>
            </w:r>
            <w:r w:rsidRPr="00962C77">
              <w:rPr>
                <w:rFonts w:ascii="Arial Armenian" w:hAnsi="Arial Armenian"/>
                <w:sz w:val="16"/>
                <w:szCs w:val="16"/>
              </w:rPr>
              <w:t>)</w:t>
            </w:r>
          </w:p>
          <w:p w:rsidR="0009191C" w:rsidRPr="00962C77" w:rsidRDefault="0009191C" w:rsidP="0009191C">
            <w:pPr>
              <w:widowControl w:val="0"/>
              <w:jc w:val="center"/>
              <w:rPr>
                <w:rFonts w:ascii="Arial Armenian" w:hAnsi="Arial Armenian"/>
                <w:bCs/>
                <w:sz w:val="20"/>
                <w:szCs w:val="20"/>
              </w:rPr>
            </w:pPr>
            <w:r w:rsidRPr="00962C77">
              <w:rPr>
                <w:rFonts w:ascii="Arial Armenian" w:hAnsi="Arial Armenian"/>
                <w:sz w:val="20"/>
                <w:szCs w:val="20"/>
              </w:rPr>
              <w:t xml:space="preserve"> /</w:t>
            </w:r>
            <w:r w:rsidRPr="00962C77">
              <w:rPr>
                <w:rFonts w:ascii="Sylfaen" w:hAnsi="Sylfaen"/>
                <w:sz w:val="20"/>
                <w:szCs w:val="20"/>
              </w:rPr>
              <w:t>прописью</w:t>
            </w:r>
            <w:r w:rsidRPr="00962C77">
              <w:rPr>
                <w:rFonts w:ascii="Arial Armenian" w:hAnsi="Arial Armenian"/>
                <w:sz w:val="20"/>
                <w:szCs w:val="20"/>
              </w:rPr>
              <w:t xml:space="preserve"> </w:t>
            </w:r>
            <w:r w:rsidRPr="00962C77">
              <w:rPr>
                <w:rFonts w:ascii="Sylfaen" w:hAnsi="Sylfaen"/>
                <w:sz w:val="20"/>
                <w:szCs w:val="20"/>
              </w:rPr>
              <w:t>и</w:t>
            </w:r>
            <w:r w:rsidRPr="00962C77">
              <w:rPr>
                <w:rFonts w:ascii="Arial Armenian" w:hAnsi="Arial Armenian"/>
                <w:sz w:val="20"/>
                <w:szCs w:val="20"/>
              </w:rPr>
              <w:t xml:space="preserve"> </w:t>
            </w:r>
            <w:r w:rsidRPr="00962C77">
              <w:rPr>
                <w:rFonts w:ascii="Sylfaen" w:hAnsi="Sylfaen"/>
                <w:sz w:val="20"/>
                <w:szCs w:val="20"/>
              </w:rPr>
              <w:t>цифрами</w:t>
            </w:r>
            <w:r w:rsidRPr="00962C77">
              <w:rPr>
                <w:rFonts w:ascii="Arial Armenian" w:hAnsi="Arial Armenian"/>
                <w:sz w:val="20"/>
                <w:szCs w:val="20"/>
              </w:rPr>
              <w:t>/</w:t>
            </w:r>
          </w:p>
        </w:tc>
        <w:tc>
          <w:tcPr>
            <w:tcW w:w="1701" w:type="dxa"/>
            <w:tcBorders>
              <w:top w:val="single" w:sz="4" w:space="0" w:color="auto"/>
              <w:left w:val="single" w:sz="4" w:space="0" w:color="auto"/>
              <w:right w:val="single" w:sz="4" w:space="0" w:color="auto"/>
            </w:tcBorders>
            <w:vAlign w:val="center"/>
          </w:tcPr>
          <w:p w:rsidR="004825CB" w:rsidRPr="00962C77" w:rsidRDefault="0009191C" w:rsidP="00B46D58">
            <w:pPr>
              <w:widowControl w:val="0"/>
              <w:jc w:val="center"/>
              <w:rPr>
                <w:rFonts w:ascii="Arial Armenian" w:hAnsi="Arial Armenian"/>
                <w:sz w:val="20"/>
                <w:szCs w:val="20"/>
                <w:lang w:val="en-US"/>
              </w:rPr>
            </w:pPr>
            <w:r w:rsidRPr="00962C77">
              <w:rPr>
                <w:rFonts w:ascii="Sylfaen" w:hAnsi="Sylfaen"/>
                <w:sz w:val="20"/>
                <w:szCs w:val="20"/>
              </w:rPr>
              <w:t>НДС</w:t>
            </w:r>
            <w:r w:rsidRPr="00962C77">
              <w:rPr>
                <w:rStyle w:val="af6"/>
                <w:rFonts w:ascii="Arial Armenian" w:hAnsi="Arial Armenian"/>
                <w:sz w:val="20"/>
                <w:szCs w:val="20"/>
              </w:rPr>
              <w:footnoteReference w:customMarkFollows="1" w:id="11"/>
              <w:t>**</w:t>
            </w:r>
          </w:p>
          <w:p w:rsidR="0009191C" w:rsidRPr="00962C77" w:rsidRDefault="0009191C" w:rsidP="00B46D58">
            <w:pPr>
              <w:widowControl w:val="0"/>
              <w:jc w:val="center"/>
              <w:rPr>
                <w:rFonts w:ascii="Arial Armenian" w:hAnsi="Arial Armenian"/>
                <w:bCs/>
                <w:sz w:val="20"/>
                <w:szCs w:val="20"/>
              </w:rPr>
            </w:pPr>
            <w:r w:rsidRPr="00962C77">
              <w:rPr>
                <w:rFonts w:ascii="Arial Armenian" w:hAnsi="Arial Armenian"/>
                <w:sz w:val="20"/>
                <w:szCs w:val="20"/>
              </w:rPr>
              <w:t>/</w:t>
            </w:r>
            <w:r w:rsidRPr="00962C77">
              <w:rPr>
                <w:rFonts w:ascii="Sylfaen" w:hAnsi="Sylfaen"/>
                <w:sz w:val="20"/>
                <w:szCs w:val="20"/>
              </w:rPr>
              <w:t>прописью</w:t>
            </w:r>
            <w:r w:rsidRPr="00962C77">
              <w:rPr>
                <w:rFonts w:ascii="Arial Armenian" w:hAnsi="Arial Armenian"/>
                <w:sz w:val="20"/>
                <w:szCs w:val="20"/>
              </w:rPr>
              <w:t xml:space="preserve"> </w:t>
            </w:r>
            <w:r w:rsidRPr="00962C77">
              <w:rPr>
                <w:rFonts w:ascii="Sylfaen" w:hAnsi="Sylfaen"/>
                <w:sz w:val="20"/>
                <w:szCs w:val="20"/>
              </w:rPr>
              <w:t>и</w:t>
            </w:r>
            <w:r w:rsidRPr="00962C77">
              <w:rPr>
                <w:rFonts w:ascii="Arial Armenian" w:hAnsi="Arial Armenian"/>
                <w:sz w:val="20"/>
                <w:szCs w:val="20"/>
              </w:rPr>
              <w:t xml:space="preserve"> </w:t>
            </w:r>
            <w:r w:rsidRPr="00962C77">
              <w:rPr>
                <w:rFonts w:ascii="Sylfaen" w:hAnsi="Sylfaen"/>
                <w:sz w:val="20"/>
                <w:szCs w:val="20"/>
              </w:rPr>
              <w:t>цифрами</w:t>
            </w:r>
            <w:r w:rsidRPr="00962C77">
              <w:rPr>
                <w:rFonts w:ascii="Arial Armenian" w:hAnsi="Arial Armenian"/>
                <w:sz w:val="20"/>
                <w:szCs w:val="20"/>
              </w:rPr>
              <w:t>/</w:t>
            </w:r>
          </w:p>
        </w:tc>
        <w:tc>
          <w:tcPr>
            <w:tcW w:w="1701" w:type="dxa"/>
            <w:tcBorders>
              <w:top w:val="single" w:sz="4" w:space="0" w:color="auto"/>
              <w:left w:val="single" w:sz="4" w:space="0" w:color="auto"/>
              <w:right w:val="single" w:sz="4" w:space="0" w:color="auto"/>
            </w:tcBorders>
            <w:vAlign w:val="center"/>
          </w:tcPr>
          <w:p w:rsidR="0009191C" w:rsidRPr="00962C77" w:rsidRDefault="0009191C" w:rsidP="00B46D58">
            <w:pPr>
              <w:widowControl w:val="0"/>
              <w:jc w:val="center"/>
              <w:rPr>
                <w:rFonts w:ascii="Arial Armenian" w:hAnsi="Arial Armenian"/>
                <w:bCs/>
                <w:sz w:val="20"/>
                <w:szCs w:val="20"/>
              </w:rPr>
            </w:pPr>
            <w:r w:rsidRPr="00962C77">
              <w:rPr>
                <w:rFonts w:ascii="Sylfaen" w:hAnsi="Sylfaen"/>
                <w:sz w:val="20"/>
                <w:szCs w:val="20"/>
              </w:rPr>
              <w:t>Общая</w:t>
            </w:r>
            <w:r w:rsidRPr="00962C77">
              <w:rPr>
                <w:rFonts w:ascii="Arial Armenian" w:hAnsi="Arial Armenian"/>
                <w:sz w:val="20"/>
                <w:szCs w:val="20"/>
              </w:rPr>
              <w:t xml:space="preserve"> </w:t>
            </w:r>
            <w:r w:rsidRPr="00962C77">
              <w:rPr>
                <w:rFonts w:ascii="Sylfaen" w:hAnsi="Sylfaen"/>
                <w:sz w:val="20"/>
                <w:szCs w:val="20"/>
              </w:rPr>
              <w:t>цена</w:t>
            </w:r>
          </w:p>
          <w:p w:rsidR="0009191C" w:rsidRPr="00962C77" w:rsidRDefault="0009191C" w:rsidP="00B46D58">
            <w:pPr>
              <w:widowControl w:val="0"/>
              <w:jc w:val="center"/>
              <w:rPr>
                <w:rFonts w:ascii="Arial Armenian" w:hAnsi="Arial Armenian"/>
                <w:bCs/>
                <w:sz w:val="20"/>
                <w:szCs w:val="20"/>
              </w:rPr>
            </w:pPr>
            <w:r w:rsidRPr="00962C77">
              <w:rPr>
                <w:rFonts w:ascii="Arial Armenian" w:hAnsi="Arial Armenian"/>
                <w:sz w:val="20"/>
                <w:szCs w:val="20"/>
              </w:rPr>
              <w:t>/</w:t>
            </w:r>
            <w:r w:rsidRPr="00962C77">
              <w:rPr>
                <w:rFonts w:ascii="Sylfaen" w:hAnsi="Sylfaen"/>
                <w:sz w:val="20"/>
                <w:szCs w:val="20"/>
              </w:rPr>
              <w:t>прописью</w:t>
            </w:r>
            <w:r w:rsidRPr="00962C77">
              <w:rPr>
                <w:rFonts w:ascii="Arial Armenian" w:hAnsi="Arial Armenian"/>
                <w:sz w:val="20"/>
                <w:szCs w:val="20"/>
              </w:rPr>
              <w:t xml:space="preserve"> </w:t>
            </w:r>
            <w:r w:rsidRPr="00962C77">
              <w:rPr>
                <w:rFonts w:ascii="Sylfaen" w:hAnsi="Sylfaen"/>
                <w:sz w:val="20"/>
                <w:szCs w:val="20"/>
              </w:rPr>
              <w:t>и</w:t>
            </w:r>
            <w:r w:rsidRPr="00962C77">
              <w:rPr>
                <w:rFonts w:ascii="Arial Armenian" w:hAnsi="Arial Armenian"/>
                <w:sz w:val="20"/>
                <w:szCs w:val="20"/>
              </w:rPr>
              <w:t xml:space="preserve"> </w:t>
            </w:r>
            <w:r w:rsidRPr="00962C77">
              <w:rPr>
                <w:rFonts w:ascii="Sylfaen" w:hAnsi="Sylfaen"/>
                <w:sz w:val="20"/>
                <w:szCs w:val="20"/>
              </w:rPr>
              <w:t>цифрами</w:t>
            </w:r>
            <w:r w:rsidRPr="00962C77">
              <w:rPr>
                <w:rFonts w:ascii="Arial Armenian" w:hAnsi="Arial Armenian"/>
                <w:sz w:val="20"/>
                <w:szCs w:val="20"/>
              </w:rPr>
              <w:t>/</w:t>
            </w:r>
          </w:p>
        </w:tc>
      </w:tr>
      <w:tr w:rsidR="0009191C" w:rsidRPr="00962C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962C77" w:rsidRDefault="0009191C" w:rsidP="00B46D58">
            <w:pPr>
              <w:widowControl w:val="0"/>
              <w:jc w:val="center"/>
              <w:rPr>
                <w:rFonts w:ascii="Arial Armenian" w:hAnsi="Arial Armenian"/>
                <w:i/>
                <w:sz w:val="20"/>
                <w:szCs w:val="20"/>
              </w:rPr>
            </w:pPr>
            <w:r w:rsidRPr="00962C77">
              <w:rPr>
                <w:rFonts w:ascii="Arial Armenian" w:hAnsi="Arial Armenian"/>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962C77" w:rsidRDefault="0009191C" w:rsidP="00B46D58">
            <w:pPr>
              <w:widowControl w:val="0"/>
              <w:jc w:val="center"/>
              <w:rPr>
                <w:rFonts w:ascii="Arial Armenian" w:hAnsi="Arial Armenian"/>
                <w:i/>
                <w:sz w:val="20"/>
                <w:szCs w:val="20"/>
              </w:rPr>
            </w:pPr>
            <w:r w:rsidRPr="00962C77">
              <w:rPr>
                <w:rFonts w:ascii="Arial Armenian" w:hAnsi="Arial Armenian"/>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962C77" w:rsidRDefault="0009191C" w:rsidP="00B46D58">
            <w:pPr>
              <w:widowControl w:val="0"/>
              <w:jc w:val="center"/>
              <w:rPr>
                <w:rFonts w:ascii="Arial Armenian" w:hAnsi="Arial Armenian"/>
                <w:i/>
                <w:sz w:val="20"/>
                <w:szCs w:val="20"/>
              </w:rPr>
            </w:pPr>
            <w:r w:rsidRPr="00962C77">
              <w:rPr>
                <w:rFonts w:ascii="Arial Armenian" w:hAnsi="Arial Armenian"/>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962C77" w:rsidRDefault="00E02389" w:rsidP="00B46D58">
            <w:pPr>
              <w:widowControl w:val="0"/>
              <w:jc w:val="center"/>
              <w:rPr>
                <w:rFonts w:ascii="Arial Armenian" w:hAnsi="Arial Armenian"/>
                <w:i/>
                <w:sz w:val="20"/>
                <w:szCs w:val="20"/>
                <w:lang w:val="en-US"/>
              </w:rPr>
            </w:pPr>
            <w:r w:rsidRPr="00962C77">
              <w:rPr>
                <w:rFonts w:ascii="Arial Armenian" w:hAnsi="Arial Armenian"/>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962C77" w:rsidRDefault="00E02389" w:rsidP="00E02389">
            <w:pPr>
              <w:widowControl w:val="0"/>
              <w:jc w:val="center"/>
              <w:rPr>
                <w:rFonts w:ascii="Arial Armenian" w:hAnsi="Arial Armenian"/>
                <w:i/>
                <w:sz w:val="20"/>
                <w:szCs w:val="20"/>
              </w:rPr>
            </w:pPr>
            <w:r w:rsidRPr="00962C77">
              <w:rPr>
                <w:rFonts w:ascii="Arial Armenian" w:hAnsi="Arial Armenian"/>
                <w:i/>
                <w:sz w:val="20"/>
                <w:szCs w:val="20"/>
                <w:lang w:val="en-US"/>
              </w:rPr>
              <w:t>5</w:t>
            </w:r>
            <w:r w:rsidR="0009191C" w:rsidRPr="00962C77">
              <w:rPr>
                <w:rFonts w:ascii="Arial Armenian" w:hAnsi="Arial Armenian"/>
                <w:i/>
                <w:sz w:val="20"/>
                <w:szCs w:val="20"/>
              </w:rPr>
              <w:t>=3+4</w:t>
            </w:r>
          </w:p>
        </w:tc>
      </w:tr>
      <w:tr w:rsidR="0009191C" w:rsidRPr="00962C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962C77" w:rsidRDefault="0009191C" w:rsidP="00B46D58">
            <w:pPr>
              <w:widowControl w:val="0"/>
              <w:jc w:val="center"/>
              <w:rPr>
                <w:rFonts w:ascii="Arial Armenian" w:hAnsi="Arial Armenian"/>
                <w:bCs/>
                <w:sz w:val="20"/>
                <w:szCs w:val="20"/>
              </w:rPr>
            </w:pPr>
            <w:r w:rsidRPr="00962C77">
              <w:rPr>
                <w:rFonts w:ascii="Arial Armenian" w:hAnsi="Arial Armenian"/>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962C77" w:rsidRDefault="0009191C" w:rsidP="00B46D58">
            <w:pPr>
              <w:widowControl w:val="0"/>
              <w:rPr>
                <w:rFonts w:ascii="Arial Armenian" w:hAnsi="Arial Armenian"/>
                <w:sz w:val="20"/>
                <w:szCs w:val="20"/>
              </w:rPr>
            </w:pPr>
            <w:r w:rsidRPr="00962C77">
              <w:rPr>
                <w:rFonts w:ascii="Arial Armenian" w:hAnsi="Arial Armenian"/>
                <w:sz w:val="20"/>
                <w:szCs w:val="20"/>
                <w:u w:val="single"/>
                <w:vertAlign w:val="subscript"/>
              </w:rPr>
              <w:t>"</w:t>
            </w:r>
            <w:r w:rsidRPr="00962C77">
              <w:rPr>
                <w:rFonts w:ascii="Sylfaen" w:hAnsi="Sylfaen"/>
                <w:sz w:val="20"/>
                <w:szCs w:val="20"/>
                <w:u w:val="single"/>
                <w:vertAlign w:val="subscript"/>
              </w:rPr>
              <w:t>Наименование</w:t>
            </w:r>
            <w:r w:rsidRPr="00962C77">
              <w:rPr>
                <w:rFonts w:ascii="Arial Armenian" w:hAnsi="Arial Armenian"/>
                <w:sz w:val="20"/>
                <w:szCs w:val="20"/>
                <w:u w:val="single"/>
                <w:vertAlign w:val="subscript"/>
              </w:rPr>
              <w:t xml:space="preserve"> </w:t>
            </w:r>
            <w:r w:rsidRPr="00962C77">
              <w:rPr>
                <w:rFonts w:ascii="Sylfaen" w:hAnsi="Sylfaen"/>
                <w:sz w:val="20"/>
                <w:szCs w:val="20"/>
                <w:u w:val="single"/>
                <w:vertAlign w:val="subscript"/>
              </w:rPr>
              <w:t>лота</w:t>
            </w:r>
            <w:r w:rsidRPr="00962C77">
              <w:rPr>
                <w:rFonts w:ascii="Arial Armenian" w:hAnsi="Arial Armenian"/>
                <w:sz w:val="20"/>
                <w:szCs w:val="20"/>
                <w:u w:val="single"/>
                <w:vertAlign w:val="subscript"/>
              </w:rPr>
              <w:t xml:space="preserve"> </w:t>
            </w:r>
            <w:r w:rsidRPr="00962C77">
              <w:rPr>
                <w:rFonts w:ascii="Sylfaen" w:hAnsi="Sylfaen"/>
                <w:sz w:val="20"/>
                <w:szCs w:val="20"/>
                <w:u w:val="single"/>
                <w:vertAlign w:val="subscript"/>
              </w:rPr>
              <w:t>предмета</w:t>
            </w:r>
            <w:r w:rsidRPr="00962C77">
              <w:rPr>
                <w:rFonts w:ascii="Arial Armenian" w:hAnsi="Arial Armenian"/>
                <w:sz w:val="20"/>
                <w:szCs w:val="20"/>
                <w:u w:val="single"/>
                <w:vertAlign w:val="subscript"/>
              </w:rPr>
              <w:t xml:space="preserve"> </w:t>
            </w:r>
            <w:r w:rsidRPr="00962C77">
              <w:rPr>
                <w:rFonts w:ascii="Sylfaen" w:hAnsi="Sylfaen"/>
                <w:sz w:val="20"/>
                <w:szCs w:val="20"/>
                <w:u w:val="single"/>
                <w:vertAlign w:val="subscript"/>
              </w:rPr>
              <w:t>закупки</w:t>
            </w:r>
            <w:r w:rsidRPr="00962C77">
              <w:rPr>
                <w:rFonts w:ascii="Arial Armenian" w:hAnsi="Arial Armenian"/>
                <w:sz w:val="20"/>
                <w:szCs w:val="20"/>
                <w:u w:val="single"/>
                <w:vertAlign w:val="subscript"/>
              </w:rPr>
              <w:t xml:space="preserve"> </w:t>
            </w:r>
            <w:r w:rsidRPr="00962C77">
              <w:rPr>
                <w:rFonts w:ascii="Sylfaen" w:hAnsi="Sylfaen"/>
                <w:sz w:val="20"/>
                <w:szCs w:val="20"/>
                <w:u w:val="single"/>
                <w:vertAlign w:val="subscript"/>
              </w:rPr>
              <w:t>№</w:t>
            </w:r>
            <w:r w:rsidRPr="00962C77">
              <w:rPr>
                <w:rFonts w:ascii="Arial Armenian" w:hAnsi="Arial Armenian"/>
                <w:sz w:val="20"/>
                <w:szCs w:val="20"/>
                <w:u w:val="single"/>
                <w:vertAlign w:val="subscript"/>
              </w:rPr>
              <w:t xml:space="preserve">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962C77" w:rsidRDefault="0009191C" w:rsidP="00B46D58">
            <w:pPr>
              <w:widowControl w:val="0"/>
              <w:jc w:val="center"/>
              <w:rPr>
                <w:rFonts w:ascii="Arial Armenian" w:hAnsi="Arial Armenia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962C77" w:rsidRDefault="0009191C" w:rsidP="00B46D58">
            <w:pPr>
              <w:widowControl w:val="0"/>
              <w:jc w:val="center"/>
              <w:rPr>
                <w:rFonts w:ascii="Arial Armenian" w:hAnsi="Arial Armenia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962C77" w:rsidRDefault="0009191C" w:rsidP="00B46D58">
            <w:pPr>
              <w:widowControl w:val="0"/>
              <w:jc w:val="center"/>
              <w:rPr>
                <w:rFonts w:ascii="Arial Armenian" w:hAnsi="Arial Armenian"/>
                <w:sz w:val="20"/>
                <w:szCs w:val="20"/>
              </w:rPr>
            </w:pPr>
          </w:p>
        </w:tc>
      </w:tr>
      <w:tr w:rsidR="0009191C" w:rsidRPr="00962C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962C77" w:rsidRDefault="0009191C" w:rsidP="00B46D58">
            <w:pPr>
              <w:widowControl w:val="0"/>
              <w:jc w:val="center"/>
              <w:rPr>
                <w:rFonts w:ascii="Arial Armenian" w:hAnsi="Arial Armenian"/>
                <w:bCs/>
                <w:sz w:val="20"/>
                <w:szCs w:val="20"/>
              </w:rPr>
            </w:pPr>
            <w:r w:rsidRPr="00962C77">
              <w:rPr>
                <w:rFonts w:ascii="Arial Armenian" w:hAnsi="Arial Armenian"/>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962C77" w:rsidRDefault="0009191C" w:rsidP="00B46D58">
            <w:pPr>
              <w:widowControl w:val="0"/>
              <w:rPr>
                <w:rFonts w:ascii="Arial Armenian" w:hAnsi="Arial Armenian"/>
                <w:sz w:val="20"/>
                <w:szCs w:val="20"/>
              </w:rPr>
            </w:pPr>
            <w:r w:rsidRPr="00962C77">
              <w:rPr>
                <w:rFonts w:ascii="Arial Armenian" w:hAnsi="Arial Armenian"/>
                <w:sz w:val="20"/>
                <w:szCs w:val="20"/>
                <w:u w:val="single"/>
                <w:vertAlign w:val="subscript"/>
              </w:rPr>
              <w:t>"</w:t>
            </w:r>
            <w:r w:rsidRPr="00962C77">
              <w:rPr>
                <w:rFonts w:ascii="Sylfaen" w:hAnsi="Sylfaen"/>
                <w:sz w:val="20"/>
                <w:szCs w:val="20"/>
                <w:u w:val="single"/>
                <w:vertAlign w:val="subscript"/>
              </w:rPr>
              <w:t>Наименование</w:t>
            </w:r>
            <w:r w:rsidRPr="00962C77">
              <w:rPr>
                <w:rFonts w:ascii="Arial Armenian" w:hAnsi="Arial Armenian"/>
                <w:sz w:val="20"/>
                <w:szCs w:val="20"/>
                <w:u w:val="single"/>
                <w:vertAlign w:val="subscript"/>
              </w:rPr>
              <w:t xml:space="preserve"> </w:t>
            </w:r>
            <w:r w:rsidRPr="00962C77">
              <w:rPr>
                <w:rFonts w:ascii="Sylfaen" w:hAnsi="Sylfaen"/>
                <w:sz w:val="20"/>
                <w:szCs w:val="20"/>
                <w:u w:val="single"/>
                <w:vertAlign w:val="subscript"/>
              </w:rPr>
              <w:t>лота</w:t>
            </w:r>
            <w:r w:rsidRPr="00962C77">
              <w:rPr>
                <w:rFonts w:ascii="Arial Armenian" w:hAnsi="Arial Armenian"/>
                <w:sz w:val="20"/>
                <w:szCs w:val="20"/>
                <w:u w:val="single"/>
                <w:vertAlign w:val="subscript"/>
              </w:rPr>
              <w:t xml:space="preserve"> </w:t>
            </w:r>
            <w:r w:rsidRPr="00962C77">
              <w:rPr>
                <w:rFonts w:ascii="Sylfaen" w:hAnsi="Sylfaen"/>
                <w:sz w:val="20"/>
                <w:szCs w:val="20"/>
                <w:u w:val="single"/>
                <w:vertAlign w:val="subscript"/>
              </w:rPr>
              <w:t>предмета</w:t>
            </w:r>
            <w:r w:rsidRPr="00962C77">
              <w:rPr>
                <w:rFonts w:ascii="Arial Armenian" w:hAnsi="Arial Armenian"/>
                <w:sz w:val="20"/>
                <w:szCs w:val="20"/>
                <w:u w:val="single"/>
                <w:vertAlign w:val="subscript"/>
              </w:rPr>
              <w:t xml:space="preserve"> </w:t>
            </w:r>
            <w:r w:rsidRPr="00962C77">
              <w:rPr>
                <w:rFonts w:ascii="Sylfaen" w:hAnsi="Sylfaen"/>
                <w:sz w:val="20"/>
                <w:szCs w:val="20"/>
                <w:u w:val="single"/>
                <w:vertAlign w:val="subscript"/>
              </w:rPr>
              <w:t>закупки</w:t>
            </w:r>
            <w:r w:rsidRPr="00962C77">
              <w:rPr>
                <w:rFonts w:ascii="Arial Armenian" w:hAnsi="Arial Armenian"/>
                <w:sz w:val="20"/>
                <w:szCs w:val="20"/>
                <w:u w:val="single"/>
                <w:vertAlign w:val="subscript"/>
              </w:rPr>
              <w:t xml:space="preserve"> </w:t>
            </w:r>
            <w:r w:rsidRPr="00962C77">
              <w:rPr>
                <w:rFonts w:ascii="Sylfaen" w:hAnsi="Sylfaen"/>
                <w:sz w:val="20"/>
                <w:szCs w:val="20"/>
                <w:u w:val="single"/>
                <w:vertAlign w:val="subscript"/>
              </w:rPr>
              <w:t>№</w:t>
            </w:r>
            <w:r w:rsidRPr="00962C77">
              <w:rPr>
                <w:rFonts w:ascii="Arial Armenian" w:hAnsi="Arial Armenian"/>
                <w:sz w:val="20"/>
                <w:szCs w:val="20"/>
                <w:u w:val="single"/>
                <w:vertAlign w:val="subscript"/>
              </w:rPr>
              <w:t xml:space="preserve">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962C77" w:rsidRDefault="0009191C" w:rsidP="00B46D58">
            <w:pPr>
              <w:widowControl w:val="0"/>
              <w:jc w:val="center"/>
              <w:rPr>
                <w:rFonts w:ascii="Arial Armenian" w:hAnsi="Arial Armenia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962C77" w:rsidRDefault="0009191C" w:rsidP="00B46D58">
            <w:pPr>
              <w:widowControl w:val="0"/>
              <w:jc w:val="center"/>
              <w:rPr>
                <w:rFonts w:ascii="Arial Armenian" w:hAnsi="Arial Armenia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962C77" w:rsidRDefault="0009191C" w:rsidP="00B46D58">
            <w:pPr>
              <w:widowControl w:val="0"/>
              <w:rPr>
                <w:rFonts w:ascii="Arial Armenian" w:hAnsi="Arial Armenian"/>
                <w:sz w:val="20"/>
                <w:szCs w:val="20"/>
              </w:rPr>
            </w:pPr>
          </w:p>
        </w:tc>
      </w:tr>
      <w:tr w:rsidR="0009191C" w:rsidRPr="00962C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962C77" w:rsidRDefault="0009191C" w:rsidP="00B46D58">
            <w:pPr>
              <w:widowControl w:val="0"/>
              <w:jc w:val="center"/>
              <w:rPr>
                <w:rFonts w:ascii="Arial Armenian" w:hAnsi="Arial Armenian"/>
                <w:bCs/>
                <w:sz w:val="20"/>
                <w:szCs w:val="20"/>
              </w:rPr>
            </w:pPr>
            <w:r w:rsidRPr="00962C77">
              <w:rPr>
                <w:rFonts w:ascii="Arial Armenian" w:hAnsi="Arial Armenian"/>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962C77" w:rsidRDefault="0009191C" w:rsidP="00B46D58">
            <w:pPr>
              <w:widowControl w:val="0"/>
              <w:rPr>
                <w:rFonts w:ascii="Arial Armenian" w:hAnsi="Arial Armenian"/>
                <w:sz w:val="20"/>
                <w:szCs w:val="20"/>
              </w:rPr>
            </w:pPr>
            <w:r w:rsidRPr="00962C77">
              <w:rPr>
                <w:rFonts w:ascii="Arial Armenian" w:hAnsi="Arial Armenian"/>
                <w:sz w:val="20"/>
                <w:szCs w:val="20"/>
                <w:u w:val="single"/>
                <w:vertAlign w:val="subscript"/>
              </w:rPr>
              <w:t>"</w:t>
            </w:r>
            <w:r w:rsidRPr="00962C77">
              <w:rPr>
                <w:rFonts w:ascii="Sylfaen" w:hAnsi="Sylfaen"/>
                <w:sz w:val="20"/>
                <w:szCs w:val="20"/>
                <w:u w:val="single"/>
                <w:vertAlign w:val="subscript"/>
              </w:rPr>
              <w:t>Наименование</w:t>
            </w:r>
            <w:r w:rsidRPr="00962C77">
              <w:rPr>
                <w:rFonts w:ascii="Arial Armenian" w:hAnsi="Arial Armenian"/>
                <w:sz w:val="20"/>
                <w:szCs w:val="20"/>
                <w:u w:val="single"/>
                <w:vertAlign w:val="subscript"/>
              </w:rPr>
              <w:t xml:space="preserve"> </w:t>
            </w:r>
            <w:r w:rsidRPr="00962C77">
              <w:rPr>
                <w:rFonts w:ascii="Sylfaen" w:hAnsi="Sylfaen"/>
                <w:sz w:val="20"/>
                <w:szCs w:val="20"/>
                <w:u w:val="single"/>
                <w:vertAlign w:val="subscript"/>
              </w:rPr>
              <w:t>лота</w:t>
            </w:r>
            <w:r w:rsidRPr="00962C77">
              <w:rPr>
                <w:rFonts w:ascii="Arial Armenian" w:hAnsi="Arial Armenian"/>
                <w:sz w:val="20"/>
                <w:szCs w:val="20"/>
                <w:u w:val="single"/>
                <w:vertAlign w:val="subscript"/>
              </w:rPr>
              <w:t xml:space="preserve"> </w:t>
            </w:r>
            <w:r w:rsidRPr="00962C77">
              <w:rPr>
                <w:rFonts w:ascii="Sylfaen" w:hAnsi="Sylfaen"/>
                <w:sz w:val="20"/>
                <w:szCs w:val="20"/>
                <w:u w:val="single"/>
                <w:vertAlign w:val="subscript"/>
              </w:rPr>
              <w:t>предмета</w:t>
            </w:r>
            <w:r w:rsidRPr="00962C77">
              <w:rPr>
                <w:rFonts w:ascii="Arial Armenian" w:hAnsi="Arial Armenian"/>
                <w:sz w:val="20"/>
                <w:szCs w:val="20"/>
                <w:u w:val="single"/>
                <w:vertAlign w:val="subscript"/>
              </w:rPr>
              <w:t xml:space="preserve"> </w:t>
            </w:r>
            <w:r w:rsidRPr="00962C77">
              <w:rPr>
                <w:rFonts w:ascii="Sylfaen" w:hAnsi="Sylfaen"/>
                <w:sz w:val="20"/>
                <w:szCs w:val="20"/>
                <w:u w:val="single"/>
                <w:vertAlign w:val="subscript"/>
              </w:rPr>
              <w:t>закупки</w:t>
            </w:r>
            <w:r w:rsidRPr="00962C77">
              <w:rPr>
                <w:rFonts w:ascii="Arial Armenian" w:hAnsi="Arial Armenian"/>
                <w:sz w:val="20"/>
                <w:szCs w:val="20"/>
                <w:u w:val="single"/>
                <w:vertAlign w:val="subscript"/>
              </w:rPr>
              <w:t xml:space="preserve"> </w:t>
            </w:r>
            <w:r w:rsidRPr="00962C77">
              <w:rPr>
                <w:rFonts w:ascii="Sylfaen" w:hAnsi="Sylfaen"/>
                <w:sz w:val="20"/>
                <w:szCs w:val="20"/>
                <w:u w:val="single"/>
                <w:vertAlign w:val="subscript"/>
              </w:rPr>
              <w:t>№</w:t>
            </w:r>
            <w:r w:rsidRPr="00962C77">
              <w:rPr>
                <w:rFonts w:ascii="Arial Armenian" w:hAnsi="Arial Armenian"/>
                <w:sz w:val="20"/>
                <w:szCs w:val="20"/>
                <w:u w:val="single"/>
                <w:vertAlign w:val="subscript"/>
              </w:rPr>
              <w:t xml:space="preserve">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962C77" w:rsidRDefault="0009191C" w:rsidP="00B46D58">
            <w:pPr>
              <w:widowControl w:val="0"/>
              <w:jc w:val="center"/>
              <w:rPr>
                <w:rFonts w:ascii="Arial Armenian" w:hAnsi="Arial Armenia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962C77" w:rsidRDefault="0009191C" w:rsidP="00B46D58">
            <w:pPr>
              <w:widowControl w:val="0"/>
              <w:jc w:val="center"/>
              <w:rPr>
                <w:rFonts w:ascii="Arial Armenian" w:hAnsi="Arial Armenia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962C77" w:rsidRDefault="0009191C" w:rsidP="00B46D58">
            <w:pPr>
              <w:widowControl w:val="0"/>
              <w:jc w:val="center"/>
              <w:rPr>
                <w:rFonts w:ascii="Arial Armenian" w:hAnsi="Arial Armenian"/>
                <w:sz w:val="20"/>
                <w:szCs w:val="20"/>
              </w:rPr>
            </w:pPr>
          </w:p>
        </w:tc>
      </w:tr>
      <w:tr w:rsidR="0009191C" w:rsidRPr="00962C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962C77" w:rsidRDefault="0009191C" w:rsidP="00B46D58">
            <w:pPr>
              <w:widowControl w:val="0"/>
              <w:jc w:val="center"/>
              <w:rPr>
                <w:rFonts w:ascii="Arial Armenian" w:hAnsi="Arial Armenian"/>
                <w:bCs/>
                <w:sz w:val="20"/>
                <w:szCs w:val="20"/>
              </w:rPr>
            </w:pPr>
            <w:r w:rsidRPr="00962C77">
              <w:rPr>
                <w:rFonts w:ascii="Arial Armenian" w:hAnsi="Arial Armenian"/>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962C77" w:rsidRDefault="0009191C" w:rsidP="00B46D58">
            <w:pPr>
              <w:widowControl w:val="0"/>
              <w:rPr>
                <w:rFonts w:ascii="Arial Armenian" w:hAnsi="Arial Armenian"/>
                <w:sz w:val="20"/>
                <w:szCs w:val="20"/>
              </w:rPr>
            </w:pPr>
            <w:r w:rsidRPr="00962C77">
              <w:rPr>
                <w:rFonts w:ascii="Arial Armenian" w:hAnsi="Arial Armenian"/>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962C77" w:rsidRDefault="0009191C" w:rsidP="00B46D58">
            <w:pPr>
              <w:widowControl w:val="0"/>
              <w:jc w:val="center"/>
              <w:rPr>
                <w:rFonts w:ascii="Arial Armenian" w:hAnsi="Arial Armenia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962C77" w:rsidRDefault="0009191C" w:rsidP="00B46D58">
            <w:pPr>
              <w:widowControl w:val="0"/>
              <w:jc w:val="center"/>
              <w:rPr>
                <w:rFonts w:ascii="Arial Armenian" w:hAnsi="Arial Armenia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962C77" w:rsidRDefault="0009191C" w:rsidP="00B46D58">
            <w:pPr>
              <w:widowControl w:val="0"/>
              <w:jc w:val="center"/>
              <w:rPr>
                <w:rFonts w:ascii="Arial Armenian" w:hAnsi="Arial Armenian"/>
                <w:sz w:val="20"/>
                <w:szCs w:val="20"/>
              </w:rPr>
            </w:pPr>
          </w:p>
        </w:tc>
      </w:tr>
      <w:tr w:rsidR="0009191C" w:rsidRPr="00962C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962C77" w:rsidRDefault="0009191C" w:rsidP="00B46D58">
            <w:pPr>
              <w:widowControl w:val="0"/>
              <w:jc w:val="center"/>
              <w:rPr>
                <w:rFonts w:ascii="Arial Armenian" w:hAnsi="Arial Armenian"/>
                <w:bCs/>
                <w:sz w:val="20"/>
                <w:szCs w:val="20"/>
              </w:rPr>
            </w:pPr>
            <w:r w:rsidRPr="00962C77">
              <w:rPr>
                <w:rFonts w:ascii="Arial Armenian" w:hAnsi="Arial Armenian"/>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962C77" w:rsidRDefault="0009191C" w:rsidP="00B46D58">
            <w:pPr>
              <w:widowControl w:val="0"/>
              <w:rPr>
                <w:rFonts w:ascii="Arial Armenian" w:hAnsi="Arial Armenian"/>
                <w:sz w:val="20"/>
                <w:szCs w:val="20"/>
              </w:rPr>
            </w:pPr>
            <w:r w:rsidRPr="00962C77">
              <w:rPr>
                <w:rFonts w:ascii="Arial Armenian" w:hAnsi="Arial Armenian"/>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962C77" w:rsidRDefault="0009191C" w:rsidP="00B46D58">
            <w:pPr>
              <w:widowControl w:val="0"/>
              <w:jc w:val="center"/>
              <w:rPr>
                <w:rFonts w:ascii="Arial Armenian" w:hAnsi="Arial Armenia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962C77" w:rsidRDefault="0009191C" w:rsidP="00B46D58">
            <w:pPr>
              <w:widowControl w:val="0"/>
              <w:jc w:val="center"/>
              <w:rPr>
                <w:rFonts w:ascii="Arial Armenian" w:hAnsi="Arial Armenia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962C77" w:rsidRDefault="0009191C" w:rsidP="00B46D58">
            <w:pPr>
              <w:widowControl w:val="0"/>
              <w:jc w:val="center"/>
              <w:rPr>
                <w:rFonts w:ascii="Arial Armenian" w:hAnsi="Arial Armenian"/>
                <w:sz w:val="20"/>
                <w:szCs w:val="20"/>
              </w:rPr>
            </w:pPr>
          </w:p>
        </w:tc>
      </w:tr>
    </w:tbl>
    <w:p w:rsidR="00374F4A" w:rsidRPr="00962C77" w:rsidRDefault="00374F4A" w:rsidP="00B46D58">
      <w:pPr>
        <w:widowControl w:val="0"/>
        <w:tabs>
          <w:tab w:val="left" w:pos="6804"/>
        </w:tabs>
        <w:jc w:val="center"/>
        <w:rPr>
          <w:rFonts w:ascii="Arial Armenian" w:hAnsi="Arial Armenian"/>
        </w:rPr>
      </w:pPr>
      <w:r w:rsidRPr="00962C77">
        <w:rPr>
          <w:rFonts w:ascii="Arial Armenian" w:hAnsi="Arial Armenian"/>
        </w:rPr>
        <w:t>_________________________________________________</w:t>
      </w:r>
      <w:r w:rsidRPr="00962C77">
        <w:rPr>
          <w:rFonts w:ascii="Arial Armenian" w:hAnsi="Arial Armenian"/>
        </w:rPr>
        <w:tab/>
        <w:t>_________________</w:t>
      </w:r>
    </w:p>
    <w:p w:rsidR="00374F4A" w:rsidRPr="00962C77" w:rsidRDefault="00374F4A" w:rsidP="00B46D58">
      <w:pPr>
        <w:widowControl w:val="0"/>
        <w:tabs>
          <w:tab w:val="left" w:pos="7513"/>
        </w:tabs>
        <w:spacing w:after="160"/>
        <w:ind w:left="709"/>
        <w:jc w:val="both"/>
        <w:rPr>
          <w:rFonts w:ascii="Arial Armenian" w:hAnsi="Arial Armenian" w:cs="Arial"/>
          <w:sz w:val="16"/>
        </w:rPr>
      </w:pPr>
      <w:r w:rsidRPr="00962C77">
        <w:rPr>
          <w:rFonts w:ascii="Sylfaen" w:hAnsi="Sylfaen"/>
          <w:sz w:val="16"/>
        </w:rPr>
        <w:t>наименование</w:t>
      </w:r>
      <w:r w:rsidRPr="00962C77">
        <w:rPr>
          <w:rFonts w:ascii="Arial Armenian" w:hAnsi="Arial Armenian"/>
          <w:sz w:val="16"/>
        </w:rPr>
        <w:t xml:space="preserve"> </w:t>
      </w:r>
      <w:r w:rsidRPr="00962C77">
        <w:rPr>
          <w:rFonts w:ascii="Sylfaen" w:hAnsi="Sylfaen"/>
          <w:sz w:val="16"/>
        </w:rPr>
        <w:t>участника</w:t>
      </w:r>
      <w:r w:rsidRPr="00962C77">
        <w:rPr>
          <w:rFonts w:ascii="Arial Armenian" w:hAnsi="Arial Armenian"/>
          <w:sz w:val="16"/>
        </w:rPr>
        <w:t xml:space="preserve"> (</w:t>
      </w:r>
      <w:r w:rsidRPr="00962C77">
        <w:rPr>
          <w:rFonts w:ascii="Sylfaen" w:hAnsi="Sylfaen"/>
          <w:sz w:val="16"/>
        </w:rPr>
        <w:t>должность</w:t>
      </w:r>
      <w:r w:rsidRPr="00962C77">
        <w:rPr>
          <w:rFonts w:ascii="Arial Armenian" w:hAnsi="Arial Armenian"/>
          <w:sz w:val="16"/>
        </w:rPr>
        <w:t xml:space="preserve">, </w:t>
      </w:r>
      <w:r w:rsidRPr="00962C77">
        <w:rPr>
          <w:rFonts w:ascii="Sylfaen" w:hAnsi="Sylfaen"/>
          <w:sz w:val="16"/>
        </w:rPr>
        <w:t>имя</w:t>
      </w:r>
      <w:r w:rsidRPr="00962C77">
        <w:rPr>
          <w:rFonts w:ascii="Arial Armenian" w:hAnsi="Arial Armenian"/>
          <w:sz w:val="16"/>
        </w:rPr>
        <w:t xml:space="preserve">, </w:t>
      </w:r>
      <w:r w:rsidRPr="00962C77">
        <w:rPr>
          <w:rFonts w:ascii="Sylfaen" w:hAnsi="Sylfaen"/>
          <w:sz w:val="16"/>
        </w:rPr>
        <w:t>фамилия</w:t>
      </w:r>
      <w:r w:rsidRPr="00962C77">
        <w:rPr>
          <w:rFonts w:ascii="Arial Armenian" w:hAnsi="Arial Armenian"/>
          <w:sz w:val="16"/>
        </w:rPr>
        <w:t xml:space="preserve"> </w:t>
      </w:r>
      <w:r w:rsidRPr="00962C77">
        <w:rPr>
          <w:rFonts w:ascii="Sylfaen" w:hAnsi="Sylfaen"/>
          <w:sz w:val="16"/>
        </w:rPr>
        <w:t>руководителя</w:t>
      </w:r>
      <w:r w:rsidR="00335DAA" w:rsidRPr="00962C77">
        <w:rPr>
          <w:rFonts w:ascii="Arial Armenian" w:hAnsi="Arial Armenian"/>
          <w:sz w:val="16"/>
        </w:rPr>
        <w:t>)</w:t>
      </w:r>
      <w:r w:rsidRPr="00962C77">
        <w:rPr>
          <w:rFonts w:ascii="Arial Armenian" w:hAnsi="Arial Armenian"/>
          <w:sz w:val="16"/>
        </w:rPr>
        <w:tab/>
      </w:r>
      <w:r w:rsidRPr="00962C77">
        <w:rPr>
          <w:rFonts w:ascii="Sylfaen" w:hAnsi="Sylfaen"/>
          <w:sz w:val="16"/>
        </w:rPr>
        <w:t>подпись</w:t>
      </w:r>
    </w:p>
    <w:p w:rsidR="00DC619D" w:rsidRPr="00962C77" w:rsidRDefault="00DC619D" w:rsidP="00B46D58">
      <w:pPr>
        <w:widowControl w:val="0"/>
        <w:spacing w:after="160"/>
        <w:jc w:val="both"/>
        <w:rPr>
          <w:rFonts w:ascii="Arial Armenian" w:hAnsi="Arial Armenian"/>
          <w:lang w:val="es-ES"/>
        </w:rPr>
      </w:pPr>
    </w:p>
    <w:p w:rsidR="00B2572B" w:rsidRPr="00962C77" w:rsidRDefault="00B2572B" w:rsidP="00B46D58">
      <w:pPr>
        <w:widowControl w:val="0"/>
        <w:spacing w:after="160"/>
        <w:jc w:val="right"/>
        <w:rPr>
          <w:rFonts w:ascii="Arial Armenian" w:hAnsi="Arial Armenian"/>
        </w:rPr>
      </w:pPr>
      <w:r w:rsidRPr="00962C77">
        <w:rPr>
          <w:rFonts w:ascii="Sylfaen" w:hAnsi="Sylfaen"/>
        </w:rPr>
        <w:t>М</w:t>
      </w:r>
      <w:r w:rsidRPr="00962C77">
        <w:rPr>
          <w:rFonts w:ascii="Arial Armenian" w:hAnsi="Arial Armenian"/>
        </w:rPr>
        <w:t xml:space="preserve">. </w:t>
      </w:r>
      <w:r w:rsidRPr="00962C77">
        <w:rPr>
          <w:rFonts w:ascii="Sylfaen" w:hAnsi="Sylfaen"/>
        </w:rPr>
        <w:t>П</w:t>
      </w:r>
      <w:r w:rsidRPr="00962C77">
        <w:rPr>
          <w:rFonts w:ascii="Arial Armenian" w:hAnsi="Arial Armenian"/>
        </w:rPr>
        <w:t>.</w:t>
      </w:r>
    </w:p>
    <w:p w:rsidR="00B217BB" w:rsidRPr="00962C77" w:rsidRDefault="00B217BB" w:rsidP="00B46D58">
      <w:pPr>
        <w:rPr>
          <w:rFonts w:ascii="Arial Armenian" w:hAnsi="Arial Armenian"/>
        </w:rPr>
      </w:pPr>
      <w:r w:rsidRPr="00962C77">
        <w:rPr>
          <w:rFonts w:ascii="Arial Armenian" w:hAnsi="Arial Armenian"/>
        </w:rPr>
        <w:br w:type="page"/>
      </w:r>
    </w:p>
    <w:p w:rsidR="003D2FE2" w:rsidRPr="00962C77" w:rsidRDefault="003D2FE2" w:rsidP="003D2FE2">
      <w:pPr>
        <w:widowControl w:val="0"/>
        <w:spacing w:after="160"/>
        <w:jc w:val="right"/>
        <w:rPr>
          <w:rFonts w:ascii="Arial Armenian" w:hAnsi="Arial Armenian" w:cs="GHEA Grapalat"/>
          <w:i/>
          <w:sz w:val="22"/>
          <w:szCs w:val="22"/>
        </w:rPr>
      </w:pPr>
      <w:r w:rsidRPr="00962C77">
        <w:rPr>
          <w:rFonts w:ascii="Sylfaen" w:hAnsi="Sylfaen"/>
          <w:i/>
          <w:sz w:val="22"/>
          <w:szCs w:val="22"/>
        </w:rPr>
        <w:lastRenderedPageBreak/>
        <w:t>Приложение</w:t>
      </w:r>
      <w:r w:rsidRPr="00962C77">
        <w:rPr>
          <w:rFonts w:ascii="Arial Armenian" w:hAnsi="Arial Armenian"/>
          <w:i/>
          <w:sz w:val="22"/>
          <w:szCs w:val="22"/>
        </w:rPr>
        <w:t xml:space="preserve"> </w:t>
      </w:r>
      <w:r w:rsidRPr="00962C77">
        <w:rPr>
          <w:rFonts w:ascii="Sylfaen" w:hAnsi="Sylfaen"/>
          <w:i/>
          <w:sz w:val="22"/>
          <w:szCs w:val="22"/>
        </w:rPr>
        <w:t>№</w:t>
      </w:r>
      <w:r w:rsidRPr="00962C77">
        <w:rPr>
          <w:rFonts w:ascii="Arial Armenian" w:hAnsi="Arial Armenian"/>
          <w:i/>
          <w:sz w:val="22"/>
          <w:szCs w:val="22"/>
        </w:rPr>
        <w:t xml:space="preserve"> 4.</w:t>
      </w:r>
      <w:r w:rsidR="00A13428" w:rsidRPr="00962C77">
        <w:rPr>
          <w:rFonts w:ascii="Arial Armenian" w:hAnsi="Arial Armenian"/>
          <w:i/>
          <w:sz w:val="22"/>
          <w:szCs w:val="22"/>
        </w:rPr>
        <w:t>2</w:t>
      </w:r>
    </w:p>
    <w:p w:rsidR="003D2FE2" w:rsidRPr="00962C77" w:rsidRDefault="000626AA" w:rsidP="000626AA">
      <w:pPr>
        <w:widowControl w:val="0"/>
        <w:spacing w:after="160"/>
        <w:jc w:val="right"/>
        <w:rPr>
          <w:rFonts w:ascii="Arial Armenian" w:hAnsi="Arial Armenian"/>
          <w:sz w:val="22"/>
          <w:szCs w:val="22"/>
        </w:rPr>
      </w:pPr>
      <w:r w:rsidRPr="00962C77">
        <w:rPr>
          <w:rFonts w:ascii="Sylfaen" w:hAnsi="Sylfaen"/>
          <w:sz w:val="18"/>
          <w:szCs w:val="18"/>
        </w:rPr>
        <w:t>к</w:t>
      </w:r>
      <w:r w:rsidRPr="00962C77">
        <w:rPr>
          <w:rFonts w:ascii="Arial Armenian" w:hAnsi="Arial Armenian"/>
          <w:sz w:val="18"/>
          <w:szCs w:val="18"/>
        </w:rPr>
        <w:t xml:space="preserve"> </w:t>
      </w:r>
      <w:r w:rsidRPr="00962C77">
        <w:rPr>
          <w:rFonts w:ascii="Sylfaen" w:hAnsi="Sylfaen"/>
          <w:sz w:val="18"/>
          <w:szCs w:val="18"/>
        </w:rPr>
        <w:t>Приглашению</w:t>
      </w:r>
      <w:r w:rsidRPr="00962C77">
        <w:rPr>
          <w:rFonts w:ascii="Arial Armenian" w:hAnsi="Arial Armenian"/>
          <w:sz w:val="18"/>
          <w:szCs w:val="18"/>
        </w:rPr>
        <w:t xml:space="preserve"> </w:t>
      </w:r>
      <w:r w:rsidRPr="00962C77">
        <w:rPr>
          <w:rFonts w:ascii="Sylfaen" w:hAnsi="Sylfaen"/>
          <w:sz w:val="18"/>
          <w:szCs w:val="18"/>
        </w:rPr>
        <w:t>на</w:t>
      </w:r>
      <w:r w:rsidRPr="00962C77">
        <w:rPr>
          <w:rFonts w:ascii="Arial Armenian" w:hAnsi="Arial Armenian"/>
          <w:sz w:val="18"/>
          <w:szCs w:val="18"/>
        </w:rPr>
        <w:t xml:space="preserve"> </w:t>
      </w:r>
      <w:r w:rsidRPr="00962C77">
        <w:rPr>
          <w:rFonts w:ascii="Sylfaen" w:hAnsi="Sylfaen"/>
          <w:sz w:val="18"/>
          <w:szCs w:val="18"/>
        </w:rPr>
        <w:t>запрос</w:t>
      </w:r>
      <w:r w:rsidRPr="00962C77">
        <w:rPr>
          <w:rFonts w:ascii="Arial Armenian" w:hAnsi="Arial Armenian"/>
          <w:sz w:val="18"/>
          <w:szCs w:val="18"/>
        </w:rPr>
        <w:t xml:space="preserve"> </w:t>
      </w:r>
      <w:r w:rsidRPr="00962C77">
        <w:rPr>
          <w:rFonts w:ascii="Sylfaen" w:hAnsi="Sylfaen"/>
          <w:sz w:val="18"/>
          <w:szCs w:val="18"/>
        </w:rPr>
        <w:t>котировок</w:t>
      </w:r>
      <w:r w:rsidRPr="00962C77">
        <w:rPr>
          <w:rFonts w:ascii="Arial Armenian" w:hAnsi="Arial Armenian" w:cs="GHEA Grapalat"/>
          <w:sz w:val="18"/>
          <w:szCs w:val="18"/>
        </w:rPr>
        <w:br/>
      </w:r>
      <w:r w:rsidRPr="00962C77">
        <w:rPr>
          <w:rFonts w:ascii="Sylfaen" w:hAnsi="Sylfaen"/>
          <w:sz w:val="18"/>
          <w:szCs w:val="18"/>
        </w:rPr>
        <w:t>под</w:t>
      </w:r>
      <w:r w:rsidRPr="00962C77">
        <w:rPr>
          <w:rFonts w:ascii="Arial Armenian" w:hAnsi="Arial Armenian"/>
          <w:sz w:val="18"/>
          <w:szCs w:val="18"/>
        </w:rPr>
        <w:t xml:space="preserve"> </w:t>
      </w:r>
      <w:r w:rsidRPr="00962C77">
        <w:rPr>
          <w:rFonts w:ascii="Sylfaen" w:hAnsi="Sylfaen"/>
          <w:sz w:val="18"/>
          <w:szCs w:val="18"/>
        </w:rPr>
        <w:t>кодом</w:t>
      </w:r>
      <w:r w:rsidRPr="00962C77">
        <w:rPr>
          <w:rFonts w:ascii="Arial Armenian" w:hAnsi="Arial Armenian"/>
          <w:i/>
          <w:lang w:val="hy-AM"/>
        </w:rPr>
        <w:t xml:space="preserve"> §</w:t>
      </w:r>
      <w:r w:rsidR="00730738" w:rsidRPr="00962C77">
        <w:rPr>
          <w:rFonts w:ascii="Sylfaen" w:hAnsi="Sylfaen"/>
          <w:i/>
          <w:lang w:val="hy-AM"/>
        </w:rPr>
        <w:t>Վ</w:t>
      </w:r>
      <w:r w:rsidR="008504EC">
        <w:rPr>
          <w:rFonts w:ascii="Sylfaen" w:hAnsi="Sylfaen"/>
          <w:i/>
          <w:lang w:val="hy-AM"/>
        </w:rPr>
        <w:t>3</w:t>
      </w:r>
      <w:r w:rsidR="008D56B0">
        <w:rPr>
          <w:rFonts w:ascii="Sylfaen" w:hAnsi="Sylfaen"/>
          <w:i/>
        </w:rPr>
        <w:t>5</w:t>
      </w:r>
      <w:r w:rsidRPr="00962C77">
        <w:rPr>
          <w:rFonts w:ascii="Sylfaen" w:hAnsi="Sylfaen"/>
          <w:i/>
          <w:lang w:val="hy-AM"/>
        </w:rPr>
        <w:t>Մ</w:t>
      </w:r>
      <w:r w:rsidRPr="00962C77">
        <w:rPr>
          <w:rFonts w:ascii="Arial Armenian" w:hAnsi="Arial Armenian"/>
          <w:i/>
          <w:lang w:val="hy-AM"/>
        </w:rPr>
        <w:t>-</w:t>
      </w:r>
      <w:r w:rsidRPr="00962C77">
        <w:rPr>
          <w:rFonts w:ascii="Sylfaen" w:hAnsi="Sylfaen"/>
          <w:i/>
          <w:lang w:val="hy-AM"/>
        </w:rPr>
        <w:t>ԳՀ</w:t>
      </w:r>
      <w:r w:rsidRPr="00962C77">
        <w:rPr>
          <w:rFonts w:ascii="Sylfaen" w:hAnsi="Sylfaen"/>
          <w:i/>
          <w:lang w:val="af-ZA"/>
        </w:rPr>
        <w:t>ԱՊՁԲ</w:t>
      </w:r>
      <w:r w:rsidRPr="00962C77">
        <w:rPr>
          <w:rFonts w:ascii="Arial Armenian" w:hAnsi="Arial Armenian"/>
          <w:i/>
          <w:lang w:val="af-ZA"/>
        </w:rPr>
        <w:t xml:space="preserve"> </w:t>
      </w:r>
      <w:r w:rsidRPr="00962C77">
        <w:rPr>
          <w:rFonts w:ascii="Arial Armenian" w:hAnsi="Arial Armenian"/>
          <w:i/>
          <w:lang w:val="hy-AM"/>
        </w:rPr>
        <w:t>-</w:t>
      </w:r>
      <w:r w:rsidR="00F20303">
        <w:rPr>
          <w:rFonts w:ascii="Arial Armenian" w:hAnsi="Arial Armenian"/>
          <w:i/>
          <w:lang w:val="hy-AM"/>
        </w:rPr>
        <w:t>22/1</w:t>
      </w:r>
      <w:r w:rsidRPr="00962C77">
        <w:rPr>
          <w:rFonts w:ascii="Arial Armenian" w:hAnsi="Arial Armenian"/>
          <w:i/>
          <w:lang w:val="hy-AM"/>
        </w:rPr>
        <w:t>¦</w:t>
      </w:r>
    </w:p>
    <w:p w:rsidR="003D2FE2" w:rsidRPr="00962C77" w:rsidRDefault="003D2FE2" w:rsidP="003D2FE2">
      <w:pPr>
        <w:widowControl w:val="0"/>
        <w:spacing w:after="160"/>
        <w:jc w:val="center"/>
        <w:rPr>
          <w:rFonts w:ascii="Arial Armenian" w:hAnsi="Arial Armenian" w:cs="GHEA Grapalat"/>
          <w:sz w:val="22"/>
          <w:szCs w:val="22"/>
        </w:rPr>
      </w:pPr>
      <w:r w:rsidRPr="00962C77">
        <w:rPr>
          <w:rFonts w:ascii="Sylfaen" w:hAnsi="Sylfaen"/>
          <w:sz w:val="22"/>
          <w:szCs w:val="22"/>
        </w:rPr>
        <w:t>СОГЛАШЕНИЕ</w:t>
      </w:r>
      <w:r w:rsidRPr="00962C77">
        <w:rPr>
          <w:rFonts w:ascii="Arial Armenian" w:hAnsi="Arial Armenian"/>
          <w:sz w:val="22"/>
          <w:szCs w:val="22"/>
        </w:rPr>
        <w:t xml:space="preserve"> </w:t>
      </w:r>
      <w:r w:rsidRPr="00962C77">
        <w:rPr>
          <w:rFonts w:ascii="Sylfaen" w:hAnsi="Sylfaen"/>
          <w:sz w:val="22"/>
          <w:szCs w:val="22"/>
        </w:rPr>
        <w:t>О</w:t>
      </w:r>
      <w:r w:rsidRPr="00962C77">
        <w:rPr>
          <w:rFonts w:ascii="Arial Armenian" w:hAnsi="Arial Armenian"/>
          <w:sz w:val="22"/>
          <w:szCs w:val="22"/>
        </w:rPr>
        <w:t xml:space="preserve"> </w:t>
      </w:r>
      <w:r w:rsidRPr="00962C77">
        <w:rPr>
          <w:rFonts w:ascii="Sylfaen" w:hAnsi="Sylfaen"/>
          <w:sz w:val="22"/>
          <w:szCs w:val="22"/>
        </w:rPr>
        <w:t>НЕУСТОЙКЕ</w:t>
      </w:r>
      <w:r w:rsidRPr="00962C77">
        <w:rPr>
          <w:rFonts w:ascii="Arial Armenian" w:hAnsi="Arial Armenian"/>
          <w:sz w:val="22"/>
          <w:szCs w:val="22"/>
        </w:rPr>
        <w:t xml:space="preserve"> </w:t>
      </w:r>
    </w:p>
    <w:p w:rsidR="003D2FE2" w:rsidRPr="00962C77" w:rsidRDefault="003D2FE2" w:rsidP="003D2FE2">
      <w:pPr>
        <w:widowControl w:val="0"/>
        <w:spacing w:after="160"/>
        <w:jc w:val="center"/>
        <w:rPr>
          <w:rFonts w:ascii="Arial Armenian" w:hAnsi="Arial Armenian" w:cs="GHEA Grapalat"/>
          <w:sz w:val="22"/>
          <w:szCs w:val="22"/>
        </w:rPr>
      </w:pPr>
      <w:r w:rsidRPr="00962C77">
        <w:rPr>
          <w:rFonts w:ascii="Arial Armenian" w:hAnsi="Arial Armenian"/>
          <w:sz w:val="22"/>
          <w:szCs w:val="22"/>
        </w:rPr>
        <w:t>(</w:t>
      </w:r>
      <w:r w:rsidRPr="00962C77">
        <w:rPr>
          <w:rFonts w:ascii="Sylfaen" w:hAnsi="Sylfaen"/>
          <w:sz w:val="22"/>
          <w:szCs w:val="22"/>
        </w:rPr>
        <w:t>обеспечение</w:t>
      </w:r>
      <w:r w:rsidRPr="00962C77">
        <w:rPr>
          <w:rFonts w:ascii="Arial Armenian" w:hAnsi="Arial Armenian"/>
          <w:sz w:val="22"/>
          <w:szCs w:val="22"/>
        </w:rPr>
        <w:t xml:space="preserve"> </w:t>
      </w:r>
      <w:r w:rsidRPr="00962C77">
        <w:rPr>
          <w:rFonts w:ascii="Sylfaen" w:hAnsi="Sylfaen"/>
          <w:sz w:val="22"/>
          <w:szCs w:val="22"/>
        </w:rPr>
        <w:t>квалификации</w:t>
      </w:r>
      <w:r w:rsidRPr="00962C77">
        <w:rPr>
          <w:rFonts w:ascii="Arial Armenian" w:hAnsi="Arial Armenian"/>
          <w:sz w:val="22"/>
          <w:szCs w:val="22"/>
        </w:rPr>
        <w:t>)</w:t>
      </w:r>
    </w:p>
    <w:tbl>
      <w:tblPr>
        <w:tblW w:w="0" w:type="auto"/>
        <w:tblLook w:val="04A0"/>
      </w:tblPr>
      <w:tblGrid>
        <w:gridCol w:w="4786"/>
        <w:gridCol w:w="4500"/>
      </w:tblGrid>
      <w:tr w:rsidR="00B932B8" w:rsidRPr="00962C77" w:rsidTr="00B932B8">
        <w:tc>
          <w:tcPr>
            <w:tcW w:w="4786" w:type="dxa"/>
          </w:tcPr>
          <w:p w:rsidR="003D2FE2" w:rsidRPr="00962C77" w:rsidRDefault="003D2FE2" w:rsidP="00B932B8">
            <w:pPr>
              <w:widowControl w:val="0"/>
              <w:spacing w:after="160"/>
              <w:rPr>
                <w:rFonts w:ascii="Arial Armenian" w:hAnsi="Arial Armenian" w:cs="GHEA Grapalat"/>
                <w:sz w:val="22"/>
                <w:szCs w:val="22"/>
                <w:lang w:val="en-US"/>
              </w:rPr>
            </w:pPr>
            <w:r w:rsidRPr="00962C77">
              <w:rPr>
                <w:rFonts w:ascii="Sylfaen" w:hAnsi="Sylfaen"/>
                <w:sz w:val="22"/>
                <w:szCs w:val="22"/>
              </w:rPr>
              <w:t>г</w:t>
            </w:r>
            <w:r w:rsidRPr="00962C77">
              <w:rPr>
                <w:rFonts w:ascii="Arial Armenian" w:hAnsi="Arial Armenian"/>
                <w:sz w:val="22"/>
                <w:szCs w:val="22"/>
              </w:rPr>
              <w:t xml:space="preserve">. </w:t>
            </w:r>
            <w:r w:rsidRPr="00962C77">
              <w:rPr>
                <w:rFonts w:ascii="Sylfaen" w:hAnsi="Sylfaen"/>
                <w:sz w:val="22"/>
                <w:szCs w:val="22"/>
              </w:rPr>
              <w:t>Ереван</w:t>
            </w:r>
          </w:p>
        </w:tc>
        <w:tc>
          <w:tcPr>
            <w:tcW w:w="4500" w:type="dxa"/>
          </w:tcPr>
          <w:p w:rsidR="003D2FE2" w:rsidRPr="00962C77" w:rsidRDefault="003D2FE2" w:rsidP="00B932B8">
            <w:pPr>
              <w:widowControl w:val="0"/>
              <w:spacing w:after="160"/>
              <w:jc w:val="right"/>
              <w:rPr>
                <w:rFonts w:ascii="Arial Armenian" w:hAnsi="Arial Armenian" w:cs="GHEA Grapalat"/>
                <w:sz w:val="22"/>
                <w:szCs w:val="22"/>
              </w:rPr>
            </w:pPr>
            <w:r w:rsidRPr="00962C77">
              <w:rPr>
                <w:rFonts w:ascii="Arial Armenian" w:hAnsi="Arial Armenian"/>
                <w:sz w:val="22"/>
                <w:szCs w:val="22"/>
              </w:rPr>
              <w:t>"</w:t>
            </w:r>
            <w:r w:rsidRPr="00962C77">
              <w:rPr>
                <w:rFonts w:ascii="Arial Armenian" w:hAnsi="Arial Armenian"/>
                <w:sz w:val="22"/>
                <w:szCs w:val="22"/>
                <w:lang w:val="en-US"/>
              </w:rPr>
              <w:tab/>
            </w:r>
            <w:r w:rsidRPr="00962C77">
              <w:rPr>
                <w:rFonts w:ascii="Arial Armenian" w:hAnsi="Arial Armenian"/>
                <w:sz w:val="22"/>
                <w:szCs w:val="22"/>
              </w:rPr>
              <w:t xml:space="preserve">" </w:t>
            </w:r>
            <w:r w:rsidRPr="00962C77">
              <w:rPr>
                <w:rFonts w:ascii="Arial Armenian" w:hAnsi="Arial Armenian"/>
                <w:sz w:val="22"/>
                <w:szCs w:val="22"/>
                <w:lang w:val="en-US"/>
              </w:rPr>
              <w:tab/>
            </w:r>
            <w:r w:rsidRPr="00962C77">
              <w:rPr>
                <w:rFonts w:ascii="Arial Armenian" w:hAnsi="Arial Armenian"/>
                <w:sz w:val="22"/>
                <w:szCs w:val="22"/>
              </w:rPr>
              <w:t>20</w:t>
            </w:r>
            <w:r w:rsidRPr="00962C77">
              <w:rPr>
                <w:rFonts w:ascii="Arial Armenian" w:hAnsi="Arial Armenian"/>
                <w:sz w:val="22"/>
                <w:szCs w:val="22"/>
                <w:lang w:val="en-US"/>
              </w:rPr>
              <w:tab/>
            </w:r>
            <w:r w:rsidRPr="00962C77">
              <w:rPr>
                <w:rFonts w:ascii="Sylfaen" w:hAnsi="Sylfaen"/>
                <w:sz w:val="22"/>
                <w:szCs w:val="22"/>
              </w:rPr>
              <w:t>г</w:t>
            </w:r>
            <w:r w:rsidRPr="00962C77">
              <w:rPr>
                <w:rFonts w:ascii="Arial Armenian" w:hAnsi="Arial Armenian"/>
                <w:sz w:val="22"/>
                <w:szCs w:val="22"/>
              </w:rPr>
              <w:t>.</w:t>
            </w:r>
            <w:r w:rsidRPr="00962C77">
              <w:rPr>
                <w:rStyle w:val="af6"/>
                <w:rFonts w:ascii="Arial Armenian" w:hAnsi="Arial Armenian"/>
                <w:sz w:val="22"/>
                <w:szCs w:val="22"/>
              </w:rPr>
              <w:footnoteReference w:customMarkFollows="1" w:id="12"/>
              <w:t>**</w:t>
            </w:r>
          </w:p>
        </w:tc>
      </w:tr>
    </w:tbl>
    <w:p w:rsidR="003D2FE2" w:rsidRPr="00962C77" w:rsidRDefault="003D2FE2" w:rsidP="003D2FE2">
      <w:pPr>
        <w:widowControl w:val="0"/>
        <w:spacing w:after="160"/>
        <w:rPr>
          <w:rFonts w:ascii="Arial Armenian" w:hAnsi="Arial Armenian" w:cs="GHEA Grapalat"/>
          <w:sz w:val="22"/>
          <w:szCs w:val="22"/>
        </w:rPr>
      </w:pPr>
    </w:p>
    <w:p w:rsidR="003D2FE2" w:rsidRPr="00962C77" w:rsidRDefault="003D2FE2" w:rsidP="003D2FE2">
      <w:pPr>
        <w:widowControl w:val="0"/>
        <w:jc w:val="both"/>
        <w:rPr>
          <w:rFonts w:ascii="Arial Armenian" w:hAnsi="Arial Armenian" w:cs="GHEA Grapalat"/>
          <w:sz w:val="22"/>
          <w:szCs w:val="22"/>
          <w:u w:val="single"/>
          <w:vertAlign w:val="subscript"/>
        </w:rPr>
      </w:pPr>
      <w:r w:rsidRPr="00962C77">
        <w:rPr>
          <w:rFonts w:ascii="Arial Armenian" w:hAnsi="Arial Armenian"/>
          <w:sz w:val="22"/>
          <w:szCs w:val="22"/>
        </w:rPr>
        <w:t xml:space="preserve">_______________________________________________, </w:t>
      </w:r>
      <w:r w:rsidRPr="00962C77">
        <w:rPr>
          <w:rFonts w:ascii="Sylfaen" w:hAnsi="Sylfaen"/>
          <w:sz w:val="22"/>
          <w:szCs w:val="22"/>
        </w:rPr>
        <w:t>в</w:t>
      </w:r>
      <w:r w:rsidRPr="00962C77">
        <w:rPr>
          <w:rFonts w:ascii="Arial Armenian" w:hAnsi="Arial Armenian"/>
          <w:sz w:val="22"/>
          <w:szCs w:val="22"/>
        </w:rPr>
        <w:t xml:space="preserve"> </w:t>
      </w:r>
      <w:r w:rsidRPr="00962C77">
        <w:rPr>
          <w:rFonts w:ascii="Sylfaen" w:hAnsi="Sylfaen"/>
          <w:sz w:val="22"/>
          <w:szCs w:val="22"/>
        </w:rPr>
        <w:t>лице</w:t>
      </w:r>
      <w:r w:rsidRPr="00962C77">
        <w:rPr>
          <w:rFonts w:ascii="Arial Armenian" w:hAnsi="Arial Armenian"/>
          <w:sz w:val="22"/>
          <w:szCs w:val="22"/>
        </w:rPr>
        <w:t xml:space="preserve"> </w:t>
      </w:r>
      <w:r w:rsidRPr="00962C77">
        <w:rPr>
          <w:rFonts w:ascii="Sylfaen" w:hAnsi="Sylfaen"/>
          <w:sz w:val="22"/>
          <w:szCs w:val="22"/>
        </w:rPr>
        <w:t>директора</w:t>
      </w:r>
      <w:r w:rsidRPr="00962C77">
        <w:rPr>
          <w:rFonts w:ascii="Arial Armenian" w:hAnsi="Arial Armenian"/>
          <w:sz w:val="22"/>
          <w:szCs w:val="22"/>
        </w:rPr>
        <w:t xml:space="preserve"> </w:t>
      </w:r>
      <w:r w:rsidRPr="00962C77">
        <w:rPr>
          <w:rFonts w:ascii="Sylfaen" w:hAnsi="Sylfaen"/>
          <w:sz w:val="22"/>
          <w:szCs w:val="22"/>
        </w:rPr>
        <w:t>Компании</w:t>
      </w:r>
      <w:r w:rsidRPr="00962C77">
        <w:rPr>
          <w:rFonts w:ascii="Arial Armenian" w:hAnsi="Arial Armenian"/>
          <w:sz w:val="22"/>
          <w:szCs w:val="22"/>
        </w:rPr>
        <w:t>,</w:t>
      </w:r>
    </w:p>
    <w:p w:rsidR="003D2FE2" w:rsidRPr="00962C77" w:rsidRDefault="003D2FE2" w:rsidP="003D2FE2">
      <w:pPr>
        <w:widowControl w:val="0"/>
        <w:spacing w:after="160"/>
        <w:ind w:left="1843"/>
        <w:jc w:val="both"/>
        <w:rPr>
          <w:rFonts w:ascii="Arial Armenian" w:hAnsi="Arial Armenian"/>
          <w:sz w:val="22"/>
          <w:szCs w:val="22"/>
          <w:vertAlign w:val="superscript"/>
          <w:lang w:val="en-US"/>
        </w:rPr>
      </w:pPr>
      <w:r w:rsidRPr="00962C77">
        <w:rPr>
          <w:rFonts w:ascii="Sylfaen" w:hAnsi="Sylfaen"/>
          <w:sz w:val="22"/>
          <w:szCs w:val="22"/>
          <w:vertAlign w:val="superscript"/>
        </w:rPr>
        <w:t>наименование</w:t>
      </w:r>
      <w:r w:rsidRPr="00962C77">
        <w:rPr>
          <w:rFonts w:ascii="Arial Armenian" w:hAnsi="Arial Armenian"/>
          <w:sz w:val="22"/>
          <w:szCs w:val="22"/>
          <w:vertAlign w:val="superscript"/>
        </w:rPr>
        <w:t xml:space="preserve"> </w:t>
      </w:r>
      <w:r w:rsidRPr="00962C77">
        <w:rPr>
          <w:rFonts w:ascii="Sylfaen" w:hAnsi="Sylfaen"/>
          <w:sz w:val="22"/>
          <w:szCs w:val="22"/>
          <w:vertAlign w:val="superscript"/>
        </w:rPr>
        <w:t>Компании</w:t>
      </w:r>
    </w:p>
    <w:p w:rsidR="003D2FE2" w:rsidRPr="00962C77" w:rsidRDefault="003D2FE2" w:rsidP="003D2FE2">
      <w:pPr>
        <w:widowControl w:val="0"/>
        <w:jc w:val="both"/>
        <w:rPr>
          <w:rFonts w:ascii="Arial Armenian" w:hAnsi="Arial Armenian"/>
          <w:sz w:val="22"/>
          <w:szCs w:val="22"/>
          <w:lang w:val="en-US"/>
        </w:rPr>
      </w:pPr>
      <w:r w:rsidRPr="00962C77">
        <w:rPr>
          <w:rFonts w:ascii="Arial Armenian" w:hAnsi="Arial Armenian"/>
          <w:sz w:val="22"/>
          <w:szCs w:val="22"/>
          <w:lang w:val="en-US"/>
        </w:rPr>
        <w:t>_________________________________________________________________________</w:t>
      </w:r>
    </w:p>
    <w:p w:rsidR="003D2FE2" w:rsidRPr="00962C77" w:rsidRDefault="003D2FE2" w:rsidP="003D2FE2">
      <w:pPr>
        <w:widowControl w:val="0"/>
        <w:spacing w:after="160"/>
        <w:jc w:val="center"/>
        <w:rPr>
          <w:rFonts w:ascii="Arial Armenian" w:hAnsi="Arial Armenian"/>
          <w:sz w:val="22"/>
          <w:szCs w:val="22"/>
          <w:vertAlign w:val="superscript"/>
        </w:rPr>
      </w:pPr>
      <w:r w:rsidRPr="00962C77">
        <w:rPr>
          <w:rFonts w:ascii="Sylfaen" w:hAnsi="Sylfaen"/>
          <w:sz w:val="22"/>
          <w:szCs w:val="22"/>
          <w:vertAlign w:val="superscript"/>
        </w:rPr>
        <w:t>имя</w:t>
      </w:r>
      <w:r w:rsidRPr="00962C77">
        <w:rPr>
          <w:rFonts w:ascii="Arial Armenian" w:hAnsi="Arial Armenian"/>
          <w:sz w:val="22"/>
          <w:szCs w:val="22"/>
          <w:vertAlign w:val="superscript"/>
        </w:rPr>
        <w:t xml:space="preserve">, </w:t>
      </w:r>
      <w:r w:rsidRPr="00962C77">
        <w:rPr>
          <w:rFonts w:ascii="Sylfaen" w:hAnsi="Sylfaen"/>
          <w:sz w:val="22"/>
          <w:szCs w:val="22"/>
          <w:vertAlign w:val="superscript"/>
        </w:rPr>
        <w:t>фамилия</w:t>
      </w:r>
      <w:r w:rsidRPr="00962C77">
        <w:rPr>
          <w:rFonts w:ascii="Arial Armenian" w:hAnsi="Arial Armenian"/>
          <w:sz w:val="22"/>
          <w:szCs w:val="22"/>
          <w:vertAlign w:val="superscript"/>
        </w:rPr>
        <w:t xml:space="preserve">, </w:t>
      </w:r>
      <w:r w:rsidRPr="00962C77">
        <w:rPr>
          <w:rFonts w:ascii="Sylfaen" w:hAnsi="Sylfaen"/>
          <w:sz w:val="22"/>
          <w:szCs w:val="22"/>
          <w:vertAlign w:val="superscript"/>
        </w:rPr>
        <w:t>паспортные</w:t>
      </w:r>
      <w:r w:rsidRPr="00962C77">
        <w:rPr>
          <w:rFonts w:ascii="Arial Armenian" w:hAnsi="Arial Armenian"/>
          <w:sz w:val="22"/>
          <w:szCs w:val="22"/>
          <w:vertAlign w:val="superscript"/>
        </w:rPr>
        <w:t xml:space="preserve"> </w:t>
      </w:r>
      <w:r w:rsidRPr="00962C77">
        <w:rPr>
          <w:rFonts w:ascii="Sylfaen" w:hAnsi="Sylfaen"/>
          <w:sz w:val="22"/>
          <w:szCs w:val="22"/>
          <w:vertAlign w:val="superscript"/>
        </w:rPr>
        <w:t>данные</w:t>
      </w:r>
      <w:r w:rsidRPr="00962C77">
        <w:rPr>
          <w:rFonts w:ascii="Arial Armenian" w:hAnsi="Arial Armenian"/>
          <w:sz w:val="22"/>
          <w:szCs w:val="22"/>
          <w:vertAlign w:val="superscript"/>
        </w:rPr>
        <w:t xml:space="preserve"> </w:t>
      </w:r>
      <w:r w:rsidRPr="00962C77">
        <w:rPr>
          <w:rFonts w:ascii="Sylfaen" w:hAnsi="Sylfaen"/>
          <w:sz w:val="22"/>
          <w:szCs w:val="22"/>
          <w:vertAlign w:val="superscript"/>
        </w:rPr>
        <w:t>директора</w:t>
      </w:r>
      <w:r w:rsidRPr="00962C77">
        <w:rPr>
          <w:rFonts w:ascii="Arial Armenian" w:hAnsi="Arial Armenian"/>
          <w:sz w:val="22"/>
          <w:szCs w:val="22"/>
          <w:vertAlign w:val="superscript"/>
        </w:rPr>
        <w:t xml:space="preserve"> </w:t>
      </w:r>
      <w:r w:rsidRPr="00962C77">
        <w:rPr>
          <w:rFonts w:ascii="Sylfaen" w:hAnsi="Sylfaen"/>
          <w:sz w:val="22"/>
          <w:szCs w:val="22"/>
          <w:vertAlign w:val="superscript"/>
        </w:rPr>
        <w:t>компании</w:t>
      </w:r>
    </w:p>
    <w:p w:rsidR="003D2FE2" w:rsidRPr="00962C77" w:rsidRDefault="003D2FE2" w:rsidP="003D2FE2">
      <w:pPr>
        <w:widowControl w:val="0"/>
        <w:spacing w:after="160"/>
        <w:jc w:val="both"/>
        <w:rPr>
          <w:rFonts w:ascii="Arial Armenian" w:hAnsi="Arial Armenian" w:cs="GHEA Grapalat"/>
          <w:sz w:val="22"/>
          <w:szCs w:val="22"/>
        </w:rPr>
      </w:pPr>
      <w:r w:rsidRPr="00962C77">
        <w:rPr>
          <w:rFonts w:ascii="Sylfaen" w:hAnsi="Sylfaen"/>
          <w:sz w:val="22"/>
          <w:szCs w:val="22"/>
        </w:rPr>
        <w:t>действующего</w:t>
      </w:r>
      <w:r w:rsidRPr="00962C77">
        <w:rPr>
          <w:rFonts w:ascii="Arial Armenian" w:hAnsi="Arial Armenian"/>
          <w:sz w:val="22"/>
          <w:szCs w:val="22"/>
        </w:rPr>
        <w:t xml:space="preserve"> </w:t>
      </w:r>
      <w:r w:rsidRPr="00962C77">
        <w:rPr>
          <w:rFonts w:ascii="Sylfaen" w:hAnsi="Sylfaen"/>
          <w:sz w:val="22"/>
          <w:szCs w:val="22"/>
        </w:rPr>
        <w:t>на</w:t>
      </w:r>
      <w:r w:rsidRPr="00962C77">
        <w:rPr>
          <w:rFonts w:ascii="Arial Armenian" w:hAnsi="Arial Armenian"/>
          <w:sz w:val="22"/>
          <w:szCs w:val="22"/>
        </w:rPr>
        <w:t xml:space="preserve"> </w:t>
      </w:r>
      <w:r w:rsidRPr="00962C77">
        <w:rPr>
          <w:rFonts w:ascii="Sylfaen" w:hAnsi="Sylfaen"/>
          <w:sz w:val="22"/>
          <w:szCs w:val="22"/>
        </w:rPr>
        <w:t>основании</w:t>
      </w:r>
      <w:r w:rsidRPr="00962C77">
        <w:rPr>
          <w:rFonts w:ascii="Arial Armenian" w:hAnsi="Arial Armenian"/>
          <w:sz w:val="22"/>
          <w:szCs w:val="22"/>
        </w:rPr>
        <w:t xml:space="preserve"> </w:t>
      </w:r>
      <w:r w:rsidRPr="00962C77">
        <w:rPr>
          <w:rFonts w:ascii="Sylfaen" w:hAnsi="Sylfaen"/>
          <w:sz w:val="22"/>
          <w:szCs w:val="22"/>
        </w:rPr>
        <w:t>устава</w:t>
      </w:r>
      <w:r w:rsidRPr="00962C77">
        <w:rPr>
          <w:rFonts w:ascii="Arial Armenian" w:hAnsi="Arial Armenian"/>
          <w:sz w:val="22"/>
          <w:szCs w:val="22"/>
        </w:rPr>
        <w:t xml:space="preserve"> </w:t>
      </w:r>
      <w:r w:rsidRPr="00962C77">
        <w:rPr>
          <w:rFonts w:ascii="Sylfaen" w:hAnsi="Sylfaen"/>
          <w:sz w:val="22"/>
          <w:szCs w:val="22"/>
        </w:rPr>
        <w:t>Компании</w:t>
      </w:r>
      <w:r w:rsidRPr="00962C77">
        <w:rPr>
          <w:rFonts w:ascii="Arial Armenian" w:hAnsi="Arial Armenian"/>
          <w:sz w:val="22"/>
          <w:szCs w:val="22"/>
        </w:rPr>
        <w:t xml:space="preserve"> (</w:t>
      </w:r>
      <w:r w:rsidRPr="00962C77">
        <w:rPr>
          <w:rFonts w:ascii="Sylfaen" w:hAnsi="Sylfaen"/>
          <w:sz w:val="22"/>
          <w:szCs w:val="22"/>
        </w:rPr>
        <w:t>далее</w:t>
      </w:r>
      <w:r w:rsidRPr="00962C77">
        <w:rPr>
          <w:rFonts w:ascii="Arial Armenian" w:hAnsi="Arial Armenian"/>
          <w:sz w:val="22"/>
          <w:szCs w:val="22"/>
        </w:rPr>
        <w:t xml:space="preserve"> — </w:t>
      </w:r>
      <w:r w:rsidRPr="00962C77">
        <w:rPr>
          <w:rFonts w:ascii="Sylfaen" w:hAnsi="Sylfaen"/>
          <w:sz w:val="22"/>
          <w:szCs w:val="22"/>
        </w:rPr>
        <w:t>Компания</w:t>
      </w:r>
      <w:r w:rsidRPr="00962C77">
        <w:rPr>
          <w:rFonts w:ascii="Arial Armenian" w:hAnsi="Arial Armenian"/>
          <w:sz w:val="22"/>
          <w:szCs w:val="22"/>
        </w:rPr>
        <w:t xml:space="preserve">), </w:t>
      </w:r>
      <w:r w:rsidRPr="00962C77">
        <w:rPr>
          <w:rFonts w:ascii="Sylfaen" w:hAnsi="Sylfaen"/>
          <w:sz w:val="22"/>
          <w:szCs w:val="22"/>
        </w:rPr>
        <w:t>настоящим</w:t>
      </w:r>
      <w:r w:rsidRPr="00962C77">
        <w:rPr>
          <w:rFonts w:ascii="Arial Armenian" w:hAnsi="Arial Armenian"/>
          <w:sz w:val="22"/>
          <w:szCs w:val="22"/>
        </w:rPr>
        <w:t xml:space="preserve"> </w:t>
      </w:r>
      <w:r w:rsidRPr="00962C77">
        <w:rPr>
          <w:rFonts w:ascii="Sylfaen" w:hAnsi="Sylfaen"/>
          <w:sz w:val="22"/>
          <w:szCs w:val="22"/>
        </w:rPr>
        <w:t>в</w:t>
      </w:r>
      <w:r w:rsidRPr="00962C77">
        <w:rPr>
          <w:rFonts w:ascii="Arial Armenian" w:hAnsi="Arial Armenian"/>
          <w:sz w:val="22"/>
          <w:szCs w:val="22"/>
        </w:rPr>
        <w:t xml:space="preserve"> </w:t>
      </w:r>
      <w:r w:rsidRPr="00962C77">
        <w:rPr>
          <w:rFonts w:ascii="Sylfaen" w:hAnsi="Sylfaen"/>
          <w:sz w:val="22"/>
          <w:szCs w:val="22"/>
        </w:rPr>
        <w:t>одностороннем</w:t>
      </w:r>
      <w:r w:rsidRPr="00962C77">
        <w:rPr>
          <w:rFonts w:ascii="Arial Armenian" w:hAnsi="Arial Armenian"/>
          <w:sz w:val="22"/>
          <w:szCs w:val="22"/>
        </w:rPr>
        <w:t xml:space="preserve"> </w:t>
      </w:r>
      <w:r w:rsidRPr="00962C77">
        <w:rPr>
          <w:rFonts w:ascii="Sylfaen" w:hAnsi="Sylfaen"/>
          <w:sz w:val="22"/>
          <w:szCs w:val="22"/>
        </w:rPr>
        <w:t>порядке</w:t>
      </w:r>
      <w:r w:rsidRPr="00962C77">
        <w:rPr>
          <w:rFonts w:ascii="Arial Armenian" w:hAnsi="Arial Armenian"/>
          <w:sz w:val="22"/>
          <w:szCs w:val="22"/>
        </w:rPr>
        <w:t xml:space="preserve"> </w:t>
      </w:r>
      <w:r w:rsidRPr="00962C77">
        <w:rPr>
          <w:rFonts w:ascii="Sylfaen" w:hAnsi="Sylfaen"/>
          <w:sz w:val="22"/>
          <w:szCs w:val="22"/>
        </w:rPr>
        <w:t>устанавливает</w:t>
      </w:r>
      <w:r w:rsidRPr="00962C77">
        <w:rPr>
          <w:rFonts w:ascii="Arial Armenian" w:hAnsi="Arial Armenian"/>
          <w:sz w:val="22"/>
          <w:szCs w:val="22"/>
        </w:rPr>
        <w:t xml:space="preserve"> </w:t>
      </w:r>
      <w:r w:rsidRPr="00962C77">
        <w:rPr>
          <w:rFonts w:ascii="Sylfaen" w:hAnsi="Sylfaen"/>
          <w:sz w:val="22"/>
          <w:szCs w:val="22"/>
        </w:rPr>
        <w:t>следующее</w:t>
      </w:r>
      <w:r w:rsidRPr="00962C77">
        <w:rPr>
          <w:rFonts w:ascii="Arial Armenian" w:hAnsi="Arial Armenian"/>
          <w:sz w:val="22"/>
          <w:szCs w:val="22"/>
        </w:rPr>
        <w:t xml:space="preserve"> </w:t>
      </w:r>
      <w:r w:rsidRPr="00962C77">
        <w:rPr>
          <w:rFonts w:ascii="Sylfaen" w:hAnsi="Sylfaen"/>
          <w:sz w:val="22"/>
          <w:szCs w:val="22"/>
        </w:rPr>
        <w:t>соглашение</w:t>
      </w:r>
      <w:r w:rsidRPr="00962C77">
        <w:rPr>
          <w:rFonts w:ascii="Arial Armenian" w:hAnsi="Arial Armenian"/>
          <w:sz w:val="22"/>
          <w:szCs w:val="22"/>
        </w:rPr>
        <w:t xml:space="preserve"> </w:t>
      </w:r>
      <w:r w:rsidRPr="00962C77">
        <w:rPr>
          <w:rFonts w:ascii="Sylfaen" w:hAnsi="Sylfaen"/>
          <w:sz w:val="22"/>
          <w:szCs w:val="22"/>
        </w:rPr>
        <w:t>об</w:t>
      </w:r>
      <w:r w:rsidRPr="00962C77">
        <w:rPr>
          <w:rFonts w:ascii="Arial Armenian" w:hAnsi="Arial Armenian"/>
          <w:sz w:val="22"/>
          <w:szCs w:val="22"/>
        </w:rPr>
        <w:t xml:space="preserve"> </w:t>
      </w:r>
      <w:r w:rsidRPr="00962C77">
        <w:rPr>
          <w:rFonts w:ascii="Sylfaen" w:hAnsi="Sylfaen"/>
          <w:sz w:val="22"/>
          <w:szCs w:val="22"/>
        </w:rPr>
        <w:t>уплате</w:t>
      </w:r>
      <w:r w:rsidRPr="00962C77">
        <w:rPr>
          <w:rFonts w:ascii="Arial Armenian" w:hAnsi="Arial Armenian"/>
          <w:sz w:val="22"/>
          <w:szCs w:val="22"/>
        </w:rPr>
        <w:t xml:space="preserve"> </w:t>
      </w:r>
      <w:r w:rsidRPr="00962C77">
        <w:rPr>
          <w:rFonts w:ascii="Sylfaen" w:hAnsi="Sylfaen"/>
          <w:sz w:val="22"/>
          <w:szCs w:val="22"/>
        </w:rPr>
        <w:t>неустойки</w:t>
      </w:r>
      <w:r w:rsidRPr="00962C77">
        <w:rPr>
          <w:rFonts w:ascii="Arial Armenian" w:hAnsi="Arial Armenian"/>
          <w:sz w:val="22"/>
          <w:szCs w:val="22"/>
        </w:rPr>
        <w:t>.</w:t>
      </w:r>
    </w:p>
    <w:p w:rsidR="003D2FE2" w:rsidRPr="00962C77" w:rsidRDefault="003D2FE2" w:rsidP="003D2FE2">
      <w:pPr>
        <w:widowControl w:val="0"/>
        <w:spacing w:after="160"/>
        <w:ind w:firstLine="709"/>
        <w:jc w:val="both"/>
        <w:rPr>
          <w:rFonts w:ascii="Arial Armenian" w:hAnsi="Arial Armenian" w:cs="GHEA Grapalat"/>
          <w:sz w:val="22"/>
          <w:szCs w:val="22"/>
        </w:rPr>
      </w:pPr>
    </w:p>
    <w:p w:rsidR="003D2FE2" w:rsidRPr="00962C77" w:rsidRDefault="003D2FE2" w:rsidP="003D2FE2">
      <w:pPr>
        <w:widowControl w:val="0"/>
        <w:spacing w:after="160"/>
        <w:jc w:val="center"/>
        <w:rPr>
          <w:rFonts w:ascii="Arial Armenian" w:hAnsi="Arial Armenian" w:cs="GHEA Grapalat"/>
          <w:bCs/>
          <w:sz w:val="22"/>
          <w:szCs w:val="22"/>
        </w:rPr>
      </w:pPr>
      <w:r w:rsidRPr="00962C77">
        <w:rPr>
          <w:rFonts w:ascii="Arial Armenian" w:hAnsi="Arial Armenian"/>
          <w:sz w:val="22"/>
          <w:szCs w:val="22"/>
        </w:rPr>
        <w:t xml:space="preserve">1. </w:t>
      </w:r>
      <w:r w:rsidRPr="00962C77">
        <w:rPr>
          <w:rFonts w:ascii="Sylfaen" w:hAnsi="Sylfaen"/>
          <w:sz w:val="22"/>
          <w:szCs w:val="22"/>
        </w:rPr>
        <w:t>Предмет</w:t>
      </w:r>
      <w:r w:rsidRPr="00962C77">
        <w:rPr>
          <w:rFonts w:ascii="Arial Armenian" w:hAnsi="Arial Armenian"/>
          <w:sz w:val="22"/>
          <w:szCs w:val="22"/>
        </w:rPr>
        <w:t xml:space="preserve"> </w:t>
      </w:r>
      <w:r w:rsidRPr="00962C77">
        <w:rPr>
          <w:rFonts w:ascii="Sylfaen" w:hAnsi="Sylfaen"/>
          <w:sz w:val="22"/>
          <w:szCs w:val="22"/>
        </w:rPr>
        <w:t>соглашения</w:t>
      </w:r>
    </w:p>
    <w:p w:rsidR="003D2FE2" w:rsidRPr="00962C77" w:rsidRDefault="003D2FE2" w:rsidP="003D2FE2">
      <w:pPr>
        <w:widowControl w:val="0"/>
        <w:tabs>
          <w:tab w:val="left" w:pos="567"/>
        </w:tabs>
        <w:jc w:val="both"/>
        <w:rPr>
          <w:rFonts w:ascii="Arial Armenian" w:hAnsi="Arial Armenian" w:cs="GHEA Grapalat"/>
          <w:spacing w:val="-6"/>
          <w:sz w:val="22"/>
          <w:szCs w:val="22"/>
        </w:rPr>
      </w:pPr>
      <w:r w:rsidRPr="00962C77">
        <w:rPr>
          <w:rFonts w:ascii="Arial Armenian" w:hAnsi="Arial Armenian"/>
          <w:sz w:val="22"/>
          <w:szCs w:val="22"/>
        </w:rPr>
        <w:t>1</w:t>
      </w:r>
      <w:r w:rsidRPr="00962C77">
        <w:rPr>
          <w:rFonts w:ascii="Arial Armenian" w:hAnsi="Arial Armenian"/>
          <w:spacing w:val="-6"/>
          <w:sz w:val="22"/>
          <w:szCs w:val="22"/>
        </w:rPr>
        <w:t>.1.</w:t>
      </w:r>
      <w:r w:rsidRPr="00962C77">
        <w:rPr>
          <w:rFonts w:ascii="Arial Armenian" w:hAnsi="Arial Armenian"/>
          <w:spacing w:val="-6"/>
          <w:sz w:val="22"/>
          <w:szCs w:val="22"/>
        </w:rPr>
        <w:tab/>
      </w:r>
      <w:r w:rsidRPr="00962C77">
        <w:rPr>
          <w:rFonts w:ascii="Sylfaen" w:hAnsi="Sylfaen"/>
          <w:spacing w:val="-6"/>
          <w:sz w:val="22"/>
          <w:szCs w:val="22"/>
        </w:rPr>
        <w:t>Компания</w:t>
      </w:r>
      <w:r w:rsidRPr="00962C77">
        <w:rPr>
          <w:rFonts w:ascii="Arial Armenian" w:hAnsi="Arial Armenian"/>
          <w:spacing w:val="-6"/>
          <w:sz w:val="22"/>
          <w:szCs w:val="22"/>
        </w:rPr>
        <w:t xml:space="preserve"> </w:t>
      </w:r>
      <w:r w:rsidRPr="00962C77">
        <w:rPr>
          <w:rFonts w:ascii="Sylfaen" w:hAnsi="Sylfaen"/>
          <w:spacing w:val="-6"/>
          <w:sz w:val="22"/>
          <w:szCs w:val="22"/>
        </w:rPr>
        <w:t>участвует</w:t>
      </w:r>
      <w:r w:rsidRPr="00962C77">
        <w:rPr>
          <w:rFonts w:ascii="Arial Armenian" w:hAnsi="Arial Armenian"/>
          <w:spacing w:val="-6"/>
          <w:sz w:val="22"/>
          <w:szCs w:val="22"/>
        </w:rPr>
        <w:t xml:space="preserve"> </w:t>
      </w:r>
      <w:r w:rsidRPr="00962C77">
        <w:rPr>
          <w:rFonts w:ascii="Sylfaen" w:hAnsi="Sylfaen"/>
          <w:spacing w:val="-6"/>
          <w:sz w:val="22"/>
          <w:szCs w:val="22"/>
        </w:rPr>
        <w:t>в</w:t>
      </w:r>
      <w:r w:rsidRPr="00962C77">
        <w:rPr>
          <w:rFonts w:ascii="Arial Armenian" w:hAnsi="Arial Armenian"/>
          <w:spacing w:val="-6"/>
          <w:sz w:val="22"/>
          <w:szCs w:val="22"/>
        </w:rPr>
        <w:t xml:space="preserve"> </w:t>
      </w:r>
      <w:r w:rsidRPr="00962C77">
        <w:rPr>
          <w:rFonts w:ascii="Sylfaen" w:hAnsi="Sylfaen"/>
          <w:spacing w:val="-6"/>
          <w:sz w:val="22"/>
          <w:szCs w:val="22"/>
        </w:rPr>
        <w:t>организованной</w:t>
      </w:r>
      <w:r w:rsidRPr="00962C77">
        <w:rPr>
          <w:rFonts w:ascii="Arial Armenian" w:hAnsi="Arial Armenian"/>
          <w:spacing w:val="-6"/>
          <w:sz w:val="22"/>
          <w:szCs w:val="22"/>
        </w:rPr>
        <w:t xml:space="preserve"> </w:t>
      </w:r>
      <w:r w:rsidR="000626AA" w:rsidRPr="00962C77">
        <w:rPr>
          <w:rFonts w:ascii="Arial Armenian" w:hAnsi="Arial Armenian"/>
          <w:spacing w:val="-6"/>
          <w:sz w:val="22"/>
          <w:szCs w:val="22"/>
        </w:rPr>
        <w:t>,,</w:t>
      </w:r>
      <w:r w:rsidR="000626AA" w:rsidRPr="00962C77">
        <w:rPr>
          <w:rFonts w:ascii="Sylfaen" w:hAnsi="Sylfaen"/>
          <w:spacing w:val="-6"/>
          <w:sz w:val="22"/>
          <w:szCs w:val="22"/>
        </w:rPr>
        <w:t>Ванадзорск</w:t>
      </w:r>
      <w:r w:rsidR="00730738" w:rsidRPr="00962C77">
        <w:rPr>
          <w:rFonts w:ascii="Sylfaen" w:hAnsi="Sylfaen"/>
          <w:spacing w:val="-6"/>
          <w:sz w:val="22"/>
          <w:szCs w:val="22"/>
        </w:rPr>
        <w:t>им</w:t>
      </w:r>
      <w:r w:rsidR="00730738" w:rsidRPr="00962C77">
        <w:rPr>
          <w:rFonts w:ascii="Arial Armenian" w:hAnsi="Arial Armenian"/>
          <w:spacing w:val="-6"/>
          <w:sz w:val="22"/>
          <w:szCs w:val="22"/>
        </w:rPr>
        <w:t xml:space="preserve"> </w:t>
      </w:r>
      <w:r w:rsidR="00730738" w:rsidRPr="00962C77">
        <w:rPr>
          <w:rFonts w:ascii="Sylfaen" w:hAnsi="Sylfaen"/>
          <w:spacing w:val="-6"/>
          <w:sz w:val="22"/>
          <w:szCs w:val="22"/>
        </w:rPr>
        <w:t>детским</w:t>
      </w:r>
      <w:r w:rsidR="00730738" w:rsidRPr="00962C77">
        <w:rPr>
          <w:rFonts w:ascii="Arial Armenian" w:hAnsi="Arial Armenian"/>
          <w:spacing w:val="-6"/>
          <w:sz w:val="22"/>
          <w:szCs w:val="22"/>
        </w:rPr>
        <w:t xml:space="preserve">  </w:t>
      </w:r>
      <w:r w:rsidR="00730738" w:rsidRPr="00962C77">
        <w:rPr>
          <w:rFonts w:ascii="Sylfaen" w:hAnsi="Sylfaen"/>
          <w:spacing w:val="-6"/>
          <w:sz w:val="22"/>
          <w:szCs w:val="22"/>
        </w:rPr>
        <w:t>садом</w:t>
      </w:r>
      <w:r w:rsidR="00730738" w:rsidRPr="00962C77">
        <w:rPr>
          <w:rFonts w:ascii="Arial Armenian" w:hAnsi="Arial Armenian"/>
          <w:spacing w:val="-6"/>
          <w:sz w:val="22"/>
          <w:szCs w:val="22"/>
        </w:rPr>
        <w:t xml:space="preserve"> N </w:t>
      </w:r>
      <w:r w:rsidR="008504EC">
        <w:rPr>
          <w:rFonts w:ascii="Sylfaen" w:hAnsi="Sylfaen"/>
          <w:spacing w:val="-6"/>
          <w:sz w:val="22"/>
          <w:szCs w:val="22"/>
          <w:lang w:val="hy-AM"/>
        </w:rPr>
        <w:t>3</w:t>
      </w:r>
      <w:r w:rsidR="008D56B0">
        <w:rPr>
          <w:rFonts w:ascii="Sylfaen" w:hAnsi="Sylfaen"/>
          <w:spacing w:val="-6"/>
          <w:sz w:val="22"/>
          <w:szCs w:val="22"/>
        </w:rPr>
        <w:t>5</w:t>
      </w:r>
      <w:r w:rsidR="000626AA" w:rsidRPr="00962C77">
        <w:rPr>
          <w:rFonts w:ascii="Arial Armenian" w:hAnsi="Arial Armenian"/>
          <w:spacing w:val="-6"/>
          <w:sz w:val="22"/>
          <w:szCs w:val="22"/>
        </w:rPr>
        <w:t xml:space="preserve"> ,, </w:t>
      </w:r>
      <w:r w:rsidR="005532A4" w:rsidRPr="00962C77">
        <w:rPr>
          <w:rFonts w:ascii="Sylfaen" w:hAnsi="Sylfaen"/>
          <w:spacing w:val="-6"/>
          <w:sz w:val="22"/>
          <w:szCs w:val="22"/>
        </w:rPr>
        <w:t>ОНКО</w:t>
      </w:r>
      <w:r w:rsidRPr="00962C77">
        <w:rPr>
          <w:rFonts w:ascii="Arial Armenian" w:hAnsi="Arial Armenian"/>
          <w:spacing w:val="-6"/>
          <w:sz w:val="22"/>
          <w:szCs w:val="22"/>
        </w:rPr>
        <w:t xml:space="preserve"> *(</w:t>
      </w:r>
      <w:r w:rsidRPr="00962C77">
        <w:rPr>
          <w:rFonts w:ascii="Sylfaen" w:hAnsi="Sylfaen"/>
          <w:spacing w:val="-6"/>
          <w:sz w:val="22"/>
          <w:szCs w:val="22"/>
        </w:rPr>
        <w:t>далее</w:t>
      </w:r>
      <w:r w:rsidRPr="00962C77">
        <w:rPr>
          <w:rFonts w:ascii="Arial Armenian" w:hAnsi="Arial Armenian"/>
          <w:spacing w:val="-6"/>
          <w:sz w:val="22"/>
          <w:szCs w:val="22"/>
        </w:rPr>
        <w:t xml:space="preserve"> — </w:t>
      </w:r>
      <w:r w:rsidRPr="00962C77">
        <w:rPr>
          <w:rFonts w:ascii="Sylfaen" w:hAnsi="Sylfaen"/>
          <w:spacing w:val="-6"/>
          <w:sz w:val="22"/>
          <w:szCs w:val="22"/>
        </w:rPr>
        <w:t>Заказчик</w:t>
      </w:r>
      <w:r w:rsidRPr="00962C77">
        <w:rPr>
          <w:rFonts w:ascii="Arial Armenian" w:hAnsi="Arial Armenian"/>
          <w:spacing w:val="-6"/>
          <w:sz w:val="22"/>
          <w:szCs w:val="22"/>
        </w:rPr>
        <w:t xml:space="preserve">) </w:t>
      </w:r>
    </w:p>
    <w:p w:rsidR="003D2FE2" w:rsidRPr="00962C77" w:rsidRDefault="003D2FE2" w:rsidP="003D2FE2">
      <w:pPr>
        <w:widowControl w:val="0"/>
        <w:tabs>
          <w:tab w:val="left" w:pos="284"/>
        </w:tabs>
        <w:spacing w:after="160"/>
        <w:ind w:left="5245"/>
        <w:jc w:val="both"/>
        <w:rPr>
          <w:rFonts w:ascii="Arial Armenian" w:hAnsi="Arial Armenian" w:cs="GHEA Grapalat"/>
          <w:sz w:val="22"/>
          <w:szCs w:val="22"/>
        </w:rPr>
      </w:pPr>
      <w:r w:rsidRPr="00962C77">
        <w:rPr>
          <w:rFonts w:ascii="Sylfaen" w:hAnsi="Sylfaen"/>
          <w:sz w:val="22"/>
          <w:szCs w:val="22"/>
          <w:vertAlign w:val="superscript"/>
        </w:rPr>
        <w:t>наименование</w:t>
      </w:r>
      <w:r w:rsidRPr="00962C77">
        <w:rPr>
          <w:rFonts w:ascii="Arial Armenian" w:hAnsi="Arial Armenian"/>
          <w:sz w:val="22"/>
          <w:szCs w:val="22"/>
          <w:vertAlign w:val="superscript"/>
        </w:rPr>
        <w:t xml:space="preserve"> </w:t>
      </w:r>
      <w:r w:rsidRPr="00962C77">
        <w:rPr>
          <w:rFonts w:ascii="Sylfaen" w:hAnsi="Sylfaen"/>
          <w:sz w:val="22"/>
          <w:szCs w:val="22"/>
          <w:vertAlign w:val="superscript"/>
        </w:rPr>
        <w:t>заказчика</w:t>
      </w:r>
    </w:p>
    <w:p w:rsidR="007655F7" w:rsidRPr="00962C77" w:rsidRDefault="003D2FE2" w:rsidP="007655F7">
      <w:pPr>
        <w:widowControl w:val="0"/>
        <w:spacing w:after="160"/>
        <w:jc w:val="right"/>
        <w:rPr>
          <w:rFonts w:ascii="Arial Armenian" w:hAnsi="Arial Armenian"/>
          <w:sz w:val="22"/>
          <w:szCs w:val="22"/>
        </w:rPr>
      </w:pPr>
      <w:r w:rsidRPr="00962C77">
        <w:rPr>
          <w:rFonts w:ascii="Sylfaen" w:hAnsi="Sylfaen"/>
          <w:sz w:val="22"/>
          <w:szCs w:val="22"/>
        </w:rPr>
        <w:t>процедуре</w:t>
      </w:r>
      <w:r w:rsidRPr="00962C77">
        <w:rPr>
          <w:rFonts w:ascii="Arial Armenian" w:hAnsi="Arial Armenian"/>
          <w:sz w:val="22"/>
          <w:szCs w:val="22"/>
        </w:rPr>
        <w:t xml:space="preserve"> </w:t>
      </w:r>
      <w:r w:rsidRPr="00962C77">
        <w:rPr>
          <w:rFonts w:ascii="Sylfaen" w:hAnsi="Sylfaen"/>
          <w:sz w:val="22"/>
          <w:szCs w:val="22"/>
        </w:rPr>
        <w:t>закупок</w:t>
      </w:r>
      <w:r w:rsidRPr="00962C77">
        <w:rPr>
          <w:rFonts w:ascii="Arial Armenian" w:hAnsi="Arial Armenian"/>
          <w:sz w:val="22"/>
          <w:szCs w:val="22"/>
        </w:rPr>
        <w:t xml:space="preserve"> </w:t>
      </w:r>
      <w:r w:rsidRPr="00962C77">
        <w:rPr>
          <w:rFonts w:ascii="Sylfaen" w:hAnsi="Sylfaen"/>
          <w:sz w:val="22"/>
          <w:szCs w:val="22"/>
        </w:rPr>
        <w:t>под</w:t>
      </w:r>
      <w:r w:rsidRPr="00962C77">
        <w:rPr>
          <w:rFonts w:ascii="Arial Armenian" w:hAnsi="Arial Armenian"/>
          <w:sz w:val="22"/>
          <w:szCs w:val="22"/>
        </w:rPr>
        <w:t xml:space="preserve"> </w:t>
      </w:r>
      <w:r w:rsidRPr="00962C77">
        <w:rPr>
          <w:rFonts w:ascii="Sylfaen" w:hAnsi="Sylfaen"/>
          <w:sz w:val="22"/>
          <w:szCs w:val="22"/>
        </w:rPr>
        <w:t>кодом</w:t>
      </w:r>
      <w:r w:rsidRPr="00962C77">
        <w:rPr>
          <w:rFonts w:ascii="Arial Armenian" w:hAnsi="Arial Armenian"/>
          <w:sz w:val="22"/>
          <w:szCs w:val="22"/>
        </w:rPr>
        <w:t xml:space="preserve"> _</w:t>
      </w:r>
      <w:r w:rsidR="007655F7" w:rsidRPr="00962C77">
        <w:rPr>
          <w:rFonts w:ascii="Arial Armenian" w:hAnsi="Arial Armenian"/>
          <w:i/>
          <w:lang w:val="hy-AM"/>
        </w:rPr>
        <w:t>§</w:t>
      </w:r>
      <w:r w:rsidR="00730738" w:rsidRPr="00962C77">
        <w:rPr>
          <w:rFonts w:ascii="Sylfaen" w:hAnsi="Sylfaen"/>
          <w:i/>
          <w:lang w:val="hy-AM"/>
        </w:rPr>
        <w:t>Վ</w:t>
      </w:r>
      <w:r w:rsidR="008504EC">
        <w:rPr>
          <w:rFonts w:ascii="Sylfaen" w:hAnsi="Sylfaen"/>
          <w:i/>
          <w:lang w:val="hy-AM"/>
        </w:rPr>
        <w:t>3</w:t>
      </w:r>
      <w:r w:rsidR="008D56B0">
        <w:rPr>
          <w:rFonts w:ascii="Sylfaen" w:hAnsi="Sylfaen"/>
          <w:i/>
        </w:rPr>
        <w:t>5</w:t>
      </w:r>
      <w:r w:rsidR="007655F7" w:rsidRPr="00962C77">
        <w:rPr>
          <w:rFonts w:ascii="Sylfaen" w:hAnsi="Sylfaen"/>
          <w:i/>
          <w:lang w:val="hy-AM"/>
        </w:rPr>
        <w:t>Մ</w:t>
      </w:r>
      <w:r w:rsidR="007655F7" w:rsidRPr="00962C77">
        <w:rPr>
          <w:rFonts w:ascii="Arial Armenian" w:hAnsi="Arial Armenian"/>
          <w:i/>
          <w:lang w:val="hy-AM"/>
        </w:rPr>
        <w:t>-</w:t>
      </w:r>
      <w:r w:rsidR="007655F7" w:rsidRPr="00962C77">
        <w:rPr>
          <w:rFonts w:ascii="Sylfaen" w:hAnsi="Sylfaen"/>
          <w:i/>
          <w:lang w:val="hy-AM"/>
        </w:rPr>
        <w:t>ԳՀ</w:t>
      </w:r>
      <w:r w:rsidR="007655F7" w:rsidRPr="00962C77">
        <w:rPr>
          <w:rFonts w:ascii="Sylfaen" w:hAnsi="Sylfaen"/>
          <w:i/>
          <w:lang w:val="af-ZA"/>
        </w:rPr>
        <w:t>ԱՊՁԲ</w:t>
      </w:r>
      <w:r w:rsidR="007655F7" w:rsidRPr="00962C77">
        <w:rPr>
          <w:rFonts w:ascii="Arial Armenian" w:hAnsi="Arial Armenian"/>
          <w:i/>
          <w:lang w:val="af-ZA"/>
        </w:rPr>
        <w:t xml:space="preserve"> </w:t>
      </w:r>
      <w:r w:rsidR="007655F7" w:rsidRPr="00962C77">
        <w:rPr>
          <w:rFonts w:ascii="Arial Armenian" w:hAnsi="Arial Armenian"/>
          <w:i/>
          <w:lang w:val="hy-AM"/>
        </w:rPr>
        <w:t>-</w:t>
      </w:r>
      <w:r w:rsidR="00F20303">
        <w:rPr>
          <w:rFonts w:ascii="Arial Armenian" w:hAnsi="Arial Armenian"/>
          <w:i/>
          <w:lang w:val="hy-AM"/>
        </w:rPr>
        <w:t>22/1</w:t>
      </w:r>
      <w:r w:rsidR="007655F7" w:rsidRPr="00962C77">
        <w:rPr>
          <w:rFonts w:ascii="Arial Armenian" w:hAnsi="Arial Armenian"/>
          <w:i/>
          <w:lang w:val="hy-AM"/>
        </w:rPr>
        <w:t>¦</w:t>
      </w:r>
    </w:p>
    <w:p w:rsidR="003D2FE2" w:rsidRPr="00962C77" w:rsidRDefault="003D2FE2" w:rsidP="003D2FE2">
      <w:pPr>
        <w:widowControl w:val="0"/>
        <w:spacing w:after="160"/>
        <w:ind w:left="5245"/>
        <w:jc w:val="both"/>
        <w:rPr>
          <w:rFonts w:ascii="Arial Armenian" w:hAnsi="Arial Armenian" w:cs="GHEA Grapalat"/>
          <w:sz w:val="22"/>
          <w:szCs w:val="22"/>
        </w:rPr>
      </w:pPr>
      <w:r w:rsidRPr="00962C77">
        <w:rPr>
          <w:rFonts w:ascii="Sylfaen" w:hAnsi="Sylfaen"/>
          <w:sz w:val="22"/>
          <w:szCs w:val="22"/>
          <w:vertAlign w:val="superscript"/>
        </w:rPr>
        <w:t>код</w:t>
      </w:r>
      <w:r w:rsidRPr="00962C77">
        <w:rPr>
          <w:rFonts w:ascii="Arial Armenian" w:hAnsi="Arial Armenian"/>
          <w:sz w:val="22"/>
          <w:szCs w:val="22"/>
          <w:vertAlign w:val="superscript"/>
        </w:rPr>
        <w:t xml:space="preserve"> </w:t>
      </w:r>
      <w:r w:rsidRPr="00962C77">
        <w:rPr>
          <w:rFonts w:ascii="Sylfaen" w:hAnsi="Sylfaen"/>
          <w:sz w:val="22"/>
          <w:szCs w:val="22"/>
          <w:vertAlign w:val="superscript"/>
        </w:rPr>
        <w:t>процедуры</w:t>
      </w:r>
    </w:p>
    <w:p w:rsidR="003D2FE2" w:rsidRPr="00962C77" w:rsidRDefault="003D2FE2" w:rsidP="003D2FE2">
      <w:pPr>
        <w:widowControl w:val="0"/>
        <w:tabs>
          <w:tab w:val="left" w:pos="1134"/>
        </w:tabs>
        <w:spacing w:after="160"/>
        <w:ind w:firstLine="567"/>
        <w:jc w:val="both"/>
        <w:rPr>
          <w:rFonts w:ascii="Arial Armenian" w:hAnsi="Arial Armenian"/>
          <w:sz w:val="22"/>
          <w:szCs w:val="22"/>
        </w:rPr>
      </w:pPr>
      <w:r w:rsidRPr="00962C77">
        <w:rPr>
          <w:rFonts w:ascii="Arial Armenian" w:hAnsi="Arial Armenian"/>
          <w:sz w:val="22"/>
          <w:szCs w:val="22"/>
        </w:rPr>
        <w:t>1.2.</w:t>
      </w:r>
      <w:r w:rsidRPr="00962C77">
        <w:rPr>
          <w:rFonts w:ascii="Arial Armenian" w:hAnsi="Arial Armenian"/>
          <w:sz w:val="22"/>
          <w:szCs w:val="22"/>
        </w:rPr>
        <w:tab/>
      </w:r>
      <w:r w:rsidRPr="00962C77">
        <w:rPr>
          <w:rFonts w:ascii="Sylfaen" w:hAnsi="Sylfaen" w:cs="GHEA Grapalat"/>
          <w:sz w:val="22"/>
          <w:szCs w:val="22"/>
        </w:rPr>
        <w:t>В</w:t>
      </w:r>
      <w:r w:rsidRPr="00962C77">
        <w:rPr>
          <w:rFonts w:ascii="Arial Armenian" w:hAnsi="Arial Armenian" w:cs="GHEA Grapalat"/>
          <w:sz w:val="22"/>
          <w:szCs w:val="22"/>
        </w:rPr>
        <w:t xml:space="preserve"> </w:t>
      </w:r>
      <w:r w:rsidRPr="00962C77">
        <w:rPr>
          <w:rFonts w:ascii="Sylfaen" w:hAnsi="Sylfaen" w:cs="GHEA Grapalat"/>
          <w:sz w:val="22"/>
          <w:szCs w:val="22"/>
        </w:rPr>
        <w:t>качестве</w:t>
      </w:r>
      <w:r w:rsidRPr="00962C77">
        <w:rPr>
          <w:rFonts w:ascii="Arial Armenian" w:hAnsi="Arial Armenian" w:cs="GHEA Grapalat"/>
          <w:sz w:val="22"/>
          <w:szCs w:val="22"/>
        </w:rPr>
        <w:t xml:space="preserve"> </w:t>
      </w:r>
      <w:r w:rsidRPr="00962C77">
        <w:rPr>
          <w:rFonts w:ascii="Sylfaen" w:hAnsi="Sylfaen" w:cs="GHEA Grapalat"/>
          <w:sz w:val="22"/>
          <w:szCs w:val="22"/>
        </w:rPr>
        <w:t>участника</w:t>
      </w:r>
      <w:r w:rsidRPr="00962C77">
        <w:rPr>
          <w:rFonts w:ascii="Arial Armenian" w:hAnsi="Arial Armenian" w:cs="GHEA Grapalat"/>
          <w:sz w:val="22"/>
          <w:szCs w:val="22"/>
        </w:rPr>
        <w:t xml:space="preserve">, </w:t>
      </w:r>
      <w:r w:rsidR="007655F7" w:rsidRPr="00962C77">
        <w:rPr>
          <w:rFonts w:ascii="Sylfaen" w:hAnsi="Sylfaen" w:cs="GHEA Grapalat"/>
          <w:sz w:val="22"/>
          <w:szCs w:val="22"/>
        </w:rPr>
        <w:t>О</w:t>
      </w:r>
      <w:r w:rsidRPr="00962C77">
        <w:rPr>
          <w:rFonts w:ascii="Sylfaen" w:hAnsi="Sylfaen" w:cs="GHEA Grapalat"/>
          <w:sz w:val="22"/>
          <w:szCs w:val="22"/>
        </w:rPr>
        <w:t>тобранного</w:t>
      </w:r>
      <w:r w:rsidRPr="00962C77">
        <w:rPr>
          <w:rFonts w:ascii="Arial Armenian" w:hAnsi="Arial Armenian" w:cs="GHEA Grapalat"/>
          <w:sz w:val="22"/>
          <w:szCs w:val="22"/>
        </w:rPr>
        <w:t xml:space="preserve"> </w:t>
      </w:r>
      <w:r w:rsidRPr="00962C77">
        <w:rPr>
          <w:rFonts w:ascii="Sylfaen" w:hAnsi="Sylfaen" w:cs="GHEA Grapalat"/>
          <w:sz w:val="22"/>
          <w:szCs w:val="22"/>
        </w:rPr>
        <w:t>в</w:t>
      </w:r>
      <w:r w:rsidRPr="00962C77">
        <w:rPr>
          <w:rFonts w:ascii="Arial Armenian" w:hAnsi="Arial Armenian" w:cs="GHEA Grapalat"/>
          <w:sz w:val="22"/>
          <w:szCs w:val="22"/>
        </w:rPr>
        <w:t xml:space="preserve"> </w:t>
      </w:r>
      <w:r w:rsidRPr="00962C77">
        <w:rPr>
          <w:rFonts w:ascii="Sylfaen" w:hAnsi="Sylfaen" w:cs="GHEA Grapalat"/>
          <w:sz w:val="22"/>
          <w:szCs w:val="22"/>
        </w:rPr>
        <w:t>результате</w:t>
      </w:r>
      <w:r w:rsidRPr="00962C77">
        <w:rPr>
          <w:rFonts w:ascii="Arial Armenian" w:hAnsi="Arial Armenian" w:cs="GHEA Grapalat"/>
          <w:sz w:val="22"/>
          <w:szCs w:val="22"/>
        </w:rPr>
        <w:t xml:space="preserve"> </w:t>
      </w:r>
      <w:r w:rsidRPr="00962C77">
        <w:rPr>
          <w:rFonts w:ascii="Sylfaen" w:hAnsi="Sylfaen" w:cs="GHEA Grapalat"/>
          <w:sz w:val="22"/>
          <w:szCs w:val="22"/>
        </w:rPr>
        <w:t>процедуры</w:t>
      </w:r>
      <w:r w:rsidRPr="00962C77">
        <w:rPr>
          <w:rFonts w:ascii="Arial Armenian" w:hAnsi="Arial Armenian" w:cs="GHEA Grapalat"/>
          <w:sz w:val="22"/>
          <w:szCs w:val="22"/>
        </w:rPr>
        <w:t xml:space="preserve"> </w:t>
      </w:r>
      <w:r w:rsidRPr="00962C77">
        <w:rPr>
          <w:rFonts w:ascii="Sylfaen" w:hAnsi="Sylfaen" w:cs="GHEA Grapalat"/>
          <w:sz w:val="22"/>
          <w:szCs w:val="22"/>
        </w:rPr>
        <w:t>закупок</w:t>
      </w:r>
      <w:r w:rsidRPr="00962C77">
        <w:rPr>
          <w:rFonts w:ascii="Arial Armenian" w:hAnsi="Arial Armenian" w:cs="GHEA Grapalat"/>
          <w:sz w:val="22"/>
          <w:szCs w:val="22"/>
        </w:rPr>
        <w:t xml:space="preserve">, </w:t>
      </w:r>
      <w:r w:rsidRPr="00962C77">
        <w:rPr>
          <w:rFonts w:ascii="Sylfaen" w:hAnsi="Sylfaen" w:cs="GHEA Grapalat"/>
          <w:sz w:val="22"/>
          <w:szCs w:val="22"/>
        </w:rPr>
        <w:t>как</w:t>
      </w:r>
      <w:r w:rsidRPr="00962C77">
        <w:rPr>
          <w:rFonts w:ascii="Arial Armenian" w:hAnsi="Arial Armenian" w:cs="GHEA Grapalat"/>
          <w:sz w:val="22"/>
          <w:szCs w:val="22"/>
        </w:rPr>
        <w:t xml:space="preserve"> </w:t>
      </w:r>
      <w:r w:rsidRPr="00962C77">
        <w:rPr>
          <w:rFonts w:ascii="Sylfaen" w:hAnsi="Sylfaen" w:cs="GHEA Grapalat"/>
          <w:sz w:val="22"/>
          <w:szCs w:val="22"/>
        </w:rPr>
        <w:t>обеспечение</w:t>
      </w:r>
      <w:r w:rsidRPr="00962C77">
        <w:rPr>
          <w:rFonts w:ascii="Arial Armenian" w:hAnsi="Arial Armenian" w:cs="GHEA Grapalat"/>
          <w:sz w:val="22"/>
          <w:szCs w:val="22"/>
        </w:rPr>
        <w:t xml:space="preserve"> </w:t>
      </w:r>
      <w:r w:rsidRPr="00962C77">
        <w:rPr>
          <w:rFonts w:ascii="Sylfaen" w:hAnsi="Sylfaen" w:cs="GHEA Grapalat"/>
          <w:sz w:val="22"/>
          <w:szCs w:val="22"/>
        </w:rPr>
        <w:t>квалификации</w:t>
      </w:r>
      <w:r w:rsidRPr="00962C77">
        <w:rPr>
          <w:rFonts w:ascii="Arial Armenian" w:hAnsi="Arial Armenian" w:cs="GHEA Grapalat"/>
          <w:sz w:val="22"/>
          <w:szCs w:val="22"/>
        </w:rPr>
        <w:t xml:space="preserve">, </w:t>
      </w:r>
      <w:r w:rsidRPr="00962C77">
        <w:rPr>
          <w:rFonts w:ascii="Sylfaen" w:hAnsi="Sylfaen" w:cs="GHEA Grapalat"/>
          <w:sz w:val="22"/>
          <w:szCs w:val="22"/>
        </w:rPr>
        <w:t>необходимой</w:t>
      </w:r>
      <w:r w:rsidRPr="00962C77">
        <w:rPr>
          <w:rFonts w:ascii="Arial Armenian" w:hAnsi="Arial Armenian" w:cs="GHEA Grapalat"/>
          <w:sz w:val="22"/>
          <w:szCs w:val="22"/>
        </w:rPr>
        <w:t xml:space="preserve"> </w:t>
      </w:r>
      <w:r w:rsidRPr="00962C77">
        <w:rPr>
          <w:rFonts w:ascii="Sylfaen" w:hAnsi="Sylfaen" w:cs="GHEA Grapalat"/>
          <w:sz w:val="22"/>
          <w:szCs w:val="22"/>
        </w:rPr>
        <w:t>для</w:t>
      </w:r>
      <w:r w:rsidRPr="00962C77">
        <w:rPr>
          <w:rFonts w:ascii="Arial Armenian" w:hAnsi="Arial Armenian" w:cs="GHEA Grapalat"/>
          <w:sz w:val="22"/>
          <w:szCs w:val="22"/>
        </w:rPr>
        <w:t xml:space="preserve"> </w:t>
      </w:r>
      <w:r w:rsidRPr="00962C77">
        <w:rPr>
          <w:rFonts w:ascii="Sylfaen" w:hAnsi="Sylfaen" w:cs="GHEA Grapalat"/>
          <w:sz w:val="22"/>
          <w:szCs w:val="22"/>
        </w:rPr>
        <w:t>выполнения</w:t>
      </w:r>
      <w:r w:rsidRPr="00962C77">
        <w:rPr>
          <w:rFonts w:ascii="Arial Armenian" w:hAnsi="Arial Armenian" w:cs="GHEA Grapalat"/>
          <w:sz w:val="22"/>
          <w:szCs w:val="22"/>
        </w:rPr>
        <w:t xml:space="preserve"> </w:t>
      </w:r>
      <w:r w:rsidRPr="00962C77">
        <w:rPr>
          <w:rFonts w:ascii="Sylfaen" w:hAnsi="Sylfaen" w:cs="GHEA Grapalat"/>
          <w:sz w:val="22"/>
          <w:szCs w:val="22"/>
        </w:rPr>
        <w:t>обязательств</w:t>
      </w:r>
      <w:r w:rsidRPr="00962C77">
        <w:rPr>
          <w:rFonts w:ascii="Arial Armenian" w:hAnsi="Arial Armenian" w:cs="GHEA Grapalat"/>
          <w:sz w:val="22"/>
          <w:szCs w:val="22"/>
        </w:rPr>
        <w:t xml:space="preserve">, </w:t>
      </w:r>
      <w:r w:rsidRPr="00962C77">
        <w:rPr>
          <w:rFonts w:ascii="Sylfaen" w:hAnsi="Sylfaen" w:cs="GHEA Grapalat"/>
          <w:sz w:val="22"/>
          <w:szCs w:val="22"/>
        </w:rPr>
        <w:t>предусмотренных</w:t>
      </w:r>
      <w:r w:rsidRPr="00962C77">
        <w:rPr>
          <w:rFonts w:ascii="Arial Armenian" w:hAnsi="Arial Armenian" w:cs="GHEA Grapalat"/>
          <w:sz w:val="22"/>
          <w:szCs w:val="22"/>
        </w:rPr>
        <w:t xml:space="preserve"> </w:t>
      </w:r>
      <w:r w:rsidRPr="00962C77">
        <w:rPr>
          <w:rFonts w:ascii="Sylfaen" w:hAnsi="Sylfaen" w:cs="GHEA Grapalat"/>
          <w:sz w:val="22"/>
          <w:szCs w:val="22"/>
        </w:rPr>
        <w:t>заключаемым</w:t>
      </w:r>
      <w:r w:rsidRPr="00962C77">
        <w:rPr>
          <w:rFonts w:ascii="Arial Armenian" w:hAnsi="Arial Armenian" w:cs="GHEA Grapalat"/>
          <w:sz w:val="22"/>
          <w:szCs w:val="22"/>
        </w:rPr>
        <w:t xml:space="preserve"> </w:t>
      </w:r>
      <w:r w:rsidRPr="00962C77">
        <w:rPr>
          <w:rFonts w:ascii="Sylfaen" w:hAnsi="Sylfaen" w:cs="GHEA Grapalat"/>
          <w:sz w:val="22"/>
          <w:szCs w:val="22"/>
        </w:rPr>
        <w:t>договором</w:t>
      </w:r>
      <w:r w:rsidRPr="00962C77">
        <w:rPr>
          <w:rFonts w:ascii="Arial Armenian" w:hAnsi="Arial Armenian" w:cs="GHEA Grapalat"/>
          <w:sz w:val="22"/>
          <w:szCs w:val="22"/>
        </w:rPr>
        <w:t xml:space="preserve">, </w:t>
      </w:r>
      <w:r w:rsidRPr="00962C77">
        <w:rPr>
          <w:rFonts w:ascii="Arial Armenian" w:hAnsi="Arial Armenian" w:cs="GHEA Grapalat"/>
          <w:sz w:val="22"/>
          <w:szCs w:val="22"/>
          <w:lang w:val="en-US"/>
        </w:rPr>
        <w:t>K</w:t>
      </w:r>
      <w:r w:rsidRPr="00962C77">
        <w:rPr>
          <w:rFonts w:ascii="Sylfaen" w:hAnsi="Sylfaen" w:cs="GHEA Grapalat"/>
          <w:sz w:val="22"/>
          <w:szCs w:val="22"/>
        </w:rPr>
        <w:t>омпания</w:t>
      </w:r>
      <w:r w:rsidRPr="00962C77">
        <w:rPr>
          <w:rFonts w:ascii="Arial Armenian" w:hAnsi="Arial Armenian" w:cs="GHEA Grapalat"/>
          <w:sz w:val="22"/>
          <w:szCs w:val="22"/>
        </w:rPr>
        <w:t xml:space="preserve"> </w:t>
      </w:r>
      <w:r w:rsidRPr="00962C77">
        <w:rPr>
          <w:rFonts w:ascii="Sylfaen" w:hAnsi="Sylfaen"/>
          <w:sz w:val="22"/>
          <w:szCs w:val="22"/>
        </w:rPr>
        <w:t>представляет</w:t>
      </w:r>
      <w:r w:rsidRPr="00962C77">
        <w:rPr>
          <w:rFonts w:ascii="Arial Armenian" w:hAnsi="Arial Armenian"/>
          <w:sz w:val="22"/>
          <w:szCs w:val="22"/>
        </w:rPr>
        <w:t xml:space="preserve"> </w:t>
      </w:r>
      <w:r w:rsidRPr="00962C77">
        <w:rPr>
          <w:rFonts w:ascii="Sylfaen" w:hAnsi="Sylfaen"/>
          <w:sz w:val="22"/>
          <w:szCs w:val="22"/>
        </w:rPr>
        <w:t>Заказчику</w:t>
      </w:r>
      <w:r w:rsidRPr="00962C77">
        <w:rPr>
          <w:rFonts w:ascii="Arial Armenian" w:hAnsi="Arial Armenian"/>
          <w:sz w:val="22"/>
          <w:szCs w:val="22"/>
        </w:rPr>
        <w:t xml:space="preserve"> </w:t>
      </w:r>
      <w:r w:rsidRPr="00962C77">
        <w:rPr>
          <w:rFonts w:ascii="Sylfaen" w:hAnsi="Sylfaen"/>
          <w:sz w:val="22"/>
          <w:szCs w:val="22"/>
        </w:rPr>
        <w:t>настоящее</w:t>
      </w:r>
      <w:r w:rsidRPr="00962C77">
        <w:rPr>
          <w:rFonts w:ascii="Arial Armenian" w:hAnsi="Arial Armenian"/>
          <w:sz w:val="22"/>
          <w:szCs w:val="22"/>
        </w:rPr>
        <w:t xml:space="preserve"> </w:t>
      </w:r>
      <w:r w:rsidRPr="00962C77">
        <w:rPr>
          <w:rFonts w:ascii="Sylfaen" w:hAnsi="Sylfaen"/>
          <w:sz w:val="22"/>
          <w:szCs w:val="22"/>
        </w:rPr>
        <w:t>Соглашение</w:t>
      </w:r>
      <w:r w:rsidRPr="00962C77">
        <w:rPr>
          <w:rFonts w:ascii="Arial Armenian" w:hAnsi="Arial Armenian"/>
          <w:sz w:val="22"/>
          <w:szCs w:val="22"/>
        </w:rPr>
        <w:t xml:space="preserve"> </w:t>
      </w:r>
      <w:r w:rsidRPr="00962C77">
        <w:rPr>
          <w:rFonts w:ascii="Sylfaen" w:hAnsi="Sylfaen"/>
          <w:sz w:val="22"/>
          <w:szCs w:val="22"/>
        </w:rPr>
        <w:t>о</w:t>
      </w:r>
      <w:r w:rsidRPr="00962C77">
        <w:rPr>
          <w:rFonts w:ascii="Arial Armenian" w:hAnsi="Arial Armenian"/>
          <w:sz w:val="22"/>
          <w:szCs w:val="22"/>
        </w:rPr>
        <w:t xml:space="preserve"> </w:t>
      </w:r>
      <w:r w:rsidRPr="00962C77">
        <w:rPr>
          <w:rFonts w:ascii="Sylfaen" w:hAnsi="Sylfaen"/>
          <w:sz w:val="22"/>
          <w:szCs w:val="22"/>
        </w:rPr>
        <w:t>неустойке</w:t>
      </w:r>
      <w:r w:rsidRPr="00962C77">
        <w:rPr>
          <w:rFonts w:ascii="Arial Armenian" w:hAnsi="Arial Armenian"/>
          <w:sz w:val="22"/>
          <w:szCs w:val="22"/>
        </w:rPr>
        <w:t xml:space="preserve"> </w:t>
      </w:r>
      <w:r w:rsidRPr="00962C77">
        <w:rPr>
          <w:rFonts w:ascii="Sylfaen" w:hAnsi="Sylfaen"/>
          <w:sz w:val="22"/>
          <w:szCs w:val="22"/>
        </w:rPr>
        <w:t>и</w:t>
      </w:r>
      <w:r w:rsidRPr="00962C77">
        <w:rPr>
          <w:rFonts w:ascii="Arial Armenian" w:hAnsi="Arial Armenian"/>
          <w:sz w:val="22"/>
          <w:szCs w:val="22"/>
        </w:rPr>
        <w:t xml:space="preserve"> </w:t>
      </w:r>
      <w:r w:rsidRPr="00962C77">
        <w:rPr>
          <w:rFonts w:ascii="Sylfaen" w:hAnsi="Sylfaen"/>
          <w:sz w:val="22"/>
          <w:szCs w:val="22"/>
        </w:rPr>
        <w:t>прилагаемое</w:t>
      </w:r>
      <w:r w:rsidRPr="00962C77">
        <w:rPr>
          <w:rFonts w:ascii="Arial Armenian" w:hAnsi="Arial Armenian"/>
          <w:sz w:val="22"/>
          <w:szCs w:val="22"/>
        </w:rPr>
        <w:t xml:space="preserve"> </w:t>
      </w:r>
      <w:r w:rsidRPr="00962C77">
        <w:rPr>
          <w:rFonts w:ascii="Sylfaen" w:hAnsi="Sylfaen"/>
          <w:sz w:val="22"/>
          <w:szCs w:val="22"/>
        </w:rPr>
        <w:t>платежное</w:t>
      </w:r>
      <w:r w:rsidRPr="00962C77">
        <w:rPr>
          <w:rFonts w:ascii="Arial Armenian" w:hAnsi="Arial Armenian"/>
          <w:sz w:val="22"/>
          <w:szCs w:val="22"/>
        </w:rPr>
        <w:t xml:space="preserve"> </w:t>
      </w:r>
      <w:r w:rsidRPr="00962C77">
        <w:rPr>
          <w:rFonts w:ascii="Sylfaen" w:hAnsi="Sylfaen"/>
          <w:sz w:val="22"/>
          <w:szCs w:val="22"/>
        </w:rPr>
        <w:t>требование</w:t>
      </w:r>
      <w:r w:rsidRPr="00962C77">
        <w:rPr>
          <w:rFonts w:ascii="Arial Armenian" w:hAnsi="Arial Armenian"/>
          <w:sz w:val="22"/>
          <w:szCs w:val="22"/>
        </w:rPr>
        <w:t xml:space="preserve">, </w:t>
      </w:r>
      <w:r w:rsidRPr="00962C77">
        <w:rPr>
          <w:rFonts w:ascii="Sylfaen" w:hAnsi="Sylfaen"/>
          <w:sz w:val="22"/>
          <w:szCs w:val="22"/>
        </w:rPr>
        <w:t>заполненное</w:t>
      </w:r>
      <w:r w:rsidRPr="00962C77">
        <w:rPr>
          <w:rFonts w:ascii="Arial Armenian" w:hAnsi="Arial Armenian"/>
          <w:sz w:val="22"/>
          <w:szCs w:val="22"/>
        </w:rPr>
        <w:t xml:space="preserve"> </w:t>
      </w:r>
      <w:r w:rsidRPr="00962C77">
        <w:rPr>
          <w:rFonts w:ascii="Sylfaen" w:hAnsi="Sylfaen"/>
          <w:sz w:val="22"/>
          <w:szCs w:val="22"/>
        </w:rPr>
        <w:t>и</w:t>
      </w:r>
      <w:r w:rsidRPr="00962C77">
        <w:rPr>
          <w:rFonts w:ascii="Arial Armenian" w:hAnsi="Arial Armenian"/>
          <w:sz w:val="22"/>
          <w:szCs w:val="22"/>
        </w:rPr>
        <w:t xml:space="preserve"> </w:t>
      </w:r>
      <w:r w:rsidRPr="00962C77">
        <w:rPr>
          <w:rFonts w:ascii="Sylfaen" w:hAnsi="Sylfaen"/>
          <w:sz w:val="22"/>
          <w:szCs w:val="22"/>
        </w:rPr>
        <w:t>утвержденное</w:t>
      </w:r>
      <w:r w:rsidRPr="00962C77">
        <w:rPr>
          <w:rFonts w:ascii="Arial Armenian" w:hAnsi="Arial Armenian"/>
          <w:sz w:val="22"/>
          <w:szCs w:val="22"/>
        </w:rPr>
        <w:t xml:space="preserve"> </w:t>
      </w:r>
      <w:r w:rsidRPr="00962C77">
        <w:rPr>
          <w:rFonts w:ascii="Sylfaen" w:hAnsi="Sylfaen"/>
          <w:sz w:val="22"/>
          <w:szCs w:val="22"/>
        </w:rPr>
        <w:t>Компанией</w:t>
      </w:r>
      <w:r w:rsidRPr="00962C77">
        <w:rPr>
          <w:rFonts w:ascii="Arial Armenian" w:hAnsi="Arial Armenian"/>
          <w:sz w:val="22"/>
          <w:szCs w:val="22"/>
        </w:rPr>
        <w:t xml:space="preserve">. </w:t>
      </w:r>
    </w:p>
    <w:p w:rsidR="003D2FE2" w:rsidRPr="00962C77" w:rsidRDefault="003D2FE2" w:rsidP="003D2FE2">
      <w:pPr>
        <w:widowControl w:val="0"/>
        <w:tabs>
          <w:tab w:val="left" w:pos="1134"/>
        </w:tabs>
        <w:spacing w:after="160"/>
        <w:ind w:firstLine="567"/>
        <w:jc w:val="both"/>
        <w:rPr>
          <w:rFonts w:ascii="Arial Armenian" w:hAnsi="Arial Armenian" w:cs="GHEA Grapalat"/>
          <w:sz w:val="22"/>
          <w:szCs w:val="22"/>
        </w:rPr>
      </w:pPr>
      <w:r w:rsidRPr="00962C77">
        <w:rPr>
          <w:rFonts w:ascii="Arial Armenian" w:hAnsi="Arial Armenian"/>
          <w:sz w:val="22"/>
          <w:szCs w:val="22"/>
        </w:rPr>
        <w:t>1.3.</w:t>
      </w:r>
      <w:r w:rsidRPr="00962C77">
        <w:rPr>
          <w:rFonts w:ascii="Arial Armenian" w:hAnsi="Arial Armenian"/>
          <w:sz w:val="22"/>
          <w:szCs w:val="22"/>
        </w:rPr>
        <w:tab/>
      </w:r>
      <w:r w:rsidRPr="00962C77">
        <w:rPr>
          <w:rFonts w:ascii="Sylfaen" w:hAnsi="Sylfaen"/>
          <w:sz w:val="22"/>
          <w:szCs w:val="22"/>
        </w:rPr>
        <w:t>Подписав</w:t>
      </w:r>
      <w:r w:rsidRPr="00962C77">
        <w:rPr>
          <w:rFonts w:ascii="Arial Armenian" w:hAnsi="Arial Armenian"/>
          <w:sz w:val="22"/>
          <w:szCs w:val="22"/>
        </w:rPr>
        <w:t xml:space="preserve"> </w:t>
      </w:r>
      <w:r w:rsidRPr="00962C77">
        <w:rPr>
          <w:rFonts w:ascii="Sylfaen" w:hAnsi="Sylfaen"/>
          <w:sz w:val="22"/>
          <w:szCs w:val="22"/>
        </w:rPr>
        <w:t>платежное</w:t>
      </w:r>
      <w:r w:rsidRPr="00962C77">
        <w:rPr>
          <w:rFonts w:ascii="Arial Armenian" w:hAnsi="Arial Armenian"/>
          <w:sz w:val="22"/>
          <w:szCs w:val="22"/>
        </w:rPr>
        <w:t xml:space="preserve"> </w:t>
      </w:r>
      <w:r w:rsidRPr="00962C77">
        <w:rPr>
          <w:rFonts w:ascii="Sylfaen" w:hAnsi="Sylfaen"/>
          <w:sz w:val="22"/>
          <w:szCs w:val="22"/>
        </w:rPr>
        <w:t>требование</w:t>
      </w:r>
      <w:r w:rsidRPr="00962C77">
        <w:rPr>
          <w:rFonts w:ascii="Arial Armenian" w:hAnsi="Arial Armenian"/>
          <w:sz w:val="22"/>
          <w:szCs w:val="22"/>
        </w:rPr>
        <w:t xml:space="preserve"> (</w:t>
      </w:r>
      <w:r w:rsidRPr="00962C77">
        <w:rPr>
          <w:rFonts w:ascii="Sylfaen" w:hAnsi="Sylfaen"/>
          <w:sz w:val="22"/>
          <w:szCs w:val="22"/>
        </w:rPr>
        <w:t>далее</w:t>
      </w:r>
      <w:r w:rsidRPr="00962C77">
        <w:rPr>
          <w:rFonts w:ascii="Arial Armenian" w:hAnsi="Arial Armenian"/>
          <w:sz w:val="22"/>
          <w:szCs w:val="22"/>
        </w:rPr>
        <w:t xml:space="preserve"> — </w:t>
      </w:r>
      <w:r w:rsidRPr="00962C77">
        <w:rPr>
          <w:rFonts w:ascii="Sylfaen" w:hAnsi="Sylfaen"/>
          <w:sz w:val="22"/>
          <w:szCs w:val="22"/>
        </w:rPr>
        <w:t>Требование</w:t>
      </w:r>
      <w:r w:rsidRPr="00962C77">
        <w:rPr>
          <w:rFonts w:ascii="Arial Armenian" w:hAnsi="Arial Armenian"/>
          <w:sz w:val="22"/>
          <w:szCs w:val="22"/>
        </w:rPr>
        <w:t xml:space="preserve">), </w:t>
      </w:r>
      <w:r w:rsidRPr="00962C77">
        <w:rPr>
          <w:rFonts w:ascii="Sylfaen" w:hAnsi="Sylfaen"/>
          <w:sz w:val="22"/>
          <w:szCs w:val="22"/>
        </w:rPr>
        <w:t>прилагаемое</w:t>
      </w:r>
      <w:r w:rsidRPr="00962C77">
        <w:rPr>
          <w:rFonts w:ascii="Arial Armenian" w:hAnsi="Arial Armenian"/>
          <w:sz w:val="22"/>
          <w:szCs w:val="22"/>
        </w:rPr>
        <w:t xml:space="preserve"> </w:t>
      </w:r>
      <w:r w:rsidRPr="00962C77">
        <w:rPr>
          <w:rFonts w:ascii="Sylfaen" w:hAnsi="Sylfaen"/>
          <w:sz w:val="22"/>
          <w:szCs w:val="22"/>
        </w:rPr>
        <w:t>к</w:t>
      </w:r>
      <w:r w:rsidRPr="00962C77">
        <w:rPr>
          <w:rFonts w:ascii="Arial Armenian" w:hAnsi="Arial Armenian"/>
          <w:sz w:val="22"/>
          <w:szCs w:val="22"/>
          <w:lang w:val="en-US"/>
        </w:rPr>
        <w:t> </w:t>
      </w:r>
      <w:r w:rsidRPr="00962C77">
        <w:rPr>
          <w:rFonts w:ascii="Sylfaen" w:hAnsi="Sylfaen"/>
          <w:sz w:val="22"/>
          <w:szCs w:val="22"/>
        </w:rPr>
        <w:t>настоящему</w:t>
      </w:r>
      <w:r w:rsidRPr="00962C77">
        <w:rPr>
          <w:rFonts w:ascii="Arial Armenian" w:hAnsi="Arial Armenian"/>
          <w:sz w:val="22"/>
          <w:szCs w:val="22"/>
        </w:rPr>
        <w:t xml:space="preserve"> </w:t>
      </w:r>
      <w:r w:rsidRPr="00962C77">
        <w:rPr>
          <w:rFonts w:ascii="Sylfaen" w:hAnsi="Sylfaen"/>
          <w:sz w:val="22"/>
          <w:szCs w:val="22"/>
        </w:rPr>
        <w:t>Соглашению</w:t>
      </w:r>
      <w:r w:rsidRPr="00962C77">
        <w:rPr>
          <w:rFonts w:ascii="Arial Armenian" w:hAnsi="Arial Armenian"/>
          <w:sz w:val="22"/>
          <w:szCs w:val="22"/>
        </w:rPr>
        <w:t xml:space="preserve"> </w:t>
      </w:r>
      <w:r w:rsidRPr="00962C77">
        <w:rPr>
          <w:rFonts w:ascii="Sylfaen" w:hAnsi="Sylfaen"/>
          <w:sz w:val="22"/>
          <w:szCs w:val="22"/>
        </w:rPr>
        <w:t>о</w:t>
      </w:r>
      <w:r w:rsidRPr="00962C77">
        <w:rPr>
          <w:rFonts w:ascii="Arial Armenian" w:hAnsi="Arial Armenian"/>
          <w:sz w:val="22"/>
          <w:szCs w:val="22"/>
        </w:rPr>
        <w:t xml:space="preserve"> </w:t>
      </w:r>
      <w:r w:rsidRPr="00962C77">
        <w:rPr>
          <w:rFonts w:ascii="Sylfaen" w:hAnsi="Sylfaen"/>
          <w:sz w:val="22"/>
          <w:szCs w:val="22"/>
        </w:rPr>
        <w:t>неустойке</w:t>
      </w:r>
      <w:r w:rsidRPr="00962C77">
        <w:rPr>
          <w:rFonts w:ascii="Arial Armenian" w:hAnsi="Arial Armenian"/>
          <w:sz w:val="22"/>
          <w:szCs w:val="22"/>
        </w:rPr>
        <w:t xml:space="preserve">, </w:t>
      </w:r>
      <w:r w:rsidRPr="00962C77">
        <w:rPr>
          <w:rFonts w:ascii="Sylfaen" w:hAnsi="Sylfaen"/>
          <w:sz w:val="22"/>
          <w:szCs w:val="22"/>
        </w:rPr>
        <w:t>Компания</w:t>
      </w:r>
      <w:r w:rsidRPr="00962C77">
        <w:rPr>
          <w:rFonts w:ascii="Arial Armenian" w:hAnsi="Arial Armenian"/>
          <w:sz w:val="22"/>
          <w:szCs w:val="22"/>
        </w:rPr>
        <w:t xml:space="preserve"> </w:t>
      </w:r>
      <w:r w:rsidRPr="00962C77">
        <w:rPr>
          <w:rFonts w:ascii="Sylfaen" w:hAnsi="Sylfaen"/>
          <w:sz w:val="22"/>
          <w:szCs w:val="22"/>
        </w:rPr>
        <w:t>безотзывно</w:t>
      </w:r>
      <w:r w:rsidRPr="00962C77">
        <w:rPr>
          <w:rFonts w:ascii="Arial Armenian" w:hAnsi="Arial Armenian"/>
          <w:sz w:val="22"/>
          <w:szCs w:val="22"/>
        </w:rPr>
        <w:t xml:space="preserve"> </w:t>
      </w:r>
      <w:r w:rsidRPr="00962C77">
        <w:rPr>
          <w:rFonts w:ascii="Sylfaen" w:hAnsi="Sylfaen"/>
          <w:sz w:val="22"/>
          <w:szCs w:val="22"/>
        </w:rPr>
        <w:t>соглашается</w:t>
      </w:r>
      <w:r w:rsidRPr="00962C77">
        <w:rPr>
          <w:rFonts w:ascii="Arial Armenian" w:hAnsi="Arial Armenian"/>
          <w:sz w:val="22"/>
          <w:szCs w:val="22"/>
        </w:rPr>
        <w:t xml:space="preserve">, </w:t>
      </w:r>
      <w:r w:rsidRPr="00962C77">
        <w:rPr>
          <w:rFonts w:ascii="Sylfaen" w:hAnsi="Sylfaen"/>
          <w:sz w:val="22"/>
          <w:szCs w:val="22"/>
        </w:rPr>
        <w:t>что</w:t>
      </w:r>
      <w:r w:rsidRPr="00962C77">
        <w:rPr>
          <w:rFonts w:ascii="Arial Armenian" w:hAnsi="Arial Armenian"/>
          <w:sz w:val="22"/>
          <w:szCs w:val="22"/>
        </w:rPr>
        <w:t xml:space="preserve">: </w:t>
      </w:r>
    </w:p>
    <w:p w:rsidR="003D2FE2" w:rsidRPr="00962C77" w:rsidRDefault="003D2FE2" w:rsidP="003D2FE2">
      <w:pPr>
        <w:widowControl w:val="0"/>
        <w:tabs>
          <w:tab w:val="left" w:pos="1134"/>
        </w:tabs>
        <w:spacing w:after="160"/>
        <w:ind w:firstLine="567"/>
        <w:jc w:val="both"/>
        <w:rPr>
          <w:rFonts w:ascii="Arial Armenian" w:hAnsi="Arial Armenian" w:cs="GHEA Grapalat"/>
          <w:sz w:val="22"/>
          <w:szCs w:val="22"/>
        </w:rPr>
      </w:pPr>
      <w:r w:rsidRPr="00962C77">
        <w:rPr>
          <w:rFonts w:ascii="Sylfaen" w:hAnsi="Sylfaen"/>
          <w:sz w:val="22"/>
          <w:szCs w:val="22"/>
        </w:rPr>
        <w:t>а</w:t>
      </w:r>
      <w:r w:rsidRPr="00962C77">
        <w:rPr>
          <w:rFonts w:ascii="Arial Armenian" w:hAnsi="Arial Armenian"/>
          <w:sz w:val="22"/>
          <w:szCs w:val="22"/>
        </w:rPr>
        <w:t>)</w:t>
      </w:r>
      <w:r w:rsidRPr="00962C77">
        <w:rPr>
          <w:rFonts w:ascii="Arial Armenian" w:hAnsi="Arial Armenian"/>
          <w:sz w:val="22"/>
          <w:szCs w:val="22"/>
        </w:rPr>
        <w:tab/>
      </w:r>
      <w:r w:rsidRPr="00962C77">
        <w:rPr>
          <w:rFonts w:ascii="Sylfaen" w:hAnsi="Sylfaen"/>
          <w:sz w:val="22"/>
          <w:szCs w:val="22"/>
        </w:rPr>
        <w:t>подписанием</w:t>
      </w:r>
      <w:r w:rsidRPr="00962C77">
        <w:rPr>
          <w:rFonts w:ascii="Arial Armenian" w:hAnsi="Arial Armenian"/>
          <w:sz w:val="22"/>
          <w:szCs w:val="22"/>
        </w:rPr>
        <w:t xml:space="preserve"> </w:t>
      </w:r>
      <w:r w:rsidRPr="00962C77">
        <w:rPr>
          <w:rFonts w:ascii="Sylfaen" w:hAnsi="Sylfaen"/>
          <w:sz w:val="22"/>
          <w:szCs w:val="22"/>
        </w:rPr>
        <w:t>Требования</w:t>
      </w:r>
      <w:r w:rsidRPr="00962C77">
        <w:rPr>
          <w:rFonts w:ascii="Arial Armenian" w:hAnsi="Arial Armenian"/>
          <w:sz w:val="22"/>
          <w:szCs w:val="22"/>
        </w:rPr>
        <w:t xml:space="preserve"> </w:t>
      </w:r>
      <w:r w:rsidRPr="00962C77">
        <w:rPr>
          <w:rFonts w:ascii="Sylfaen" w:hAnsi="Sylfaen"/>
          <w:sz w:val="22"/>
          <w:szCs w:val="22"/>
        </w:rPr>
        <w:t>Компания</w:t>
      </w:r>
      <w:r w:rsidRPr="00962C77">
        <w:rPr>
          <w:rFonts w:ascii="Arial Armenian" w:hAnsi="Arial Armenian"/>
          <w:sz w:val="22"/>
          <w:szCs w:val="22"/>
        </w:rPr>
        <w:t xml:space="preserve"> </w:t>
      </w:r>
      <w:r w:rsidRPr="00962C77">
        <w:rPr>
          <w:rFonts w:ascii="Sylfaen" w:hAnsi="Sylfaen"/>
          <w:sz w:val="22"/>
          <w:szCs w:val="22"/>
        </w:rPr>
        <w:t>заверяет</w:t>
      </w:r>
      <w:r w:rsidRPr="00962C77">
        <w:rPr>
          <w:rFonts w:ascii="Arial Armenian" w:hAnsi="Arial Armenian"/>
          <w:sz w:val="22"/>
          <w:szCs w:val="22"/>
        </w:rPr>
        <w:t xml:space="preserve"> "</w:t>
      </w:r>
      <w:r w:rsidRPr="00962C77">
        <w:rPr>
          <w:rFonts w:ascii="Sylfaen" w:hAnsi="Sylfaen"/>
          <w:sz w:val="22"/>
          <w:szCs w:val="22"/>
        </w:rPr>
        <w:t>акцептованный</w:t>
      </w:r>
      <w:r w:rsidRPr="00962C77">
        <w:rPr>
          <w:rFonts w:ascii="Arial Armenian" w:hAnsi="Arial Armenian"/>
          <w:sz w:val="22"/>
          <w:szCs w:val="22"/>
        </w:rPr>
        <w:t xml:space="preserve"> </w:t>
      </w:r>
      <w:r w:rsidRPr="00962C77">
        <w:rPr>
          <w:rFonts w:ascii="Sylfaen" w:hAnsi="Sylfaen"/>
          <w:sz w:val="22"/>
          <w:szCs w:val="22"/>
        </w:rPr>
        <w:t>платеж</w:t>
      </w:r>
      <w:r w:rsidRPr="00962C77">
        <w:rPr>
          <w:rFonts w:ascii="Arial Armenian" w:hAnsi="Arial Armenian"/>
          <w:sz w:val="22"/>
          <w:szCs w:val="22"/>
        </w:rPr>
        <w:t xml:space="preserve">", </w:t>
      </w:r>
      <w:r w:rsidRPr="00962C77">
        <w:rPr>
          <w:rFonts w:ascii="Sylfaen" w:hAnsi="Sylfaen"/>
          <w:sz w:val="22"/>
          <w:szCs w:val="22"/>
        </w:rPr>
        <w:t>заполненный</w:t>
      </w:r>
      <w:r w:rsidRPr="00962C77">
        <w:rPr>
          <w:rFonts w:ascii="Arial Armenian" w:hAnsi="Arial Armenian"/>
          <w:sz w:val="22"/>
          <w:szCs w:val="22"/>
        </w:rPr>
        <w:t xml:space="preserve"> </w:t>
      </w:r>
      <w:r w:rsidRPr="00962C77">
        <w:rPr>
          <w:rFonts w:ascii="Sylfaen" w:hAnsi="Sylfaen"/>
          <w:sz w:val="22"/>
          <w:szCs w:val="22"/>
        </w:rPr>
        <w:t>в</w:t>
      </w:r>
      <w:r w:rsidRPr="00962C77">
        <w:rPr>
          <w:rFonts w:ascii="Arial Armenian" w:hAnsi="Arial Armenian"/>
          <w:sz w:val="22"/>
          <w:szCs w:val="22"/>
        </w:rPr>
        <w:t xml:space="preserve"> </w:t>
      </w:r>
      <w:r w:rsidRPr="00962C77">
        <w:rPr>
          <w:rFonts w:ascii="Sylfaen" w:hAnsi="Sylfaen"/>
          <w:sz w:val="22"/>
          <w:szCs w:val="22"/>
        </w:rPr>
        <w:t>поле</w:t>
      </w:r>
      <w:r w:rsidRPr="00962C77">
        <w:rPr>
          <w:rFonts w:ascii="Arial Armenian" w:hAnsi="Arial Armenian"/>
          <w:sz w:val="22"/>
          <w:szCs w:val="22"/>
        </w:rPr>
        <w:t xml:space="preserve"> "</w:t>
      </w:r>
      <w:r w:rsidRPr="00962C77">
        <w:rPr>
          <w:rFonts w:ascii="Sylfaen" w:hAnsi="Sylfaen"/>
          <w:sz w:val="22"/>
          <w:szCs w:val="22"/>
        </w:rPr>
        <w:t>Условия</w:t>
      </w:r>
      <w:r w:rsidRPr="00962C77">
        <w:rPr>
          <w:rFonts w:ascii="Arial Armenian" w:hAnsi="Arial Armenian"/>
          <w:sz w:val="22"/>
          <w:szCs w:val="22"/>
        </w:rPr>
        <w:t xml:space="preserve"> </w:t>
      </w:r>
      <w:r w:rsidRPr="00962C77">
        <w:rPr>
          <w:rFonts w:ascii="Sylfaen" w:hAnsi="Sylfaen"/>
          <w:sz w:val="22"/>
          <w:szCs w:val="22"/>
        </w:rPr>
        <w:t>оплаты</w:t>
      </w:r>
      <w:r w:rsidRPr="00962C77">
        <w:rPr>
          <w:rFonts w:ascii="Arial Armenian" w:hAnsi="Arial Armenian"/>
          <w:sz w:val="22"/>
          <w:szCs w:val="22"/>
        </w:rPr>
        <w:t xml:space="preserve">" </w:t>
      </w:r>
      <w:r w:rsidRPr="00962C77">
        <w:rPr>
          <w:rFonts w:ascii="Sylfaen" w:hAnsi="Sylfaen"/>
          <w:sz w:val="22"/>
          <w:szCs w:val="22"/>
        </w:rPr>
        <w:t>Требования</w:t>
      </w:r>
      <w:r w:rsidRPr="00962C77">
        <w:rPr>
          <w:rFonts w:ascii="Arial Armenian" w:hAnsi="Arial Armenian"/>
          <w:sz w:val="22"/>
          <w:szCs w:val="22"/>
        </w:rPr>
        <w:t xml:space="preserve">, </w:t>
      </w:r>
      <w:r w:rsidRPr="00962C77">
        <w:rPr>
          <w:rFonts w:ascii="Sylfaen" w:hAnsi="Sylfaen"/>
          <w:sz w:val="22"/>
          <w:szCs w:val="22"/>
        </w:rPr>
        <w:t>при</w:t>
      </w:r>
      <w:r w:rsidRPr="00962C77">
        <w:rPr>
          <w:rFonts w:ascii="Arial Armenian" w:hAnsi="Arial Armenian"/>
          <w:sz w:val="22"/>
          <w:szCs w:val="22"/>
        </w:rPr>
        <w:t xml:space="preserve"> </w:t>
      </w:r>
      <w:r w:rsidRPr="00962C77">
        <w:rPr>
          <w:rFonts w:ascii="Sylfaen" w:hAnsi="Sylfaen"/>
          <w:sz w:val="22"/>
          <w:szCs w:val="22"/>
        </w:rPr>
        <w:t>котором</w:t>
      </w:r>
      <w:r w:rsidRPr="00962C77">
        <w:rPr>
          <w:rFonts w:ascii="Arial Armenian" w:hAnsi="Arial Armenian"/>
          <w:sz w:val="22"/>
          <w:szCs w:val="22"/>
        </w:rPr>
        <w:t xml:space="preserve"> </w:t>
      </w:r>
      <w:r w:rsidRPr="00962C77">
        <w:rPr>
          <w:rFonts w:ascii="Sylfaen" w:hAnsi="Sylfaen"/>
          <w:sz w:val="22"/>
          <w:szCs w:val="22"/>
        </w:rPr>
        <w:t>обслуживающий</w:t>
      </w:r>
      <w:r w:rsidRPr="00962C77">
        <w:rPr>
          <w:rFonts w:ascii="Arial Armenian" w:hAnsi="Arial Armenian"/>
          <w:sz w:val="22"/>
          <w:szCs w:val="22"/>
        </w:rPr>
        <w:t xml:space="preserve"> </w:t>
      </w:r>
      <w:r w:rsidRPr="00962C77">
        <w:rPr>
          <w:rFonts w:ascii="Sylfaen" w:hAnsi="Sylfaen"/>
          <w:sz w:val="22"/>
          <w:szCs w:val="22"/>
        </w:rPr>
        <w:t>Компанию</w:t>
      </w:r>
      <w:r w:rsidRPr="00962C77">
        <w:rPr>
          <w:rFonts w:ascii="Arial Armenian" w:hAnsi="Arial Armenian"/>
          <w:sz w:val="22"/>
          <w:szCs w:val="22"/>
        </w:rPr>
        <w:t xml:space="preserve"> </w:t>
      </w:r>
      <w:r w:rsidRPr="00962C77">
        <w:rPr>
          <w:rFonts w:ascii="Sylfaen" w:hAnsi="Sylfaen"/>
          <w:sz w:val="22"/>
          <w:szCs w:val="22"/>
        </w:rPr>
        <w:t>в</w:t>
      </w:r>
      <w:r w:rsidRPr="00962C77">
        <w:rPr>
          <w:rFonts w:ascii="Arial Armenian" w:hAnsi="Arial Armenian"/>
          <w:sz w:val="22"/>
          <w:szCs w:val="22"/>
        </w:rPr>
        <w:t xml:space="preserve"> </w:t>
      </w:r>
      <w:r w:rsidRPr="00962C77">
        <w:rPr>
          <w:rFonts w:ascii="Sylfaen" w:hAnsi="Sylfaen"/>
          <w:sz w:val="22"/>
          <w:szCs w:val="22"/>
        </w:rPr>
        <w:t>связи</w:t>
      </w:r>
      <w:r w:rsidRPr="00962C77">
        <w:rPr>
          <w:rFonts w:ascii="Arial Armenian" w:hAnsi="Arial Armenian"/>
          <w:sz w:val="22"/>
          <w:szCs w:val="22"/>
        </w:rPr>
        <w:t xml:space="preserve"> </w:t>
      </w:r>
      <w:r w:rsidRPr="00962C77">
        <w:rPr>
          <w:rFonts w:ascii="Sylfaen" w:hAnsi="Sylfaen"/>
          <w:sz w:val="22"/>
          <w:szCs w:val="22"/>
        </w:rPr>
        <w:t>с</w:t>
      </w:r>
      <w:r w:rsidRPr="00962C77">
        <w:rPr>
          <w:rFonts w:ascii="Arial Armenian" w:hAnsi="Arial Armenian"/>
          <w:sz w:val="22"/>
          <w:szCs w:val="22"/>
        </w:rPr>
        <w:t xml:space="preserve"> </w:t>
      </w:r>
      <w:r w:rsidRPr="00962C77">
        <w:rPr>
          <w:rFonts w:ascii="Sylfaen" w:hAnsi="Sylfaen"/>
          <w:sz w:val="22"/>
          <w:szCs w:val="22"/>
        </w:rPr>
        <w:t>взиманием</w:t>
      </w:r>
      <w:r w:rsidRPr="00962C77">
        <w:rPr>
          <w:rFonts w:ascii="Arial Armenian" w:hAnsi="Arial Armenian"/>
          <w:sz w:val="22"/>
          <w:szCs w:val="22"/>
        </w:rPr>
        <w:t xml:space="preserve"> </w:t>
      </w:r>
      <w:r w:rsidRPr="00962C77">
        <w:rPr>
          <w:rFonts w:ascii="Sylfaen" w:hAnsi="Sylfaen"/>
          <w:sz w:val="22"/>
          <w:szCs w:val="22"/>
        </w:rPr>
        <w:t>указанной</w:t>
      </w:r>
      <w:r w:rsidRPr="00962C77">
        <w:rPr>
          <w:rFonts w:ascii="Arial Armenian" w:hAnsi="Arial Armenian"/>
          <w:sz w:val="22"/>
          <w:szCs w:val="22"/>
        </w:rPr>
        <w:t xml:space="preserve"> </w:t>
      </w:r>
      <w:r w:rsidRPr="00962C77">
        <w:rPr>
          <w:rFonts w:ascii="Sylfaen" w:hAnsi="Sylfaen"/>
          <w:sz w:val="22"/>
          <w:szCs w:val="22"/>
        </w:rPr>
        <w:t>суммы</w:t>
      </w:r>
      <w:r w:rsidRPr="00962C77">
        <w:rPr>
          <w:rFonts w:ascii="Arial Armenian" w:hAnsi="Arial Armenian"/>
          <w:sz w:val="22"/>
          <w:szCs w:val="22"/>
        </w:rPr>
        <w:t xml:space="preserve"> </w:t>
      </w:r>
      <w:r w:rsidRPr="00962C77">
        <w:rPr>
          <w:rFonts w:ascii="Sylfaen" w:hAnsi="Sylfaen"/>
          <w:sz w:val="22"/>
          <w:szCs w:val="22"/>
        </w:rPr>
        <w:t>Банк</w:t>
      </w:r>
      <w:r w:rsidRPr="00962C77">
        <w:rPr>
          <w:rFonts w:ascii="Arial Armenian" w:hAnsi="Arial Armenian"/>
          <w:sz w:val="22"/>
          <w:szCs w:val="22"/>
        </w:rPr>
        <w:t>/</w:t>
      </w:r>
      <w:r w:rsidRPr="00962C77">
        <w:rPr>
          <w:rFonts w:ascii="Sylfaen" w:hAnsi="Sylfaen"/>
          <w:sz w:val="22"/>
          <w:szCs w:val="22"/>
        </w:rPr>
        <w:t>плательщик</w:t>
      </w:r>
      <w:r w:rsidRPr="00962C77">
        <w:rPr>
          <w:rFonts w:ascii="Arial Armenian" w:hAnsi="Arial Armenian"/>
          <w:sz w:val="22"/>
          <w:szCs w:val="22"/>
        </w:rPr>
        <w:t xml:space="preserve"> (</w:t>
      </w:r>
      <w:r w:rsidRPr="00962C77">
        <w:rPr>
          <w:rFonts w:ascii="Sylfaen" w:hAnsi="Sylfaen"/>
          <w:sz w:val="22"/>
          <w:szCs w:val="22"/>
        </w:rPr>
        <w:t>далее</w:t>
      </w:r>
      <w:r w:rsidRPr="00962C77">
        <w:rPr>
          <w:rFonts w:ascii="Arial Armenian" w:hAnsi="Arial Armenian"/>
          <w:sz w:val="22"/>
          <w:szCs w:val="22"/>
        </w:rPr>
        <w:t xml:space="preserve"> — </w:t>
      </w:r>
      <w:r w:rsidRPr="00962C77">
        <w:rPr>
          <w:rFonts w:ascii="Sylfaen" w:hAnsi="Sylfaen"/>
          <w:sz w:val="22"/>
          <w:szCs w:val="22"/>
        </w:rPr>
        <w:t>Банк</w:t>
      </w:r>
      <w:r w:rsidRPr="00962C77">
        <w:rPr>
          <w:rFonts w:ascii="Arial Armenian" w:hAnsi="Arial Armenian"/>
          <w:sz w:val="22"/>
          <w:szCs w:val="22"/>
        </w:rPr>
        <w:t>-</w:t>
      </w:r>
      <w:r w:rsidRPr="00962C77">
        <w:rPr>
          <w:rFonts w:ascii="Sylfaen" w:hAnsi="Sylfaen"/>
          <w:sz w:val="22"/>
          <w:szCs w:val="22"/>
        </w:rPr>
        <w:t>плательщик</w:t>
      </w:r>
      <w:r w:rsidRPr="00962C77">
        <w:rPr>
          <w:rFonts w:ascii="Arial Armenian" w:hAnsi="Arial Armenian"/>
          <w:sz w:val="22"/>
          <w:szCs w:val="22"/>
        </w:rPr>
        <w:t xml:space="preserve">) </w:t>
      </w:r>
      <w:r w:rsidRPr="00962C77">
        <w:rPr>
          <w:rFonts w:ascii="Sylfaen" w:hAnsi="Sylfaen"/>
          <w:sz w:val="22"/>
          <w:szCs w:val="22"/>
        </w:rPr>
        <w:t>не</w:t>
      </w:r>
      <w:r w:rsidRPr="00962C77">
        <w:rPr>
          <w:rFonts w:ascii="Arial Armenian" w:hAnsi="Arial Armenian"/>
          <w:sz w:val="22"/>
          <w:szCs w:val="22"/>
        </w:rPr>
        <w:t xml:space="preserve"> </w:t>
      </w:r>
      <w:r w:rsidRPr="00962C77">
        <w:rPr>
          <w:rFonts w:ascii="Sylfaen" w:hAnsi="Sylfaen"/>
          <w:sz w:val="22"/>
          <w:szCs w:val="22"/>
        </w:rPr>
        <w:t>представляет</w:t>
      </w:r>
      <w:r w:rsidRPr="00962C77">
        <w:rPr>
          <w:rFonts w:ascii="Arial Armenian" w:hAnsi="Arial Armenian"/>
          <w:sz w:val="22"/>
          <w:szCs w:val="22"/>
        </w:rPr>
        <w:t xml:space="preserve"> </w:t>
      </w:r>
      <w:r w:rsidRPr="00962C77">
        <w:rPr>
          <w:rFonts w:ascii="Sylfaen" w:hAnsi="Sylfaen"/>
          <w:sz w:val="22"/>
          <w:szCs w:val="22"/>
        </w:rPr>
        <w:t>Компании</w:t>
      </w:r>
      <w:r w:rsidRPr="00962C77">
        <w:rPr>
          <w:rFonts w:ascii="Arial Armenian" w:hAnsi="Arial Armenian"/>
          <w:sz w:val="22"/>
          <w:szCs w:val="22"/>
        </w:rPr>
        <w:t xml:space="preserve"> </w:t>
      </w:r>
      <w:r w:rsidRPr="00962C77">
        <w:rPr>
          <w:rFonts w:ascii="Sylfaen" w:hAnsi="Sylfaen"/>
          <w:sz w:val="22"/>
          <w:szCs w:val="22"/>
        </w:rPr>
        <w:t>полученного</w:t>
      </w:r>
      <w:r w:rsidRPr="00962C77">
        <w:rPr>
          <w:rFonts w:ascii="Arial Armenian" w:hAnsi="Arial Armenian"/>
          <w:sz w:val="22"/>
          <w:szCs w:val="22"/>
        </w:rPr>
        <w:t xml:space="preserve"> </w:t>
      </w:r>
      <w:r w:rsidRPr="00962C77">
        <w:rPr>
          <w:rFonts w:ascii="Sylfaen" w:hAnsi="Sylfaen"/>
          <w:sz w:val="22"/>
          <w:szCs w:val="22"/>
        </w:rPr>
        <w:t>Требования</w:t>
      </w:r>
      <w:r w:rsidRPr="00962C77">
        <w:rPr>
          <w:rFonts w:ascii="Arial Armenian" w:hAnsi="Arial Armenian"/>
          <w:sz w:val="22"/>
          <w:szCs w:val="22"/>
        </w:rPr>
        <w:t xml:space="preserve"> </w:t>
      </w:r>
      <w:r w:rsidRPr="00962C77">
        <w:rPr>
          <w:rFonts w:ascii="Sylfaen" w:hAnsi="Sylfaen"/>
          <w:sz w:val="22"/>
          <w:szCs w:val="22"/>
        </w:rPr>
        <w:t>для</w:t>
      </w:r>
      <w:r w:rsidRPr="00962C77">
        <w:rPr>
          <w:rFonts w:ascii="Arial Armenian" w:hAnsi="Arial Armenian"/>
          <w:sz w:val="22"/>
          <w:szCs w:val="22"/>
        </w:rPr>
        <w:t xml:space="preserve"> </w:t>
      </w:r>
      <w:r w:rsidRPr="00962C77">
        <w:rPr>
          <w:rFonts w:ascii="Sylfaen" w:hAnsi="Sylfaen"/>
          <w:sz w:val="22"/>
          <w:szCs w:val="22"/>
        </w:rPr>
        <w:t>получения</w:t>
      </w:r>
      <w:r w:rsidRPr="00962C77">
        <w:rPr>
          <w:rFonts w:ascii="Arial Armenian" w:hAnsi="Arial Armenian"/>
          <w:sz w:val="22"/>
          <w:szCs w:val="22"/>
        </w:rPr>
        <w:t xml:space="preserve"> </w:t>
      </w:r>
      <w:r w:rsidRPr="00962C77">
        <w:rPr>
          <w:rFonts w:ascii="Sylfaen" w:hAnsi="Sylfaen"/>
          <w:sz w:val="22"/>
          <w:szCs w:val="22"/>
        </w:rPr>
        <w:t>дополнительного</w:t>
      </w:r>
      <w:r w:rsidRPr="00962C77">
        <w:rPr>
          <w:rFonts w:ascii="Arial Armenian" w:hAnsi="Arial Armenian"/>
          <w:sz w:val="22"/>
          <w:szCs w:val="22"/>
        </w:rPr>
        <w:t xml:space="preserve"> </w:t>
      </w:r>
      <w:r w:rsidRPr="00962C77">
        <w:rPr>
          <w:rFonts w:ascii="Sylfaen" w:hAnsi="Sylfaen"/>
          <w:sz w:val="22"/>
          <w:szCs w:val="22"/>
        </w:rPr>
        <w:t>согласия</w:t>
      </w:r>
      <w:r w:rsidRPr="00962C77">
        <w:rPr>
          <w:rFonts w:ascii="Arial Armenian" w:hAnsi="Arial Armenian"/>
          <w:sz w:val="22"/>
          <w:szCs w:val="22"/>
        </w:rPr>
        <w:t xml:space="preserve">, </w:t>
      </w:r>
      <w:r w:rsidRPr="00962C77">
        <w:rPr>
          <w:rFonts w:ascii="Sylfaen" w:hAnsi="Sylfaen"/>
          <w:sz w:val="22"/>
          <w:szCs w:val="22"/>
        </w:rPr>
        <w:t>так</w:t>
      </w:r>
      <w:r w:rsidRPr="00962C77">
        <w:rPr>
          <w:rFonts w:ascii="Arial Armenian" w:hAnsi="Arial Armenian"/>
          <w:sz w:val="22"/>
          <w:szCs w:val="22"/>
        </w:rPr>
        <w:t xml:space="preserve"> </w:t>
      </w:r>
      <w:r w:rsidRPr="00962C77">
        <w:rPr>
          <w:rFonts w:ascii="Sylfaen" w:hAnsi="Sylfaen"/>
          <w:sz w:val="22"/>
          <w:szCs w:val="22"/>
        </w:rPr>
        <w:t>как</w:t>
      </w:r>
      <w:r w:rsidRPr="00962C77">
        <w:rPr>
          <w:rFonts w:ascii="Arial Armenian" w:hAnsi="Arial Armenian"/>
          <w:sz w:val="22"/>
          <w:szCs w:val="22"/>
        </w:rPr>
        <w:t xml:space="preserve"> </w:t>
      </w:r>
      <w:r w:rsidRPr="00962C77">
        <w:rPr>
          <w:rFonts w:ascii="Sylfaen" w:hAnsi="Sylfaen"/>
          <w:sz w:val="22"/>
          <w:szCs w:val="22"/>
        </w:rPr>
        <w:t>Компания</w:t>
      </w:r>
      <w:r w:rsidRPr="00962C77">
        <w:rPr>
          <w:rFonts w:ascii="Arial Armenian" w:hAnsi="Arial Armenian"/>
          <w:sz w:val="22"/>
          <w:szCs w:val="22"/>
        </w:rPr>
        <w:t xml:space="preserve"> </w:t>
      </w:r>
      <w:r w:rsidRPr="00962C77">
        <w:rPr>
          <w:rFonts w:ascii="Sylfaen" w:hAnsi="Sylfaen"/>
          <w:sz w:val="22"/>
          <w:szCs w:val="22"/>
        </w:rPr>
        <w:t>уже</w:t>
      </w:r>
      <w:r w:rsidRPr="00962C77">
        <w:rPr>
          <w:rFonts w:ascii="Arial Armenian" w:hAnsi="Arial Armenian"/>
          <w:sz w:val="22"/>
          <w:szCs w:val="22"/>
        </w:rPr>
        <w:t xml:space="preserve"> </w:t>
      </w:r>
      <w:r w:rsidRPr="00962C77">
        <w:rPr>
          <w:rFonts w:ascii="Sylfaen" w:hAnsi="Sylfaen"/>
          <w:sz w:val="22"/>
          <w:szCs w:val="22"/>
        </w:rPr>
        <w:t>проставила</w:t>
      </w:r>
      <w:r w:rsidRPr="00962C77">
        <w:rPr>
          <w:rFonts w:ascii="Arial Armenian" w:hAnsi="Arial Armenian"/>
          <w:sz w:val="22"/>
          <w:szCs w:val="22"/>
        </w:rPr>
        <w:t xml:space="preserve"> </w:t>
      </w:r>
      <w:r w:rsidRPr="00962C77">
        <w:rPr>
          <w:rFonts w:ascii="Sylfaen" w:hAnsi="Sylfaen"/>
          <w:sz w:val="22"/>
          <w:szCs w:val="22"/>
        </w:rPr>
        <w:t>подпись</w:t>
      </w:r>
      <w:r w:rsidRPr="00962C77">
        <w:rPr>
          <w:rFonts w:ascii="Arial Armenian" w:hAnsi="Arial Armenian"/>
          <w:sz w:val="22"/>
          <w:szCs w:val="22"/>
        </w:rPr>
        <w:t xml:space="preserve"> </w:t>
      </w:r>
      <w:r w:rsidRPr="00962C77">
        <w:rPr>
          <w:rFonts w:ascii="Sylfaen" w:hAnsi="Sylfaen"/>
          <w:sz w:val="22"/>
          <w:szCs w:val="22"/>
        </w:rPr>
        <w:t>под</w:t>
      </w:r>
      <w:r w:rsidRPr="00962C77">
        <w:rPr>
          <w:rFonts w:ascii="Arial Armenian" w:hAnsi="Arial Armenian"/>
          <w:sz w:val="22"/>
          <w:szCs w:val="22"/>
        </w:rPr>
        <w:t xml:space="preserve"> </w:t>
      </w:r>
      <w:r w:rsidRPr="00962C77">
        <w:rPr>
          <w:rFonts w:ascii="Sylfaen" w:hAnsi="Sylfaen"/>
          <w:sz w:val="22"/>
          <w:szCs w:val="22"/>
        </w:rPr>
        <w:t>Требованием</w:t>
      </w:r>
      <w:r w:rsidRPr="00962C77">
        <w:rPr>
          <w:rFonts w:ascii="Arial Armenian" w:hAnsi="Arial Armenian"/>
          <w:sz w:val="22"/>
          <w:szCs w:val="22"/>
        </w:rPr>
        <w:t xml:space="preserve"> </w:t>
      </w:r>
      <w:r w:rsidRPr="00962C77">
        <w:rPr>
          <w:rFonts w:ascii="Sylfaen" w:hAnsi="Sylfaen"/>
          <w:sz w:val="22"/>
          <w:szCs w:val="22"/>
        </w:rPr>
        <w:t>с</w:t>
      </w:r>
      <w:r w:rsidRPr="00962C77">
        <w:rPr>
          <w:rFonts w:ascii="Arial Armenian" w:hAnsi="Arial Armenian"/>
          <w:sz w:val="22"/>
          <w:szCs w:val="22"/>
        </w:rPr>
        <w:t xml:space="preserve"> </w:t>
      </w:r>
      <w:r w:rsidRPr="00962C77">
        <w:rPr>
          <w:rFonts w:ascii="Sylfaen" w:hAnsi="Sylfaen"/>
          <w:sz w:val="22"/>
          <w:szCs w:val="22"/>
        </w:rPr>
        <w:t>целью</w:t>
      </w:r>
      <w:r w:rsidRPr="00962C77">
        <w:rPr>
          <w:rFonts w:ascii="Arial Armenian" w:hAnsi="Arial Armenian"/>
          <w:sz w:val="22"/>
          <w:szCs w:val="22"/>
        </w:rPr>
        <w:t xml:space="preserve"> </w:t>
      </w:r>
      <w:r w:rsidRPr="00962C77">
        <w:rPr>
          <w:rFonts w:ascii="Sylfaen" w:hAnsi="Sylfaen"/>
          <w:sz w:val="22"/>
          <w:szCs w:val="22"/>
        </w:rPr>
        <w:t>акцептования</w:t>
      </w:r>
      <w:r w:rsidRPr="00962C77">
        <w:rPr>
          <w:rFonts w:ascii="Arial Armenian" w:hAnsi="Arial Armenian"/>
          <w:sz w:val="22"/>
          <w:szCs w:val="22"/>
        </w:rPr>
        <w:t xml:space="preserve">. </w:t>
      </w:r>
    </w:p>
    <w:p w:rsidR="003D2FE2" w:rsidRPr="00962C77" w:rsidRDefault="003D2FE2" w:rsidP="003D2FE2">
      <w:pPr>
        <w:widowControl w:val="0"/>
        <w:tabs>
          <w:tab w:val="left" w:pos="1134"/>
        </w:tabs>
        <w:spacing w:after="160"/>
        <w:ind w:firstLine="567"/>
        <w:jc w:val="both"/>
        <w:rPr>
          <w:rFonts w:ascii="Arial Armenian" w:hAnsi="Arial Armenian" w:cs="GHEA Grapalat"/>
          <w:sz w:val="22"/>
          <w:szCs w:val="22"/>
        </w:rPr>
      </w:pPr>
      <w:r w:rsidRPr="00962C77">
        <w:rPr>
          <w:rFonts w:ascii="Sylfaen" w:hAnsi="Sylfaen"/>
          <w:sz w:val="22"/>
          <w:szCs w:val="22"/>
        </w:rPr>
        <w:t>б</w:t>
      </w:r>
      <w:r w:rsidRPr="00962C77">
        <w:rPr>
          <w:rFonts w:ascii="Arial Armenian" w:hAnsi="Arial Armenian"/>
          <w:sz w:val="22"/>
          <w:szCs w:val="22"/>
        </w:rPr>
        <w:t>)</w:t>
      </w:r>
      <w:r w:rsidRPr="00962C77">
        <w:rPr>
          <w:rFonts w:ascii="Arial Armenian" w:hAnsi="Arial Armenian"/>
          <w:sz w:val="22"/>
          <w:szCs w:val="22"/>
        </w:rPr>
        <w:tab/>
      </w:r>
      <w:r w:rsidRPr="00962C77">
        <w:rPr>
          <w:rFonts w:ascii="Sylfaen" w:hAnsi="Sylfaen"/>
          <w:sz w:val="22"/>
          <w:szCs w:val="22"/>
        </w:rPr>
        <w:t>Требование</w:t>
      </w:r>
      <w:r w:rsidRPr="00962C77">
        <w:rPr>
          <w:rFonts w:ascii="Arial Armenian" w:hAnsi="Arial Armenian"/>
          <w:sz w:val="22"/>
          <w:szCs w:val="22"/>
        </w:rPr>
        <w:t xml:space="preserve"> </w:t>
      </w:r>
      <w:r w:rsidRPr="00962C77">
        <w:rPr>
          <w:rFonts w:ascii="Sylfaen" w:hAnsi="Sylfaen"/>
          <w:sz w:val="22"/>
          <w:szCs w:val="22"/>
        </w:rPr>
        <w:t>является</w:t>
      </w:r>
      <w:r w:rsidRPr="00962C77">
        <w:rPr>
          <w:rFonts w:ascii="Arial Armenian" w:hAnsi="Arial Armenian"/>
          <w:sz w:val="22"/>
          <w:szCs w:val="22"/>
        </w:rPr>
        <w:t xml:space="preserve"> </w:t>
      </w:r>
      <w:r w:rsidRPr="00962C77">
        <w:rPr>
          <w:rFonts w:ascii="Sylfaen" w:hAnsi="Sylfaen"/>
          <w:sz w:val="22"/>
          <w:szCs w:val="22"/>
        </w:rPr>
        <w:t>основанием</w:t>
      </w:r>
      <w:r w:rsidRPr="00962C77">
        <w:rPr>
          <w:rFonts w:ascii="Arial Armenian" w:hAnsi="Arial Armenian"/>
          <w:sz w:val="22"/>
          <w:szCs w:val="22"/>
        </w:rPr>
        <w:t xml:space="preserve"> </w:t>
      </w:r>
      <w:r w:rsidRPr="00962C77">
        <w:rPr>
          <w:rFonts w:ascii="Sylfaen" w:hAnsi="Sylfaen"/>
          <w:sz w:val="22"/>
          <w:szCs w:val="22"/>
        </w:rPr>
        <w:t>для</w:t>
      </w:r>
      <w:r w:rsidRPr="00962C77">
        <w:rPr>
          <w:rFonts w:ascii="Arial Armenian" w:hAnsi="Arial Armenian"/>
          <w:sz w:val="22"/>
          <w:szCs w:val="22"/>
        </w:rPr>
        <w:t xml:space="preserve"> </w:t>
      </w:r>
      <w:r w:rsidRPr="00962C77">
        <w:rPr>
          <w:rFonts w:ascii="Sylfaen" w:hAnsi="Sylfaen"/>
          <w:sz w:val="22"/>
          <w:szCs w:val="22"/>
        </w:rPr>
        <w:t>Банка</w:t>
      </w:r>
      <w:r w:rsidRPr="00962C77">
        <w:rPr>
          <w:rFonts w:ascii="Arial Armenian" w:hAnsi="Arial Armenian"/>
          <w:sz w:val="22"/>
          <w:szCs w:val="22"/>
        </w:rPr>
        <w:t>-</w:t>
      </w:r>
      <w:r w:rsidRPr="00962C77">
        <w:rPr>
          <w:rFonts w:ascii="Sylfaen" w:hAnsi="Sylfaen"/>
          <w:sz w:val="22"/>
          <w:szCs w:val="22"/>
        </w:rPr>
        <w:t>плательщика</w:t>
      </w:r>
      <w:r w:rsidRPr="00962C77">
        <w:rPr>
          <w:rFonts w:ascii="Arial Armenian" w:hAnsi="Arial Armenian"/>
          <w:sz w:val="22"/>
          <w:szCs w:val="22"/>
        </w:rPr>
        <w:t xml:space="preserve"> </w:t>
      </w:r>
      <w:r w:rsidRPr="00962C77">
        <w:rPr>
          <w:rFonts w:ascii="Sylfaen" w:hAnsi="Sylfaen"/>
          <w:sz w:val="22"/>
          <w:szCs w:val="22"/>
        </w:rPr>
        <w:t>для</w:t>
      </w:r>
      <w:r w:rsidRPr="00962C77">
        <w:rPr>
          <w:rFonts w:ascii="Arial Armenian" w:hAnsi="Arial Armenian"/>
          <w:sz w:val="22"/>
          <w:szCs w:val="22"/>
        </w:rPr>
        <w:t xml:space="preserve"> </w:t>
      </w:r>
      <w:r w:rsidRPr="00962C77">
        <w:rPr>
          <w:rFonts w:ascii="Sylfaen" w:hAnsi="Sylfaen"/>
          <w:sz w:val="22"/>
          <w:szCs w:val="22"/>
        </w:rPr>
        <w:t>взыскания</w:t>
      </w:r>
      <w:r w:rsidRPr="00962C77">
        <w:rPr>
          <w:rFonts w:ascii="Arial Armenian" w:hAnsi="Arial Armenian"/>
          <w:sz w:val="22"/>
          <w:szCs w:val="22"/>
        </w:rPr>
        <w:t xml:space="preserve"> </w:t>
      </w:r>
      <w:r w:rsidRPr="00962C77">
        <w:rPr>
          <w:rFonts w:ascii="Sylfaen" w:hAnsi="Sylfaen"/>
          <w:sz w:val="22"/>
          <w:szCs w:val="22"/>
        </w:rPr>
        <w:t>со</w:t>
      </w:r>
      <w:r w:rsidRPr="00962C77">
        <w:rPr>
          <w:rFonts w:ascii="Arial Armenian" w:hAnsi="Arial Armenian"/>
          <w:sz w:val="22"/>
          <w:szCs w:val="22"/>
        </w:rPr>
        <w:t xml:space="preserve"> </w:t>
      </w:r>
      <w:r w:rsidRPr="00962C77">
        <w:rPr>
          <w:rFonts w:ascii="Sylfaen" w:hAnsi="Sylfaen"/>
          <w:sz w:val="22"/>
          <w:szCs w:val="22"/>
        </w:rPr>
        <w:t>счета</w:t>
      </w:r>
      <w:r w:rsidRPr="00962C77">
        <w:rPr>
          <w:rFonts w:ascii="Arial Armenian" w:hAnsi="Arial Armenian"/>
          <w:sz w:val="22"/>
          <w:szCs w:val="22"/>
        </w:rPr>
        <w:t xml:space="preserve"> </w:t>
      </w:r>
      <w:r w:rsidRPr="00962C77">
        <w:rPr>
          <w:rFonts w:ascii="Sylfaen" w:hAnsi="Sylfaen"/>
          <w:sz w:val="22"/>
          <w:szCs w:val="22"/>
        </w:rPr>
        <w:t>Компании</w:t>
      </w:r>
      <w:r w:rsidRPr="00962C77">
        <w:rPr>
          <w:rFonts w:ascii="Arial Armenian" w:hAnsi="Arial Armenian"/>
          <w:sz w:val="22"/>
          <w:szCs w:val="22"/>
        </w:rPr>
        <w:t xml:space="preserve"> </w:t>
      </w:r>
      <w:r w:rsidRPr="00962C77">
        <w:rPr>
          <w:rFonts w:ascii="Sylfaen" w:hAnsi="Sylfaen"/>
          <w:sz w:val="22"/>
          <w:szCs w:val="22"/>
        </w:rPr>
        <w:t>всей</w:t>
      </w:r>
      <w:r w:rsidRPr="00962C77">
        <w:rPr>
          <w:rFonts w:ascii="Arial Armenian" w:hAnsi="Arial Armenian"/>
          <w:sz w:val="22"/>
          <w:szCs w:val="22"/>
        </w:rPr>
        <w:t xml:space="preserve"> </w:t>
      </w:r>
      <w:r w:rsidRPr="00962C77">
        <w:rPr>
          <w:rFonts w:ascii="Sylfaen" w:hAnsi="Sylfaen"/>
          <w:sz w:val="22"/>
          <w:szCs w:val="22"/>
        </w:rPr>
        <w:t>суммы</w:t>
      </w:r>
      <w:r w:rsidRPr="00962C77">
        <w:rPr>
          <w:rFonts w:ascii="Arial Armenian" w:hAnsi="Arial Armenian"/>
          <w:sz w:val="22"/>
          <w:szCs w:val="22"/>
        </w:rPr>
        <w:t xml:space="preserve">, </w:t>
      </w:r>
      <w:r w:rsidRPr="00962C77">
        <w:rPr>
          <w:rFonts w:ascii="Sylfaen" w:hAnsi="Sylfaen"/>
          <w:sz w:val="22"/>
          <w:szCs w:val="22"/>
        </w:rPr>
        <w:t>указанной</w:t>
      </w:r>
      <w:r w:rsidRPr="00962C77">
        <w:rPr>
          <w:rFonts w:ascii="Arial Armenian" w:hAnsi="Arial Armenian"/>
          <w:sz w:val="22"/>
          <w:szCs w:val="22"/>
        </w:rPr>
        <w:t xml:space="preserve"> </w:t>
      </w:r>
      <w:r w:rsidRPr="00962C77">
        <w:rPr>
          <w:rFonts w:ascii="Sylfaen" w:hAnsi="Sylfaen"/>
          <w:sz w:val="22"/>
          <w:szCs w:val="22"/>
        </w:rPr>
        <w:t>в</w:t>
      </w:r>
      <w:r w:rsidRPr="00962C77">
        <w:rPr>
          <w:rFonts w:ascii="Arial Armenian" w:hAnsi="Arial Armenian"/>
          <w:sz w:val="22"/>
          <w:szCs w:val="22"/>
        </w:rPr>
        <w:t xml:space="preserve"> </w:t>
      </w:r>
      <w:r w:rsidRPr="00962C77">
        <w:rPr>
          <w:rFonts w:ascii="Sylfaen" w:hAnsi="Sylfaen"/>
          <w:sz w:val="22"/>
          <w:szCs w:val="22"/>
        </w:rPr>
        <w:t>Требовании</w:t>
      </w:r>
      <w:r w:rsidRPr="00962C77">
        <w:rPr>
          <w:rFonts w:ascii="Arial Armenian" w:hAnsi="Arial Armenian"/>
          <w:sz w:val="22"/>
          <w:szCs w:val="22"/>
        </w:rPr>
        <w:t xml:space="preserve">, </w:t>
      </w:r>
      <w:r w:rsidRPr="00962C77">
        <w:rPr>
          <w:rFonts w:ascii="Sylfaen" w:hAnsi="Sylfaen"/>
          <w:sz w:val="22"/>
          <w:szCs w:val="22"/>
        </w:rPr>
        <w:t>без</w:t>
      </w:r>
      <w:r w:rsidRPr="00962C77">
        <w:rPr>
          <w:rFonts w:ascii="Arial Armenian" w:hAnsi="Arial Armenian"/>
          <w:sz w:val="22"/>
          <w:szCs w:val="22"/>
        </w:rPr>
        <w:t xml:space="preserve"> </w:t>
      </w:r>
      <w:r w:rsidRPr="00962C77">
        <w:rPr>
          <w:rFonts w:ascii="Sylfaen" w:hAnsi="Sylfaen"/>
          <w:sz w:val="22"/>
          <w:szCs w:val="22"/>
        </w:rPr>
        <w:t>дополнительного</w:t>
      </w:r>
      <w:r w:rsidRPr="00962C77">
        <w:rPr>
          <w:rFonts w:ascii="Arial Armenian" w:hAnsi="Arial Armenian"/>
          <w:sz w:val="22"/>
          <w:szCs w:val="22"/>
        </w:rPr>
        <w:t xml:space="preserve"> </w:t>
      </w:r>
      <w:r w:rsidRPr="00962C77">
        <w:rPr>
          <w:rFonts w:ascii="Sylfaen" w:hAnsi="Sylfaen"/>
          <w:sz w:val="22"/>
          <w:szCs w:val="22"/>
        </w:rPr>
        <w:t>акцептования</w:t>
      </w:r>
      <w:r w:rsidRPr="00962C77">
        <w:rPr>
          <w:rFonts w:ascii="Arial Armenian" w:hAnsi="Arial Armenian"/>
          <w:sz w:val="22"/>
          <w:szCs w:val="22"/>
        </w:rPr>
        <w:t xml:space="preserve">. </w:t>
      </w:r>
    </w:p>
    <w:p w:rsidR="003D2FE2" w:rsidRPr="00962C77" w:rsidRDefault="003D2FE2" w:rsidP="003D2FE2">
      <w:pPr>
        <w:widowControl w:val="0"/>
        <w:tabs>
          <w:tab w:val="left" w:pos="1134"/>
        </w:tabs>
        <w:spacing w:after="160"/>
        <w:ind w:firstLine="567"/>
        <w:jc w:val="both"/>
        <w:rPr>
          <w:rFonts w:ascii="Arial Armenian" w:hAnsi="Arial Armenian" w:cs="GHEA Grapalat"/>
          <w:sz w:val="22"/>
          <w:szCs w:val="22"/>
        </w:rPr>
      </w:pPr>
      <w:r w:rsidRPr="00962C77">
        <w:rPr>
          <w:rFonts w:ascii="Sylfaen" w:hAnsi="Sylfaen"/>
          <w:sz w:val="22"/>
          <w:szCs w:val="22"/>
        </w:rPr>
        <w:t>в</w:t>
      </w:r>
      <w:r w:rsidRPr="00962C77">
        <w:rPr>
          <w:rFonts w:ascii="Arial Armenian" w:hAnsi="Arial Armenian"/>
          <w:sz w:val="22"/>
          <w:szCs w:val="22"/>
        </w:rPr>
        <w:t>)</w:t>
      </w:r>
      <w:r w:rsidRPr="00962C77">
        <w:rPr>
          <w:rFonts w:ascii="Arial Armenian" w:hAnsi="Arial Armenian"/>
          <w:sz w:val="22"/>
          <w:szCs w:val="22"/>
        </w:rPr>
        <w:tab/>
      </w:r>
      <w:r w:rsidRPr="00962C77">
        <w:rPr>
          <w:rFonts w:ascii="Sylfaen" w:hAnsi="Sylfaen"/>
          <w:sz w:val="22"/>
          <w:szCs w:val="22"/>
        </w:rPr>
        <w:t>Компания</w:t>
      </w:r>
      <w:r w:rsidRPr="00962C77">
        <w:rPr>
          <w:rFonts w:ascii="Arial Armenian" w:hAnsi="Arial Armenian"/>
          <w:sz w:val="22"/>
          <w:szCs w:val="22"/>
        </w:rPr>
        <w:t xml:space="preserve"> </w:t>
      </w:r>
      <w:r w:rsidRPr="00962C77">
        <w:rPr>
          <w:rFonts w:ascii="Sylfaen" w:hAnsi="Sylfaen"/>
          <w:sz w:val="22"/>
          <w:szCs w:val="22"/>
        </w:rPr>
        <w:t>не</w:t>
      </w:r>
      <w:r w:rsidRPr="00962C77">
        <w:rPr>
          <w:rFonts w:ascii="Arial Armenian" w:hAnsi="Arial Armenian"/>
          <w:sz w:val="22"/>
          <w:szCs w:val="22"/>
        </w:rPr>
        <w:t xml:space="preserve"> </w:t>
      </w:r>
      <w:r w:rsidRPr="00962C77">
        <w:rPr>
          <w:rFonts w:ascii="Sylfaen" w:hAnsi="Sylfaen"/>
          <w:sz w:val="22"/>
          <w:szCs w:val="22"/>
        </w:rPr>
        <w:t>может</w:t>
      </w:r>
      <w:r w:rsidRPr="00962C77">
        <w:rPr>
          <w:rFonts w:ascii="Arial Armenian" w:hAnsi="Arial Armenian"/>
          <w:sz w:val="22"/>
          <w:szCs w:val="22"/>
        </w:rPr>
        <w:t xml:space="preserve"> </w:t>
      </w:r>
      <w:r w:rsidRPr="00962C77">
        <w:rPr>
          <w:rFonts w:ascii="Sylfaen" w:hAnsi="Sylfaen"/>
          <w:sz w:val="22"/>
          <w:szCs w:val="22"/>
        </w:rPr>
        <w:t>письменно</w:t>
      </w:r>
      <w:r w:rsidRPr="00962C77">
        <w:rPr>
          <w:rFonts w:ascii="Arial Armenian" w:hAnsi="Arial Armenian"/>
          <w:sz w:val="22"/>
          <w:szCs w:val="22"/>
        </w:rPr>
        <w:t xml:space="preserve"> </w:t>
      </w:r>
      <w:r w:rsidRPr="00962C77">
        <w:rPr>
          <w:rFonts w:ascii="Sylfaen" w:hAnsi="Sylfaen"/>
          <w:sz w:val="22"/>
          <w:szCs w:val="22"/>
        </w:rPr>
        <w:t>или</w:t>
      </w:r>
      <w:r w:rsidRPr="00962C77">
        <w:rPr>
          <w:rFonts w:ascii="Arial Armenian" w:hAnsi="Arial Armenian"/>
          <w:sz w:val="22"/>
          <w:szCs w:val="22"/>
        </w:rPr>
        <w:t xml:space="preserve"> </w:t>
      </w:r>
      <w:r w:rsidRPr="00962C77">
        <w:rPr>
          <w:rFonts w:ascii="Sylfaen" w:hAnsi="Sylfaen"/>
          <w:sz w:val="22"/>
          <w:szCs w:val="22"/>
        </w:rPr>
        <w:t>иным</w:t>
      </w:r>
      <w:r w:rsidRPr="00962C77">
        <w:rPr>
          <w:rFonts w:ascii="Arial Armenian" w:hAnsi="Arial Armenian"/>
          <w:sz w:val="22"/>
          <w:szCs w:val="22"/>
        </w:rPr>
        <w:t xml:space="preserve"> </w:t>
      </w:r>
      <w:r w:rsidRPr="00962C77">
        <w:rPr>
          <w:rFonts w:ascii="Sylfaen" w:hAnsi="Sylfaen"/>
          <w:sz w:val="22"/>
          <w:szCs w:val="22"/>
        </w:rPr>
        <w:t>способом</w:t>
      </w:r>
      <w:r w:rsidRPr="00962C77">
        <w:rPr>
          <w:rFonts w:ascii="Arial Armenian" w:hAnsi="Arial Armenian"/>
          <w:sz w:val="22"/>
          <w:szCs w:val="22"/>
        </w:rPr>
        <w:t xml:space="preserve"> </w:t>
      </w:r>
      <w:r w:rsidRPr="00962C77">
        <w:rPr>
          <w:rFonts w:ascii="Sylfaen" w:hAnsi="Sylfaen"/>
          <w:sz w:val="22"/>
          <w:szCs w:val="22"/>
        </w:rPr>
        <w:t>дать</w:t>
      </w:r>
      <w:r w:rsidRPr="00962C77">
        <w:rPr>
          <w:rFonts w:ascii="Arial Armenian" w:hAnsi="Arial Armenian"/>
          <w:sz w:val="22"/>
          <w:szCs w:val="22"/>
        </w:rPr>
        <w:t xml:space="preserve"> </w:t>
      </w:r>
      <w:r w:rsidRPr="00962C77">
        <w:rPr>
          <w:rFonts w:ascii="Sylfaen" w:hAnsi="Sylfaen"/>
          <w:sz w:val="22"/>
          <w:szCs w:val="22"/>
        </w:rPr>
        <w:t>распоряжение</w:t>
      </w:r>
      <w:r w:rsidRPr="00962C77">
        <w:rPr>
          <w:rFonts w:ascii="Arial Armenian" w:hAnsi="Arial Armenian"/>
          <w:sz w:val="22"/>
          <w:szCs w:val="22"/>
        </w:rPr>
        <w:t xml:space="preserve"> </w:t>
      </w:r>
      <w:r w:rsidRPr="00962C77">
        <w:rPr>
          <w:rFonts w:ascii="Sylfaen" w:hAnsi="Sylfaen"/>
          <w:sz w:val="22"/>
          <w:szCs w:val="22"/>
        </w:rPr>
        <w:t>Банку</w:t>
      </w:r>
      <w:r w:rsidRPr="00962C77">
        <w:rPr>
          <w:rFonts w:ascii="Arial Armenian" w:hAnsi="Arial Armenian"/>
          <w:sz w:val="22"/>
          <w:szCs w:val="22"/>
        </w:rPr>
        <w:t>-</w:t>
      </w:r>
      <w:r w:rsidRPr="00962C77">
        <w:rPr>
          <w:rFonts w:ascii="Sylfaen" w:hAnsi="Sylfaen"/>
          <w:sz w:val="22"/>
          <w:szCs w:val="22"/>
        </w:rPr>
        <w:t>плательщику</w:t>
      </w:r>
      <w:r w:rsidRPr="00962C77">
        <w:rPr>
          <w:rFonts w:ascii="Arial Armenian" w:hAnsi="Arial Armenian"/>
          <w:sz w:val="22"/>
          <w:szCs w:val="22"/>
        </w:rPr>
        <w:t xml:space="preserve"> </w:t>
      </w:r>
      <w:r w:rsidRPr="00962C77">
        <w:rPr>
          <w:rFonts w:ascii="Sylfaen" w:hAnsi="Sylfaen"/>
          <w:sz w:val="22"/>
          <w:szCs w:val="22"/>
        </w:rPr>
        <w:t>об</w:t>
      </w:r>
      <w:r w:rsidRPr="00962C77">
        <w:rPr>
          <w:rFonts w:ascii="Arial Armenian" w:hAnsi="Arial Armenian"/>
          <w:sz w:val="22"/>
          <w:szCs w:val="22"/>
        </w:rPr>
        <w:t xml:space="preserve"> </w:t>
      </w:r>
      <w:r w:rsidRPr="00962C77">
        <w:rPr>
          <w:rFonts w:ascii="Sylfaen" w:hAnsi="Sylfaen"/>
          <w:sz w:val="22"/>
          <w:szCs w:val="22"/>
        </w:rPr>
        <w:t>отзыве</w:t>
      </w:r>
      <w:r w:rsidRPr="00962C77">
        <w:rPr>
          <w:rFonts w:ascii="Arial Armenian" w:hAnsi="Arial Armenian"/>
          <w:sz w:val="22"/>
          <w:szCs w:val="22"/>
        </w:rPr>
        <w:t xml:space="preserve"> </w:t>
      </w:r>
      <w:r w:rsidRPr="00962C77">
        <w:rPr>
          <w:rFonts w:ascii="Sylfaen" w:hAnsi="Sylfaen"/>
          <w:sz w:val="22"/>
          <w:szCs w:val="22"/>
        </w:rPr>
        <w:t>своего</w:t>
      </w:r>
      <w:r w:rsidRPr="00962C77">
        <w:rPr>
          <w:rFonts w:ascii="Arial Armenian" w:hAnsi="Arial Armenian"/>
          <w:sz w:val="22"/>
          <w:szCs w:val="22"/>
        </w:rPr>
        <w:t xml:space="preserve"> </w:t>
      </w:r>
      <w:r w:rsidRPr="00962C77">
        <w:rPr>
          <w:rFonts w:ascii="Sylfaen" w:hAnsi="Sylfaen"/>
          <w:sz w:val="22"/>
          <w:szCs w:val="22"/>
        </w:rPr>
        <w:t>акцепта</w:t>
      </w:r>
      <w:r w:rsidRPr="00962C77">
        <w:rPr>
          <w:rFonts w:ascii="Arial Armenian" w:hAnsi="Arial Armenian"/>
          <w:sz w:val="22"/>
          <w:szCs w:val="22"/>
        </w:rPr>
        <w:t xml:space="preserve">, </w:t>
      </w:r>
      <w:r w:rsidRPr="00962C77">
        <w:rPr>
          <w:rFonts w:ascii="Sylfaen" w:hAnsi="Sylfaen"/>
          <w:sz w:val="22"/>
          <w:szCs w:val="22"/>
        </w:rPr>
        <w:t>проставленного</w:t>
      </w:r>
      <w:r w:rsidRPr="00962C77">
        <w:rPr>
          <w:rFonts w:ascii="Arial Armenian" w:hAnsi="Arial Armenian"/>
          <w:sz w:val="22"/>
          <w:szCs w:val="22"/>
        </w:rPr>
        <w:t xml:space="preserve"> </w:t>
      </w:r>
      <w:r w:rsidRPr="00962C77">
        <w:rPr>
          <w:rFonts w:ascii="Sylfaen" w:hAnsi="Sylfaen"/>
          <w:sz w:val="22"/>
          <w:szCs w:val="22"/>
        </w:rPr>
        <w:t>под</w:t>
      </w:r>
      <w:r w:rsidRPr="00962C77">
        <w:rPr>
          <w:rFonts w:ascii="Arial Armenian" w:hAnsi="Arial Armenian"/>
          <w:sz w:val="22"/>
          <w:szCs w:val="22"/>
        </w:rPr>
        <w:t xml:space="preserve"> </w:t>
      </w:r>
      <w:r w:rsidRPr="00962C77">
        <w:rPr>
          <w:rFonts w:ascii="Sylfaen" w:hAnsi="Sylfaen"/>
          <w:sz w:val="22"/>
          <w:szCs w:val="22"/>
        </w:rPr>
        <w:t>Требованием</w:t>
      </w:r>
      <w:r w:rsidRPr="00962C77">
        <w:rPr>
          <w:rFonts w:ascii="Arial Armenian" w:hAnsi="Arial Armenian"/>
          <w:sz w:val="22"/>
          <w:szCs w:val="22"/>
        </w:rPr>
        <w:t>.</w:t>
      </w:r>
    </w:p>
    <w:p w:rsidR="003D2FE2" w:rsidRPr="00962C77" w:rsidRDefault="003D2FE2" w:rsidP="003D2FE2">
      <w:pPr>
        <w:widowControl w:val="0"/>
        <w:tabs>
          <w:tab w:val="left" w:pos="1134"/>
        </w:tabs>
        <w:spacing w:after="160"/>
        <w:ind w:firstLine="567"/>
        <w:jc w:val="both"/>
        <w:rPr>
          <w:rFonts w:ascii="Arial Armenian" w:hAnsi="Arial Armenian" w:cs="GHEA Grapalat"/>
          <w:sz w:val="22"/>
          <w:szCs w:val="22"/>
        </w:rPr>
      </w:pPr>
      <w:r w:rsidRPr="00962C77">
        <w:rPr>
          <w:rFonts w:ascii="Sylfaen" w:hAnsi="Sylfaen"/>
          <w:sz w:val="22"/>
          <w:szCs w:val="22"/>
        </w:rPr>
        <w:lastRenderedPageBreak/>
        <w:t>г</w:t>
      </w:r>
      <w:r w:rsidRPr="00962C77">
        <w:rPr>
          <w:rFonts w:ascii="Arial Armenian" w:hAnsi="Arial Armenian"/>
          <w:sz w:val="22"/>
          <w:szCs w:val="22"/>
        </w:rPr>
        <w:t>)</w:t>
      </w:r>
      <w:r w:rsidRPr="00962C77">
        <w:rPr>
          <w:rFonts w:ascii="Arial Armenian" w:hAnsi="Arial Armenian"/>
          <w:sz w:val="22"/>
          <w:szCs w:val="22"/>
        </w:rPr>
        <w:tab/>
      </w:r>
      <w:r w:rsidRPr="00962C77">
        <w:rPr>
          <w:rFonts w:ascii="Sylfaen" w:hAnsi="Sylfaen"/>
          <w:sz w:val="22"/>
          <w:szCs w:val="22"/>
        </w:rPr>
        <w:t>Компания</w:t>
      </w:r>
      <w:r w:rsidRPr="00962C77">
        <w:rPr>
          <w:rFonts w:ascii="Arial Armenian" w:hAnsi="Arial Armenian"/>
          <w:sz w:val="22"/>
          <w:szCs w:val="22"/>
        </w:rPr>
        <w:t xml:space="preserve"> </w:t>
      </w:r>
      <w:r w:rsidRPr="00962C77">
        <w:rPr>
          <w:rFonts w:ascii="Sylfaen" w:hAnsi="Sylfaen"/>
          <w:sz w:val="22"/>
          <w:szCs w:val="22"/>
        </w:rPr>
        <w:t>подтверждает</w:t>
      </w:r>
      <w:r w:rsidRPr="00962C77">
        <w:rPr>
          <w:rFonts w:ascii="Arial Armenian" w:hAnsi="Arial Armenian"/>
          <w:sz w:val="22"/>
          <w:szCs w:val="22"/>
        </w:rPr>
        <w:t xml:space="preserve">, </w:t>
      </w:r>
      <w:r w:rsidRPr="00962C77">
        <w:rPr>
          <w:rFonts w:ascii="Sylfaen" w:hAnsi="Sylfaen"/>
          <w:sz w:val="22"/>
          <w:szCs w:val="22"/>
        </w:rPr>
        <w:t>что</w:t>
      </w:r>
      <w:r w:rsidRPr="00962C77">
        <w:rPr>
          <w:rFonts w:ascii="Arial Armenian" w:hAnsi="Arial Armenian"/>
          <w:sz w:val="22"/>
          <w:szCs w:val="22"/>
        </w:rPr>
        <w:t xml:space="preserve"> </w:t>
      </w:r>
      <w:r w:rsidRPr="00962C77">
        <w:rPr>
          <w:rFonts w:ascii="Sylfaen" w:hAnsi="Sylfaen"/>
          <w:sz w:val="22"/>
          <w:szCs w:val="22"/>
        </w:rPr>
        <w:t>акцептовала</w:t>
      </w:r>
      <w:r w:rsidRPr="00962C77">
        <w:rPr>
          <w:rFonts w:ascii="Arial Armenian" w:hAnsi="Arial Armenian"/>
          <w:sz w:val="22"/>
          <w:szCs w:val="22"/>
        </w:rPr>
        <w:t xml:space="preserve"> </w:t>
      </w:r>
      <w:r w:rsidRPr="00962C77">
        <w:rPr>
          <w:rFonts w:ascii="Sylfaen" w:hAnsi="Sylfaen"/>
          <w:sz w:val="22"/>
          <w:szCs w:val="22"/>
        </w:rPr>
        <w:t>Требование</w:t>
      </w:r>
      <w:r w:rsidRPr="00962C77">
        <w:rPr>
          <w:rFonts w:ascii="Arial Armenian" w:hAnsi="Arial Armenian"/>
          <w:sz w:val="22"/>
          <w:szCs w:val="22"/>
        </w:rPr>
        <w:t xml:space="preserve"> </w:t>
      </w:r>
      <w:r w:rsidRPr="00962C77">
        <w:rPr>
          <w:rFonts w:ascii="Sylfaen" w:hAnsi="Sylfaen"/>
          <w:sz w:val="22"/>
          <w:szCs w:val="22"/>
        </w:rPr>
        <w:t>в</w:t>
      </w:r>
      <w:r w:rsidRPr="00962C77">
        <w:rPr>
          <w:rFonts w:ascii="Arial Armenian" w:hAnsi="Arial Armenian"/>
          <w:sz w:val="22"/>
          <w:szCs w:val="22"/>
        </w:rPr>
        <w:t xml:space="preserve"> </w:t>
      </w:r>
      <w:r w:rsidRPr="00962C77">
        <w:rPr>
          <w:rFonts w:ascii="Sylfaen" w:hAnsi="Sylfaen"/>
          <w:sz w:val="22"/>
          <w:szCs w:val="22"/>
        </w:rPr>
        <w:t>полном</w:t>
      </w:r>
      <w:r w:rsidRPr="00962C77">
        <w:rPr>
          <w:rFonts w:ascii="Arial Armenian" w:hAnsi="Arial Armenian"/>
          <w:sz w:val="22"/>
          <w:szCs w:val="22"/>
        </w:rPr>
        <w:t xml:space="preserve"> </w:t>
      </w:r>
      <w:r w:rsidRPr="00962C77">
        <w:rPr>
          <w:rFonts w:ascii="Sylfaen" w:hAnsi="Sylfaen"/>
          <w:sz w:val="22"/>
          <w:szCs w:val="22"/>
        </w:rPr>
        <w:t>размере</w:t>
      </w:r>
      <w:r w:rsidRPr="00962C77">
        <w:rPr>
          <w:rFonts w:ascii="Arial Armenian" w:hAnsi="Arial Armenian"/>
          <w:sz w:val="22"/>
          <w:szCs w:val="22"/>
        </w:rPr>
        <w:t xml:space="preserve"> </w:t>
      </w:r>
      <w:r w:rsidRPr="00962C77">
        <w:rPr>
          <w:rFonts w:ascii="Sylfaen" w:hAnsi="Sylfaen"/>
          <w:sz w:val="22"/>
          <w:szCs w:val="22"/>
        </w:rPr>
        <w:t>суммы</w:t>
      </w:r>
      <w:r w:rsidRPr="00962C77">
        <w:rPr>
          <w:rFonts w:ascii="Arial Armenian" w:hAnsi="Arial Armenian"/>
          <w:sz w:val="22"/>
          <w:szCs w:val="22"/>
        </w:rPr>
        <w:t xml:space="preserve"> </w:t>
      </w:r>
      <w:r w:rsidRPr="00962C77">
        <w:rPr>
          <w:rFonts w:ascii="Sylfaen" w:hAnsi="Sylfaen"/>
          <w:sz w:val="22"/>
          <w:szCs w:val="22"/>
        </w:rPr>
        <w:t>неустойки</w:t>
      </w:r>
      <w:r w:rsidRPr="00962C77">
        <w:rPr>
          <w:rFonts w:ascii="Arial Armenian" w:hAnsi="Arial Armenian"/>
          <w:sz w:val="22"/>
          <w:szCs w:val="22"/>
        </w:rPr>
        <w:t>.</w:t>
      </w:r>
    </w:p>
    <w:p w:rsidR="003D2FE2" w:rsidRPr="00962C77" w:rsidRDefault="003D2FE2" w:rsidP="003D2FE2">
      <w:pPr>
        <w:widowControl w:val="0"/>
        <w:tabs>
          <w:tab w:val="left" w:pos="1134"/>
        </w:tabs>
        <w:spacing w:after="160"/>
        <w:ind w:firstLine="567"/>
        <w:jc w:val="both"/>
        <w:rPr>
          <w:rFonts w:ascii="Arial Armenian" w:hAnsi="Arial Armenian" w:cs="GHEA Grapalat"/>
          <w:sz w:val="22"/>
          <w:szCs w:val="22"/>
        </w:rPr>
      </w:pPr>
      <w:r w:rsidRPr="00962C77">
        <w:rPr>
          <w:rFonts w:ascii="Sylfaen" w:hAnsi="Sylfaen"/>
          <w:sz w:val="22"/>
          <w:szCs w:val="22"/>
        </w:rPr>
        <w:t>д</w:t>
      </w:r>
      <w:r w:rsidRPr="00962C77">
        <w:rPr>
          <w:rFonts w:ascii="Arial Armenian" w:hAnsi="Arial Armenian"/>
          <w:sz w:val="22"/>
          <w:szCs w:val="22"/>
        </w:rPr>
        <w:t>)</w:t>
      </w:r>
      <w:r w:rsidRPr="00962C77">
        <w:rPr>
          <w:rFonts w:ascii="Arial Armenian" w:hAnsi="Arial Armenian"/>
          <w:sz w:val="22"/>
          <w:szCs w:val="22"/>
        </w:rPr>
        <w:tab/>
      </w:r>
      <w:r w:rsidRPr="00962C77">
        <w:rPr>
          <w:rFonts w:ascii="Sylfaen" w:hAnsi="Sylfaen"/>
          <w:sz w:val="22"/>
          <w:szCs w:val="22"/>
        </w:rPr>
        <w:t>настоящим</w:t>
      </w:r>
      <w:r w:rsidRPr="00962C77">
        <w:rPr>
          <w:rFonts w:ascii="Arial Armenian" w:hAnsi="Arial Armenian"/>
          <w:sz w:val="22"/>
          <w:szCs w:val="22"/>
        </w:rPr>
        <w:t xml:space="preserve"> </w:t>
      </w:r>
      <w:r w:rsidRPr="00962C77">
        <w:rPr>
          <w:rFonts w:ascii="Sylfaen" w:hAnsi="Sylfaen"/>
          <w:sz w:val="22"/>
          <w:szCs w:val="22"/>
        </w:rPr>
        <w:t>Компания</w:t>
      </w:r>
      <w:r w:rsidRPr="00962C77">
        <w:rPr>
          <w:rFonts w:ascii="Arial Armenian" w:hAnsi="Arial Armenian"/>
          <w:sz w:val="22"/>
          <w:szCs w:val="22"/>
        </w:rPr>
        <w:t xml:space="preserve"> </w:t>
      </w:r>
      <w:r w:rsidRPr="00962C77">
        <w:rPr>
          <w:rFonts w:ascii="Sylfaen" w:hAnsi="Sylfaen"/>
          <w:sz w:val="22"/>
          <w:szCs w:val="22"/>
        </w:rPr>
        <w:t>соглашается</w:t>
      </w:r>
      <w:r w:rsidRPr="00962C77">
        <w:rPr>
          <w:rFonts w:ascii="Arial Armenian" w:hAnsi="Arial Armenian"/>
          <w:sz w:val="22"/>
          <w:szCs w:val="22"/>
        </w:rPr>
        <w:t xml:space="preserve">, </w:t>
      </w:r>
      <w:r w:rsidRPr="00962C77">
        <w:rPr>
          <w:rFonts w:ascii="Sylfaen" w:hAnsi="Sylfaen"/>
          <w:sz w:val="22"/>
          <w:szCs w:val="22"/>
        </w:rPr>
        <w:t>что</w:t>
      </w:r>
      <w:r w:rsidRPr="00962C77">
        <w:rPr>
          <w:rFonts w:ascii="Arial Armenian" w:hAnsi="Arial Armenian"/>
          <w:sz w:val="22"/>
          <w:szCs w:val="22"/>
        </w:rPr>
        <w:t xml:space="preserve"> </w:t>
      </w:r>
      <w:r w:rsidRPr="00962C77">
        <w:rPr>
          <w:rFonts w:ascii="Sylfaen" w:hAnsi="Sylfaen"/>
          <w:sz w:val="22"/>
          <w:szCs w:val="22"/>
        </w:rPr>
        <w:t>Банк</w:t>
      </w:r>
      <w:r w:rsidRPr="00962C77">
        <w:rPr>
          <w:rFonts w:ascii="Arial Armenian" w:hAnsi="Arial Armenian"/>
          <w:sz w:val="22"/>
          <w:szCs w:val="22"/>
        </w:rPr>
        <w:t>-</w:t>
      </w:r>
      <w:r w:rsidRPr="00962C77">
        <w:rPr>
          <w:rFonts w:ascii="Sylfaen" w:hAnsi="Sylfaen"/>
          <w:sz w:val="22"/>
          <w:szCs w:val="22"/>
        </w:rPr>
        <w:t>плательщик</w:t>
      </w:r>
      <w:r w:rsidRPr="00962C77">
        <w:rPr>
          <w:rFonts w:ascii="Arial Armenian" w:hAnsi="Arial Armenian"/>
          <w:sz w:val="22"/>
          <w:szCs w:val="22"/>
        </w:rPr>
        <w:t xml:space="preserve"> </w:t>
      </w:r>
      <w:r w:rsidRPr="00962C77">
        <w:rPr>
          <w:rFonts w:ascii="Sylfaen" w:hAnsi="Sylfaen"/>
          <w:sz w:val="22"/>
          <w:szCs w:val="22"/>
        </w:rPr>
        <w:t>не</w:t>
      </w:r>
      <w:r w:rsidRPr="00962C77">
        <w:rPr>
          <w:rFonts w:ascii="Arial Armenian" w:hAnsi="Arial Armenian"/>
          <w:sz w:val="22"/>
          <w:szCs w:val="22"/>
        </w:rPr>
        <w:t xml:space="preserve"> </w:t>
      </w:r>
      <w:r w:rsidRPr="00962C77">
        <w:rPr>
          <w:rFonts w:ascii="Sylfaen" w:hAnsi="Sylfaen"/>
          <w:sz w:val="22"/>
          <w:szCs w:val="22"/>
        </w:rPr>
        <w:t>несет</w:t>
      </w:r>
      <w:r w:rsidRPr="00962C77">
        <w:rPr>
          <w:rFonts w:ascii="Arial Armenian" w:hAnsi="Arial Armenian"/>
          <w:sz w:val="22"/>
          <w:szCs w:val="22"/>
        </w:rPr>
        <w:t xml:space="preserve"> </w:t>
      </w:r>
      <w:r w:rsidRPr="00962C77">
        <w:rPr>
          <w:rFonts w:ascii="Sylfaen" w:hAnsi="Sylfaen"/>
          <w:sz w:val="22"/>
          <w:szCs w:val="22"/>
        </w:rPr>
        <w:t>никакой</w:t>
      </w:r>
      <w:r w:rsidRPr="00962C77">
        <w:rPr>
          <w:rFonts w:ascii="Arial Armenian" w:hAnsi="Arial Armenian"/>
          <w:sz w:val="22"/>
          <w:szCs w:val="22"/>
        </w:rPr>
        <w:t xml:space="preserve"> </w:t>
      </w:r>
      <w:r w:rsidRPr="00962C77">
        <w:rPr>
          <w:rFonts w:ascii="Sylfaen" w:hAnsi="Sylfaen"/>
          <w:sz w:val="22"/>
          <w:szCs w:val="22"/>
        </w:rPr>
        <w:t>ответственности</w:t>
      </w:r>
      <w:r w:rsidRPr="00962C77">
        <w:rPr>
          <w:rFonts w:ascii="Arial Armenian" w:hAnsi="Arial Armenian"/>
          <w:sz w:val="22"/>
          <w:szCs w:val="22"/>
        </w:rPr>
        <w:t xml:space="preserve"> </w:t>
      </w:r>
      <w:r w:rsidRPr="00962C77">
        <w:rPr>
          <w:rFonts w:ascii="Sylfaen" w:hAnsi="Sylfaen"/>
          <w:sz w:val="22"/>
          <w:szCs w:val="22"/>
        </w:rPr>
        <w:t>за</w:t>
      </w:r>
      <w:r w:rsidRPr="00962C77">
        <w:rPr>
          <w:rFonts w:ascii="Arial Armenian" w:hAnsi="Arial Armenian"/>
          <w:sz w:val="22"/>
          <w:szCs w:val="22"/>
        </w:rPr>
        <w:t xml:space="preserve"> </w:t>
      </w:r>
      <w:r w:rsidRPr="00962C77">
        <w:rPr>
          <w:rFonts w:ascii="Sylfaen" w:hAnsi="Sylfaen"/>
          <w:sz w:val="22"/>
          <w:szCs w:val="22"/>
        </w:rPr>
        <w:t>правомерность</w:t>
      </w:r>
      <w:r w:rsidRPr="00962C77">
        <w:rPr>
          <w:rFonts w:ascii="Arial Armenian" w:hAnsi="Arial Armenian"/>
          <w:sz w:val="22"/>
          <w:szCs w:val="22"/>
        </w:rPr>
        <w:t xml:space="preserve">, </w:t>
      </w:r>
      <w:r w:rsidRPr="00962C77">
        <w:rPr>
          <w:rFonts w:ascii="Sylfaen" w:hAnsi="Sylfaen"/>
          <w:sz w:val="22"/>
          <w:szCs w:val="22"/>
        </w:rPr>
        <w:t>действительность</w:t>
      </w:r>
      <w:r w:rsidRPr="00962C77">
        <w:rPr>
          <w:rFonts w:ascii="Arial Armenian" w:hAnsi="Arial Armenian"/>
          <w:sz w:val="22"/>
          <w:szCs w:val="22"/>
        </w:rPr>
        <w:t xml:space="preserve">, </w:t>
      </w:r>
      <w:r w:rsidRPr="00962C77">
        <w:rPr>
          <w:rFonts w:ascii="Sylfaen" w:hAnsi="Sylfaen"/>
          <w:sz w:val="22"/>
          <w:szCs w:val="22"/>
        </w:rPr>
        <w:t>сроки</w:t>
      </w:r>
      <w:r w:rsidRPr="00962C77">
        <w:rPr>
          <w:rFonts w:ascii="Arial Armenian" w:hAnsi="Arial Armenian"/>
          <w:sz w:val="22"/>
          <w:szCs w:val="22"/>
        </w:rPr>
        <w:t xml:space="preserve"> </w:t>
      </w:r>
      <w:r w:rsidRPr="00962C77">
        <w:rPr>
          <w:rFonts w:ascii="Sylfaen" w:hAnsi="Sylfaen"/>
          <w:sz w:val="22"/>
          <w:szCs w:val="22"/>
        </w:rPr>
        <w:t>представления</w:t>
      </w:r>
      <w:r w:rsidRPr="00962C77">
        <w:rPr>
          <w:rFonts w:ascii="Arial Armenian" w:hAnsi="Arial Armenian"/>
          <w:sz w:val="22"/>
          <w:szCs w:val="22"/>
        </w:rPr>
        <w:t xml:space="preserve"> </w:t>
      </w:r>
      <w:r w:rsidRPr="00962C77">
        <w:rPr>
          <w:rFonts w:ascii="Sylfaen" w:hAnsi="Sylfaen"/>
          <w:sz w:val="22"/>
          <w:szCs w:val="22"/>
        </w:rPr>
        <w:t>представленного</w:t>
      </w:r>
      <w:r w:rsidRPr="00962C77">
        <w:rPr>
          <w:rFonts w:ascii="Arial Armenian" w:hAnsi="Arial Armenian"/>
          <w:sz w:val="22"/>
          <w:szCs w:val="22"/>
        </w:rPr>
        <w:t xml:space="preserve"> </w:t>
      </w:r>
      <w:r w:rsidRPr="00962C77">
        <w:rPr>
          <w:rFonts w:ascii="Sylfaen" w:hAnsi="Sylfaen"/>
          <w:sz w:val="22"/>
          <w:szCs w:val="22"/>
        </w:rPr>
        <w:t>Заказчиком</w:t>
      </w:r>
      <w:r w:rsidRPr="00962C77">
        <w:rPr>
          <w:rFonts w:ascii="Arial Armenian" w:hAnsi="Arial Armenian"/>
          <w:sz w:val="22"/>
          <w:szCs w:val="22"/>
        </w:rPr>
        <w:t xml:space="preserve"> </w:t>
      </w:r>
      <w:r w:rsidRPr="00962C77">
        <w:rPr>
          <w:rFonts w:ascii="Sylfaen" w:hAnsi="Sylfaen"/>
          <w:sz w:val="22"/>
          <w:szCs w:val="22"/>
        </w:rPr>
        <w:t>требования</w:t>
      </w:r>
      <w:r w:rsidRPr="00962C77">
        <w:rPr>
          <w:rFonts w:ascii="Arial Armenian" w:hAnsi="Arial Armenian"/>
          <w:sz w:val="22"/>
          <w:szCs w:val="22"/>
        </w:rPr>
        <w:t xml:space="preserve"> </w:t>
      </w:r>
      <w:r w:rsidRPr="00962C77">
        <w:rPr>
          <w:rFonts w:ascii="Sylfaen" w:hAnsi="Sylfaen"/>
          <w:sz w:val="22"/>
          <w:szCs w:val="22"/>
        </w:rPr>
        <w:t>по</w:t>
      </w:r>
      <w:r w:rsidRPr="00962C77">
        <w:rPr>
          <w:rFonts w:ascii="Arial Armenian" w:hAnsi="Arial Armenian"/>
          <w:sz w:val="22"/>
          <w:szCs w:val="22"/>
        </w:rPr>
        <w:t xml:space="preserve"> </w:t>
      </w:r>
      <w:r w:rsidRPr="00962C77">
        <w:rPr>
          <w:rFonts w:ascii="Sylfaen" w:hAnsi="Sylfaen"/>
          <w:sz w:val="22"/>
          <w:szCs w:val="22"/>
        </w:rPr>
        <w:t>оплате</w:t>
      </w:r>
      <w:r w:rsidRPr="00962C77">
        <w:rPr>
          <w:rFonts w:ascii="Arial Armenian" w:hAnsi="Arial Armenian"/>
          <w:sz w:val="22"/>
          <w:szCs w:val="22"/>
        </w:rPr>
        <w:t xml:space="preserve"> </w:t>
      </w:r>
      <w:r w:rsidRPr="00962C77">
        <w:rPr>
          <w:rFonts w:ascii="Sylfaen" w:hAnsi="Sylfaen"/>
          <w:sz w:val="22"/>
          <w:szCs w:val="22"/>
        </w:rPr>
        <w:t>и</w:t>
      </w:r>
      <w:r w:rsidRPr="00962C77">
        <w:rPr>
          <w:rFonts w:ascii="Arial Armenian" w:hAnsi="Arial Armenian"/>
          <w:sz w:val="22"/>
          <w:szCs w:val="22"/>
        </w:rPr>
        <w:t xml:space="preserve"> </w:t>
      </w:r>
      <w:r w:rsidRPr="00962C77">
        <w:rPr>
          <w:rFonts w:ascii="Sylfaen" w:hAnsi="Sylfaen"/>
          <w:sz w:val="22"/>
          <w:szCs w:val="22"/>
        </w:rPr>
        <w:t>Требования</w:t>
      </w:r>
      <w:r w:rsidRPr="00962C77">
        <w:rPr>
          <w:rFonts w:ascii="Arial Armenian" w:hAnsi="Arial Armenian"/>
          <w:sz w:val="22"/>
          <w:szCs w:val="22"/>
        </w:rPr>
        <w:t xml:space="preserve">, </w:t>
      </w:r>
      <w:r w:rsidRPr="00962C77">
        <w:rPr>
          <w:rFonts w:ascii="Sylfaen" w:hAnsi="Sylfaen"/>
          <w:sz w:val="22"/>
          <w:szCs w:val="22"/>
        </w:rPr>
        <w:t>и</w:t>
      </w:r>
      <w:r w:rsidRPr="00962C77">
        <w:rPr>
          <w:rFonts w:ascii="Arial Armenian" w:hAnsi="Arial Armenian"/>
          <w:sz w:val="22"/>
          <w:szCs w:val="22"/>
        </w:rPr>
        <w:t xml:space="preserve"> </w:t>
      </w:r>
      <w:r w:rsidRPr="00962C77">
        <w:rPr>
          <w:rFonts w:ascii="Sylfaen" w:hAnsi="Sylfaen"/>
          <w:sz w:val="22"/>
          <w:szCs w:val="22"/>
        </w:rPr>
        <w:t>осуществляемые</w:t>
      </w:r>
      <w:r w:rsidRPr="00962C77">
        <w:rPr>
          <w:rFonts w:ascii="Arial Armenian" w:hAnsi="Arial Armenian"/>
          <w:sz w:val="22"/>
          <w:szCs w:val="22"/>
        </w:rPr>
        <w:t xml:space="preserve"> </w:t>
      </w:r>
      <w:r w:rsidRPr="00962C77">
        <w:rPr>
          <w:rFonts w:ascii="Sylfaen" w:hAnsi="Sylfaen"/>
          <w:sz w:val="22"/>
          <w:szCs w:val="22"/>
        </w:rPr>
        <w:t>Банком</w:t>
      </w:r>
      <w:r w:rsidRPr="00962C77">
        <w:rPr>
          <w:rFonts w:ascii="Arial Armenian" w:hAnsi="Arial Armenian"/>
          <w:sz w:val="22"/>
          <w:szCs w:val="22"/>
        </w:rPr>
        <w:t>-</w:t>
      </w:r>
      <w:r w:rsidRPr="00962C77">
        <w:rPr>
          <w:rFonts w:ascii="Sylfaen" w:hAnsi="Sylfaen"/>
          <w:sz w:val="22"/>
          <w:szCs w:val="22"/>
        </w:rPr>
        <w:t>плательщиком</w:t>
      </w:r>
      <w:r w:rsidRPr="00962C77">
        <w:rPr>
          <w:rFonts w:ascii="Arial Armenian" w:hAnsi="Arial Armenian"/>
          <w:sz w:val="22"/>
          <w:szCs w:val="22"/>
        </w:rPr>
        <w:t xml:space="preserve"> </w:t>
      </w:r>
      <w:r w:rsidRPr="00962C77">
        <w:rPr>
          <w:rFonts w:ascii="Sylfaen" w:hAnsi="Sylfaen"/>
          <w:sz w:val="22"/>
          <w:szCs w:val="22"/>
        </w:rPr>
        <w:t>действия</w:t>
      </w:r>
      <w:r w:rsidRPr="00962C77">
        <w:rPr>
          <w:rFonts w:ascii="Arial Armenian" w:hAnsi="Arial Armenian"/>
          <w:sz w:val="22"/>
          <w:szCs w:val="22"/>
        </w:rPr>
        <w:t xml:space="preserve"> </w:t>
      </w:r>
      <w:r w:rsidRPr="00962C77">
        <w:rPr>
          <w:rFonts w:ascii="Sylfaen" w:hAnsi="Sylfaen"/>
          <w:sz w:val="22"/>
          <w:szCs w:val="22"/>
        </w:rPr>
        <w:t>для</w:t>
      </w:r>
      <w:r w:rsidRPr="00962C77">
        <w:rPr>
          <w:rFonts w:ascii="Arial Armenian" w:hAnsi="Arial Armenian"/>
          <w:sz w:val="22"/>
          <w:szCs w:val="22"/>
        </w:rPr>
        <w:t xml:space="preserve"> </w:t>
      </w:r>
      <w:r w:rsidRPr="00962C77">
        <w:rPr>
          <w:rFonts w:ascii="Sylfaen" w:hAnsi="Sylfaen"/>
          <w:sz w:val="22"/>
          <w:szCs w:val="22"/>
        </w:rPr>
        <w:t>обеспечения</w:t>
      </w:r>
      <w:r w:rsidRPr="00962C77">
        <w:rPr>
          <w:rFonts w:ascii="Arial Armenian" w:hAnsi="Arial Armenian"/>
          <w:sz w:val="22"/>
          <w:szCs w:val="22"/>
        </w:rPr>
        <w:t xml:space="preserve"> </w:t>
      </w:r>
      <w:r w:rsidRPr="00962C77">
        <w:rPr>
          <w:rFonts w:ascii="Sylfaen" w:hAnsi="Sylfaen"/>
          <w:sz w:val="22"/>
          <w:szCs w:val="22"/>
        </w:rPr>
        <w:t>исполнения</w:t>
      </w:r>
      <w:r w:rsidRPr="00962C77">
        <w:rPr>
          <w:rFonts w:ascii="Arial Armenian" w:hAnsi="Arial Armenian"/>
          <w:sz w:val="22"/>
          <w:szCs w:val="22"/>
        </w:rPr>
        <w:t xml:space="preserve"> </w:t>
      </w:r>
      <w:r w:rsidRPr="00962C77">
        <w:rPr>
          <w:rFonts w:ascii="Sylfaen" w:hAnsi="Sylfaen"/>
          <w:sz w:val="22"/>
          <w:szCs w:val="22"/>
        </w:rPr>
        <w:t>Требования</w:t>
      </w:r>
      <w:r w:rsidRPr="00962C77">
        <w:rPr>
          <w:rFonts w:ascii="Arial Armenian" w:hAnsi="Arial Armenian"/>
          <w:sz w:val="22"/>
          <w:szCs w:val="22"/>
        </w:rPr>
        <w:t xml:space="preserve">. </w:t>
      </w:r>
    </w:p>
    <w:p w:rsidR="003D2FE2" w:rsidRPr="00962C77" w:rsidRDefault="003D2FE2" w:rsidP="003D2FE2">
      <w:pPr>
        <w:widowControl w:val="0"/>
        <w:tabs>
          <w:tab w:val="left" w:pos="1134"/>
        </w:tabs>
        <w:spacing w:after="160"/>
        <w:ind w:firstLine="567"/>
        <w:jc w:val="both"/>
        <w:rPr>
          <w:rFonts w:ascii="Arial Armenian" w:hAnsi="Arial Armenian" w:cs="GHEA Grapalat"/>
          <w:sz w:val="22"/>
          <w:szCs w:val="22"/>
        </w:rPr>
      </w:pPr>
      <w:r w:rsidRPr="00962C77">
        <w:rPr>
          <w:rFonts w:ascii="Arial Armenian" w:hAnsi="Arial Armenian"/>
          <w:sz w:val="22"/>
          <w:szCs w:val="22"/>
        </w:rPr>
        <w:t>1.4.</w:t>
      </w:r>
      <w:r w:rsidRPr="00962C77">
        <w:rPr>
          <w:rFonts w:ascii="Arial Armenian" w:hAnsi="Arial Armenian"/>
          <w:sz w:val="22"/>
          <w:szCs w:val="22"/>
        </w:rPr>
        <w:tab/>
      </w:r>
      <w:r w:rsidRPr="00962C77">
        <w:rPr>
          <w:rFonts w:ascii="Sylfaen" w:hAnsi="Sylfaen"/>
          <w:sz w:val="22"/>
          <w:szCs w:val="22"/>
        </w:rPr>
        <w:t>В</w:t>
      </w:r>
      <w:r w:rsidRPr="00962C77">
        <w:rPr>
          <w:rFonts w:ascii="Arial Armenian" w:hAnsi="Arial Armenian"/>
          <w:sz w:val="22"/>
          <w:szCs w:val="22"/>
        </w:rPr>
        <w:t xml:space="preserve"> </w:t>
      </w:r>
      <w:r w:rsidRPr="00962C77">
        <w:rPr>
          <w:rFonts w:ascii="Sylfaen" w:hAnsi="Sylfaen"/>
          <w:sz w:val="22"/>
          <w:szCs w:val="22"/>
        </w:rPr>
        <w:t>случае</w:t>
      </w:r>
      <w:r w:rsidRPr="00962C77">
        <w:rPr>
          <w:rFonts w:ascii="Arial Armenian" w:hAnsi="Arial Armenian"/>
          <w:sz w:val="22"/>
          <w:szCs w:val="22"/>
        </w:rPr>
        <w:t xml:space="preserve"> </w:t>
      </w:r>
      <w:r w:rsidRPr="00962C77">
        <w:rPr>
          <w:rFonts w:ascii="Sylfaen" w:hAnsi="Sylfaen"/>
          <w:sz w:val="22"/>
          <w:szCs w:val="22"/>
        </w:rPr>
        <w:t>неисполнения</w:t>
      </w:r>
      <w:r w:rsidRPr="00962C77">
        <w:rPr>
          <w:rFonts w:ascii="Arial Armenian" w:hAnsi="Arial Armenian"/>
          <w:sz w:val="22"/>
          <w:szCs w:val="22"/>
        </w:rPr>
        <w:t xml:space="preserve"> </w:t>
      </w:r>
      <w:r w:rsidRPr="00962C77">
        <w:rPr>
          <w:rFonts w:ascii="Sylfaen" w:hAnsi="Sylfaen"/>
          <w:sz w:val="22"/>
          <w:szCs w:val="22"/>
        </w:rPr>
        <w:t>или</w:t>
      </w:r>
      <w:r w:rsidRPr="00962C77">
        <w:rPr>
          <w:rFonts w:ascii="Arial Armenian" w:hAnsi="Arial Armenian"/>
          <w:sz w:val="22"/>
          <w:szCs w:val="22"/>
        </w:rPr>
        <w:t xml:space="preserve"> </w:t>
      </w:r>
      <w:r w:rsidRPr="00962C77">
        <w:rPr>
          <w:rFonts w:ascii="Sylfaen" w:hAnsi="Sylfaen"/>
          <w:sz w:val="22"/>
          <w:szCs w:val="22"/>
        </w:rPr>
        <w:t>ненадлежащего</w:t>
      </w:r>
      <w:r w:rsidRPr="00962C77">
        <w:rPr>
          <w:rFonts w:ascii="Arial Armenian" w:hAnsi="Arial Armenian"/>
          <w:sz w:val="22"/>
          <w:szCs w:val="22"/>
        </w:rPr>
        <w:t xml:space="preserve"> </w:t>
      </w:r>
      <w:r w:rsidRPr="00962C77">
        <w:rPr>
          <w:rFonts w:ascii="Sylfaen" w:hAnsi="Sylfaen"/>
          <w:sz w:val="22"/>
          <w:szCs w:val="22"/>
        </w:rPr>
        <w:t>исполнения</w:t>
      </w:r>
      <w:r w:rsidRPr="00962C77">
        <w:rPr>
          <w:rFonts w:ascii="Arial Armenian" w:hAnsi="Arial Armenian"/>
          <w:sz w:val="22"/>
          <w:szCs w:val="22"/>
        </w:rPr>
        <w:t xml:space="preserve"> </w:t>
      </w:r>
      <w:r w:rsidRPr="00962C77">
        <w:rPr>
          <w:rFonts w:ascii="Sylfaen" w:hAnsi="Sylfaen"/>
          <w:sz w:val="22"/>
          <w:szCs w:val="22"/>
        </w:rPr>
        <w:t>Компанией</w:t>
      </w:r>
      <w:r w:rsidRPr="00962C77">
        <w:rPr>
          <w:rFonts w:ascii="Arial Armenian" w:hAnsi="Arial Armenian"/>
          <w:sz w:val="22"/>
          <w:szCs w:val="22"/>
        </w:rPr>
        <w:t xml:space="preserve"> </w:t>
      </w:r>
      <w:r w:rsidRPr="00962C77">
        <w:rPr>
          <w:rFonts w:ascii="Sylfaen" w:hAnsi="Sylfaen"/>
          <w:sz w:val="22"/>
          <w:szCs w:val="22"/>
        </w:rPr>
        <w:t>заключенного</w:t>
      </w:r>
      <w:r w:rsidRPr="00962C77">
        <w:rPr>
          <w:rFonts w:ascii="Arial Armenian" w:hAnsi="Arial Armenian"/>
          <w:sz w:val="22"/>
          <w:szCs w:val="22"/>
        </w:rPr>
        <w:t xml:space="preserve"> </w:t>
      </w:r>
      <w:r w:rsidRPr="00962C77">
        <w:rPr>
          <w:rFonts w:ascii="Sylfaen" w:hAnsi="Sylfaen"/>
          <w:sz w:val="22"/>
          <w:szCs w:val="22"/>
        </w:rPr>
        <w:t>в</w:t>
      </w:r>
      <w:r w:rsidRPr="00962C77">
        <w:rPr>
          <w:rFonts w:ascii="Arial Armenian" w:hAnsi="Arial Armenian"/>
          <w:sz w:val="22"/>
          <w:szCs w:val="22"/>
        </w:rPr>
        <w:t xml:space="preserve"> </w:t>
      </w:r>
      <w:r w:rsidRPr="00962C77">
        <w:rPr>
          <w:rFonts w:ascii="Sylfaen" w:hAnsi="Sylfaen"/>
          <w:sz w:val="22"/>
          <w:szCs w:val="22"/>
        </w:rPr>
        <w:t>результате</w:t>
      </w:r>
      <w:r w:rsidRPr="00962C77">
        <w:rPr>
          <w:rFonts w:ascii="Arial Armenian" w:hAnsi="Arial Armenian"/>
          <w:sz w:val="22"/>
          <w:szCs w:val="22"/>
        </w:rPr>
        <w:t xml:space="preserve"> </w:t>
      </w:r>
      <w:r w:rsidRPr="00962C77">
        <w:rPr>
          <w:rFonts w:ascii="Sylfaen" w:hAnsi="Sylfaen"/>
          <w:sz w:val="22"/>
          <w:szCs w:val="22"/>
        </w:rPr>
        <w:t>процедуры</w:t>
      </w:r>
      <w:r w:rsidRPr="00962C77">
        <w:rPr>
          <w:rFonts w:ascii="Arial Armenian" w:hAnsi="Arial Armenian"/>
          <w:sz w:val="22"/>
          <w:szCs w:val="22"/>
        </w:rPr>
        <w:t xml:space="preserve"> </w:t>
      </w:r>
      <w:r w:rsidRPr="00962C77">
        <w:rPr>
          <w:rFonts w:ascii="Sylfaen" w:hAnsi="Sylfaen"/>
          <w:sz w:val="22"/>
          <w:szCs w:val="22"/>
        </w:rPr>
        <w:t>закупок</w:t>
      </w:r>
      <w:r w:rsidRPr="00962C77">
        <w:rPr>
          <w:rFonts w:ascii="Arial Armenian" w:hAnsi="Arial Armenian"/>
          <w:sz w:val="22"/>
          <w:szCs w:val="22"/>
        </w:rPr>
        <w:t xml:space="preserve"> </w:t>
      </w:r>
      <w:r w:rsidRPr="00962C77">
        <w:rPr>
          <w:rFonts w:ascii="Sylfaen" w:hAnsi="Sylfaen"/>
          <w:sz w:val="22"/>
          <w:szCs w:val="22"/>
        </w:rPr>
        <w:t>договора</w:t>
      </w:r>
      <w:r w:rsidRPr="00962C77">
        <w:rPr>
          <w:rFonts w:ascii="Arial Armenian" w:hAnsi="Arial Armenian"/>
          <w:sz w:val="22"/>
          <w:szCs w:val="22"/>
        </w:rPr>
        <w:t xml:space="preserve">, </w:t>
      </w:r>
      <w:r w:rsidRPr="00962C77">
        <w:rPr>
          <w:rFonts w:ascii="Sylfaen" w:hAnsi="Sylfaen"/>
          <w:sz w:val="22"/>
          <w:szCs w:val="22"/>
        </w:rPr>
        <w:t>если</w:t>
      </w:r>
      <w:r w:rsidRPr="00962C77">
        <w:rPr>
          <w:rFonts w:ascii="Arial Armenian" w:hAnsi="Arial Armenian"/>
          <w:sz w:val="22"/>
          <w:szCs w:val="22"/>
        </w:rPr>
        <w:t xml:space="preserve"> </w:t>
      </w:r>
      <w:r w:rsidRPr="00962C77">
        <w:rPr>
          <w:rFonts w:ascii="Sylfaen" w:hAnsi="Sylfaen"/>
          <w:sz w:val="22"/>
          <w:szCs w:val="22"/>
        </w:rPr>
        <w:t>это</w:t>
      </w:r>
      <w:r w:rsidRPr="00962C77">
        <w:rPr>
          <w:rFonts w:ascii="Arial Armenian" w:hAnsi="Arial Armenian"/>
          <w:sz w:val="22"/>
          <w:szCs w:val="22"/>
        </w:rPr>
        <w:t xml:space="preserve"> </w:t>
      </w:r>
      <w:r w:rsidRPr="00962C77">
        <w:rPr>
          <w:rFonts w:ascii="Sylfaen" w:hAnsi="Sylfaen"/>
          <w:sz w:val="22"/>
          <w:szCs w:val="22"/>
        </w:rPr>
        <w:t>приводит</w:t>
      </w:r>
      <w:r w:rsidRPr="00962C77">
        <w:rPr>
          <w:rFonts w:ascii="Arial Armenian" w:hAnsi="Arial Armenian"/>
          <w:sz w:val="22"/>
          <w:szCs w:val="22"/>
        </w:rPr>
        <w:t xml:space="preserve"> </w:t>
      </w:r>
      <w:r w:rsidRPr="00962C77">
        <w:rPr>
          <w:rFonts w:ascii="Sylfaen" w:hAnsi="Sylfaen"/>
          <w:sz w:val="22"/>
          <w:szCs w:val="22"/>
        </w:rPr>
        <w:t>к</w:t>
      </w:r>
      <w:r w:rsidRPr="00962C77">
        <w:rPr>
          <w:rFonts w:ascii="Arial Armenian" w:hAnsi="Arial Armenian"/>
          <w:sz w:val="22"/>
          <w:szCs w:val="22"/>
        </w:rPr>
        <w:t xml:space="preserve"> </w:t>
      </w:r>
      <w:r w:rsidRPr="00962C77">
        <w:rPr>
          <w:rFonts w:ascii="Sylfaen" w:hAnsi="Sylfaen"/>
          <w:sz w:val="22"/>
          <w:szCs w:val="22"/>
        </w:rPr>
        <w:t>одностороннему</w:t>
      </w:r>
      <w:r w:rsidRPr="00962C77">
        <w:rPr>
          <w:rFonts w:ascii="Arial Armenian" w:hAnsi="Arial Armenian"/>
          <w:sz w:val="22"/>
          <w:szCs w:val="22"/>
        </w:rPr>
        <w:t xml:space="preserve"> </w:t>
      </w:r>
      <w:r w:rsidRPr="00962C77">
        <w:rPr>
          <w:rFonts w:ascii="Sylfaen" w:hAnsi="Sylfaen"/>
          <w:sz w:val="22"/>
          <w:szCs w:val="22"/>
        </w:rPr>
        <w:t>расторжению</w:t>
      </w:r>
      <w:r w:rsidRPr="00962C77">
        <w:rPr>
          <w:rFonts w:ascii="Arial Armenian" w:hAnsi="Arial Armenian"/>
          <w:sz w:val="22"/>
          <w:szCs w:val="22"/>
        </w:rPr>
        <w:t xml:space="preserve"> </w:t>
      </w:r>
      <w:r w:rsidRPr="00962C77">
        <w:rPr>
          <w:rFonts w:ascii="Sylfaen" w:hAnsi="Sylfaen"/>
          <w:sz w:val="22"/>
          <w:szCs w:val="22"/>
        </w:rPr>
        <w:t>контракта</w:t>
      </w:r>
      <w:r w:rsidRPr="00962C77">
        <w:rPr>
          <w:rFonts w:ascii="Arial Armenian" w:hAnsi="Arial Armenian"/>
          <w:sz w:val="22"/>
          <w:szCs w:val="22"/>
        </w:rPr>
        <w:t xml:space="preserve"> </w:t>
      </w:r>
      <w:r w:rsidRPr="00962C77">
        <w:rPr>
          <w:rFonts w:ascii="Sylfaen" w:hAnsi="Sylfaen"/>
          <w:sz w:val="22"/>
          <w:szCs w:val="22"/>
        </w:rPr>
        <w:t>Заказчиком</w:t>
      </w:r>
      <w:r w:rsidRPr="00962C77">
        <w:rPr>
          <w:rFonts w:ascii="Arial Armenian" w:hAnsi="Arial Armenian"/>
          <w:sz w:val="22"/>
          <w:szCs w:val="22"/>
        </w:rPr>
        <w:t xml:space="preserve">, </w:t>
      </w:r>
      <w:r w:rsidRPr="00962C77">
        <w:rPr>
          <w:rFonts w:ascii="Sylfaen" w:hAnsi="Sylfaen"/>
          <w:sz w:val="22"/>
          <w:szCs w:val="22"/>
        </w:rPr>
        <w:t>Заказчик</w:t>
      </w:r>
      <w:r w:rsidRPr="00962C77">
        <w:rPr>
          <w:rFonts w:ascii="Arial Armenian" w:hAnsi="Arial Armenian"/>
          <w:sz w:val="22"/>
          <w:szCs w:val="22"/>
        </w:rPr>
        <w:t xml:space="preserve"> </w:t>
      </w:r>
      <w:r w:rsidRPr="00962C77">
        <w:rPr>
          <w:rFonts w:ascii="Sylfaen" w:hAnsi="Sylfaen"/>
          <w:sz w:val="22"/>
          <w:szCs w:val="22"/>
        </w:rPr>
        <w:t>представляет</w:t>
      </w:r>
      <w:r w:rsidRPr="00962C77">
        <w:rPr>
          <w:rFonts w:ascii="Arial Armenian" w:hAnsi="Arial Armenian"/>
          <w:sz w:val="22"/>
          <w:szCs w:val="22"/>
        </w:rPr>
        <w:t xml:space="preserve"> </w:t>
      </w:r>
      <w:r w:rsidRPr="00962C77">
        <w:rPr>
          <w:rFonts w:ascii="Sylfaen" w:hAnsi="Sylfaen"/>
          <w:sz w:val="22"/>
          <w:szCs w:val="22"/>
        </w:rPr>
        <w:t>в</w:t>
      </w:r>
      <w:r w:rsidRPr="00962C77">
        <w:rPr>
          <w:rFonts w:ascii="Arial Armenian" w:hAnsi="Arial Armenian" w:cs="Courier New"/>
          <w:sz w:val="22"/>
          <w:szCs w:val="22"/>
          <w:lang w:val="en-US"/>
        </w:rPr>
        <w:t> </w:t>
      </w:r>
      <w:r w:rsidRPr="00962C77">
        <w:rPr>
          <w:rFonts w:ascii="Sylfaen" w:hAnsi="Sylfaen"/>
          <w:sz w:val="22"/>
          <w:szCs w:val="22"/>
        </w:rPr>
        <w:t>Банк</w:t>
      </w:r>
      <w:r w:rsidRPr="00962C77">
        <w:rPr>
          <w:rFonts w:ascii="Arial Armenian" w:hAnsi="Arial Armenian"/>
          <w:sz w:val="22"/>
          <w:szCs w:val="22"/>
        </w:rPr>
        <w:t>-</w:t>
      </w:r>
      <w:r w:rsidRPr="00962C77">
        <w:rPr>
          <w:rFonts w:ascii="Sylfaen" w:hAnsi="Sylfaen"/>
          <w:sz w:val="22"/>
          <w:szCs w:val="22"/>
        </w:rPr>
        <w:t>плательщик</w:t>
      </w:r>
      <w:r w:rsidRPr="00962C77">
        <w:rPr>
          <w:rFonts w:ascii="Arial Armenian" w:hAnsi="Arial Armenian"/>
          <w:sz w:val="22"/>
          <w:szCs w:val="22"/>
        </w:rPr>
        <w:t xml:space="preserve"> </w:t>
      </w:r>
      <w:r w:rsidRPr="00962C77">
        <w:rPr>
          <w:rFonts w:ascii="Sylfaen" w:hAnsi="Sylfaen"/>
          <w:sz w:val="22"/>
          <w:szCs w:val="22"/>
        </w:rPr>
        <w:t>оригиналы</w:t>
      </w:r>
      <w:r w:rsidRPr="00962C77">
        <w:rPr>
          <w:rFonts w:ascii="Arial Armenian" w:hAnsi="Arial Armenian"/>
          <w:sz w:val="22"/>
          <w:szCs w:val="22"/>
        </w:rPr>
        <w:t xml:space="preserve"> </w:t>
      </w:r>
      <w:r w:rsidRPr="00962C77">
        <w:rPr>
          <w:rFonts w:ascii="Sylfaen" w:hAnsi="Sylfaen"/>
          <w:sz w:val="22"/>
          <w:szCs w:val="22"/>
        </w:rPr>
        <w:t>настоящего</w:t>
      </w:r>
      <w:r w:rsidRPr="00962C77">
        <w:rPr>
          <w:rFonts w:ascii="Arial Armenian" w:hAnsi="Arial Armenian"/>
          <w:sz w:val="22"/>
          <w:szCs w:val="22"/>
        </w:rPr>
        <w:t xml:space="preserve"> </w:t>
      </w:r>
      <w:r w:rsidRPr="00962C77">
        <w:rPr>
          <w:rFonts w:ascii="Sylfaen" w:hAnsi="Sylfaen"/>
          <w:sz w:val="22"/>
          <w:szCs w:val="22"/>
        </w:rPr>
        <w:t>Соглашения</w:t>
      </w:r>
      <w:r w:rsidRPr="00962C77">
        <w:rPr>
          <w:rFonts w:ascii="Arial Armenian" w:hAnsi="Arial Armenian"/>
          <w:sz w:val="22"/>
          <w:szCs w:val="22"/>
        </w:rPr>
        <w:t xml:space="preserve"> </w:t>
      </w:r>
      <w:r w:rsidRPr="00962C77">
        <w:rPr>
          <w:rFonts w:ascii="Sylfaen" w:hAnsi="Sylfaen"/>
          <w:sz w:val="22"/>
          <w:szCs w:val="22"/>
        </w:rPr>
        <w:t>о</w:t>
      </w:r>
      <w:r w:rsidRPr="00962C77">
        <w:rPr>
          <w:rFonts w:ascii="Arial Armenian" w:hAnsi="Arial Armenian"/>
          <w:sz w:val="22"/>
          <w:szCs w:val="22"/>
        </w:rPr>
        <w:t xml:space="preserve"> </w:t>
      </w:r>
      <w:r w:rsidRPr="00962C77">
        <w:rPr>
          <w:rFonts w:ascii="Sylfaen" w:hAnsi="Sylfaen"/>
          <w:sz w:val="22"/>
          <w:szCs w:val="22"/>
        </w:rPr>
        <w:t>неустойке</w:t>
      </w:r>
      <w:r w:rsidRPr="00962C77">
        <w:rPr>
          <w:rFonts w:ascii="Arial Armenian" w:hAnsi="Arial Armenian"/>
          <w:sz w:val="22"/>
          <w:szCs w:val="22"/>
        </w:rPr>
        <w:t xml:space="preserve"> </w:t>
      </w:r>
      <w:r w:rsidRPr="00962C77">
        <w:rPr>
          <w:rFonts w:ascii="Sylfaen" w:hAnsi="Sylfaen"/>
          <w:sz w:val="22"/>
          <w:szCs w:val="22"/>
        </w:rPr>
        <w:t>и</w:t>
      </w:r>
      <w:r w:rsidRPr="00962C77">
        <w:rPr>
          <w:rFonts w:ascii="Arial Armenian" w:hAnsi="Arial Armenian"/>
          <w:sz w:val="22"/>
          <w:szCs w:val="22"/>
        </w:rPr>
        <w:t xml:space="preserve"> </w:t>
      </w:r>
      <w:r w:rsidRPr="00962C77">
        <w:rPr>
          <w:rFonts w:ascii="Sylfaen" w:hAnsi="Sylfaen"/>
          <w:sz w:val="22"/>
          <w:szCs w:val="22"/>
        </w:rPr>
        <w:t>прилагаемого</w:t>
      </w:r>
      <w:r w:rsidRPr="00962C77">
        <w:rPr>
          <w:rFonts w:ascii="Arial Armenian" w:hAnsi="Arial Armenian"/>
          <w:sz w:val="22"/>
          <w:szCs w:val="22"/>
        </w:rPr>
        <w:t xml:space="preserve"> </w:t>
      </w:r>
      <w:r w:rsidRPr="00962C77">
        <w:rPr>
          <w:rFonts w:ascii="Sylfaen" w:hAnsi="Sylfaen"/>
          <w:sz w:val="22"/>
          <w:szCs w:val="22"/>
        </w:rPr>
        <w:t>Требования</w:t>
      </w:r>
      <w:r w:rsidRPr="00962C77">
        <w:rPr>
          <w:rFonts w:ascii="Arial Armenian" w:hAnsi="Arial Armenian"/>
          <w:sz w:val="22"/>
          <w:szCs w:val="22"/>
        </w:rPr>
        <w:t xml:space="preserve">, </w:t>
      </w:r>
      <w:r w:rsidRPr="00962C77">
        <w:rPr>
          <w:rFonts w:ascii="Sylfaen" w:hAnsi="Sylfaen"/>
          <w:sz w:val="22"/>
          <w:szCs w:val="22"/>
        </w:rPr>
        <w:t>письменно</w:t>
      </w:r>
      <w:r w:rsidRPr="00962C77">
        <w:rPr>
          <w:rFonts w:ascii="Arial Armenian" w:hAnsi="Arial Armenian"/>
          <w:sz w:val="22"/>
          <w:szCs w:val="22"/>
        </w:rPr>
        <w:t xml:space="preserve"> </w:t>
      </w:r>
      <w:r w:rsidRPr="00962C77">
        <w:rPr>
          <w:rFonts w:ascii="Sylfaen" w:hAnsi="Sylfaen"/>
          <w:sz w:val="22"/>
          <w:szCs w:val="22"/>
        </w:rPr>
        <w:t>уведомив</w:t>
      </w:r>
      <w:r w:rsidRPr="00962C77">
        <w:rPr>
          <w:rFonts w:ascii="Arial Armenian" w:hAnsi="Arial Armenian"/>
          <w:sz w:val="22"/>
          <w:szCs w:val="22"/>
        </w:rPr>
        <w:t xml:space="preserve"> </w:t>
      </w:r>
      <w:r w:rsidRPr="00962C77">
        <w:rPr>
          <w:rFonts w:ascii="Sylfaen" w:hAnsi="Sylfaen"/>
          <w:sz w:val="22"/>
          <w:szCs w:val="22"/>
        </w:rPr>
        <w:t>об</w:t>
      </w:r>
      <w:r w:rsidRPr="00962C77">
        <w:rPr>
          <w:rFonts w:ascii="Arial Armenian" w:hAnsi="Arial Armenian"/>
          <w:sz w:val="22"/>
          <w:szCs w:val="22"/>
        </w:rPr>
        <w:t xml:space="preserve"> </w:t>
      </w:r>
      <w:r w:rsidRPr="00962C77">
        <w:rPr>
          <w:rFonts w:ascii="Sylfaen" w:hAnsi="Sylfaen"/>
          <w:sz w:val="22"/>
          <w:szCs w:val="22"/>
        </w:rPr>
        <w:t>этом</w:t>
      </w:r>
      <w:r w:rsidRPr="00962C77">
        <w:rPr>
          <w:rFonts w:ascii="Arial Armenian" w:hAnsi="Arial Armenian"/>
          <w:sz w:val="22"/>
          <w:szCs w:val="22"/>
        </w:rPr>
        <w:t xml:space="preserve"> </w:t>
      </w:r>
      <w:r w:rsidRPr="00962C77">
        <w:rPr>
          <w:rFonts w:ascii="Sylfaen" w:hAnsi="Sylfaen"/>
          <w:sz w:val="22"/>
          <w:szCs w:val="22"/>
        </w:rPr>
        <w:t>Компанию</w:t>
      </w:r>
      <w:r w:rsidRPr="00962C77">
        <w:rPr>
          <w:rFonts w:ascii="Arial Armenian" w:hAnsi="Arial Armenian"/>
          <w:sz w:val="22"/>
          <w:szCs w:val="22"/>
        </w:rPr>
        <w:t xml:space="preserve">. </w:t>
      </w:r>
      <w:r w:rsidRPr="00962C77">
        <w:rPr>
          <w:rFonts w:ascii="Sylfaen" w:hAnsi="Sylfaen"/>
          <w:sz w:val="22"/>
          <w:szCs w:val="22"/>
        </w:rPr>
        <w:t>В</w:t>
      </w:r>
      <w:r w:rsidRPr="00962C77">
        <w:rPr>
          <w:rFonts w:ascii="Arial Armenian" w:hAnsi="Arial Armenian"/>
          <w:sz w:val="22"/>
          <w:szCs w:val="22"/>
        </w:rPr>
        <w:t xml:space="preserve"> </w:t>
      </w:r>
      <w:r w:rsidRPr="00962C77">
        <w:rPr>
          <w:rFonts w:ascii="Sylfaen" w:hAnsi="Sylfaen"/>
          <w:sz w:val="22"/>
          <w:szCs w:val="22"/>
        </w:rPr>
        <w:t>случае</w:t>
      </w:r>
      <w:r w:rsidRPr="00962C77">
        <w:rPr>
          <w:rFonts w:ascii="Arial Armenian" w:hAnsi="Arial Armenian"/>
          <w:sz w:val="22"/>
          <w:szCs w:val="22"/>
        </w:rPr>
        <w:t xml:space="preserve"> </w:t>
      </w:r>
      <w:r w:rsidRPr="00962C77">
        <w:rPr>
          <w:rFonts w:ascii="Sylfaen" w:hAnsi="Sylfaen"/>
          <w:sz w:val="22"/>
          <w:szCs w:val="22"/>
        </w:rPr>
        <w:t>если</w:t>
      </w:r>
      <w:r w:rsidRPr="00962C77">
        <w:rPr>
          <w:rFonts w:ascii="Arial Armenian" w:hAnsi="Arial Armenian"/>
          <w:sz w:val="22"/>
          <w:szCs w:val="22"/>
        </w:rPr>
        <w:t xml:space="preserve"> </w:t>
      </w:r>
      <w:r w:rsidRPr="00962C77">
        <w:rPr>
          <w:rFonts w:ascii="Sylfaen" w:hAnsi="Sylfaen"/>
          <w:sz w:val="22"/>
          <w:szCs w:val="22"/>
        </w:rPr>
        <w:t>настоящее</w:t>
      </w:r>
      <w:r w:rsidRPr="00962C77">
        <w:rPr>
          <w:rFonts w:ascii="Arial Armenian" w:hAnsi="Arial Armenian"/>
          <w:sz w:val="22"/>
          <w:szCs w:val="22"/>
        </w:rPr>
        <w:t xml:space="preserve"> </w:t>
      </w:r>
      <w:r w:rsidRPr="00962C77">
        <w:rPr>
          <w:rFonts w:ascii="Sylfaen" w:hAnsi="Sylfaen"/>
          <w:sz w:val="22"/>
          <w:szCs w:val="22"/>
        </w:rPr>
        <w:t>Соглашение</w:t>
      </w:r>
      <w:r w:rsidRPr="00962C77">
        <w:rPr>
          <w:rFonts w:ascii="Arial Armenian" w:hAnsi="Arial Armenian"/>
          <w:sz w:val="22"/>
          <w:szCs w:val="22"/>
        </w:rPr>
        <w:t xml:space="preserve"> </w:t>
      </w:r>
      <w:r w:rsidRPr="00962C77">
        <w:rPr>
          <w:rFonts w:ascii="Sylfaen" w:hAnsi="Sylfaen"/>
          <w:sz w:val="22"/>
          <w:szCs w:val="22"/>
        </w:rPr>
        <w:t>о</w:t>
      </w:r>
      <w:r w:rsidRPr="00962C77">
        <w:rPr>
          <w:rFonts w:ascii="Arial Armenian" w:hAnsi="Arial Armenian"/>
          <w:sz w:val="22"/>
          <w:szCs w:val="22"/>
        </w:rPr>
        <w:t xml:space="preserve"> </w:t>
      </w:r>
      <w:r w:rsidRPr="00962C77">
        <w:rPr>
          <w:rFonts w:ascii="Sylfaen" w:hAnsi="Sylfaen"/>
          <w:sz w:val="22"/>
          <w:szCs w:val="22"/>
        </w:rPr>
        <w:t>неустойке</w:t>
      </w:r>
      <w:r w:rsidRPr="00962C77">
        <w:rPr>
          <w:rFonts w:ascii="Arial Armenian" w:hAnsi="Arial Armenian"/>
          <w:sz w:val="22"/>
          <w:szCs w:val="22"/>
        </w:rPr>
        <w:t xml:space="preserve"> </w:t>
      </w:r>
      <w:r w:rsidRPr="00962C77">
        <w:rPr>
          <w:rFonts w:ascii="Sylfaen" w:hAnsi="Sylfaen"/>
          <w:sz w:val="22"/>
          <w:szCs w:val="22"/>
        </w:rPr>
        <w:t>и</w:t>
      </w:r>
      <w:r w:rsidRPr="00962C77">
        <w:rPr>
          <w:rFonts w:ascii="Arial Armenian" w:hAnsi="Arial Armenian"/>
          <w:sz w:val="22"/>
          <w:szCs w:val="22"/>
        </w:rPr>
        <w:t xml:space="preserve"> </w:t>
      </w:r>
      <w:r w:rsidRPr="00962C77">
        <w:rPr>
          <w:rFonts w:ascii="Sylfaen" w:hAnsi="Sylfaen"/>
          <w:sz w:val="22"/>
          <w:szCs w:val="22"/>
        </w:rPr>
        <w:t>прилагаемое</w:t>
      </w:r>
      <w:r w:rsidRPr="00962C77">
        <w:rPr>
          <w:rFonts w:ascii="Arial Armenian" w:hAnsi="Arial Armenian"/>
          <w:sz w:val="22"/>
          <w:szCs w:val="22"/>
        </w:rPr>
        <w:t xml:space="preserve"> </w:t>
      </w:r>
      <w:r w:rsidRPr="00962C77">
        <w:rPr>
          <w:rFonts w:ascii="Sylfaen" w:hAnsi="Sylfaen"/>
          <w:sz w:val="22"/>
          <w:szCs w:val="22"/>
        </w:rPr>
        <w:t>Требование</w:t>
      </w:r>
      <w:r w:rsidRPr="00962C77">
        <w:rPr>
          <w:rFonts w:ascii="Arial Armenian" w:hAnsi="Arial Armenian"/>
          <w:sz w:val="22"/>
          <w:szCs w:val="22"/>
        </w:rPr>
        <w:t xml:space="preserve"> </w:t>
      </w:r>
      <w:r w:rsidRPr="00962C77">
        <w:rPr>
          <w:rFonts w:ascii="Sylfaen" w:hAnsi="Sylfaen"/>
          <w:sz w:val="22"/>
          <w:szCs w:val="22"/>
        </w:rPr>
        <w:t>заверены</w:t>
      </w:r>
      <w:r w:rsidRPr="00962C77">
        <w:rPr>
          <w:rFonts w:ascii="Arial Armenian" w:hAnsi="Arial Armenian"/>
          <w:sz w:val="22"/>
          <w:szCs w:val="22"/>
        </w:rPr>
        <w:t xml:space="preserve"> </w:t>
      </w:r>
      <w:r w:rsidRPr="00962C77">
        <w:rPr>
          <w:rFonts w:ascii="Sylfaen" w:hAnsi="Sylfaen"/>
          <w:sz w:val="22"/>
          <w:szCs w:val="22"/>
        </w:rPr>
        <w:t>электронной</w:t>
      </w:r>
      <w:r w:rsidRPr="00962C77">
        <w:rPr>
          <w:rFonts w:ascii="Arial Armenian" w:hAnsi="Arial Armenian"/>
          <w:sz w:val="22"/>
          <w:szCs w:val="22"/>
        </w:rPr>
        <w:t xml:space="preserve"> </w:t>
      </w:r>
      <w:r w:rsidRPr="00962C77">
        <w:rPr>
          <w:rFonts w:ascii="Sylfaen" w:hAnsi="Sylfaen"/>
          <w:sz w:val="22"/>
          <w:szCs w:val="22"/>
        </w:rPr>
        <w:t>цифровой</w:t>
      </w:r>
      <w:r w:rsidRPr="00962C77">
        <w:rPr>
          <w:rFonts w:ascii="Arial Armenian" w:hAnsi="Arial Armenian"/>
          <w:sz w:val="22"/>
          <w:szCs w:val="22"/>
        </w:rPr>
        <w:t xml:space="preserve"> </w:t>
      </w:r>
      <w:r w:rsidRPr="00962C77">
        <w:rPr>
          <w:rFonts w:ascii="Sylfaen" w:hAnsi="Sylfaen"/>
          <w:sz w:val="22"/>
          <w:szCs w:val="22"/>
        </w:rPr>
        <w:t>подписью</w:t>
      </w:r>
      <w:r w:rsidRPr="00962C77">
        <w:rPr>
          <w:rFonts w:ascii="Arial Armenian" w:hAnsi="Arial Armenian"/>
          <w:sz w:val="22"/>
          <w:szCs w:val="22"/>
        </w:rPr>
        <w:t xml:space="preserve">, </w:t>
      </w:r>
      <w:r w:rsidRPr="00962C77">
        <w:rPr>
          <w:rFonts w:ascii="Sylfaen" w:hAnsi="Sylfaen"/>
          <w:sz w:val="22"/>
          <w:szCs w:val="22"/>
        </w:rPr>
        <w:t>они</w:t>
      </w:r>
      <w:r w:rsidRPr="00962C77">
        <w:rPr>
          <w:rFonts w:ascii="Arial Armenian" w:hAnsi="Arial Armenian"/>
          <w:sz w:val="22"/>
          <w:szCs w:val="22"/>
        </w:rPr>
        <w:t xml:space="preserve"> </w:t>
      </w:r>
      <w:r w:rsidRPr="00962C77">
        <w:rPr>
          <w:rFonts w:ascii="Sylfaen" w:hAnsi="Sylfaen"/>
          <w:sz w:val="22"/>
          <w:szCs w:val="22"/>
        </w:rPr>
        <w:t>представляются</w:t>
      </w:r>
      <w:r w:rsidRPr="00962C77">
        <w:rPr>
          <w:rFonts w:ascii="Arial Armenian" w:hAnsi="Arial Armenian"/>
          <w:sz w:val="22"/>
          <w:szCs w:val="22"/>
        </w:rPr>
        <w:t xml:space="preserve"> </w:t>
      </w:r>
      <w:r w:rsidRPr="00962C77">
        <w:rPr>
          <w:rFonts w:ascii="Sylfaen" w:hAnsi="Sylfaen"/>
          <w:sz w:val="22"/>
          <w:szCs w:val="22"/>
        </w:rPr>
        <w:t>в</w:t>
      </w:r>
      <w:r w:rsidRPr="00962C77">
        <w:rPr>
          <w:rFonts w:ascii="Arial Armenian" w:hAnsi="Arial Armenian"/>
          <w:sz w:val="22"/>
          <w:szCs w:val="22"/>
        </w:rPr>
        <w:t xml:space="preserve"> </w:t>
      </w:r>
      <w:r w:rsidRPr="00962C77">
        <w:rPr>
          <w:rFonts w:ascii="Sylfaen" w:hAnsi="Sylfaen"/>
          <w:sz w:val="22"/>
          <w:szCs w:val="22"/>
        </w:rPr>
        <w:t>Банк</w:t>
      </w:r>
      <w:r w:rsidRPr="00962C77">
        <w:rPr>
          <w:rFonts w:ascii="Arial Armenian" w:hAnsi="Arial Armenian"/>
          <w:sz w:val="22"/>
          <w:szCs w:val="22"/>
        </w:rPr>
        <w:t>-</w:t>
      </w:r>
      <w:r w:rsidRPr="00962C77">
        <w:rPr>
          <w:rFonts w:ascii="Sylfaen" w:hAnsi="Sylfaen"/>
          <w:sz w:val="22"/>
          <w:szCs w:val="22"/>
        </w:rPr>
        <w:t>плательщик</w:t>
      </w:r>
      <w:r w:rsidRPr="00962C77">
        <w:rPr>
          <w:rFonts w:ascii="Arial Armenian" w:hAnsi="Arial Armenian"/>
          <w:sz w:val="22"/>
          <w:szCs w:val="22"/>
        </w:rPr>
        <w:t xml:space="preserve"> </w:t>
      </w:r>
      <w:r w:rsidRPr="00962C77">
        <w:rPr>
          <w:rFonts w:ascii="Sylfaen" w:hAnsi="Sylfaen"/>
          <w:sz w:val="22"/>
          <w:szCs w:val="22"/>
        </w:rPr>
        <w:t>на</w:t>
      </w:r>
      <w:r w:rsidRPr="00962C77">
        <w:rPr>
          <w:rFonts w:ascii="Arial Armenian" w:hAnsi="Arial Armenian"/>
          <w:sz w:val="22"/>
          <w:szCs w:val="22"/>
        </w:rPr>
        <w:t xml:space="preserve"> </w:t>
      </w:r>
      <w:r w:rsidRPr="00962C77">
        <w:rPr>
          <w:rFonts w:ascii="Sylfaen" w:hAnsi="Sylfaen"/>
          <w:sz w:val="22"/>
          <w:szCs w:val="22"/>
        </w:rPr>
        <w:t>электронных</w:t>
      </w:r>
      <w:r w:rsidRPr="00962C77">
        <w:rPr>
          <w:rFonts w:ascii="Arial Armenian" w:hAnsi="Arial Armenian"/>
          <w:sz w:val="22"/>
          <w:szCs w:val="22"/>
        </w:rPr>
        <w:t xml:space="preserve"> </w:t>
      </w:r>
      <w:r w:rsidRPr="00962C77">
        <w:rPr>
          <w:rFonts w:ascii="Sylfaen" w:hAnsi="Sylfaen"/>
          <w:sz w:val="22"/>
          <w:szCs w:val="22"/>
        </w:rPr>
        <w:t>носителях</w:t>
      </w:r>
      <w:r w:rsidRPr="00962C77">
        <w:rPr>
          <w:rFonts w:ascii="Arial Armenian" w:hAnsi="Arial Armenian"/>
          <w:sz w:val="22"/>
          <w:szCs w:val="22"/>
        </w:rPr>
        <w:t xml:space="preserve">, </w:t>
      </w:r>
      <w:r w:rsidRPr="00962C77">
        <w:rPr>
          <w:rFonts w:ascii="Sylfaen" w:hAnsi="Sylfaen"/>
          <w:sz w:val="22"/>
          <w:szCs w:val="22"/>
        </w:rPr>
        <w:t>а</w:t>
      </w:r>
      <w:r w:rsidRPr="00962C77">
        <w:rPr>
          <w:rFonts w:ascii="Arial Armenian" w:hAnsi="Arial Armenian"/>
          <w:sz w:val="22"/>
          <w:szCs w:val="22"/>
        </w:rPr>
        <w:t xml:space="preserve"> </w:t>
      </w:r>
      <w:r w:rsidRPr="00962C77">
        <w:rPr>
          <w:rFonts w:ascii="Sylfaen" w:hAnsi="Sylfaen"/>
          <w:sz w:val="22"/>
          <w:szCs w:val="22"/>
        </w:rPr>
        <w:t>также</w:t>
      </w:r>
      <w:r w:rsidRPr="00962C77">
        <w:rPr>
          <w:rFonts w:ascii="Arial Armenian" w:hAnsi="Arial Armenian"/>
          <w:sz w:val="22"/>
          <w:szCs w:val="22"/>
        </w:rPr>
        <w:t xml:space="preserve"> </w:t>
      </w:r>
      <w:r w:rsidRPr="00962C77">
        <w:rPr>
          <w:rFonts w:ascii="Sylfaen" w:hAnsi="Sylfaen"/>
          <w:sz w:val="22"/>
          <w:szCs w:val="22"/>
        </w:rPr>
        <w:t>в</w:t>
      </w:r>
      <w:r w:rsidRPr="00962C77">
        <w:rPr>
          <w:rFonts w:ascii="Arial Armenian" w:hAnsi="Arial Armenian"/>
          <w:sz w:val="22"/>
          <w:szCs w:val="22"/>
        </w:rPr>
        <w:t xml:space="preserve"> </w:t>
      </w:r>
      <w:r w:rsidRPr="00962C77">
        <w:rPr>
          <w:rFonts w:ascii="Sylfaen" w:hAnsi="Sylfaen"/>
          <w:sz w:val="22"/>
          <w:szCs w:val="22"/>
        </w:rPr>
        <w:t>распечатанных</w:t>
      </w:r>
      <w:r w:rsidRPr="00962C77">
        <w:rPr>
          <w:rFonts w:ascii="Arial Armenian" w:hAnsi="Arial Armenian"/>
          <w:sz w:val="22"/>
          <w:szCs w:val="22"/>
        </w:rPr>
        <w:t xml:space="preserve"> </w:t>
      </w:r>
      <w:r w:rsidRPr="00962C77">
        <w:rPr>
          <w:rFonts w:ascii="Sylfaen" w:hAnsi="Sylfaen"/>
          <w:sz w:val="22"/>
          <w:szCs w:val="22"/>
        </w:rPr>
        <w:t>с</w:t>
      </w:r>
      <w:r w:rsidRPr="00962C77">
        <w:rPr>
          <w:rFonts w:ascii="Arial Armenian" w:hAnsi="Arial Armenian"/>
          <w:sz w:val="22"/>
          <w:szCs w:val="22"/>
        </w:rPr>
        <w:t xml:space="preserve"> </w:t>
      </w:r>
      <w:r w:rsidRPr="00962C77">
        <w:rPr>
          <w:rFonts w:ascii="Sylfaen" w:hAnsi="Sylfaen"/>
          <w:sz w:val="22"/>
          <w:szCs w:val="22"/>
        </w:rPr>
        <w:t>них</w:t>
      </w:r>
      <w:r w:rsidRPr="00962C77">
        <w:rPr>
          <w:rFonts w:ascii="Arial Armenian" w:hAnsi="Arial Armenian"/>
          <w:sz w:val="22"/>
          <w:szCs w:val="22"/>
        </w:rPr>
        <w:t xml:space="preserve"> </w:t>
      </w:r>
      <w:r w:rsidRPr="00962C77">
        <w:rPr>
          <w:rFonts w:ascii="Sylfaen" w:hAnsi="Sylfaen"/>
          <w:sz w:val="22"/>
          <w:szCs w:val="22"/>
        </w:rPr>
        <w:t>бумажных</w:t>
      </w:r>
      <w:r w:rsidRPr="00962C77">
        <w:rPr>
          <w:rFonts w:ascii="Arial Armenian" w:hAnsi="Arial Armenian"/>
          <w:sz w:val="22"/>
          <w:szCs w:val="22"/>
        </w:rPr>
        <w:t xml:space="preserve"> </w:t>
      </w:r>
      <w:r w:rsidRPr="00962C77">
        <w:rPr>
          <w:rFonts w:ascii="Sylfaen" w:hAnsi="Sylfaen"/>
          <w:sz w:val="22"/>
          <w:szCs w:val="22"/>
        </w:rPr>
        <w:t>вариантах</w:t>
      </w:r>
      <w:r w:rsidRPr="00962C77">
        <w:rPr>
          <w:rFonts w:ascii="Arial Armenian" w:hAnsi="Arial Armenian"/>
          <w:sz w:val="22"/>
          <w:szCs w:val="22"/>
        </w:rPr>
        <w:t>.</w:t>
      </w:r>
    </w:p>
    <w:p w:rsidR="003D2FE2" w:rsidRPr="00962C77" w:rsidRDefault="003D2FE2" w:rsidP="003D2FE2">
      <w:pPr>
        <w:widowControl w:val="0"/>
        <w:tabs>
          <w:tab w:val="left" w:pos="1134"/>
        </w:tabs>
        <w:spacing w:after="160"/>
        <w:ind w:firstLine="567"/>
        <w:jc w:val="both"/>
        <w:rPr>
          <w:rFonts w:ascii="Arial Armenian" w:hAnsi="Arial Armenian" w:cs="GHEA Grapalat"/>
          <w:sz w:val="22"/>
          <w:szCs w:val="22"/>
        </w:rPr>
      </w:pPr>
      <w:r w:rsidRPr="00962C77">
        <w:rPr>
          <w:rFonts w:ascii="Arial Armenian" w:hAnsi="Arial Armenian"/>
          <w:sz w:val="22"/>
          <w:szCs w:val="22"/>
        </w:rPr>
        <w:t>1.5.</w:t>
      </w:r>
      <w:r w:rsidRPr="00962C77">
        <w:rPr>
          <w:rFonts w:ascii="Arial Armenian" w:hAnsi="Arial Armenian"/>
          <w:sz w:val="22"/>
          <w:szCs w:val="22"/>
        </w:rPr>
        <w:tab/>
      </w:r>
      <w:r w:rsidRPr="00962C77">
        <w:rPr>
          <w:rFonts w:ascii="Sylfaen" w:hAnsi="Sylfaen"/>
          <w:sz w:val="22"/>
          <w:szCs w:val="22"/>
        </w:rPr>
        <w:t>Заказчик</w:t>
      </w:r>
      <w:r w:rsidRPr="00962C77">
        <w:rPr>
          <w:rFonts w:ascii="Arial Armenian" w:hAnsi="Arial Armenian"/>
          <w:sz w:val="22"/>
          <w:szCs w:val="22"/>
        </w:rPr>
        <w:t xml:space="preserve"> </w:t>
      </w:r>
      <w:r w:rsidRPr="00962C77">
        <w:rPr>
          <w:rFonts w:ascii="Sylfaen" w:hAnsi="Sylfaen"/>
          <w:sz w:val="22"/>
          <w:szCs w:val="22"/>
        </w:rPr>
        <w:t>может</w:t>
      </w:r>
      <w:r w:rsidRPr="00962C77">
        <w:rPr>
          <w:rFonts w:ascii="Arial Armenian" w:hAnsi="Arial Armenian"/>
          <w:sz w:val="22"/>
          <w:szCs w:val="22"/>
        </w:rPr>
        <w:t xml:space="preserve"> </w:t>
      </w:r>
      <w:r w:rsidRPr="00962C77">
        <w:rPr>
          <w:rFonts w:ascii="Sylfaen" w:hAnsi="Sylfaen"/>
          <w:sz w:val="22"/>
          <w:szCs w:val="22"/>
        </w:rPr>
        <w:t>представить</w:t>
      </w:r>
      <w:r w:rsidRPr="00962C77">
        <w:rPr>
          <w:rFonts w:ascii="Arial Armenian" w:hAnsi="Arial Armenian"/>
          <w:sz w:val="22"/>
          <w:szCs w:val="22"/>
        </w:rPr>
        <w:t xml:space="preserve"> </w:t>
      </w:r>
      <w:r w:rsidRPr="00962C77">
        <w:rPr>
          <w:rFonts w:ascii="Sylfaen" w:hAnsi="Sylfaen"/>
          <w:sz w:val="22"/>
          <w:szCs w:val="22"/>
        </w:rPr>
        <w:t>в</w:t>
      </w:r>
      <w:r w:rsidRPr="00962C77">
        <w:rPr>
          <w:rFonts w:ascii="Arial Armenian" w:hAnsi="Arial Armenian"/>
          <w:sz w:val="22"/>
          <w:szCs w:val="22"/>
        </w:rPr>
        <w:t xml:space="preserve"> </w:t>
      </w:r>
      <w:r w:rsidRPr="00962C77">
        <w:rPr>
          <w:rFonts w:ascii="Sylfaen" w:hAnsi="Sylfaen"/>
          <w:sz w:val="22"/>
          <w:szCs w:val="22"/>
        </w:rPr>
        <w:t>Банк</w:t>
      </w:r>
      <w:r w:rsidRPr="00962C77">
        <w:rPr>
          <w:rFonts w:ascii="Arial Armenian" w:hAnsi="Arial Armenian"/>
          <w:sz w:val="22"/>
          <w:szCs w:val="22"/>
        </w:rPr>
        <w:t>-</w:t>
      </w:r>
      <w:r w:rsidRPr="00962C77">
        <w:rPr>
          <w:rFonts w:ascii="Sylfaen" w:hAnsi="Sylfaen"/>
          <w:sz w:val="22"/>
          <w:szCs w:val="22"/>
        </w:rPr>
        <w:t>плательщик</w:t>
      </w:r>
      <w:r w:rsidRPr="00962C77">
        <w:rPr>
          <w:rFonts w:ascii="Arial Armenian" w:hAnsi="Arial Armenian"/>
          <w:sz w:val="22"/>
          <w:szCs w:val="22"/>
        </w:rPr>
        <w:t xml:space="preserve"> </w:t>
      </w:r>
      <w:r w:rsidRPr="00962C77">
        <w:rPr>
          <w:rFonts w:ascii="Sylfaen" w:hAnsi="Sylfaen"/>
          <w:sz w:val="22"/>
          <w:szCs w:val="22"/>
        </w:rPr>
        <w:t>иные</w:t>
      </w:r>
      <w:r w:rsidRPr="00962C77">
        <w:rPr>
          <w:rFonts w:ascii="Arial Armenian" w:hAnsi="Arial Armenian"/>
          <w:sz w:val="22"/>
          <w:szCs w:val="22"/>
        </w:rPr>
        <w:t xml:space="preserve"> </w:t>
      </w:r>
      <w:r w:rsidRPr="00962C77">
        <w:rPr>
          <w:rFonts w:ascii="Sylfaen" w:hAnsi="Sylfaen"/>
          <w:sz w:val="22"/>
          <w:szCs w:val="22"/>
        </w:rPr>
        <w:t>дополнительные</w:t>
      </w:r>
      <w:r w:rsidRPr="00962C77">
        <w:rPr>
          <w:rFonts w:ascii="Arial Armenian" w:hAnsi="Arial Armenian"/>
          <w:sz w:val="22"/>
          <w:szCs w:val="22"/>
        </w:rPr>
        <w:t xml:space="preserve"> </w:t>
      </w:r>
      <w:r w:rsidRPr="00962C77">
        <w:rPr>
          <w:rFonts w:ascii="Sylfaen" w:hAnsi="Sylfaen"/>
          <w:sz w:val="22"/>
          <w:szCs w:val="22"/>
        </w:rPr>
        <w:t>документы</w:t>
      </w:r>
      <w:r w:rsidRPr="00962C77">
        <w:rPr>
          <w:rFonts w:ascii="Arial Armenian" w:hAnsi="Arial Armenian"/>
          <w:sz w:val="22"/>
          <w:szCs w:val="22"/>
        </w:rPr>
        <w:t>.</w:t>
      </w:r>
    </w:p>
    <w:p w:rsidR="003D2FE2" w:rsidRPr="00962C77" w:rsidRDefault="003D2FE2" w:rsidP="003D2FE2">
      <w:pPr>
        <w:widowControl w:val="0"/>
        <w:tabs>
          <w:tab w:val="left" w:pos="1134"/>
        </w:tabs>
        <w:spacing w:after="160"/>
        <w:ind w:firstLine="567"/>
        <w:jc w:val="both"/>
        <w:rPr>
          <w:rFonts w:ascii="Arial Armenian" w:hAnsi="Arial Armenian" w:cs="GHEA Grapalat"/>
          <w:sz w:val="22"/>
          <w:szCs w:val="22"/>
        </w:rPr>
      </w:pPr>
      <w:r w:rsidRPr="00962C77">
        <w:rPr>
          <w:rFonts w:ascii="Arial Armenian" w:hAnsi="Arial Armenian"/>
          <w:sz w:val="22"/>
          <w:szCs w:val="22"/>
        </w:rPr>
        <w:t xml:space="preserve">1.6. </w:t>
      </w:r>
      <w:r w:rsidRPr="00962C77">
        <w:rPr>
          <w:rFonts w:ascii="Sylfaen" w:hAnsi="Sylfaen"/>
          <w:sz w:val="22"/>
          <w:szCs w:val="22"/>
        </w:rPr>
        <w:t>Банк</w:t>
      </w:r>
      <w:r w:rsidRPr="00962C77">
        <w:rPr>
          <w:rFonts w:ascii="Arial Armenian" w:hAnsi="Arial Armenian"/>
          <w:sz w:val="22"/>
          <w:szCs w:val="22"/>
        </w:rPr>
        <w:t xml:space="preserve"> </w:t>
      </w:r>
      <w:r w:rsidRPr="00962C77">
        <w:rPr>
          <w:rFonts w:ascii="Sylfaen" w:hAnsi="Sylfaen"/>
          <w:sz w:val="22"/>
          <w:szCs w:val="22"/>
        </w:rPr>
        <w:t>не</w:t>
      </w:r>
      <w:r w:rsidRPr="00962C77">
        <w:rPr>
          <w:rFonts w:ascii="Arial Armenian" w:hAnsi="Arial Armenian"/>
          <w:sz w:val="22"/>
          <w:szCs w:val="22"/>
        </w:rPr>
        <w:t xml:space="preserve"> </w:t>
      </w:r>
      <w:r w:rsidRPr="00962C77">
        <w:rPr>
          <w:rFonts w:ascii="Sylfaen" w:hAnsi="Sylfaen"/>
          <w:sz w:val="22"/>
          <w:szCs w:val="22"/>
        </w:rPr>
        <w:t>несет</w:t>
      </w:r>
      <w:r w:rsidRPr="00962C77">
        <w:rPr>
          <w:rFonts w:ascii="Arial Armenian" w:hAnsi="Arial Armenian"/>
          <w:sz w:val="22"/>
          <w:szCs w:val="22"/>
        </w:rPr>
        <w:t xml:space="preserve"> </w:t>
      </w:r>
      <w:r w:rsidRPr="00962C77">
        <w:rPr>
          <w:rFonts w:ascii="Sylfaen" w:hAnsi="Sylfaen"/>
          <w:sz w:val="22"/>
          <w:szCs w:val="22"/>
        </w:rPr>
        <w:t>какой</w:t>
      </w:r>
      <w:r w:rsidRPr="00962C77">
        <w:rPr>
          <w:rFonts w:ascii="Arial Armenian" w:hAnsi="Arial Armenian"/>
          <w:sz w:val="22"/>
          <w:szCs w:val="22"/>
        </w:rPr>
        <w:t>-</w:t>
      </w:r>
      <w:r w:rsidRPr="00962C77">
        <w:rPr>
          <w:rFonts w:ascii="Sylfaen" w:hAnsi="Sylfaen"/>
          <w:sz w:val="22"/>
          <w:szCs w:val="22"/>
        </w:rPr>
        <w:t>либо</w:t>
      </w:r>
      <w:r w:rsidRPr="00962C77">
        <w:rPr>
          <w:rFonts w:ascii="Arial Armenian" w:hAnsi="Arial Armenian"/>
          <w:sz w:val="22"/>
          <w:szCs w:val="22"/>
        </w:rPr>
        <w:t xml:space="preserve"> </w:t>
      </w:r>
      <w:r w:rsidRPr="00962C77">
        <w:rPr>
          <w:rFonts w:ascii="Sylfaen" w:hAnsi="Sylfaen"/>
          <w:sz w:val="22"/>
          <w:szCs w:val="22"/>
        </w:rPr>
        <w:t>ответственности</w:t>
      </w:r>
      <w:r w:rsidRPr="00962C77">
        <w:rPr>
          <w:rFonts w:ascii="Arial Armenian" w:hAnsi="Arial Armenian"/>
          <w:sz w:val="22"/>
          <w:szCs w:val="22"/>
        </w:rPr>
        <w:t xml:space="preserve"> </w:t>
      </w:r>
      <w:r w:rsidRPr="00962C77">
        <w:rPr>
          <w:rFonts w:ascii="Sylfaen" w:hAnsi="Sylfaen"/>
          <w:sz w:val="22"/>
          <w:szCs w:val="22"/>
        </w:rPr>
        <w:t>за</w:t>
      </w:r>
      <w:r w:rsidRPr="00962C77">
        <w:rPr>
          <w:rFonts w:ascii="Arial Armenian" w:hAnsi="Arial Armenian"/>
          <w:sz w:val="22"/>
          <w:szCs w:val="22"/>
        </w:rPr>
        <w:t xml:space="preserve"> </w:t>
      </w:r>
      <w:r w:rsidRPr="00962C77">
        <w:rPr>
          <w:rFonts w:ascii="Sylfaen" w:hAnsi="Sylfaen"/>
          <w:sz w:val="22"/>
          <w:szCs w:val="22"/>
        </w:rPr>
        <w:t>риски</w:t>
      </w:r>
      <w:r w:rsidRPr="00962C77">
        <w:rPr>
          <w:rFonts w:ascii="Arial Armenian" w:hAnsi="Arial Armenian"/>
          <w:sz w:val="22"/>
          <w:szCs w:val="22"/>
        </w:rPr>
        <w:t xml:space="preserve"> (</w:t>
      </w:r>
      <w:r w:rsidRPr="00962C77">
        <w:rPr>
          <w:rFonts w:ascii="Sylfaen" w:hAnsi="Sylfaen"/>
          <w:sz w:val="22"/>
          <w:szCs w:val="22"/>
        </w:rPr>
        <w:t>понесенные</w:t>
      </w:r>
      <w:r w:rsidRPr="00962C77">
        <w:rPr>
          <w:rFonts w:ascii="Arial Armenian" w:hAnsi="Arial Armenian" w:cs="Courier New"/>
          <w:sz w:val="22"/>
          <w:szCs w:val="22"/>
          <w:lang w:val="en-US"/>
        </w:rPr>
        <w:t> </w:t>
      </w:r>
      <w:r w:rsidRPr="00962C77">
        <w:rPr>
          <w:rFonts w:ascii="Sylfaen" w:hAnsi="Sylfaen"/>
          <w:sz w:val="22"/>
          <w:szCs w:val="22"/>
        </w:rPr>
        <w:t>Компанией</w:t>
      </w:r>
      <w:r w:rsidRPr="00962C77">
        <w:rPr>
          <w:rFonts w:ascii="Arial Armenian" w:hAnsi="Arial Armenian"/>
          <w:sz w:val="22"/>
          <w:szCs w:val="22"/>
        </w:rPr>
        <w:t xml:space="preserve"> </w:t>
      </w:r>
      <w:r w:rsidRPr="00962C77">
        <w:rPr>
          <w:rFonts w:ascii="Sylfaen" w:hAnsi="Sylfaen"/>
          <w:sz w:val="22"/>
          <w:szCs w:val="22"/>
        </w:rPr>
        <w:t>убытки</w:t>
      </w:r>
      <w:r w:rsidRPr="00962C77">
        <w:rPr>
          <w:rFonts w:ascii="Arial Armenian" w:hAnsi="Arial Armenian"/>
          <w:sz w:val="22"/>
          <w:szCs w:val="22"/>
        </w:rPr>
        <w:t xml:space="preserve">) </w:t>
      </w:r>
      <w:r w:rsidRPr="00962C77">
        <w:rPr>
          <w:rFonts w:ascii="Sylfaen" w:hAnsi="Sylfaen"/>
          <w:sz w:val="22"/>
          <w:szCs w:val="22"/>
        </w:rPr>
        <w:t>и</w:t>
      </w:r>
      <w:r w:rsidRPr="00962C77">
        <w:rPr>
          <w:rFonts w:ascii="Arial Armenian" w:hAnsi="Arial Armenian"/>
          <w:sz w:val="22"/>
          <w:szCs w:val="22"/>
        </w:rPr>
        <w:t xml:space="preserve"> </w:t>
      </w:r>
      <w:r w:rsidRPr="00962C77">
        <w:rPr>
          <w:rFonts w:ascii="Sylfaen" w:hAnsi="Sylfaen"/>
          <w:sz w:val="22"/>
          <w:szCs w:val="22"/>
        </w:rPr>
        <w:t>негативные</w:t>
      </w:r>
      <w:r w:rsidRPr="00962C77">
        <w:rPr>
          <w:rFonts w:ascii="Arial Armenian" w:hAnsi="Arial Armenian"/>
          <w:sz w:val="22"/>
          <w:szCs w:val="22"/>
        </w:rPr>
        <w:t xml:space="preserve"> </w:t>
      </w:r>
      <w:r w:rsidRPr="00962C77">
        <w:rPr>
          <w:rFonts w:ascii="Sylfaen" w:hAnsi="Sylfaen"/>
          <w:sz w:val="22"/>
          <w:szCs w:val="22"/>
        </w:rPr>
        <w:t>последствия</w:t>
      </w:r>
      <w:r w:rsidRPr="00962C77">
        <w:rPr>
          <w:rFonts w:ascii="Arial Armenian" w:hAnsi="Arial Armenian"/>
          <w:sz w:val="22"/>
          <w:szCs w:val="22"/>
        </w:rPr>
        <w:t xml:space="preserve">, </w:t>
      </w:r>
      <w:r w:rsidRPr="00962C77">
        <w:rPr>
          <w:rFonts w:ascii="Sylfaen" w:hAnsi="Sylfaen"/>
          <w:sz w:val="22"/>
          <w:szCs w:val="22"/>
        </w:rPr>
        <w:t>возникшие</w:t>
      </w:r>
      <w:r w:rsidRPr="00962C77">
        <w:rPr>
          <w:rFonts w:ascii="Arial Armenian" w:hAnsi="Arial Armenian"/>
          <w:sz w:val="22"/>
          <w:szCs w:val="22"/>
        </w:rPr>
        <w:t xml:space="preserve"> </w:t>
      </w:r>
      <w:r w:rsidRPr="00962C77">
        <w:rPr>
          <w:rFonts w:ascii="Sylfaen" w:hAnsi="Sylfaen"/>
          <w:sz w:val="22"/>
          <w:szCs w:val="22"/>
        </w:rPr>
        <w:t>для</w:t>
      </w:r>
      <w:r w:rsidRPr="00962C77">
        <w:rPr>
          <w:rFonts w:ascii="Arial Armenian" w:hAnsi="Arial Armenian"/>
          <w:sz w:val="22"/>
          <w:szCs w:val="22"/>
        </w:rPr>
        <w:t xml:space="preserve"> </w:t>
      </w:r>
      <w:r w:rsidRPr="00962C77">
        <w:rPr>
          <w:rFonts w:ascii="Sylfaen" w:hAnsi="Sylfaen"/>
          <w:sz w:val="22"/>
          <w:szCs w:val="22"/>
        </w:rPr>
        <w:t>Компании</w:t>
      </w:r>
      <w:r w:rsidRPr="00962C77">
        <w:rPr>
          <w:rFonts w:ascii="Arial Armenian" w:hAnsi="Arial Armenian"/>
          <w:sz w:val="22"/>
          <w:szCs w:val="22"/>
        </w:rPr>
        <w:t xml:space="preserve"> </w:t>
      </w:r>
      <w:r w:rsidRPr="00962C77">
        <w:rPr>
          <w:rFonts w:ascii="Sylfaen" w:hAnsi="Sylfaen"/>
          <w:sz w:val="22"/>
          <w:szCs w:val="22"/>
        </w:rPr>
        <w:t>в</w:t>
      </w:r>
      <w:r w:rsidRPr="00962C77">
        <w:rPr>
          <w:rFonts w:ascii="Arial Armenian" w:hAnsi="Arial Armenian"/>
          <w:sz w:val="22"/>
          <w:szCs w:val="22"/>
        </w:rPr>
        <w:t xml:space="preserve"> </w:t>
      </w:r>
      <w:r w:rsidRPr="00962C77">
        <w:rPr>
          <w:rFonts w:ascii="Sylfaen" w:hAnsi="Sylfaen"/>
          <w:sz w:val="22"/>
          <w:szCs w:val="22"/>
        </w:rPr>
        <w:t>результате</w:t>
      </w:r>
      <w:r w:rsidRPr="00962C77">
        <w:rPr>
          <w:rFonts w:ascii="Arial Armenian" w:hAnsi="Arial Armenian"/>
          <w:sz w:val="22"/>
          <w:szCs w:val="22"/>
        </w:rPr>
        <w:t xml:space="preserve"> </w:t>
      </w:r>
      <w:r w:rsidRPr="00962C77">
        <w:rPr>
          <w:rFonts w:ascii="Sylfaen" w:hAnsi="Sylfaen"/>
          <w:sz w:val="22"/>
          <w:szCs w:val="22"/>
        </w:rPr>
        <w:t>уплаты</w:t>
      </w:r>
      <w:r w:rsidRPr="00962C77">
        <w:rPr>
          <w:rFonts w:ascii="Arial Armenian" w:hAnsi="Arial Armenian"/>
          <w:sz w:val="22"/>
          <w:szCs w:val="22"/>
        </w:rPr>
        <w:t xml:space="preserve"> </w:t>
      </w:r>
      <w:r w:rsidRPr="00962C77">
        <w:rPr>
          <w:rFonts w:ascii="Sylfaen" w:hAnsi="Sylfaen"/>
          <w:sz w:val="22"/>
          <w:szCs w:val="22"/>
        </w:rPr>
        <w:t>Банком</w:t>
      </w:r>
      <w:r w:rsidRPr="00962C77">
        <w:rPr>
          <w:rFonts w:ascii="Arial Armenian" w:hAnsi="Arial Armenian"/>
          <w:sz w:val="22"/>
          <w:szCs w:val="22"/>
        </w:rPr>
        <w:t>-</w:t>
      </w:r>
      <w:r w:rsidRPr="00962C77">
        <w:rPr>
          <w:rFonts w:ascii="Sylfaen" w:hAnsi="Sylfaen"/>
          <w:sz w:val="22"/>
          <w:szCs w:val="22"/>
        </w:rPr>
        <w:t>плательщиком</w:t>
      </w:r>
      <w:r w:rsidRPr="00962C77">
        <w:rPr>
          <w:rFonts w:ascii="Arial Armenian" w:hAnsi="Arial Armenian"/>
          <w:sz w:val="22"/>
          <w:szCs w:val="22"/>
        </w:rPr>
        <w:t xml:space="preserve"> </w:t>
      </w:r>
      <w:r w:rsidRPr="00962C77">
        <w:rPr>
          <w:rFonts w:ascii="Sylfaen" w:hAnsi="Sylfaen"/>
          <w:sz w:val="22"/>
          <w:szCs w:val="22"/>
        </w:rPr>
        <w:t>суммы</w:t>
      </w:r>
      <w:r w:rsidRPr="00962C77">
        <w:rPr>
          <w:rFonts w:ascii="Arial Armenian" w:hAnsi="Arial Armenian"/>
          <w:sz w:val="22"/>
          <w:szCs w:val="22"/>
        </w:rPr>
        <w:t xml:space="preserve">, </w:t>
      </w:r>
      <w:r w:rsidRPr="00962C77">
        <w:rPr>
          <w:rFonts w:ascii="Sylfaen" w:hAnsi="Sylfaen"/>
          <w:sz w:val="22"/>
          <w:szCs w:val="22"/>
        </w:rPr>
        <w:t>указанной</w:t>
      </w:r>
      <w:r w:rsidRPr="00962C77">
        <w:rPr>
          <w:rFonts w:ascii="Arial Armenian" w:hAnsi="Arial Armenian"/>
          <w:sz w:val="22"/>
          <w:szCs w:val="22"/>
        </w:rPr>
        <w:t xml:space="preserve"> </w:t>
      </w:r>
      <w:r w:rsidRPr="00962C77">
        <w:rPr>
          <w:rFonts w:ascii="Sylfaen" w:hAnsi="Sylfaen"/>
          <w:sz w:val="22"/>
          <w:szCs w:val="22"/>
        </w:rPr>
        <w:t>в</w:t>
      </w:r>
      <w:r w:rsidRPr="00962C77">
        <w:rPr>
          <w:rFonts w:ascii="Arial Armenian" w:hAnsi="Arial Armenian" w:cs="Courier New"/>
          <w:sz w:val="22"/>
          <w:szCs w:val="22"/>
          <w:lang w:val="en-US"/>
        </w:rPr>
        <w:t> </w:t>
      </w:r>
      <w:r w:rsidRPr="00962C77">
        <w:rPr>
          <w:rFonts w:ascii="Sylfaen" w:hAnsi="Sylfaen"/>
          <w:sz w:val="22"/>
          <w:szCs w:val="22"/>
        </w:rPr>
        <w:t>Требовании</w:t>
      </w:r>
      <w:r w:rsidRPr="00962C77">
        <w:rPr>
          <w:rFonts w:ascii="Arial Armenian" w:hAnsi="Arial Armenian"/>
          <w:sz w:val="22"/>
          <w:szCs w:val="22"/>
        </w:rPr>
        <w:t xml:space="preserve">. </w:t>
      </w:r>
      <w:r w:rsidRPr="00962C77">
        <w:rPr>
          <w:rFonts w:ascii="Sylfaen" w:hAnsi="Sylfaen"/>
          <w:sz w:val="22"/>
          <w:szCs w:val="22"/>
        </w:rPr>
        <w:t>Банк</w:t>
      </w:r>
      <w:r w:rsidRPr="00962C77">
        <w:rPr>
          <w:rFonts w:ascii="Arial Armenian" w:hAnsi="Arial Armenian"/>
          <w:sz w:val="22"/>
          <w:szCs w:val="22"/>
        </w:rPr>
        <w:t xml:space="preserve"> </w:t>
      </w:r>
      <w:r w:rsidRPr="00962C77">
        <w:rPr>
          <w:rFonts w:ascii="Sylfaen" w:hAnsi="Sylfaen"/>
          <w:sz w:val="22"/>
          <w:szCs w:val="22"/>
        </w:rPr>
        <w:t>не</w:t>
      </w:r>
      <w:r w:rsidRPr="00962C77">
        <w:rPr>
          <w:rFonts w:ascii="Arial Armenian" w:hAnsi="Arial Armenian"/>
          <w:sz w:val="22"/>
          <w:szCs w:val="22"/>
        </w:rPr>
        <w:t xml:space="preserve"> </w:t>
      </w:r>
      <w:r w:rsidRPr="00962C77">
        <w:rPr>
          <w:rFonts w:ascii="Sylfaen" w:hAnsi="Sylfaen"/>
          <w:sz w:val="22"/>
          <w:szCs w:val="22"/>
        </w:rPr>
        <w:t>обязан</w:t>
      </w:r>
      <w:r w:rsidRPr="00962C77">
        <w:rPr>
          <w:rFonts w:ascii="Arial Armenian" w:hAnsi="Arial Armenian"/>
          <w:sz w:val="22"/>
          <w:szCs w:val="22"/>
        </w:rPr>
        <w:t xml:space="preserve"> </w:t>
      </w:r>
      <w:r w:rsidRPr="00962C77">
        <w:rPr>
          <w:rFonts w:ascii="Sylfaen" w:hAnsi="Sylfaen"/>
          <w:sz w:val="22"/>
          <w:szCs w:val="22"/>
        </w:rPr>
        <w:t>проверять</w:t>
      </w:r>
      <w:r w:rsidRPr="00962C77">
        <w:rPr>
          <w:rFonts w:ascii="Arial Armenian" w:hAnsi="Arial Armenian"/>
          <w:sz w:val="22"/>
          <w:szCs w:val="22"/>
        </w:rPr>
        <w:t xml:space="preserve"> </w:t>
      </w:r>
      <w:r w:rsidRPr="00962C77">
        <w:rPr>
          <w:rFonts w:ascii="Sylfaen" w:hAnsi="Sylfaen"/>
          <w:sz w:val="22"/>
          <w:szCs w:val="22"/>
        </w:rPr>
        <w:t>факты</w:t>
      </w:r>
      <w:r w:rsidRPr="00962C77">
        <w:rPr>
          <w:rFonts w:ascii="Arial Armenian" w:hAnsi="Arial Armenian"/>
          <w:sz w:val="22"/>
          <w:szCs w:val="22"/>
        </w:rPr>
        <w:t xml:space="preserve"> </w:t>
      </w:r>
      <w:r w:rsidRPr="00962C77">
        <w:rPr>
          <w:rFonts w:ascii="Sylfaen" w:hAnsi="Sylfaen"/>
          <w:sz w:val="22"/>
          <w:szCs w:val="22"/>
        </w:rPr>
        <w:t>нарушения</w:t>
      </w:r>
      <w:r w:rsidRPr="00962C77">
        <w:rPr>
          <w:rFonts w:ascii="Arial Armenian" w:hAnsi="Arial Armenian"/>
          <w:sz w:val="22"/>
          <w:szCs w:val="22"/>
        </w:rPr>
        <w:t xml:space="preserve"> </w:t>
      </w:r>
      <w:r w:rsidRPr="00962C77">
        <w:rPr>
          <w:rFonts w:ascii="Sylfaen" w:hAnsi="Sylfaen"/>
          <w:sz w:val="22"/>
          <w:szCs w:val="22"/>
        </w:rPr>
        <w:t>Компанией</w:t>
      </w:r>
      <w:r w:rsidRPr="00962C77">
        <w:rPr>
          <w:rFonts w:ascii="Arial Armenian" w:hAnsi="Arial Armenian"/>
          <w:sz w:val="22"/>
          <w:szCs w:val="22"/>
        </w:rPr>
        <w:t xml:space="preserve"> </w:t>
      </w:r>
      <w:r w:rsidRPr="00962C77">
        <w:rPr>
          <w:rFonts w:ascii="Sylfaen" w:hAnsi="Sylfaen"/>
          <w:sz w:val="22"/>
          <w:szCs w:val="22"/>
        </w:rPr>
        <w:t>условий</w:t>
      </w:r>
      <w:r w:rsidRPr="00962C77">
        <w:rPr>
          <w:rFonts w:ascii="Arial Armenian" w:hAnsi="Arial Armenian"/>
          <w:sz w:val="22"/>
          <w:szCs w:val="22"/>
        </w:rPr>
        <w:t xml:space="preserve"> </w:t>
      </w:r>
      <w:r w:rsidRPr="00962C77">
        <w:rPr>
          <w:rFonts w:ascii="Sylfaen" w:hAnsi="Sylfaen"/>
          <w:sz w:val="22"/>
          <w:szCs w:val="22"/>
        </w:rPr>
        <w:t>договора</w:t>
      </w:r>
      <w:r w:rsidRPr="00962C77">
        <w:rPr>
          <w:rFonts w:ascii="Arial Armenian" w:hAnsi="Arial Armenian"/>
          <w:sz w:val="22"/>
          <w:szCs w:val="22"/>
        </w:rPr>
        <w:t>.</w:t>
      </w:r>
    </w:p>
    <w:p w:rsidR="003D2FE2" w:rsidRPr="00962C77" w:rsidRDefault="003D2FE2" w:rsidP="003D2FE2">
      <w:pPr>
        <w:widowControl w:val="0"/>
        <w:tabs>
          <w:tab w:val="left" w:pos="1134"/>
        </w:tabs>
        <w:spacing w:after="160"/>
        <w:ind w:firstLine="567"/>
        <w:jc w:val="both"/>
        <w:rPr>
          <w:rFonts w:ascii="Arial Armenian" w:hAnsi="Arial Armenian" w:cs="GHEA Grapalat"/>
          <w:sz w:val="22"/>
          <w:szCs w:val="22"/>
        </w:rPr>
      </w:pPr>
      <w:r w:rsidRPr="00962C77">
        <w:rPr>
          <w:rFonts w:ascii="Arial Armenian" w:hAnsi="Arial Armenian"/>
          <w:sz w:val="22"/>
          <w:szCs w:val="22"/>
        </w:rPr>
        <w:t>1.7.</w:t>
      </w:r>
      <w:r w:rsidRPr="00962C77">
        <w:rPr>
          <w:rFonts w:ascii="Arial Armenian" w:hAnsi="Arial Armenian"/>
          <w:sz w:val="22"/>
          <w:szCs w:val="22"/>
        </w:rPr>
        <w:tab/>
      </w:r>
      <w:r w:rsidRPr="00962C77">
        <w:rPr>
          <w:rFonts w:ascii="Sylfaen" w:hAnsi="Sylfaen"/>
          <w:sz w:val="22"/>
          <w:szCs w:val="22"/>
        </w:rPr>
        <w:t>В</w:t>
      </w:r>
      <w:r w:rsidRPr="00962C77">
        <w:rPr>
          <w:rFonts w:ascii="Arial Armenian" w:hAnsi="Arial Armenian"/>
          <w:sz w:val="22"/>
          <w:szCs w:val="22"/>
        </w:rPr>
        <w:t xml:space="preserve"> </w:t>
      </w:r>
      <w:r w:rsidRPr="00962C77">
        <w:rPr>
          <w:rFonts w:ascii="Sylfaen" w:hAnsi="Sylfaen"/>
          <w:sz w:val="22"/>
          <w:szCs w:val="22"/>
        </w:rPr>
        <w:t>случае</w:t>
      </w:r>
      <w:r w:rsidRPr="00962C77">
        <w:rPr>
          <w:rFonts w:ascii="Arial Armenian" w:hAnsi="Arial Armenian"/>
          <w:sz w:val="22"/>
          <w:szCs w:val="22"/>
        </w:rPr>
        <w:t xml:space="preserve"> </w:t>
      </w:r>
      <w:r w:rsidRPr="00962C77">
        <w:rPr>
          <w:rFonts w:ascii="Sylfaen" w:hAnsi="Sylfaen"/>
          <w:sz w:val="22"/>
          <w:szCs w:val="22"/>
        </w:rPr>
        <w:t>если</w:t>
      </w:r>
      <w:r w:rsidRPr="00962C77">
        <w:rPr>
          <w:rFonts w:ascii="Arial Armenian" w:hAnsi="Arial Armenian"/>
          <w:sz w:val="22"/>
          <w:szCs w:val="22"/>
        </w:rPr>
        <w:t xml:space="preserve"> </w:t>
      </w:r>
      <w:r w:rsidRPr="00962C77">
        <w:rPr>
          <w:rFonts w:ascii="Sylfaen" w:hAnsi="Sylfaen"/>
          <w:sz w:val="22"/>
          <w:szCs w:val="22"/>
        </w:rPr>
        <w:t>имеющихся</w:t>
      </w:r>
      <w:r w:rsidRPr="00962C77">
        <w:rPr>
          <w:rFonts w:ascii="Arial Armenian" w:hAnsi="Arial Armenian"/>
          <w:sz w:val="22"/>
          <w:szCs w:val="22"/>
        </w:rPr>
        <w:t xml:space="preserve"> </w:t>
      </w:r>
      <w:r w:rsidRPr="00962C77">
        <w:rPr>
          <w:rFonts w:ascii="Sylfaen" w:hAnsi="Sylfaen"/>
          <w:sz w:val="22"/>
          <w:szCs w:val="22"/>
        </w:rPr>
        <w:t>на</w:t>
      </w:r>
      <w:r w:rsidRPr="00962C77">
        <w:rPr>
          <w:rFonts w:ascii="Arial Armenian" w:hAnsi="Arial Armenian"/>
          <w:sz w:val="22"/>
          <w:szCs w:val="22"/>
        </w:rPr>
        <w:t xml:space="preserve"> </w:t>
      </w:r>
      <w:r w:rsidRPr="00962C77">
        <w:rPr>
          <w:rFonts w:ascii="Sylfaen" w:hAnsi="Sylfaen"/>
          <w:sz w:val="22"/>
          <w:szCs w:val="22"/>
        </w:rPr>
        <w:t>счете</w:t>
      </w:r>
      <w:r w:rsidRPr="00962C77">
        <w:rPr>
          <w:rFonts w:ascii="Arial Armenian" w:hAnsi="Arial Armenian"/>
          <w:sz w:val="22"/>
          <w:szCs w:val="22"/>
        </w:rPr>
        <w:t xml:space="preserve"> </w:t>
      </w:r>
      <w:r w:rsidRPr="00962C77">
        <w:rPr>
          <w:rFonts w:ascii="Sylfaen" w:hAnsi="Sylfaen"/>
          <w:sz w:val="22"/>
          <w:szCs w:val="22"/>
        </w:rPr>
        <w:t>Компании</w:t>
      </w:r>
      <w:r w:rsidRPr="00962C77">
        <w:rPr>
          <w:rFonts w:ascii="Arial Armenian" w:hAnsi="Arial Armenian"/>
          <w:sz w:val="22"/>
          <w:szCs w:val="22"/>
        </w:rPr>
        <w:t xml:space="preserve"> </w:t>
      </w:r>
      <w:r w:rsidRPr="00962C77">
        <w:rPr>
          <w:rFonts w:ascii="Sylfaen" w:hAnsi="Sylfaen"/>
          <w:sz w:val="22"/>
          <w:szCs w:val="22"/>
        </w:rPr>
        <w:t>средств</w:t>
      </w:r>
      <w:r w:rsidRPr="00962C77">
        <w:rPr>
          <w:rFonts w:ascii="Arial Armenian" w:hAnsi="Arial Armenian"/>
          <w:sz w:val="22"/>
          <w:szCs w:val="22"/>
        </w:rPr>
        <w:t xml:space="preserve"> </w:t>
      </w:r>
      <w:r w:rsidRPr="00962C77">
        <w:rPr>
          <w:rFonts w:ascii="Sylfaen" w:hAnsi="Sylfaen"/>
          <w:sz w:val="22"/>
          <w:szCs w:val="22"/>
        </w:rPr>
        <w:t>недостаточно</w:t>
      </w:r>
      <w:r w:rsidRPr="00962C77">
        <w:rPr>
          <w:rFonts w:ascii="Arial Armenian" w:hAnsi="Arial Armenian"/>
          <w:sz w:val="22"/>
          <w:szCs w:val="22"/>
        </w:rPr>
        <w:t xml:space="preserve">, </w:t>
      </w:r>
      <w:r w:rsidRPr="00962C77">
        <w:rPr>
          <w:rFonts w:ascii="Sylfaen" w:hAnsi="Sylfaen"/>
          <w:sz w:val="22"/>
          <w:szCs w:val="22"/>
        </w:rPr>
        <w:t>Банк</w:t>
      </w:r>
      <w:r w:rsidRPr="00962C77">
        <w:rPr>
          <w:rFonts w:ascii="Arial Armenian" w:hAnsi="Arial Armenian"/>
          <w:sz w:val="22"/>
          <w:szCs w:val="22"/>
        </w:rPr>
        <w:t>-</w:t>
      </w:r>
      <w:r w:rsidRPr="00962C77">
        <w:rPr>
          <w:rFonts w:ascii="Sylfaen" w:hAnsi="Sylfaen"/>
          <w:sz w:val="22"/>
          <w:szCs w:val="22"/>
        </w:rPr>
        <w:t>плательщик</w:t>
      </w:r>
      <w:r w:rsidRPr="00962C77">
        <w:rPr>
          <w:rFonts w:ascii="Arial Armenian" w:hAnsi="Arial Armenian"/>
          <w:sz w:val="22"/>
          <w:szCs w:val="22"/>
        </w:rPr>
        <w:t xml:space="preserve"> </w:t>
      </w:r>
      <w:r w:rsidRPr="00962C77">
        <w:rPr>
          <w:rFonts w:ascii="Sylfaen" w:hAnsi="Sylfaen"/>
          <w:sz w:val="22"/>
          <w:szCs w:val="22"/>
        </w:rPr>
        <w:t>в</w:t>
      </w:r>
      <w:r w:rsidRPr="00962C77">
        <w:rPr>
          <w:rFonts w:ascii="Arial Armenian" w:hAnsi="Arial Armenian"/>
          <w:sz w:val="22"/>
          <w:szCs w:val="22"/>
        </w:rPr>
        <w:t xml:space="preserve"> </w:t>
      </w:r>
      <w:r w:rsidRPr="00962C77">
        <w:rPr>
          <w:rFonts w:ascii="Sylfaen" w:hAnsi="Sylfaen"/>
          <w:sz w:val="22"/>
          <w:szCs w:val="22"/>
        </w:rPr>
        <w:t>течение</w:t>
      </w:r>
      <w:r w:rsidRPr="00962C77">
        <w:rPr>
          <w:rFonts w:ascii="Arial Armenian" w:hAnsi="Arial Armenian"/>
          <w:sz w:val="22"/>
          <w:szCs w:val="22"/>
        </w:rPr>
        <w:t xml:space="preserve"> 2 (</w:t>
      </w:r>
      <w:r w:rsidRPr="00962C77">
        <w:rPr>
          <w:rFonts w:ascii="Sylfaen" w:hAnsi="Sylfaen"/>
          <w:sz w:val="22"/>
          <w:szCs w:val="22"/>
        </w:rPr>
        <w:t>двух</w:t>
      </w:r>
      <w:r w:rsidRPr="00962C77">
        <w:rPr>
          <w:rFonts w:ascii="Arial Armenian" w:hAnsi="Arial Armenian"/>
          <w:sz w:val="22"/>
          <w:szCs w:val="22"/>
        </w:rPr>
        <w:t xml:space="preserve">) </w:t>
      </w:r>
      <w:r w:rsidRPr="00962C77">
        <w:rPr>
          <w:rFonts w:ascii="Sylfaen" w:hAnsi="Sylfaen"/>
          <w:sz w:val="22"/>
          <w:szCs w:val="22"/>
        </w:rPr>
        <w:t>рабочих</w:t>
      </w:r>
      <w:r w:rsidRPr="00962C77">
        <w:rPr>
          <w:rFonts w:ascii="Arial Armenian" w:hAnsi="Arial Armenian"/>
          <w:sz w:val="22"/>
          <w:szCs w:val="22"/>
        </w:rPr>
        <w:t xml:space="preserve"> </w:t>
      </w:r>
      <w:r w:rsidRPr="00962C77">
        <w:rPr>
          <w:rFonts w:ascii="Sylfaen" w:hAnsi="Sylfaen"/>
          <w:sz w:val="22"/>
          <w:szCs w:val="22"/>
        </w:rPr>
        <w:t>дней</w:t>
      </w:r>
      <w:r w:rsidRPr="00962C77">
        <w:rPr>
          <w:rFonts w:ascii="Arial Armenian" w:hAnsi="Arial Armenian"/>
          <w:sz w:val="22"/>
          <w:szCs w:val="22"/>
        </w:rPr>
        <w:t xml:space="preserve"> </w:t>
      </w:r>
      <w:r w:rsidRPr="00962C77">
        <w:rPr>
          <w:rFonts w:ascii="Sylfaen" w:hAnsi="Sylfaen"/>
          <w:sz w:val="22"/>
          <w:szCs w:val="22"/>
        </w:rPr>
        <w:t>после</w:t>
      </w:r>
      <w:r w:rsidRPr="00962C77">
        <w:rPr>
          <w:rFonts w:ascii="Arial Armenian" w:hAnsi="Arial Armenian"/>
          <w:sz w:val="22"/>
          <w:szCs w:val="22"/>
        </w:rPr>
        <w:t xml:space="preserve"> </w:t>
      </w:r>
      <w:r w:rsidRPr="00962C77">
        <w:rPr>
          <w:rFonts w:ascii="Sylfaen" w:hAnsi="Sylfaen"/>
          <w:sz w:val="22"/>
          <w:szCs w:val="22"/>
        </w:rPr>
        <w:t>получения</w:t>
      </w:r>
      <w:r w:rsidRPr="00962C77">
        <w:rPr>
          <w:rFonts w:ascii="Arial Armenian" w:hAnsi="Arial Armenian"/>
          <w:sz w:val="22"/>
          <w:szCs w:val="22"/>
        </w:rPr>
        <w:t xml:space="preserve"> </w:t>
      </w:r>
      <w:r w:rsidRPr="00962C77">
        <w:rPr>
          <w:rFonts w:ascii="Sylfaen" w:hAnsi="Sylfaen"/>
          <w:sz w:val="22"/>
          <w:szCs w:val="22"/>
        </w:rPr>
        <w:t>платежного</w:t>
      </w:r>
      <w:r w:rsidRPr="00962C77">
        <w:rPr>
          <w:rFonts w:ascii="Arial Armenian" w:hAnsi="Arial Armenian"/>
          <w:sz w:val="22"/>
          <w:szCs w:val="22"/>
        </w:rPr>
        <w:t xml:space="preserve"> </w:t>
      </w:r>
      <w:r w:rsidRPr="00962C77">
        <w:rPr>
          <w:rFonts w:ascii="Sylfaen" w:hAnsi="Sylfaen"/>
          <w:sz w:val="22"/>
          <w:szCs w:val="22"/>
        </w:rPr>
        <w:t>требования</w:t>
      </w:r>
      <w:r w:rsidRPr="00962C77">
        <w:rPr>
          <w:rFonts w:ascii="Arial Armenian" w:hAnsi="Arial Armenian"/>
          <w:sz w:val="22"/>
          <w:szCs w:val="22"/>
        </w:rPr>
        <w:t xml:space="preserve"> </w:t>
      </w:r>
      <w:r w:rsidRPr="00962C77">
        <w:rPr>
          <w:rFonts w:ascii="Sylfaen" w:hAnsi="Sylfaen"/>
          <w:sz w:val="22"/>
          <w:szCs w:val="22"/>
        </w:rPr>
        <w:t>должен</w:t>
      </w:r>
      <w:r w:rsidRPr="00962C77">
        <w:rPr>
          <w:rFonts w:ascii="Arial Armenian" w:hAnsi="Arial Armenian"/>
          <w:sz w:val="22"/>
          <w:szCs w:val="22"/>
        </w:rPr>
        <w:t xml:space="preserve"> </w:t>
      </w:r>
      <w:r w:rsidRPr="00962C77">
        <w:rPr>
          <w:rFonts w:ascii="Sylfaen" w:hAnsi="Sylfaen"/>
          <w:sz w:val="22"/>
          <w:szCs w:val="22"/>
        </w:rPr>
        <w:t>в</w:t>
      </w:r>
      <w:r w:rsidRPr="00962C77">
        <w:rPr>
          <w:rFonts w:ascii="Arial Armenian" w:hAnsi="Arial Armenian"/>
          <w:sz w:val="22"/>
          <w:szCs w:val="22"/>
        </w:rPr>
        <w:t xml:space="preserve"> </w:t>
      </w:r>
      <w:r w:rsidRPr="00962C77">
        <w:rPr>
          <w:rFonts w:ascii="Sylfaen" w:hAnsi="Sylfaen"/>
          <w:sz w:val="22"/>
          <w:szCs w:val="22"/>
        </w:rPr>
        <w:t>письменной</w:t>
      </w:r>
      <w:r w:rsidRPr="00962C77">
        <w:rPr>
          <w:rFonts w:ascii="Arial Armenian" w:hAnsi="Arial Armenian"/>
          <w:sz w:val="22"/>
          <w:szCs w:val="22"/>
        </w:rPr>
        <w:t xml:space="preserve"> </w:t>
      </w:r>
      <w:r w:rsidRPr="00962C77">
        <w:rPr>
          <w:rFonts w:ascii="Sylfaen" w:hAnsi="Sylfaen"/>
          <w:sz w:val="22"/>
          <w:szCs w:val="22"/>
        </w:rPr>
        <w:t>форме</w:t>
      </w:r>
      <w:r w:rsidRPr="00962C77">
        <w:rPr>
          <w:rFonts w:ascii="Arial Armenian" w:hAnsi="Arial Armenian"/>
          <w:sz w:val="22"/>
          <w:szCs w:val="22"/>
        </w:rPr>
        <w:t xml:space="preserve"> </w:t>
      </w:r>
      <w:r w:rsidRPr="00962C77">
        <w:rPr>
          <w:rFonts w:ascii="Sylfaen" w:hAnsi="Sylfaen"/>
          <w:sz w:val="22"/>
          <w:szCs w:val="22"/>
        </w:rPr>
        <w:t>уведомить</w:t>
      </w:r>
      <w:r w:rsidRPr="00962C77">
        <w:rPr>
          <w:rFonts w:ascii="Arial Armenian" w:hAnsi="Arial Armenian"/>
          <w:sz w:val="22"/>
          <w:szCs w:val="22"/>
        </w:rPr>
        <w:t xml:space="preserve"> </w:t>
      </w:r>
      <w:r w:rsidRPr="00962C77">
        <w:rPr>
          <w:rFonts w:ascii="Sylfaen" w:hAnsi="Sylfaen"/>
          <w:sz w:val="22"/>
          <w:szCs w:val="22"/>
        </w:rPr>
        <w:t>Заказчика</w:t>
      </w:r>
      <w:r w:rsidRPr="00962C77">
        <w:rPr>
          <w:rFonts w:ascii="Arial Armenian" w:hAnsi="Arial Armenian"/>
          <w:sz w:val="22"/>
          <w:szCs w:val="22"/>
        </w:rPr>
        <w:t>.</w:t>
      </w:r>
    </w:p>
    <w:p w:rsidR="003D2FE2" w:rsidRPr="00962C77" w:rsidRDefault="003D2FE2" w:rsidP="003D2FE2">
      <w:pPr>
        <w:widowControl w:val="0"/>
        <w:tabs>
          <w:tab w:val="left" w:pos="1134"/>
        </w:tabs>
        <w:spacing w:after="160"/>
        <w:ind w:firstLine="567"/>
        <w:jc w:val="both"/>
        <w:rPr>
          <w:rFonts w:ascii="Arial Armenian" w:hAnsi="Arial Armenian" w:cs="GHEA Grapalat"/>
          <w:sz w:val="22"/>
          <w:szCs w:val="22"/>
        </w:rPr>
      </w:pPr>
      <w:r w:rsidRPr="00962C77">
        <w:rPr>
          <w:rFonts w:ascii="Arial Armenian" w:hAnsi="Arial Armenian"/>
          <w:sz w:val="22"/>
          <w:szCs w:val="22"/>
        </w:rPr>
        <w:t>1.8.</w:t>
      </w:r>
      <w:r w:rsidRPr="00962C77">
        <w:rPr>
          <w:rFonts w:ascii="Arial Armenian" w:hAnsi="Arial Armenian"/>
          <w:sz w:val="22"/>
          <w:szCs w:val="22"/>
        </w:rPr>
        <w:tab/>
      </w:r>
      <w:r w:rsidRPr="00962C77">
        <w:rPr>
          <w:rFonts w:ascii="Sylfaen" w:hAnsi="Sylfaen"/>
          <w:sz w:val="22"/>
          <w:szCs w:val="22"/>
        </w:rPr>
        <w:t>В</w:t>
      </w:r>
      <w:r w:rsidRPr="00962C77">
        <w:rPr>
          <w:rFonts w:ascii="Arial Armenian" w:hAnsi="Arial Armenian"/>
          <w:sz w:val="22"/>
          <w:szCs w:val="22"/>
        </w:rPr>
        <w:t xml:space="preserve"> </w:t>
      </w:r>
      <w:r w:rsidRPr="00962C77">
        <w:rPr>
          <w:rFonts w:ascii="Sylfaen" w:hAnsi="Sylfaen"/>
          <w:sz w:val="22"/>
          <w:szCs w:val="22"/>
        </w:rPr>
        <w:t>случае</w:t>
      </w:r>
      <w:r w:rsidRPr="00962C77">
        <w:rPr>
          <w:rFonts w:ascii="Arial Armenian" w:hAnsi="Arial Armenian"/>
          <w:sz w:val="22"/>
          <w:szCs w:val="22"/>
        </w:rPr>
        <w:t xml:space="preserve"> </w:t>
      </w:r>
      <w:r w:rsidRPr="00962C77">
        <w:rPr>
          <w:rFonts w:ascii="Sylfaen" w:hAnsi="Sylfaen"/>
          <w:sz w:val="22"/>
          <w:szCs w:val="22"/>
        </w:rPr>
        <w:t>если</w:t>
      </w:r>
      <w:r w:rsidRPr="00962C77">
        <w:rPr>
          <w:rFonts w:ascii="Arial Armenian" w:hAnsi="Arial Armenian"/>
          <w:sz w:val="22"/>
          <w:szCs w:val="22"/>
        </w:rPr>
        <w:t xml:space="preserve"> </w:t>
      </w:r>
      <w:r w:rsidRPr="00962C77">
        <w:rPr>
          <w:rFonts w:ascii="Sylfaen" w:hAnsi="Sylfaen"/>
          <w:sz w:val="22"/>
          <w:szCs w:val="22"/>
        </w:rPr>
        <w:t>в</w:t>
      </w:r>
      <w:r w:rsidRPr="00962C77">
        <w:rPr>
          <w:rFonts w:ascii="Arial Armenian" w:hAnsi="Arial Armenian"/>
          <w:sz w:val="22"/>
          <w:szCs w:val="22"/>
        </w:rPr>
        <w:t xml:space="preserve"> </w:t>
      </w:r>
      <w:r w:rsidRPr="00962C77">
        <w:rPr>
          <w:rFonts w:ascii="Sylfaen" w:hAnsi="Sylfaen"/>
          <w:sz w:val="22"/>
          <w:szCs w:val="22"/>
        </w:rPr>
        <w:t>течение</w:t>
      </w:r>
      <w:r w:rsidRPr="00962C77">
        <w:rPr>
          <w:rFonts w:ascii="Arial Armenian" w:hAnsi="Arial Armenian"/>
          <w:sz w:val="22"/>
          <w:szCs w:val="22"/>
        </w:rPr>
        <w:t xml:space="preserve"> </w:t>
      </w:r>
      <w:r w:rsidRPr="00962C77">
        <w:rPr>
          <w:rFonts w:ascii="Sylfaen" w:hAnsi="Sylfaen"/>
          <w:sz w:val="22"/>
          <w:szCs w:val="22"/>
        </w:rPr>
        <w:t>десяти</w:t>
      </w:r>
      <w:r w:rsidRPr="00962C77">
        <w:rPr>
          <w:rFonts w:ascii="Arial Armenian" w:hAnsi="Arial Armenian"/>
          <w:sz w:val="22"/>
          <w:szCs w:val="22"/>
        </w:rPr>
        <w:t xml:space="preserve"> </w:t>
      </w:r>
      <w:r w:rsidRPr="00962C77">
        <w:rPr>
          <w:rFonts w:ascii="Sylfaen" w:hAnsi="Sylfaen"/>
          <w:sz w:val="22"/>
          <w:szCs w:val="22"/>
        </w:rPr>
        <w:t>рабочих</w:t>
      </w:r>
      <w:r w:rsidRPr="00962C77">
        <w:rPr>
          <w:rFonts w:ascii="Arial Armenian" w:hAnsi="Arial Armenian"/>
          <w:sz w:val="22"/>
          <w:szCs w:val="22"/>
        </w:rPr>
        <w:t xml:space="preserve"> </w:t>
      </w:r>
      <w:r w:rsidRPr="00962C77">
        <w:rPr>
          <w:rFonts w:ascii="Sylfaen" w:hAnsi="Sylfaen"/>
          <w:sz w:val="22"/>
          <w:szCs w:val="22"/>
        </w:rPr>
        <w:t>дней</w:t>
      </w:r>
      <w:r w:rsidRPr="00962C77">
        <w:rPr>
          <w:rFonts w:ascii="Arial Armenian" w:hAnsi="Arial Armenian"/>
          <w:sz w:val="22"/>
          <w:szCs w:val="22"/>
        </w:rPr>
        <w:t xml:space="preserve"> </w:t>
      </w:r>
      <w:r w:rsidRPr="00962C77">
        <w:rPr>
          <w:rFonts w:ascii="Sylfaen" w:hAnsi="Sylfaen"/>
          <w:sz w:val="22"/>
          <w:szCs w:val="22"/>
        </w:rPr>
        <w:t>после</w:t>
      </w:r>
      <w:r w:rsidRPr="00962C77">
        <w:rPr>
          <w:rFonts w:ascii="Arial Armenian" w:hAnsi="Arial Armenian"/>
          <w:sz w:val="22"/>
          <w:szCs w:val="22"/>
        </w:rPr>
        <w:t xml:space="preserve"> </w:t>
      </w:r>
      <w:r w:rsidRPr="00962C77">
        <w:rPr>
          <w:rFonts w:ascii="Sylfaen" w:hAnsi="Sylfaen"/>
          <w:sz w:val="22"/>
          <w:szCs w:val="22"/>
        </w:rPr>
        <w:t>представления</w:t>
      </w:r>
      <w:r w:rsidRPr="00962C77">
        <w:rPr>
          <w:rFonts w:ascii="Arial Armenian" w:hAnsi="Arial Armenian"/>
          <w:sz w:val="22"/>
          <w:szCs w:val="22"/>
        </w:rPr>
        <w:t xml:space="preserve"> </w:t>
      </w:r>
      <w:r w:rsidRPr="00962C77">
        <w:rPr>
          <w:rFonts w:ascii="Sylfaen" w:hAnsi="Sylfaen"/>
          <w:sz w:val="22"/>
          <w:szCs w:val="22"/>
        </w:rPr>
        <w:t>в</w:t>
      </w:r>
      <w:r w:rsidRPr="00962C77">
        <w:rPr>
          <w:rFonts w:ascii="Arial Armenian" w:hAnsi="Arial Armenian" w:cs="Courier New"/>
          <w:sz w:val="22"/>
          <w:szCs w:val="22"/>
          <w:lang w:val="en-US"/>
        </w:rPr>
        <w:t> </w:t>
      </w:r>
      <w:r w:rsidRPr="00962C77">
        <w:rPr>
          <w:rFonts w:ascii="Sylfaen" w:hAnsi="Sylfaen"/>
          <w:sz w:val="22"/>
          <w:szCs w:val="22"/>
        </w:rPr>
        <w:t>Банк</w:t>
      </w:r>
      <w:r w:rsidRPr="00962C77">
        <w:rPr>
          <w:rFonts w:ascii="Arial Armenian" w:hAnsi="Arial Armenian"/>
          <w:sz w:val="22"/>
          <w:szCs w:val="22"/>
        </w:rPr>
        <w:t xml:space="preserve"> </w:t>
      </w:r>
      <w:r w:rsidRPr="00962C77">
        <w:rPr>
          <w:rFonts w:ascii="Sylfaen" w:hAnsi="Sylfaen"/>
          <w:sz w:val="22"/>
          <w:szCs w:val="22"/>
        </w:rPr>
        <w:t>настоящего</w:t>
      </w:r>
      <w:r w:rsidRPr="00962C77">
        <w:rPr>
          <w:rFonts w:ascii="Arial Armenian" w:hAnsi="Arial Armenian"/>
          <w:sz w:val="22"/>
          <w:szCs w:val="22"/>
        </w:rPr>
        <w:t xml:space="preserve"> </w:t>
      </w:r>
      <w:r w:rsidRPr="00962C77">
        <w:rPr>
          <w:rFonts w:ascii="Sylfaen" w:hAnsi="Sylfaen"/>
          <w:sz w:val="22"/>
          <w:szCs w:val="22"/>
        </w:rPr>
        <w:t>Соглашения</w:t>
      </w:r>
      <w:r w:rsidRPr="00962C77">
        <w:rPr>
          <w:rFonts w:ascii="Arial Armenian" w:hAnsi="Arial Armenian"/>
          <w:sz w:val="22"/>
          <w:szCs w:val="22"/>
        </w:rPr>
        <w:t xml:space="preserve"> </w:t>
      </w:r>
      <w:r w:rsidRPr="00962C77">
        <w:rPr>
          <w:rFonts w:ascii="Sylfaen" w:hAnsi="Sylfaen"/>
          <w:sz w:val="22"/>
          <w:szCs w:val="22"/>
        </w:rPr>
        <w:t>и</w:t>
      </w:r>
      <w:r w:rsidRPr="00962C77">
        <w:rPr>
          <w:rFonts w:ascii="Arial Armenian" w:hAnsi="Arial Armenian"/>
          <w:sz w:val="22"/>
          <w:szCs w:val="22"/>
        </w:rPr>
        <w:t xml:space="preserve"> </w:t>
      </w:r>
      <w:r w:rsidRPr="00962C77">
        <w:rPr>
          <w:rFonts w:ascii="Sylfaen" w:hAnsi="Sylfaen"/>
          <w:sz w:val="22"/>
          <w:szCs w:val="22"/>
        </w:rPr>
        <w:t>прилагаемого</w:t>
      </w:r>
      <w:r w:rsidRPr="00962C77">
        <w:rPr>
          <w:rFonts w:ascii="Arial Armenian" w:hAnsi="Arial Armenian"/>
          <w:sz w:val="22"/>
          <w:szCs w:val="22"/>
        </w:rPr>
        <w:t xml:space="preserve"> </w:t>
      </w:r>
      <w:r w:rsidRPr="00962C77">
        <w:rPr>
          <w:rFonts w:ascii="Sylfaen" w:hAnsi="Sylfaen"/>
          <w:sz w:val="22"/>
          <w:szCs w:val="22"/>
        </w:rPr>
        <w:t>Требования</w:t>
      </w:r>
      <w:r w:rsidRPr="00962C77">
        <w:rPr>
          <w:rFonts w:ascii="Arial Armenian" w:hAnsi="Arial Armenian"/>
          <w:sz w:val="22"/>
          <w:szCs w:val="22"/>
        </w:rPr>
        <w:t xml:space="preserve"> </w:t>
      </w:r>
      <w:r w:rsidRPr="00962C77">
        <w:rPr>
          <w:rFonts w:ascii="Sylfaen" w:hAnsi="Sylfaen"/>
          <w:sz w:val="22"/>
          <w:szCs w:val="22"/>
        </w:rPr>
        <w:t>по</w:t>
      </w:r>
      <w:r w:rsidRPr="00962C77">
        <w:rPr>
          <w:rFonts w:ascii="Arial Armenian" w:hAnsi="Arial Armenian"/>
          <w:sz w:val="22"/>
          <w:szCs w:val="22"/>
        </w:rPr>
        <w:t xml:space="preserve"> </w:t>
      </w:r>
      <w:r w:rsidRPr="00962C77">
        <w:rPr>
          <w:rFonts w:ascii="Sylfaen" w:hAnsi="Sylfaen"/>
          <w:sz w:val="22"/>
          <w:szCs w:val="22"/>
        </w:rPr>
        <w:t>независящим</w:t>
      </w:r>
      <w:r w:rsidRPr="00962C77">
        <w:rPr>
          <w:rFonts w:ascii="Arial Armenian" w:hAnsi="Arial Armenian"/>
          <w:sz w:val="22"/>
          <w:szCs w:val="22"/>
        </w:rPr>
        <w:t xml:space="preserve"> </w:t>
      </w:r>
      <w:r w:rsidRPr="00962C77">
        <w:rPr>
          <w:rFonts w:ascii="Sylfaen" w:hAnsi="Sylfaen"/>
          <w:sz w:val="22"/>
          <w:szCs w:val="22"/>
        </w:rPr>
        <w:t>от</w:t>
      </w:r>
      <w:r w:rsidRPr="00962C77">
        <w:rPr>
          <w:rFonts w:ascii="Arial Armenian" w:hAnsi="Arial Armenian" w:cs="Courier New"/>
          <w:sz w:val="22"/>
          <w:szCs w:val="22"/>
          <w:lang w:val="en-US"/>
        </w:rPr>
        <w:t> </w:t>
      </w:r>
      <w:r w:rsidRPr="00962C77">
        <w:rPr>
          <w:rFonts w:ascii="Sylfaen" w:hAnsi="Sylfaen"/>
          <w:sz w:val="22"/>
          <w:szCs w:val="22"/>
        </w:rPr>
        <w:t>Банка</w:t>
      </w:r>
      <w:r w:rsidRPr="00962C77">
        <w:rPr>
          <w:rFonts w:ascii="Arial Armenian" w:hAnsi="Arial Armenian"/>
          <w:sz w:val="22"/>
          <w:szCs w:val="22"/>
        </w:rPr>
        <w:t xml:space="preserve"> </w:t>
      </w:r>
      <w:r w:rsidRPr="00962C77">
        <w:rPr>
          <w:rFonts w:ascii="Sylfaen" w:hAnsi="Sylfaen"/>
          <w:sz w:val="22"/>
          <w:szCs w:val="22"/>
        </w:rPr>
        <w:t>причинам</w:t>
      </w:r>
      <w:r w:rsidRPr="00962C77">
        <w:rPr>
          <w:rFonts w:ascii="Arial Armenian" w:hAnsi="Arial Armenian"/>
          <w:sz w:val="22"/>
          <w:szCs w:val="22"/>
        </w:rPr>
        <w:t xml:space="preserve"> </w:t>
      </w:r>
      <w:r w:rsidRPr="00962C77">
        <w:rPr>
          <w:rFonts w:ascii="Sylfaen" w:hAnsi="Sylfaen"/>
          <w:sz w:val="22"/>
          <w:szCs w:val="22"/>
        </w:rPr>
        <w:t>Заказчику</w:t>
      </w:r>
      <w:r w:rsidRPr="00962C77">
        <w:rPr>
          <w:rFonts w:ascii="Arial Armenian" w:hAnsi="Arial Armenian"/>
          <w:sz w:val="22"/>
          <w:szCs w:val="22"/>
        </w:rPr>
        <w:t xml:space="preserve"> </w:t>
      </w:r>
      <w:r w:rsidRPr="00962C77">
        <w:rPr>
          <w:rFonts w:ascii="Sylfaen" w:hAnsi="Sylfaen"/>
          <w:sz w:val="22"/>
          <w:szCs w:val="22"/>
        </w:rPr>
        <w:t>не</w:t>
      </w:r>
      <w:r w:rsidRPr="00962C77">
        <w:rPr>
          <w:rFonts w:ascii="Arial Armenian" w:hAnsi="Arial Armenian"/>
          <w:sz w:val="22"/>
          <w:szCs w:val="22"/>
        </w:rPr>
        <w:t xml:space="preserve"> </w:t>
      </w:r>
      <w:r w:rsidRPr="00962C77">
        <w:rPr>
          <w:rFonts w:ascii="Sylfaen" w:hAnsi="Sylfaen"/>
          <w:sz w:val="22"/>
          <w:szCs w:val="22"/>
        </w:rPr>
        <w:t>выплачивается</w:t>
      </w:r>
      <w:r w:rsidRPr="00962C77">
        <w:rPr>
          <w:rFonts w:ascii="Arial Armenian" w:hAnsi="Arial Armenian"/>
          <w:sz w:val="22"/>
          <w:szCs w:val="22"/>
        </w:rPr>
        <w:t xml:space="preserve"> </w:t>
      </w:r>
      <w:r w:rsidRPr="00962C77">
        <w:rPr>
          <w:rFonts w:ascii="Sylfaen" w:hAnsi="Sylfaen"/>
          <w:sz w:val="22"/>
          <w:szCs w:val="22"/>
        </w:rPr>
        <w:t>сумма</w:t>
      </w:r>
      <w:r w:rsidRPr="00962C77">
        <w:rPr>
          <w:rFonts w:ascii="Arial Armenian" w:hAnsi="Arial Armenian"/>
          <w:sz w:val="22"/>
          <w:szCs w:val="22"/>
        </w:rPr>
        <w:t xml:space="preserve">, </w:t>
      </w:r>
      <w:r w:rsidRPr="00962C77">
        <w:rPr>
          <w:rFonts w:ascii="Sylfaen" w:hAnsi="Sylfaen"/>
          <w:sz w:val="22"/>
          <w:szCs w:val="22"/>
        </w:rPr>
        <w:t>Заказчик</w:t>
      </w:r>
      <w:r w:rsidRPr="00962C77">
        <w:rPr>
          <w:rFonts w:ascii="Arial Armenian" w:hAnsi="Arial Armenian"/>
          <w:sz w:val="22"/>
          <w:szCs w:val="22"/>
        </w:rPr>
        <w:t xml:space="preserve"> </w:t>
      </w:r>
      <w:r w:rsidRPr="00962C77">
        <w:rPr>
          <w:rFonts w:ascii="Sylfaen" w:hAnsi="Sylfaen"/>
          <w:sz w:val="22"/>
          <w:szCs w:val="22"/>
        </w:rPr>
        <w:t>передает</w:t>
      </w:r>
      <w:r w:rsidRPr="00962C77">
        <w:rPr>
          <w:rFonts w:ascii="Arial Armenian" w:hAnsi="Arial Armenian"/>
          <w:sz w:val="22"/>
          <w:szCs w:val="22"/>
        </w:rPr>
        <w:t xml:space="preserve"> </w:t>
      </w:r>
      <w:r w:rsidRPr="00962C77">
        <w:rPr>
          <w:rFonts w:ascii="Sylfaen" w:hAnsi="Sylfaen"/>
          <w:sz w:val="22"/>
          <w:szCs w:val="22"/>
        </w:rPr>
        <w:t>в</w:t>
      </w:r>
      <w:r w:rsidRPr="00962C77">
        <w:rPr>
          <w:rFonts w:ascii="Arial Armenian" w:hAnsi="Arial Armenian"/>
          <w:sz w:val="22"/>
          <w:szCs w:val="22"/>
        </w:rPr>
        <w:t xml:space="preserve"> </w:t>
      </w:r>
      <w:r w:rsidRPr="00962C77">
        <w:rPr>
          <w:rFonts w:ascii="Sylfaen" w:hAnsi="Sylfaen"/>
          <w:sz w:val="22"/>
          <w:szCs w:val="22"/>
        </w:rPr>
        <w:t>ЗАО</w:t>
      </w:r>
      <w:r w:rsidRPr="00962C77">
        <w:rPr>
          <w:rFonts w:ascii="Arial Armenian" w:hAnsi="Arial Armenian"/>
          <w:sz w:val="22"/>
          <w:szCs w:val="22"/>
        </w:rPr>
        <w:t xml:space="preserve"> "</w:t>
      </w:r>
      <w:r w:rsidRPr="00962C77">
        <w:rPr>
          <w:rFonts w:ascii="Sylfaen" w:hAnsi="Sylfaen"/>
          <w:sz w:val="22"/>
          <w:szCs w:val="22"/>
        </w:rPr>
        <w:t>АКРА</w:t>
      </w:r>
      <w:r w:rsidRPr="00962C77">
        <w:rPr>
          <w:rFonts w:ascii="Arial Armenian" w:hAnsi="Arial Armenian"/>
          <w:sz w:val="22"/>
          <w:szCs w:val="22"/>
        </w:rPr>
        <w:t xml:space="preserve"> </w:t>
      </w:r>
      <w:r w:rsidRPr="00962C77">
        <w:rPr>
          <w:rFonts w:ascii="Sylfaen" w:hAnsi="Sylfaen"/>
          <w:sz w:val="22"/>
          <w:szCs w:val="22"/>
        </w:rPr>
        <w:t>Кредит</w:t>
      </w:r>
      <w:r w:rsidRPr="00962C77">
        <w:rPr>
          <w:rFonts w:ascii="Arial Armenian" w:hAnsi="Arial Armenian"/>
          <w:sz w:val="22"/>
          <w:szCs w:val="22"/>
        </w:rPr>
        <w:t xml:space="preserve"> </w:t>
      </w:r>
      <w:r w:rsidRPr="00962C77">
        <w:rPr>
          <w:rFonts w:ascii="Sylfaen" w:hAnsi="Sylfaen"/>
          <w:sz w:val="22"/>
          <w:szCs w:val="22"/>
        </w:rPr>
        <w:t>Репортинг</w:t>
      </w:r>
      <w:r w:rsidRPr="00962C77">
        <w:rPr>
          <w:rFonts w:ascii="Arial Armenian" w:hAnsi="Arial Armenian"/>
          <w:sz w:val="22"/>
          <w:szCs w:val="22"/>
        </w:rPr>
        <w:t>" (</w:t>
      </w:r>
      <w:r w:rsidRPr="00962C77">
        <w:rPr>
          <w:rFonts w:ascii="Sylfaen" w:hAnsi="Sylfaen"/>
          <w:sz w:val="22"/>
          <w:szCs w:val="22"/>
        </w:rPr>
        <w:t>Кредитное</w:t>
      </w:r>
      <w:r w:rsidRPr="00962C77">
        <w:rPr>
          <w:rFonts w:ascii="Arial Armenian" w:hAnsi="Arial Armenian"/>
          <w:sz w:val="22"/>
          <w:szCs w:val="22"/>
        </w:rPr>
        <w:t xml:space="preserve"> </w:t>
      </w:r>
      <w:r w:rsidRPr="00962C77">
        <w:rPr>
          <w:rFonts w:ascii="Sylfaen" w:hAnsi="Sylfaen"/>
          <w:sz w:val="22"/>
          <w:szCs w:val="22"/>
        </w:rPr>
        <w:t>бюро</w:t>
      </w:r>
      <w:r w:rsidRPr="00962C77">
        <w:rPr>
          <w:rFonts w:ascii="Arial Armenian" w:hAnsi="Arial Armenian"/>
          <w:sz w:val="22"/>
          <w:szCs w:val="22"/>
        </w:rPr>
        <w:t xml:space="preserve">) </w:t>
      </w:r>
      <w:r w:rsidRPr="00962C77">
        <w:rPr>
          <w:rFonts w:ascii="Sylfaen" w:hAnsi="Sylfaen"/>
          <w:sz w:val="22"/>
          <w:szCs w:val="22"/>
        </w:rPr>
        <w:t>сведения</w:t>
      </w:r>
      <w:r w:rsidRPr="00962C77">
        <w:rPr>
          <w:rFonts w:ascii="Arial Armenian" w:hAnsi="Arial Armenian"/>
          <w:sz w:val="22"/>
          <w:szCs w:val="22"/>
        </w:rPr>
        <w:t xml:space="preserve"> </w:t>
      </w:r>
      <w:r w:rsidRPr="00962C77">
        <w:rPr>
          <w:rFonts w:ascii="Sylfaen" w:hAnsi="Sylfaen"/>
          <w:sz w:val="22"/>
          <w:szCs w:val="22"/>
        </w:rPr>
        <w:t>о</w:t>
      </w:r>
      <w:r w:rsidRPr="00962C77">
        <w:rPr>
          <w:rFonts w:ascii="Arial Armenian" w:hAnsi="Arial Armenian"/>
          <w:sz w:val="22"/>
          <w:szCs w:val="22"/>
        </w:rPr>
        <w:t xml:space="preserve"> </w:t>
      </w:r>
      <w:r w:rsidRPr="00962C77">
        <w:rPr>
          <w:rFonts w:ascii="Sylfaen" w:hAnsi="Sylfaen"/>
          <w:sz w:val="22"/>
          <w:szCs w:val="22"/>
        </w:rPr>
        <w:t>Компании</w:t>
      </w:r>
      <w:r w:rsidRPr="00962C77">
        <w:rPr>
          <w:rFonts w:ascii="Arial Armenian" w:hAnsi="Arial Armenian"/>
          <w:sz w:val="22"/>
          <w:szCs w:val="22"/>
        </w:rPr>
        <w:t xml:space="preserve"> </w:t>
      </w:r>
      <w:r w:rsidRPr="00962C77">
        <w:rPr>
          <w:rFonts w:ascii="Sylfaen" w:hAnsi="Sylfaen"/>
          <w:sz w:val="22"/>
          <w:szCs w:val="22"/>
        </w:rPr>
        <w:t>в</w:t>
      </w:r>
      <w:r w:rsidRPr="00962C77">
        <w:rPr>
          <w:rFonts w:ascii="Arial Armenian" w:hAnsi="Arial Armenian"/>
          <w:sz w:val="22"/>
          <w:szCs w:val="22"/>
        </w:rPr>
        <w:t xml:space="preserve"> </w:t>
      </w:r>
      <w:r w:rsidRPr="00962C77">
        <w:rPr>
          <w:rFonts w:ascii="Sylfaen" w:hAnsi="Sylfaen"/>
          <w:sz w:val="22"/>
          <w:szCs w:val="22"/>
        </w:rPr>
        <w:t>связи</w:t>
      </w:r>
      <w:r w:rsidRPr="00962C77">
        <w:rPr>
          <w:rFonts w:ascii="Arial Armenian" w:hAnsi="Arial Armenian"/>
          <w:sz w:val="22"/>
          <w:szCs w:val="22"/>
        </w:rPr>
        <w:t xml:space="preserve"> </w:t>
      </w:r>
      <w:r w:rsidRPr="00962C77">
        <w:rPr>
          <w:rFonts w:ascii="Sylfaen" w:hAnsi="Sylfaen"/>
          <w:sz w:val="22"/>
          <w:szCs w:val="22"/>
        </w:rPr>
        <w:t>с</w:t>
      </w:r>
      <w:r w:rsidRPr="00962C77">
        <w:rPr>
          <w:rFonts w:ascii="Arial Armenian" w:hAnsi="Arial Armenian" w:cs="Courier New"/>
          <w:sz w:val="22"/>
          <w:szCs w:val="22"/>
          <w:lang w:val="en-US"/>
        </w:rPr>
        <w:t> </w:t>
      </w:r>
      <w:r w:rsidRPr="00962C77">
        <w:rPr>
          <w:rFonts w:ascii="Sylfaen" w:hAnsi="Sylfaen"/>
          <w:sz w:val="22"/>
          <w:szCs w:val="22"/>
        </w:rPr>
        <w:t>неуплатой</w:t>
      </w:r>
      <w:r w:rsidRPr="00962C77">
        <w:rPr>
          <w:rFonts w:ascii="Arial Armenian" w:hAnsi="Arial Armenian"/>
          <w:sz w:val="22"/>
          <w:szCs w:val="22"/>
        </w:rPr>
        <w:t>.</w:t>
      </w:r>
    </w:p>
    <w:p w:rsidR="003D2FE2" w:rsidRPr="00962C77" w:rsidRDefault="003D2FE2" w:rsidP="003D2FE2">
      <w:pPr>
        <w:widowControl w:val="0"/>
        <w:spacing w:after="160"/>
        <w:jc w:val="center"/>
        <w:rPr>
          <w:rFonts w:ascii="Arial Armenian" w:hAnsi="Arial Armenian" w:cs="GHEA Grapalat"/>
          <w:bCs/>
          <w:sz w:val="22"/>
          <w:szCs w:val="22"/>
        </w:rPr>
      </w:pPr>
      <w:r w:rsidRPr="00962C77">
        <w:rPr>
          <w:rFonts w:ascii="Arial Armenian" w:hAnsi="Arial Armenian"/>
          <w:sz w:val="22"/>
          <w:szCs w:val="22"/>
        </w:rPr>
        <w:t xml:space="preserve">2. </w:t>
      </w:r>
      <w:r w:rsidRPr="00962C77">
        <w:rPr>
          <w:rFonts w:ascii="Sylfaen" w:hAnsi="Sylfaen"/>
          <w:sz w:val="22"/>
          <w:szCs w:val="22"/>
        </w:rPr>
        <w:t>Иные</w:t>
      </w:r>
      <w:r w:rsidRPr="00962C77">
        <w:rPr>
          <w:rFonts w:ascii="Arial Armenian" w:hAnsi="Arial Armenian"/>
          <w:sz w:val="22"/>
          <w:szCs w:val="22"/>
        </w:rPr>
        <w:t xml:space="preserve"> </w:t>
      </w:r>
      <w:r w:rsidRPr="00962C77">
        <w:rPr>
          <w:rFonts w:ascii="Sylfaen" w:hAnsi="Sylfaen"/>
          <w:sz w:val="22"/>
          <w:szCs w:val="22"/>
        </w:rPr>
        <w:t>условия</w:t>
      </w:r>
    </w:p>
    <w:p w:rsidR="003D2FE2" w:rsidRPr="00962C77" w:rsidRDefault="003D2FE2" w:rsidP="003D2FE2">
      <w:pPr>
        <w:widowControl w:val="0"/>
        <w:tabs>
          <w:tab w:val="left" w:pos="1134"/>
        </w:tabs>
        <w:spacing w:after="160"/>
        <w:ind w:firstLine="567"/>
        <w:jc w:val="both"/>
        <w:rPr>
          <w:rFonts w:ascii="Arial Armenian" w:hAnsi="Arial Armenian"/>
          <w:sz w:val="22"/>
          <w:szCs w:val="22"/>
        </w:rPr>
      </w:pPr>
      <w:r w:rsidRPr="00962C77">
        <w:rPr>
          <w:rFonts w:ascii="Arial Armenian" w:hAnsi="Arial Armenian"/>
          <w:sz w:val="22"/>
          <w:szCs w:val="22"/>
        </w:rPr>
        <w:t>2.1.</w:t>
      </w:r>
      <w:r w:rsidRPr="00962C77">
        <w:rPr>
          <w:rFonts w:ascii="Arial Armenian" w:hAnsi="Arial Armenian"/>
          <w:sz w:val="22"/>
          <w:szCs w:val="22"/>
        </w:rPr>
        <w:tab/>
      </w:r>
      <w:r w:rsidRPr="00962C77">
        <w:rPr>
          <w:rFonts w:ascii="Sylfaen" w:hAnsi="Sylfaen"/>
          <w:sz w:val="22"/>
          <w:szCs w:val="22"/>
        </w:rPr>
        <w:t>Настоящее</w:t>
      </w:r>
      <w:r w:rsidRPr="00962C77">
        <w:rPr>
          <w:rFonts w:ascii="Arial Armenian" w:hAnsi="Arial Armenian"/>
          <w:sz w:val="22"/>
          <w:szCs w:val="22"/>
        </w:rPr>
        <w:t xml:space="preserve"> </w:t>
      </w:r>
      <w:r w:rsidRPr="00962C77">
        <w:rPr>
          <w:rFonts w:ascii="Sylfaen" w:hAnsi="Sylfaen"/>
          <w:sz w:val="22"/>
          <w:szCs w:val="22"/>
        </w:rPr>
        <w:t>Соглашение</w:t>
      </w:r>
      <w:r w:rsidRPr="00962C77">
        <w:rPr>
          <w:rFonts w:ascii="Arial Armenian" w:hAnsi="Arial Armenian"/>
          <w:sz w:val="22"/>
          <w:szCs w:val="22"/>
        </w:rPr>
        <w:t xml:space="preserve"> </w:t>
      </w:r>
      <w:r w:rsidRPr="00962C77">
        <w:rPr>
          <w:rFonts w:ascii="Sylfaen" w:hAnsi="Sylfaen"/>
          <w:sz w:val="22"/>
          <w:szCs w:val="22"/>
        </w:rPr>
        <w:t>и</w:t>
      </w:r>
      <w:r w:rsidRPr="00962C77">
        <w:rPr>
          <w:rFonts w:ascii="Arial Armenian" w:hAnsi="Arial Armenian"/>
          <w:sz w:val="22"/>
          <w:szCs w:val="22"/>
        </w:rPr>
        <w:t xml:space="preserve"> </w:t>
      </w:r>
      <w:r w:rsidRPr="00962C77">
        <w:rPr>
          <w:rFonts w:ascii="Sylfaen" w:hAnsi="Sylfaen"/>
          <w:sz w:val="22"/>
          <w:szCs w:val="22"/>
        </w:rPr>
        <w:t>Требование</w:t>
      </w:r>
      <w:r w:rsidRPr="00962C77">
        <w:rPr>
          <w:rFonts w:ascii="Arial Armenian" w:hAnsi="Arial Armenian"/>
          <w:sz w:val="22"/>
          <w:szCs w:val="22"/>
        </w:rPr>
        <w:t xml:space="preserve"> </w:t>
      </w:r>
      <w:r w:rsidRPr="00962C77">
        <w:rPr>
          <w:rFonts w:ascii="Sylfaen" w:hAnsi="Sylfaen"/>
          <w:sz w:val="22"/>
          <w:szCs w:val="22"/>
        </w:rPr>
        <w:t>являются</w:t>
      </w:r>
      <w:r w:rsidRPr="00962C77">
        <w:rPr>
          <w:rFonts w:ascii="Arial Armenian" w:hAnsi="Arial Armenian"/>
          <w:sz w:val="22"/>
          <w:szCs w:val="22"/>
        </w:rPr>
        <w:t xml:space="preserve"> </w:t>
      </w:r>
      <w:r w:rsidRPr="00962C77">
        <w:rPr>
          <w:rFonts w:ascii="Sylfaen" w:hAnsi="Sylfaen"/>
          <w:sz w:val="22"/>
          <w:szCs w:val="22"/>
        </w:rPr>
        <w:t>безотзывными</w:t>
      </w:r>
      <w:r w:rsidRPr="00962C77">
        <w:rPr>
          <w:rFonts w:ascii="Arial Armenian" w:hAnsi="Arial Armenian"/>
          <w:sz w:val="22"/>
          <w:szCs w:val="22"/>
        </w:rPr>
        <w:t xml:space="preserve">, </w:t>
      </w:r>
      <w:r w:rsidRPr="00962C77">
        <w:rPr>
          <w:rFonts w:ascii="Sylfaen" w:hAnsi="Sylfaen"/>
          <w:sz w:val="22"/>
          <w:szCs w:val="22"/>
        </w:rPr>
        <w:t>вступают</w:t>
      </w:r>
      <w:r w:rsidRPr="00962C77">
        <w:rPr>
          <w:rFonts w:ascii="Arial Armenian" w:hAnsi="Arial Armenian"/>
          <w:sz w:val="22"/>
          <w:szCs w:val="22"/>
        </w:rPr>
        <w:t xml:space="preserve"> </w:t>
      </w:r>
      <w:r w:rsidRPr="00962C77">
        <w:rPr>
          <w:rFonts w:ascii="Sylfaen" w:hAnsi="Sylfaen"/>
          <w:sz w:val="22"/>
          <w:szCs w:val="22"/>
        </w:rPr>
        <w:t>в</w:t>
      </w:r>
      <w:r w:rsidRPr="00962C77">
        <w:rPr>
          <w:rFonts w:ascii="Arial Armenian" w:hAnsi="Arial Armenian"/>
          <w:sz w:val="22"/>
          <w:szCs w:val="22"/>
        </w:rPr>
        <w:t xml:space="preserve"> </w:t>
      </w:r>
      <w:r w:rsidRPr="00962C77">
        <w:rPr>
          <w:rFonts w:ascii="Sylfaen" w:hAnsi="Sylfaen"/>
          <w:sz w:val="22"/>
          <w:szCs w:val="22"/>
        </w:rPr>
        <w:t>силу</w:t>
      </w:r>
      <w:r w:rsidRPr="00962C77">
        <w:rPr>
          <w:rFonts w:ascii="Arial Armenian" w:hAnsi="Arial Armenian"/>
          <w:sz w:val="22"/>
          <w:szCs w:val="22"/>
        </w:rPr>
        <w:t xml:space="preserve"> </w:t>
      </w:r>
      <w:r w:rsidRPr="00962C77">
        <w:rPr>
          <w:rFonts w:ascii="Sylfaen" w:hAnsi="Sylfaen"/>
          <w:sz w:val="22"/>
          <w:szCs w:val="22"/>
        </w:rPr>
        <w:t>с</w:t>
      </w:r>
      <w:r w:rsidRPr="00962C77">
        <w:rPr>
          <w:rFonts w:ascii="Arial Armenian" w:hAnsi="Arial Armenian"/>
          <w:sz w:val="22"/>
          <w:szCs w:val="22"/>
        </w:rPr>
        <w:t xml:space="preserve"> </w:t>
      </w:r>
      <w:r w:rsidRPr="00962C77">
        <w:rPr>
          <w:rFonts w:ascii="Sylfaen" w:hAnsi="Sylfaen"/>
          <w:sz w:val="22"/>
          <w:szCs w:val="22"/>
        </w:rPr>
        <w:t>момента</w:t>
      </w:r>
      <w:r w:rsidRPr="00962C77">
        <w:rPr>
          <w:rFonts w:ascii="Arial Armenian" w:hAnsi="Arial Armenian"/>
          <w:sz w:val="22"/>
          <w:szCs w:val="22"/>
        </w:rPr>
        <w:t xml:space="preserve"> </w:t>
      </w:r>
      <w:r w:rsidRPr="00962C77">
        <w:rPr>
          <w:rFonts w:ascii="Sylfaen" w:hAnsi="Sylfaen"/>
          <w:sz w:val="22"/>
          <w:szCs w:val="22"/>
        </w:rPr>
        <w:t>заверения</w:t>
      </w:r>
      <w:r w:rsidRPr="00962C77">
        <w:rPr>
          <w:rFonts w:ascii="Arial Armenian" w:hAnsi="Arial Armenian"/>
          <w:sz w:val="22"/>
          <w:szCs w:val="22"/>
        </w:rPr>
        <w:t xml:space="preserve"> </w:t>
      </w:r>
      <w:r w:rsidRPr="00962C77">
        <w:rPr>
          <w:rFonts w:ascii="Sylfaen" w:hAnsi="Sylfaen"/>
          <w:sz w:val="22"/>
          <w:szCs w:val="22"/>
        </w:rPr>
        <w:t>Компанией</w:t>
      </w:r>
      <w:r w:rsidRPr="00962C77">
        <w:rPr>
          <w:rFonts w:ascii="Arial Armenian" w:hAnsi="Arial Armenian"/>
          <w:sz w:val="22"/>
          <w:szCs w:val="22"/>
        </w:rPr>
        <w:t xml:space="preserve"> </w:t>
      </w:r>
      <w:r w:rsidRPr="00962C77">
        <w:rPr>
          <w:rFonts w:ascii="Sylfaen" w:hAnsi="Sylfaen"/>
          <w:sz w:val="22"/>
          <w:szCs w:val="22"/>
        </w:rPr>
        <w:t>и</w:t>
      </w:r>
      <w:r w:rsidRPr="00962C77">
        <w:rPr>
          <w:rFonts w:ascii="Arial Armenian" w:hAnsi="Arial Armenian"/>
          <w:sz w:val="22"/>
          <w:szCs w:val="22"/>
        </w:rPr>
        <w:t xml:space="preserve"> </w:t>
      </w:r>
      <w:r w:rsidRPr="00962C77">
        <w:rPr>
          <w:rFonts w:ascii="Sylfaen" w:hAnsi="Sylfaen"/>
          <w:sz w:val="22"/>
          <w:szCs w:val="22"/>
        </w:rPr>
        <w:t>действуют</w:t>
      </w:r>
      <w:r w:rsidRPr="00962C77">
        <w:rPr>
          <w:rFonts w:ascii="Arial Armenian" w:hAnsi="Arial Armenian"/>
          <w:sz w:val="22"/>
          <w:szCs w:val="22"/>
        </w:rPr>
        <w:t xml:space="preserve"> </w:t>
      </w:r>
      <w:r w:rsidRPr="00962C77">
        <w:rPr>
          <w:rFonts w:ascii="Sylfaen" w:hAnsi="Sylfaen"/>
          <w:sz w:val="22"/>
          <w:szCs w:val="22"/>
        </w:rPr>
        <w:t>до</w:t>
      </w:r>
      <w:r w:rsidRPr="00962C77">
        <w:rPr>
          <w:rFonts w:ascii="Arial Armenian" w:hAnsi="Arial Armenian"/>
          <w:sz w:val="22"/>
          <w:szCs w:val="22"/>
        </w:rPr>
        <w:t xml:space="preserve"> </w:t>
      </w:r>
      <w:r w:rsidR="00070D78" w:rsidRPr="00962C77">
        <w:rPr>
          <w:rFonts w:ascii="Sylfaen" w:hAnsi="Sylfaen"/>
          <w:sz w:val="22"/>
          <w:szCs w:val="22"/>
        </w:rPr>
        <w:t>двадцатого</w:t>
      </w:r>
      <w:r w:rsidRPr="00962C77">
        <w:rPr>
          <w:rFonts w:ascii="Arial Armenian" w:hAnsi="Arial Armenian"/>
          <w:sz w:val="22"/>
          <w:szCs w:val="22"/>
        </w:rPr>
        <w:t xml:space="preserve"> </w:t>
      </w:r>
      <w:r w:rsidRPr="00962C77">
        <w:rPr>
          <w:rFonts w:ascii="Sylfaen" w:hAnsi="Sylfaen"/>
          <w:sz w:val="22"/>
          <w:szCs w:val="22"/>
        </w:rPr>
        <w:t>рабочего</w:t>
      </w:r>
      <w:r w:rsidRPr="00962C77">
        <w:rPr>
          <w:rFonts w:ascii="Arial Armenian" w:hAnsi="Arial Armenian"/>
          <w:sz w:val="22"/>
          <w:szCs w:val="22"/>
        </w:rPr>
        <w:t xml:space="preserve"> </w:t>
      </w:r>
      <w:r w:rsidRPr="00962C77">
        <w:rPr>
          <w:rFonts w:ascii="Sylfaen" w:hAnsi="Sylfaen"/>
          <w:sz w:val="22"/>
          <w:szCs w:val="22"/>
        </w:rPr>
        <w:t>дня</w:t>
      </w:r>
      <w:r w:rsidRPr="00962C77">
        <w:rPr>
          <w:rFonts w:ascii="Arial Armenian" w:hAnsi="Arial Armenian"/>
          <w:sz w:val="22"/>
          <w:szCs w:val="22"/>
        </w:rPr>
        <w:t xml:space="preserve">, </w:t>
      </w:r>
      <w:r w:rsidRPr="00962C77">
        <w:rPr>
          <w:rFonts w:ascii="Sylfaen" w:hAnsi="Sylfaen"/>
          <w:sz w:val="22"/>
          <w:szCs w:val="22"/>
        </w:rPr>
        <w:t>следующего</w:t>
      </w:r>
      <w:r w:rsidRPr="00962C77">
        <w:rPr>
          <w:rFonts w:ascii="Arial Armenian" w:hAnsi="Arial Armenian"/>
          <w:sz w:val="22"/>
          <w:szCs w:val="22"/>
        </w:rPr>
        <w:t xml:space="preserve"> </w:t>
      </w:r>
      <w:r w:rsidRPr="00962C77">
        <w:rPr>
          <w:rFonts w:ascii="Sylfaen" w:hAnsi="Sylfaen"/>
          <w:sz w:val="22"/>
          <w:szCs w:val="22"/>
        </w:rPr>
        <w:t>за</w:t>
      </w:r>
      <w:r w:rsidRPr="00962C77">
        <w:rPr>
          <w:rFonts w:ascii="Arial Armenian" w:hAnsi="Arial Armenian"/>
          <w:sz w:val="22"/>
          <w:szCs w:val="22"/>
        </w:rPr>
        <w:t xml:space="preserve"> </w:t>
      </w:r>
      <w:r w:rsidRPr="00962C77">
        <w:rPr>
          <w:rFonts w:ascii="Sylfaen" w:hAnsi="Sylfaen"/>
          <w:sz w:val="22"/>
          <w:szCs w:val="22"/>
        </w:rPr>
        <w:t>днем</w:t>
      </w:r>
      <w:r w:rsidRPr="00962C77">
        <w:rPr>
          <w:rFonts w:ascii="Arial Armenian" w:hAnsi="Arial Armenian"/>
          <w:sz w:val="22"/>
          <w:szCs w:val="22"/>
        </w:rPr>
        <w:t xml:space="preserve"> </w:t>
      </w:r>
      <w:r w:rsidRPr="00962C77">
        <w:rPr>
          <w:rFonts w:ascii="Sylfaen" w:hAnsi="Sylfaen"/>
          <w:sz w:val="22"/>
          <w:szCs w:val="22"/>
        </w:rPr>
        <w:t>полного</w:t>
      </w:r>
      <w:r w:rsidRPr="00962C77">
        <w:rPr>
          <w:rFonts w:ascii="Arial Armenian" w:hAnsi="Arial Armenian"/>
          <w:sz w:val="22"/>
          <w:szCs w:val="22"/>
        </w:rPr>
        <w:t xml:space="preserve"> </w:t>
      </w:r>
      <w:r w:rsidRPr="00962C77">
        <w:rPr>
          <w:rFonts w:ascii="Sylfaen" w:hAnsi="Sylfaen"/>
          <w:sz w:val="22"/>
          <w:szCs w:val="22"/>
        </w:rPr>
        <w:t>принятия</w:t>
      </w:r>
      <w:r w:rsidRPr="00962C77">
        <w:rPr>
          <w:rFonts w:ascii="Arial Armenian" w:hAnsi="Arial Armenian"/>
          <w:sz w:val="22"/>
          <w:szCs w:val="22"/>
        </w:rPr>
        <w:t xml:space="preserve"> </w:t>
      </w:r>
      <w:r w:rsidRPr="00962C77">
        <w:rPr>
          <w:rFonts w:ascii="Sylfaen" w:hAnsi="Sylfaen"/>
          <w:sz w:val="22"/>
          <w:szCs w:val="22"/>
        </w:rPr>
        <w:t>заказчиком</w:t>
      </w:r>
      <w:r w:rsidRPr="00962C77">
        <w:rPr>
          <w:rFonts w:ascii="Arial Armenian" w:hAnsi="Arial Armenian"/>
          <w:sz w:val="22"/>
          <w:szCs w:val="22"/>
        </w:rPr>
        <w:t xml:space="preserve"> </w:t>
      </w:r>
      <w:r w:rsidRPr="00962C77">
        <w:rPr>
          <w:rFonts w:ascii="Sylfaen" w:hAnsi="Sylfaen"/>
          <w:sz w:val="22"/>
          <w:szCs w:val="22"/>
        </w:rPr>
        <w:t>результата</w:t>
      </w:r>
      <w:r w:rsidRPr="00962C77">
        <w:rPr>
          <w:rFonts w:ascii="Arial Armenian" w:hAnsi="Arial Armenian"/>
          <w:sz w:val="22"/>
          <w:szCs w:val="22"/>
        </w:rPr>
        <w:t xml:space="preserve"> </w:t>
      </w:r>
      <w:r w:rsidRPr="00962C77">
        <w:rPr>
          <w:rFonts w:ascii="Sylfaen" w:hAnsi="Sylfaen"/>
          <w:sz w:val="22"/>
          <w:szCs w:val="22"/>
        </w:rPr>
        <w:t>выполнения</w:t>
      </w:r>
      <w:r w:rsidRPr="00962C77">
        <w:rPr>
          <w:rFonts w:ascii="Arial Armenian" w:hAnsi="Arial Armenian"/>
          <w:sz w:val="22"/>
          <w:szCs w:val="22"/>
        </w:rPr>
        <w:t xml:space="preserve"> </w:t>
      </w:r>
      <w:r w:rsidRPr="00962C77">
        <w:rPr>
          <w:rFonts w:ascii="Sylfaen" w:hAnsi="Sylfaen"/>
          <w:sz w:val="22"/>
          <w:szCs w:val="22"/>
        </w:rPr>
        <w:t>контракта</w:t>
      </w:r>
      <w:r w:rsidRPr="00962C77">
        <w:rPr>
          <w:rFonts w:ascii="Arial Armenian" w:hAnsi="Arial Armenian"/>
          <w:sz w:val="22"/>
          <w:szCs w:val="22"/>
        </w:rPr>
        <w:t xml:space="preserve">, </w:t>
      </w:r>
      <w:r w:rsidRPr="00962C77">
        <w:rPr>
          <w:rFonts w:ascii="Sylfaen" w:hAnsi="Sylfaen"/>
          <w:sz w:val="22"/>
          <w:szCs w:val="22"/>
        </w:rPr>
        <w:t>включительно</w:t>
      </w:r>
      <w:r w:rsidRPr="00962C77">
        <w:rPr>
          <w:rFonts w:ascii="Arial Armenian" w:hAnsi="Arial Armenian"/>
          <w:sz w:val="22"/>
          <w:szCs w:val="22"/>
        </w:rPr>
        <w:t>.</w:t>
      </w:r>
    </w:p>
    <w:p w:rsidR="003D2FE2" w:rsidRPr="00962C77" w:rsidRDefault="003D2FE2" w:rsidP="003D2FE2">
      <w:pPr>
        <w:widowControl w:val="0"/>
        <w:tabs>
          <w:tab w:val="left" w:pos="1134"/>
        </w:tabs>
        <w:spacing w:after="160"/>
        <w:ind w:firstLine="567"/>
        <w:jc w:val="both"/>
        <w:rPr>
          <w:rFonts w:ascii="Arial Armenian" w:hAnsi="Arial Armenian" w:cs="GHEA Grapalat"/>
          <w:sz w:val="22"/>
          <w:szCs w:val="22"/>
        </w:rPr>
      </w:pPr>
      <w:r w:rsidRPr="00962C77">
        <w:rPr>
          <w:rFonts w:ascii="Arial Armenian" w:hAnsi="Arial Armenian"/>
          <w:sz w:val="22"/>
          <w:szCs w:val="22"/>
        </w:rPr>
        <w:t>2.2.</w:t>
      </w:r>
      <w:r w:rsidRPr="00962C77">
        <w:rPr>
          <w:rFonts w:ascii="Arial Armenian" w:hAnsi="Arial Armenian"/>
          <w:sz w:val="22"/>
          <w:szCs w:val="22"/>
        </w:rPr>
        <w:tab/>
      </w:r>
      <w:r w:rsidRPr="00962C77">
        <w:rPr>
          <w:rFonts w:ascii="Sylfaen" w:hAnsi="Sylfaen"/>
          <w:sz w:val="22"/>
          <w:szCs w:val="22"/>
        </w:rPr>
        <w:t>Представив</w:t>
      </w:r>
      <w:r w:rsidRPr="00962C77">
        <w:rPr>
          <w:rFonts w:ascii="Arial Armenian" w:hAnsi="Arial Armenian"/>
          <w:sz w:val="22"/>
          <w:szCs w:val="22"/>
        </w:rPr>
        <w:t xml:space="preserve"> </w:t>
      </w:r>
      <w:r w:rsidRPr="00962C77">
        <w:rPr>
          <w:rFonts w:ascii="Sylfaen" w:hAnsi="Sylfaen"/>
          <w:sz w:val="22"/>
          <w:szCs w:val="22"/>
        </w:rPr>
        <w:t>настоящее</w:t>
      </w:r>
      <w:r w:rsidRPr="00962C77">
        <w:rPr>
          <w:rFonts w:ascii="Arial Armenian" w:hAnsi="Arial Armenian"/>
          <w:sz w:val="22"/>
          <w:szCs w:val="22"/>
        </w:rPr>
        <w:t xml:space="preserve"> </w:t>
      </w:r>
      <w:r w:rsidRPr="00962C77">
        <w:rPr>
          <w:rFonts w:ascii="Sylfaen" w:hAnsi="Sylfaen"/>
          <w:sz w:val="22"/>
          <w:szCs w:val="22"/>
        </w:rPr>
        <w:t>Соглашение</w:t>
      </w:r>
      <w:r w:rsidRPr="00962C77">
        <w:rPr>
          <w:rFonts w:ascii="Arial Armenian" w:hAnsi="Arial Armenian"/>
          <w:sz w:val="22"/>
          <w:szCs w:val="22"/>
        </w:rPr>
        <w:t xml:space="preserve"> </w:t>
      </w:r>
      <w:r w:rsidRPr="00962C77">
        <w:rPr>
          <w:rFonts w:ascii="Sylfaen" w:hAnsi="Sylfaen"/>
          <w:sz w:val="22"/>
          <w:szCs w:val="22"/>
        </w:rPr>
        <w:t>и</w:t>
      </w:r>
      <w:r w:rsidRPr="00962C77">
        <w:rPr>
          <w:rFonts w:ascii="Arial Armenian" w:hAnsi="Arial Armenian"/>
          <w:sz w:val="22"/>
          <w:szCs w:val="22"/>
        </w:rPr>
        <w:t xml:space="preserve"> </w:t>
      </w:r>
      <w:r w:rsidRPr="00962C77">
        <w:rPr>
          <w:rFonts w:ascii="Sylfaen" w:hAnsi="Sylfaen"/>
          <w:sz w:val="22"/>
          <w:szCs w:val="22"/>
        </w:rPr>
        <w:t>прилагаемое</w:t>
      </w:r>
      <w:r w:rsidRPr="00962C77">
        <w:rPr>
          <w:rFonts w:ascii="Arial Armenian" w:hAnsi="Arial Armenian"/>
          <w:sz w:val="22"/>
          <w:szCs w:val="22"/>
        </w:rPr>
        <w:t xml:space="preserve"> </w:t>
      </w:r>
      <w:r w:rsidRPr="00962C77">
        <w:rPr>
          <w:rFonts w:ascii="Sylfaen" w:hAnsi="Sylfaen"/>
          <w:sz w:val="22"/>
          <w:szCs w:val="22"/>
        </w:rPr>
        <w:t>Требование</w:t>
      </w:r>
      <w:r w:rsidRPr="00962C77">
        <w:rPr>
          <w:rFonts w:ascii="Arial Armenian" w:hAnsi="Arial Armenian"/>
          <w:sz w:val="22"/>
          <w:szCs w:val="22"/>
        </w:rPr>
        <w:t xml:space="preserve"> </w:t>
      </w:r>
      <w:r w:rsidRPr="00962C77">
        <w:rPr>
          <w:rFonts w:ascii="Sylfaen" w:hAnsi="Sylfaen"/>
          <w:sz w:val="22"/>
          <w:szCs w:val="22"/>
        </w:rPr>
        <w:t>в</w:t>
      </w:r>
      <w:r w:rsidRPr="00962C77">
        <w:rPr>
          <w:rFonts w:ascii="Arial Armenian" w:hAnsi="Arial Armenian"/>
          <w:sz w:val="22"/>
          <w:szCs w:val="22"/>
        </w:rPr>
        <w:t xml:space="preserve"> </w:t>
      </w:r>
      <w:r w:rsidRPr="00962C77">
        <w:rPr>
          <w:rFonts w:ascii="Sylfaen" w:hAnsi="Sylfaen"/>
          <w:sz w:val="22"/>
          <w:szCs w:val="22"/>
        </w:rPr>
        <w:t>Банк</w:t>
      </w:r>
      <w:r w:rsidRPr="00962C77">
        <w:rPr>
          <w:rFonts w:ascii="Arial Armenian" w:hAnsi="Arial Armenian"/>
          <w:sz w:val="22"/>
          <w:szCs w:val="22"/>
        </w:rPr>
        <w:t>-</w:t>
      </w:r>
      <w:r w:rsidRPr="00962C77">
        <w:rPr>
          <w:rFonts w:ascii="Sylfaen" w:hAnsi="Sylfaen"/>
          <w:sz w:val="22"/>
          <w:szCs w:val="22"/>
        </w:rPr>
        <w:t>плательщик</w:t>
      </w:r>
      <w:r w:rsidRPr="00962C77">
        <w:rPr>
          <w:rFonts w:ascii="Arial Armenian" w:hAnsi="Arial Armenian"/>
          <w:sz w:val="22"/>
          <w:szCs w:val="22"/>
        </w:rPr>
        <w:t xml:space="preserve">: </w:t>
      </w:r>
    </w:p>
    <w:p w:rsidR="003D2FE2" w:rsidRPr="00962C77" w:rsidRDefault="003D2FE2" w:rsidP="003D2FE2">
      <w:pPr>
        <w:widowControl w:val="0"/>
        <w:tabs>
          <w:tab w:val="left" w:pos="1134"/>
        </w:tabs>
        <w:spacing w:after="160"/>
        <w:ind w:firstLine="567"/>
        <w:jc w:val="both"/>
        <w:rPr>
          <w:rFonts w:ascii="Arial Armenian" w:hAnsi="Arial Armenian" w:cs="GHEA Grapalat"/>
          <w:sz w:val="22"/>
          <w:szCs w:val="22"/>
        </w:rPr>
      </w:pPr>
      <w:r w:rsidRPr="00962C77">
        <w:rPr>
          <w:rFonts w:ascii="Arial Armenian" w:hAnsi="Arial Armenian"/>
          <w:sz w:val="22"/>
          <w:szCs w:val="22"/>
        </w:rPr>
        <w:t>2.2.1.</w:t>
      </w:r>
      <w:r w:rsidRPr="00962C77">
        <w:rPr>
          <w:rFonts w:ascii="Arial Armenian" w:hAnsi="Arial Armenian"/>
          <w:sz w:val="22"/>
          <w:szCs w:val="22"/>
        </w:rPr>
        <w:tab/>
      </w:r>
      <w:r w:rsidRPr="00962C77">
        <w:rPr>
          <w:rFonts w:ascii="Sylfaen" w:hAnsi="Sylfaen"/>
          <w:sz w:val="22"/>
          <w:szCs w:val="22"/>
        </w:rPr>
        <w:t>Заказчик</w:t>
      </w:r>
      <w:r w:rsidRPr="00962C77">
        <w:rPr>
          <w:rFonts w:ascii="Arial Armenian" w:hAnsi="Arial Armenian"/>
          <w:sz w:val="22"/>
          <w:szCs w:val="22"/>
        </w:rPr>
        <w:t xml:space="preserve"> </w:t>
      </w:r>
      <w:r w:rsidRPr="00962C77">
        <w:rPr>
          <w:rFonts w:ascii="Sylfaen" w:hAnsi="Sylfaen"/>
          <w:sz w:val="22"/>
          <w:szCs w:val="22"/>
        </w:rPr>
        <w:t>подтверждает</w:t>
      </w:r>
      <w:r w:rsidRPr="00962C77">
        <w:rPr>
          <w:rFonts w:ascii="Arial Armenian" w:hAnsi="Arial Armenian"/>
          <w:sz w:val="22"/>
          <w:szCs w:val="22"/>
        </w:rPr>
        <w:t xml:space="preserve">, </w:t>
      </w:r>
      <w:r w:rsidRPr="00962C77">
        <w:rPr>
          <w:rFonts w:ascii="Sylfaen" w:hAnsi="Sylfaen"/>
          <w:sz w:val="22"/>
          <w:szCs w:val="22"/>
        </w:rPr>
        <w:t>что</w:t>
      </w:r>
      <w:r w:rsidRPr="00962C77">
        <w:rPr>
          <w:rFonts w:ascii="Arial Armenian" w:hAnsi="Arial Armenian"/>
          <w:sz w:val="22"/>
          <w:szCs w:val="22"/>
        </w:rPr>
        <w:t xml:space="preserve"> </w:t>
      </w:r>
      <w:r w:rsidRPr="00962C77">
        <w:rPr>
          <w:rFonts w:ascii="Sylfaen" w:hAnsi="Sylfaen"/>
          <w:sz w:val="22"/>
          <w:szCs w:val="22"/>
        </w:rPr>
        <w:t>Компания</w:t>
      </w:r>
      <w:r w:rsidRPr="00962C77">
        <w:rPr>
          <w:rFonts w:ascii="Arial Armenian" w:hAnsi="Arial Armenian"/>
          <w:sz w:val="22"/>
          <w:szCs w:val="22"/>
        </w:rPr>
        <w:t xml:space="preserve"> </w:t>
      </w:r>
      <w:r w:rsidRPr="00962C77">
        <w:rPr>
          <w:rFonts w:ascii="Sylfaen" w:hAnsi="Sylfaen"/>
          <w:sz w:val="22"/>
          <w:szCs w:val="22"/>
        </w:rPr>
        <w:t>допустила</w:t>
      </w:r>
      <w:r w:rsidRPr="00962C77">
        <w:rPr>
          <w:rFonts w:ascii="Arial Armenian" w:hAnsi="Arial Armenian"/>
          <w:sz w:val="22"/>
          <w:szCs w:val="22"/>
        </w:rPr>
        <w:t xml:space="preserve"> </w:t>
      </w:r>
      <w:r w:rsidRPr="00962C77">
        <w:rPr>
          <w:rFonts w:ascii="Sylfaen" w:hAnsi="Sylfaen"/>
          <w:sz w:val="22"/>
          <w:szCs w:val="22"/>
        </w:rPr>
        <w:t>нарушение</w:t>
      </w:r>
      <w:r w:rsidRPr="00962C77">
        <w:rPr>
          <w:rFonts w:ascii="Arial Armenian" w:hAnsi="Arial Armenian"/>
          <w:sz w:val="22"/>
          <w:szCs w:val="22"/>
        </w:rPr>
        <w:t xml:space="preserve"> </w:t>
      </w:r>
      <w:r w:rsidRPr="00962C77">
        <w:rPr>
          <w:rFonts w:ascii="Sylfaen" w:hAnsi="Sylfaen"/>
          <w:sz w:val="22"/>
          <w:szCs w:val="22"/>
        </w:rPr>
        <w:t>договорных</w:t>
      </w:r>
      <w:r w:rsidRPr="00962C77">
        <w:rPr>
          <w:rFonts w:ascii="Arial Armenian" w:hAnsi="Arial Armenian"/>
          <w:sz w:val="22"/>
          <w:szCs w:val="22"/>
        </w:rPr>
        <w:t xml:space="preserve"> </w:t>
      </w:r>
      <w:r w:rsidRPr="00962C77">
        <w:rPr>
          <w:rFonts w:ascii="Sylfaen" w:hAnsi="Sylfaen"/>
          <w:sz w:val="22"/>
          <w:szCs w:val="22"/>
        </w:rPr>
        <w:t>обязательств</w:t>
      </w:r>
      <w:r w:rsidRPr="00962C77">
        <w:rPr>
          <w:rFonts w:ascii="Arial Armenian" w:hAnsi="Arial Armenian"/>
          <w:sz w:val="22"/>
          <w:szCs w:val="22"/>
        </w:rPr>
        <w:t xml:space="preserve">, </w:t>
      </w:r>
      <w:r w:rsidRPr="00962C77">
        <w:rPr>
          <w:rFonts w:ascii="Sylfaen" w:hAnsi="Sylfaen"/>
          <w:sz w:val="22"/>
          <w:szCs w:val="22"/>
        </w:rPr>
        <w:t>а</w:t>
      </w:r>
    </w:p>
    <w:p w:rsidR="003D2FE2" w:rsidRPr="00962C77" w:rsidDel="00A13215" w:rsidRDefault="003D2FE2" w:rsidP="003D2FE2">
      <w:pPr>
        <w:widowControl w:val="0"/>
        <w:tabs>
          <w:tab w:val="left" w:pos="1134"/>
        </w:tabs>
        <w:spacing w:after="160"/>
        <w:ind w:firstLine="567"/>
        <w:jc w:val="both"/>
        <w:rPr>
          <w:rFonts w:ascii="Arial Armenian" w:hAnsi="Arial Armenian" w:cs="GHEA Grapalat"/>
          <w:sz w:val="22"/>
          <w:szCs w:val="22"/>
        </w:rPr>
      </w:pPr>
      <w:r w:rsidRPr="00962C77">
        <w:rPr>
          <w:rFonts w:ascii="Arial Armenian" w:hAnsi="Arial Armenian"/>
          <w:sz w:val="22"/>
          <w:szCs w:val="22"/>
        </w:rPr>
        <w:t>2.2.2.</w:t>
      </w:r>
      <w:r w:rsidRPr="00962C77">
        <w:rPr>
          <w:rFonts w:ascii="Arial Armenian" w:hAnsi="Arial Armenian"/>
          <w:sz w:val="22"/>
          <w:szCs w:val="22"/>
        </w:rPr>
        <w:tab/>
      </w:r>
      <w:r w:rsidRPr="00962C77">
        <w:rPr>
          <w:rFonts w:ascii="Sylfaen" w:hAnsi="Sylfaen"/>
          <w:sz w:val="22"/>
          <w:szCs w:val="22"/>
        </w:rPr>
        <w:t>Компания</w:t>
      </w:r>
      <w:r w:rsidRPr="00962C77">
        <w:rPr>
          <w:rFonts w:ascii="Arial Armenian" w:hAnsi="Arial Armenian"/>
          <w:sz w:val="22"/>
          <w:szCs w:val="22"/>
        </w:rPr>
        <w:t xml:space="preserve"> </w:t>
      </w:r>
      <w:r w:rsidRPr="00962C77">
        <w:rPr>
          <w:rFonts w:ascii="Sylfaen" w:hAnsi="Sylfaen"/>
          <w:sz w:val="22"/>
          <w:szCs w:val="22"/>
        </w:rPr>
        <w:t>подтверждает</w:t>
      </w:r>
      <w:r w:rsidRPr="00962C77">
        <w:rPr>
          <w:rFonts w:ascii="Arial Armenian" w:hAnsi="Arial Armenian"/>
          <w:sz w:val="22"/>
          <w:szCs w:val="22"/>
        </w:rPr>
        <w:t xml:space="preserve">, </w:t>
      </w:r>
      <w:r w:rsidRPr="00962C77">
        <w:rPr>
          <w:rFonts w:ascii="Sylfaen" w:hAnsi="Sylfaen"/>
          <w:sz w:val="22"/>
          <w:szCs w:val="22"/>
        </w:rPr>
        <w:t>что</w:t>
      </w:r>
      <w:r w:rsidRPr="00962C77">
        <w:rPr>
          <w:rFonts w:ascii="Arial Armenian" w:hAnsi="Arial Armenian"/>
          <w:sz w:val="22"/>
          <w:szCs w:val="22"/>
        </w:rPr>
        <w:t xml:space="preserve"> </w:t>
      </w:r>
      <w:r w:rsidRPr="00962C77">
        <w:rPr>
          <w:rFonts w:ascii="Sylfaen" w:hAnsi="Sylfaen"/>
          <w:sz w:val="22"/>
          <w:szCs w:val="22"/>
        </w:rPr>
        <w:t>настоящее</w:t>
      </w:r>
      <w:r w:rsidRPr="00962C77">
        <w:rPr>
          <w:rFonts w:ascii="Arial Armenian" w:hAnsi="Arial Armenian"/>
          <w:sz w:val="22"/>
          <w:szCs w:val="22"/>
        </w:rPr>
        <w:t xml:space="preserve"> </w:t>
      </w:r>
      <w:r w:rsidRPr="00962C77">
        <w:rPr>
          <w:rFonts w:ascii="Sylfaen" w:hAnsi="Sylfaen"/>
          <w:sz w:val="22"/>
          <w:szCs w:val="22"/>
        </w:rPr>
        <w:t>Соглашение</w:t>
      </w:r>
      <w:r w:rsidRPr="00962C77">
        <w:rPr>
          <w:rFonts w:ascii="Arial Armenian" w:hAnsi="Arial Armenian"/>
          <w:sz w:val="22"/>
          <w:szCs w:val="22"/>
        </w:rPr>
        <w:t xml:space="preserve"> </w:t>
      </w:r>
      <w:r w:rsidRPr="00962C77">
        <w:rPr>
          <w:rFonts w:ascii="Sylfaen" w:hAnsi="Sylfaen"/>
          <w:sz w:val="22"/>
          <w:szCs w:val="22"/>
        </w:rPr>
        <w:t>о</w:t>
      </w:r>
      <w:r w:rsidRPr="00962C77">
        <w:rPr>
          <w:rFonts w:ascii="Arial Armenian" w:hAnsi="Arial Armenian"/>
          <w:sz w:val="22"/>
          <w:szCs w:val="22"/>
        </w:rPr>
        <w:t xml:space="preserve"> </w:t>
      </w:r>
      <w:r w:rsidRPr="00962C77">
        <w:rPr>
          <w:rFonts w:ascii="Sylfaen" w:hAnsi="Sylfaen"/>
          <w:sz w:val="22"/>
          <w:szCs w:val="22"/>
        </w:rPr>
        <w:t>неустойке</w:t>
      </w:r>
      <w:r w:rsidRPr="00962C77">
        <w:rPr>
          <w:rFonts w:ascii="Arial Armenian" w:hAnsi="Arial Armenian"/>
          <w:sz w:val="22"/>
          <w:szCs w:val="22"/>
        </w:rPr>
        <w:t xml:space="preserve"> </w:t>
      </w:r>
      <w:r w:rsidRPr="00962C77">
        <w:rPr>
          <w:rFonts w:ascii="Sylfaen" w:hAnsi="Sylfaen"/>
          <w:sz w:val="22"/>
          <w:szCs w:val="22"/>
        </w:rPr>
        <w:t>и</w:t>
      </w:r>
      <w:r w:rsidRPr="00962C77">
        <w:rPr>
          <w:rFonts w:ascii="Arial Armenian" w:hAnsi="Arial Armenian"/>
          <w:sz w:val="22"/>
          <w:szCs w:val="22"/>
        </w:rPr>
        <w:t xml:space="preserve"> </w:t>
      </w:r>
      <w:r w:rsidRPr="00962C77">
        <w:rPr>
          <w:rFonts w:ascii="Sylfaen" w:hAnsi="Sylfaen"/>
          <w:sz w:val="22"/>
          <w:szCs w:val="22"/>
        </w:rPr>
        <w:t>прилагаемое</w:t>
      </w:r>
      <w:r w:rsidRPr="00962C77">
        <w:rPr>
          <w:rFonts w:ascii="Arial Armenian" w:hAnsi="Arial Armenian"/>
          <w:sz w:val="22"/>
          <w:szCs w:val="22"/>
        </w:rPr>
        <w:t xml:space="preserve"> </w:t>
      </w:r>
      <w:r w:rsidRPr="00962C77">
        <w:rPr>
          <w:rFonts w:ascii="Sylfaen" w:hAnsi="Sylfaen"/>
          <w:sz w:val="22"/>
          <w:szCs w:val="22"/>
        </w:rPr>
        <w:t>Требование</w:t>
      </w:r>
      <w:r w:rsidRPr="00962C77">
        <w:rPr>
          <w:rFonts w:ascii="Arial Armenian" w:hAnsi="Arial Armenian"/>
          <w:sz w:val="22"/>
          <w:szCs w:val="22"/>
        </w:rPr>
        <w:t xml:space="preserve"> </w:t>
      </w:r>
      <w:r w:rsidRPr="00962C77">
        <w:rPr>
          <w:rFonts w:ascii="Sylfaen" w:hAnsi="Sylfaen"/>
          <w:sz w:val="22"/>
          <w:szCs w:val="22"/>
        </w:rPr>
        <w:t>надлежащим</w:t>
      </w:r>
      <w:r w:rsidRPr="00962C77">
        <w:rPr>
          <w:rFonts w:ascii="Arial Armenian" w:hAnsi="Arial Armenian"/>
          <w:sz w:val="22"/>
          <w:szCs w:val="22"/>
        </w:rPr>
        <w:t xml:space="preserve"> </w:t>
      </w:r>
      <w:r w:rsidRPr="00962C77">
        <w:rPr>
          <w:rFonts w:ascii="Sylfaen" w:hAnsi="Sylfaen"/>
          <w:sz w:val="22"/>
          <w:szCs w:val="22"/>
        </w:rPr>
        <w:t>образом</w:t>
      </w:r>
      <w:r w:rsidRPr="00962C77">
        <w:rPr>
          <w:rFonts w:ascii="Arial Armenian" w:hAnsi="Arial Armenian"/>
          <w:sz w:val="22"/>
          <w:szCs w:val="22"/>
        </w:rPr>
        <w:t xml:space="preserve"> </w:t>
      </w:r>
      <w:r w:rsidRPr="00962C77">
        <w:rPr>
          <w:rFonts w:ascii="Sylfaen" w:hAnsi="Sylfaen"/>
          <w:sz w:val="22"/>
          <w:szCs w:val="22"/>
        </w:rPr>
        <w:t>подписаны</w:t>
      </w:r>
      <w:r w:rsidRPr="00962C77">
        <w:rPr>
          <w:rFonts w:ascii="Arial Armenian" w:hAnsi="Arial Armenian"/>
          <w:sz w:val="22"/>
          <w:szCs w:val="22"/>
        </w:rPr>
        <w:t xml:space="preserve"> </w:t>
      </w:r>
      <w:r w:rsidRPr="00962C77">
        <w:rPr>
          <w:rFonts w:ascii="Sylfaen" w:hAnsi="Sylfaen"/>
          <w:sz w:val="22"/>
          <w:szCs w:val="22"/>
        </w:rPr>
        <w:t>уполномоченным</w:t>
      </w:r>
      <w:r w:rsidRPr="00962C77">
        <w:rPr>
          <w:rFonts w:ascii="Arial Armenian" w:hAnsi="Arial Armenian"/>
          <w:sz w:val="22"/>
          <w:szCs w:val="22"/>
        </w:rPr>
        <w:t xml:space="preserve"> </w:t>
      </w:r>
      <w:r w:rsidRPr="00962C77">
        <w:rPr>
          <w:rFonts w:ascii="Sylfaen" w:hAnsi="Sylfaen"/>
          <w:sz w:val="22"/>
          <w:szCs w:val="22"/>
        </w:rPr>
        <w:t>Компанией</w:t>
      </w:r>
      <w:r w:rsidRPr="00962C77">
        <w:rPr>
          <w:rFonts w:ascii="Arial Armenian" w:hAnsi="Arial Armenian"/>
          <w:sz w:val="22"/>
          <w:szCs w:val="22"/>
        </w:rPr>
        <w:t xml:space="preserve"> </w:t>
      </w:r>
      <w:r w:rsidRPr="00962C77">
        <w:rPr>
          <w:rFonts w:ascii="Sylfaen" w:hAnsi="Sylfaen"/>
          <w:sz w:val="22"/>
          <w:szCs w:val="22"/>
        </w:rPr>
        <w:t>лицом</w:t>
      </w:r>
      <w:r w:rsidRPr="00962C77">
        <w:rPr>
          <w:rFonts w:ascii="Arial Armenian" w:hAnsi="Arial Armenian"/>
          <w:sz w:val="22"/>
          <w:szCs w:val="22"/>
        </w:rPr>
        <w:t>.</w:t>
      </w:r>
    </w:p>
    <w:p w:rsidR="003D2FE2" w:rsidRPr="00962C77" w:rsidRDefault="003D2FE2" w:rsidP="003D2FE2">
      <w:pPr>
        <w:widowControl w:val="0"/>
        <w:tabs>
          <w:tab w:val="left" w:pos="1134"/>
        </w:tabs>
        <w:spacing w:after="160"/>
        <w:ind w:firstLine="567"/>
        <w:jc w:val="both"/>
        <w:rPr>
          <w:rFonts w:ascii="Arial Armenian" w:hAnsi="Arial Armenian"/>
          <w:sz w:val="22"/>
          <w:szCs w:val="22"/>
        </w:rPr>
      </w:pPr>
      <w:r w:rsidRPr="00962C77">
        <w:rPr>
          <w:rFonts w:ascii="Arial Armenian" w:hAnsi="Arial Armenian"/>
          <w:sz w:val="22"/>
          <w:szCs w:val="22"/>
        </w:rPr>
        <w:t>2.3.</w:t>
      </w:r>
      <w:r w:rsidRPr="00962C77">
        <w:rPr>
          <w:rFonts w:ascii="Arial Armenian" w:hAnsi="Arial Armenian"/>
          <w:sz w:val="22"/>
          <w:szCs w:val="22"/>
        </w:rPr>
        <w:tab/>
      </w:r>
      <w:r w:rsidRPr="00962C77">
        <w:rPr>
          <w:rFonts w:ascii="Sylfaen" w:hAnsi="Sylfaen"/>
          <w:sz w:val="22"/>
          <w:szCs w:val="22"/>
        </w:rPr>
        <w:t>Споры</w:t>
      </w:r>
      <w:r w:rsidRPr="00962C77">
        <w:rPr>
          <w:rFonts w:ascii="Arial Armenian" w:hAnsi="Arial Armenian"/>
          <w:sz w:val="22"/>
          <w:szCs w:val="22"/>
        </w:rPr>
        <w:t xml:space="preserve">, </w:t>
      </w:r>
      <w:r w:rsidRPr="00962C77">
        <w:rPr>
          <w:rFonts w:ascii="Sylfaen" w:hAnsi="Sylfaen"/>
          <w:sz w:val="22"/>
          <w:szCs w:val="22"/>
        </w:rPr>
        <w:t>возникшие</w:t>
      </w:r>
      <w:r w:rsidRPr="00962C77">
        <w:rPr>
          <w:rFonts w:ascii="Arial Armenian" w:hAnsi="Arial Armenian"/>
          <w:sz w:val="22"/>
          <w:szCs w:val="22"/>
        </w:rPr>
        <w:t xml:space="preserve"> </w:t>
      </w:r>
      <w:r w:rsidRPr="00962C77">
        <w:rPr>
          <w:rFonts w:ascii="Sylfaen" w:hAnsi="Sylfaen"/>
          <w:sz w:val="22"/>
          <w:szCs w:val="22"/>
        </w:rPr>
        <w:t>в</w:t>
      </w:r>
      <w:r w:rsidRPr="00962C77">
        <w:rPr>
          <w:rFonts w:ascii="Arial Armenian" w:hAnsi="Arial Armenian"/>
          <w:sz w:val="22"/>
          <w:szCs w:val="22"/>
        </w:rPr>
        <w:t xml:space="preserve"> </w:t>
      </w:r>
      <w:r w:rsidRPr="00962C77">
        <w:rPr>
          <w:rFonts w:ascii="Sylfaen" w:hAnsi="Sylfaen"/>
          <w:sz w:val="22"/>
          <w:szCs w:val="22"/>
        </w:rPr>
        <w:t>связи</w:t>
      </w:r>
      <w:r w:rsidRPr="00962C77">
        <w:rPr>
          <w:rFonts w:ascii="Arial Armenian" w:hAnsi="Arial Armenian"/>
          <w:sz w:val="22"/>
          <w:szCs w:val="22"/>
        </w:rPr>
        <w:t xml:space="preserve"> </w:t>
      </w:r>
      <w:r w:rsidRPr="00962C77">
        <w:rPr>
          <w:rFonts w:ascii="Sylfaen" w:hAnsi="Sylfaen"/>
          <w:sz w:val="22"/>
          <w:szCs w:val="22"/>
        </w:rPr>
        <w:t>с</w:t>
      </w:r>
      <w:r w:rsidRPr="00962C77">
        <w:rPr>
          <w:rFonts w:ascii="Arial Armenian" w:hAnsi="Arial Armenian"/>
          <w:sz w:val="22"/>
          <w:szCs w:val="22"/>
        </w:rPr>
        <w:t xml:space="preserve"> </w:t>
      </w:r>
      <w:r w:rsidRPr="00962C77">
        <w:rPr>
          <w:rFonts w:ascii="Sylfaen" w:hAnsi="Sylfaen"/>
          <w:sz w:val="22"/>
          <w:szCs w:val="22"/>
        </w:rPr>
        <w:t>настоящим</w:t>
      </w:r>
      <w:r w:rsidRPr="00962C77">
        <w:rPr>
          <w:rFonts w:ascii="Arial Armenian" w:hAnsi="Arial Armenian"/>
          <w:sz w:val="22"/>
          <w:szCs w:val="22"/>
        </w:rPr>
        <w:t xml:space="preserve"> </w:t>
      </w:r>
      <w:r w:rsidRPr="00962C77">
        <w:rPr>
          <w:rFonts w:ascii="Sylfaen" w:hAnsi="Sylfaen"/>
          <w:sz w:val="22"/>
          <w:szCs w:val="22"/>
        </w:rPr>
        <w:t>Соглашением</w:t>
      </w:r>
      <w:r w:rsidRPr="00962C77">
        <w:rPr>
          <w:rFonts w:ascii="Arial Armenian" w:hAnsi="Arial Armenian"/>
          <w:sz w:val="22"/>
          <w:szCs w:val="22"/>
        </w:rPr>
        <w:t xml:space="preserve">, </w:t>
      </w:r>
      <w:r w:rsidRPr="00962C77">
        <w:rPr>
          <w:rFonts w:ascii="Sylfaen" w:hAnsi="Sylfaen"/>
          <w:sz w:val="22"/>
          <w:szCs w:val="22"/>
        </w:rPr>
        <w:t>разрешаются</w:t>
      </w:r>
      <w:r w:rsidRPr="00962C77">
        <w:rPr>
          <w:rFonts w:ascii="Arial Armenian" w:hAnsi="Arial Armenian"/>
          <w:sz w:val="22"/>
          <w:szCs w:val="22"/>
        </w:rPr>
        <w:t xml:space="preserve"> </w:t>
      </w:r>
      <w:r w:rsidRPr="00962C77">
        <w:rPr>
          <w:rFonts w:ascii="Sylfaen" w:hAnsi="Sylfaen"/>
          <w:sz w:val="22"/>
          <w:szCs w:val="22"/>
        </w:rPr>
        <w:t>путем</w:t>
      </w:r>
      <w:r w:rsidRPr="00962C77">
        <w:rPr>
          <w:rFonts w:ascii="Arial Armenian" w:hAnsi="Arial Armenian"/>
          <w:sz w:val="22"/>
          <w:szCs w:val="22"/>
        </w:rPr>
        <w:t xml:space="preserve"> </w:t>
      </w:r>
      <w:r w:rsidRPr="00962C77">
        <w:rPr>
          <w:rFonts w:ascii="Sylfaen" w:hAnsi="Sylfaen"/>
          <w:sz w:val="22"/>
          <w:szCs w:val="22"/>
        </w:rPr>
        <w:t>переговоров</w:t>
      </w:r>
      <w:r w:rsidRPr="00962C77">
        <w:rPr>
          <w:rFonts w:ascii="Arial Armenian" w:hAnsi="Arial Armenian"/>
          <w:sz w:val="22"/>
          <w:szCs w:val="22"/>
        </w:rPr>
        <w:t xml:space="preserve">. </w:t>
      </w:r>
      <w:r w:rsidRPr="00962C77">
        <w:rPr>
          <w:rFonts w:ascii="Sylfaen" w:hAnsi="Sylfaen"/>
          <w:sz w:val="22"/>
          <w:szCs w:val="22"/>
        </w:rPr>
        <w:t>В</w:t>
      </w:r>
      <w:r w:rsidRPr="00962C77">
        <w:rPr>
          <w:rFonts w:ascii="Arial Armenian" w:hAnsi="Arial Armenian"/>
          <w:sz w:val="22"/>
          <w:szCs w:val="22"/>
        </w:rPr>
        <w:t xml:space="preserve"> </w:t>
      </w:r>
      <w:r w:rsidRPr="00962C77">
        <w:rPr>
          <w:rFonts w:ascii="Sylfaen" w:hAnsi="Sylfaen"/>
          <w:sz w:val="22"/>
          <w:szCs w:val="22"/>
        </w:rPr>
        <w:t>случае</w:t>
      </w:r>
      <w:r w:rsidRPr="00962C77">
        <w:rPr>
          <w:rFonts w:ascii="Arial Armenian" w:hAnsi="Arial Armenian"/>
          <w:sz w:val="22"/>
          <w:szCs w:val="22"/>
        </w:rPr>
        <w:t xml:space="preserve"> </w:t>
      </w:r>
      <w:r w:rsidRPr="00962C77">
        <w:rPr>
          <w:rFonts w:ascii="Sylfaen" w:hAnsi="Sylfaen"/>
          <w:sz w:val="22"/>
          <w:szCs w:val="22"/>
        </w:rPr>
        <w:t>недостижения</w:t>
      </w:r>
      <w:r w:rsidRPr="00962C77">
        <w:rPr>
          <w:rFonts w:ascii="Arial Armenian" w:hAnsi="Arial Armenian"/>
          <w:sz w:val="22"/>
          <w:szCs w:val="22"/>
        </w:rPr>
        <w:t xml:space="preserve"> </w:t>
      </w:r>
      <w:r w:rsidRPr="00962C77">
        <w:rPr>
          <w:rFonts w:ascii="Sylfaen" w:hAnsi="Sylfaen"/>
          <w:sz w:val="22"/>
          <w:szCs w:val="22"/>
        </w:rPr>
        <w:t>согласия</w:t>
      </w:r>
      <w:r w:rsidRPr="00962C77">
        <w:rPr>
          <w:rFonts w:ascii="Arial Armenian" w:hAnsi="Arial Armenian"/>
          <w:sz w:val="22"/>
          <w:szCs w:val="22"/>
        </w:rPr>
        <w:t xml:space="preserve"> </w:t>
      </w:r>
      <w:r w:rsidRPr="00962C77">
        <w:rPr>
          <w:rFonts w:ascii="Sylfaen" w:hAnsi="Sylfaen"/>
          <w:sz w:val="22"/>
          <w:szCs w:val="22"/>
        </w:rPr>
        <w:t>споры</w:t>
      </w:r>
      <w:r w:rsidRPr="00962C77">
        <w:rPr>
          <w:rFonts w:ascii="Arial Armenian" w:hAnsi="Arial Armenian"/>
          <w:sz w:val="22"/>
          <w:szCs w:val="22"/>
        </w:rPr>
        <w:t xml:space="preserve"> </w:t>
      </w:r>
      <w:r w:rsidRPr="00962C77">
        <w:rPr>
          <w:rFonts w:ascii="Sylfaen" w:hAnsi="Sylfaen"/>
          <w:sz w:val="22"/>
          <w:szCs w:val="22"/>
        </w:rPr>
        <w:t>разрешаются</w:t>
      </w:r>
      <w:r w:rsidRPr="00962C77">
        <w:rPr>
          <w:rFonts w:ascii="Arial Armenian" w:hAnsi="Arial Armenian"/>
          <w:sz w:val="22"/>
          <w:szCs w:val="22"/>
        </w:rPr>
        <w:t xml:space="preserve"> </w:t>
      </w:r>
      <w:r w:rsidRPr="00962C77">
        <w:rPr>
          <w:rFonts w:ascii="Sylfaen" w:hAnsi="Sylfaen"/>
          <w:sz w:val="22"/>
          <w:szCs w:val="22"/>
        </w:rPr>
        <w:t>в</w:t>
      </w:r>
      <w:r w:rsidRPr="00962C77">
        <w:rPr>
          <w:rFonts w:ascii="Arial Armenian" w:hAnsi="Arial Armenian"/>
          <w:sz w:val="22"/>
          <w:szCs w:val="22"/>
        </w:rPr>
        <w:t xml:space="preserve"> </w:t>
      </w:r>
      <w:r w:rsidRPr="00962C77">
        <w:rPr>
          <w:rFonts w:ascii="Sylfaen" w:hAnsi="Sylfaen"/>
          <w:sz w:val="22"/>
          <w:szCs w:val="22"/>
        </w:rPr>
        <w:t>судебном</w:t>
      </w:r>
      <w:r w:rsidRPr="00962C77">
        <w:rPr>
          <w:rFonts w:ascii="Arial Armenian" w:hAnsi="Arial Armenian"/>
          <w:sz w:val="22"/>
          <w:szCs w:val="22"/>
        </w:rPr>
        <w:t xml:space="preserve"> </w:t>
      </w:r>
      <w:r w:rsidRPr="00962C77">
        <w:rPr>
          <w:rFonts w:ascii="Sylfaen" w:hAnsi="Sylfaen"/>
          <w:sz w:val="22"/>
          <w:szCs w:val="22"/>
        </w:rPr>
        <w:t>порядке</w:t>
      </w:r>
      <w:r w:rsidRPr="00962C77">
        <w:rPr>
          <w:rFonts w:ascii="Arial Armenian" w:hAnsi="Arial Armenian"/>
          <w:sz w:val="22"/>
          <w:szCs w:val="22"/>
        </w:rPr>
        <w:t>.</w:t>
      </w:r>
    </w:p>
    <w:p w:rsidR="003D2FE2" w:rsidRPr="00962C77" w:rsidRDefault="003D2FE2" w:rsidP="003D2FE2">
      <w:pPr>
        <w:widowControl w:val="0"/>
        <w:spacing w:after="160"/>
        <w:ind w:firstLine="567"/>
        <w:jc w:val="center"/>
        <w:rPr>
          <w:rFonts w:ascii="Arial Armenian" w:hAnsi="Arial Armenian"/>
          <w:sz w:val="22"/>
          <w:szCs w:val="22"/>
        </w:rPr>
      </w:pPr>
      <w:r w:rsidRPr="00962C77">
        <w:rPr>
          <w:rFonts w:ascii="Arial Armenian" w:hAnsi="Arial Armenian"/>
          <w:sz w:val="22"/>
          <w:szCs w:val="22"/>
        </w:rPr>
        <w:t xml:space="preserve">3. </w:t>
      </w:r>
      <w:r w:rsidRPr="00962C77">
        <w:rPr>
          <w:rFonts w:ascii="Sylfaen" w:hAnsi="Sylfaen"/>
          <w:sz w:val="22"/>
          <w:szCs w:val="22"/>
        </w:rPr>
        <w:t>Адрес</w:t>
      </w:r>
      <w:r w:rsidRPr="00962C77">
        <w:rPr>
          <w:rFonts w:ascii="Arial Armenian" w:hAnsi="Arial Armenian"/>
          <w:sz w:val="22"/>
          <w:szCs w:val="22"/>
        </w:rPr>
        <w:t xml:space="preserve">, </w:t>
      </w:r>
      <w:r w:rsidRPr="00962C77">
        <w:rPr>
          <w:rFonts w:ascii="Sylfaen" w:hAnsi="Sylfaen"/>
          <w:sz w:val="22"/>
          <w:szCs w:val="22"/>
        </w:rPr>
        <w:t>банковские</w:t>
      </w:r>
      <w:r w:rsidRPr="00962C77">
        <w:rPr>
          <w:rFonts w:ascii="Arial Armenian" w:hAnsi="Arial Armenian"/>
          <w:sz w:val="22"/>
          <w:szCs w:val="22"/>
        </w:rPr>
        <w:t xml:space="preserve"> </w:t>
      </w:r>
      <w:r w:rsidRPr="00962C77">
        <w:rPr>
          <w:rFonts w:ascii="Sylfaen" w:hAnsi="Sylfaen"/>
          <w:sz w:val="22"/>
          <w:szCs w:val="22"/>
        </w:rPr>
        <w:t>реквизиты</w:t>
      </w:r>
      <w:r w:rsidRPr="00962C77">
        <w:rPr>
          <w:rFonts w:ascii="Arial Armenian" w:hAnsi="Arial Armenian"/>
          <w:sz w:val="22"/>
          <w:szCs w:val="22"/>
        </w:rPr>
        <w:t xml:space="preserve"> </w:t>
      </w:r>
      <w:r w:rsidRPr="00962C77">
        <w:rPr>
          <w:rFonts w:ascii="Sylfaen" w:hAnsi="Sylfaen"/>
          <w:sz w:val="22"/>
          <w:szCs w:val="22"/>
        </w:rPr>
        <w:t>Компании</w:t>
      </w:r>
    </w:p>
    <w:p w:rsidR="003D2FE2" w:rsidRPr="00962C77" w:rsidRDefault="003D2FE2" w:rsidP="003D2FE2">
      <w:pPr>
        <w:widowControl w:val="0"/>
        <w:jc w:val="both"/>
        <w:rPr>
          <w:rFonts w:ascii="Arial Armenian" w:hAnsi="Arial Armenian"/>
          <w:sz w:val="22"/>
          <w:szCs w:val="22"/>
        </w:rPr>
      </w:pPr>
      <w:r w:rsidRPr="00962C77">
        <w:rPr>
          <w:rFonts w:ascii="Arial Armenian" w:hAnsi="Arial Armenian"/>
          <w:sz w:val="22"/>
          <w:szCs w:val="22"/>
        </w:rPr>
        <w:t>_______________________________________</w:t>
      </w:r>
    </w:p>
    <w:p w:rsidR="003D2FE2" w:rsidRPr="00962C77" w:rsidRDefault="003D2FE2" w:rsidP="003D2FE2">
      <w:pPr>
        <w:widowControl w:val="0"/>
        <w:spacing w:after="160"/>
        <w:ind w:right="4250"/>
        <w:jc w:val="center"/>
        <w:rPr>
          <w:rFonts w:ascii="Arial Armenian" w:hAnsi="Arial Armenian"/>
          <w:sz w:val="22"/>
          <w:szCs w:val="22"/>
          <w:vertAlign w:val="superscript"/>
        </w:rPr>
      </w:pPr>
      <w:r w:rsidRPr="00962C77">
        <w:rPr>
          <w:rFonts w:ascii="Sylfaen" w:hAnsi="Sylfaen"/>
          <w:sz w:val="22"/>
          <w:szCs w:val="22"/>
          <w:vertAlign w:val="superscript"/>
        </w:rPr>
        <w:t>наименование</w:t>
      </w:r>
      <w:r w:rsidRPr="00962C77">
        <w:rPr>
          <w:rFonts w:ascii="Arial Armenian" w:hAnsi="Arial Armenian"/>
          <w:sz w:val="22"/>
          <w:szCs w:val="22"/>
          <w:vertAlign w:val="superscript"/>
        </w:rPr>
        <w:t xml:space="preserve"> </w:t>
      </w:r>
      <w:r w:rsidRPr="00962C77">
        <w:rPr>
          <w:rFonts w:ascii="Sylfaen" w:hAnsi="Sylfaen"/>
          <w:sz w:val="22"/>
          <w:szCs w:val="22"/>
          <w:vertAlign w:val="superscript"/>
        </w:rPr>
        <w:t>компании</w:t>
      </w:r>
    </w:p>
    <w:p w:rsidR="003D2FE2" w:rsidRPr="00962C77" w:rsidRDefault="003D2FE2" w:rsidP="003D2FE2">
      <w:pPr>
        <w:widowControl w:val="0"/>
        <w:jc w:val="both"/>
        <w:rPr>
          <w:rFonts w:ascii="Arial Armenian" w:hAnsi="Arial Armenian"/>
          <w:sz w:val="22"/>
          <w:szCs w:val="22"/>
        </w:rPr>
      </w:pPr>
      <w:r w:rsidRPr="00962C77">
        <w:rPr>
          <w:rFonts w:ascii="Arial Armenian" w:hAnsi="Arial Armenian"/>
          <w:sz w:val="22"/>
          <w:szCs w:val="22"/>
        </w:rPr>
        <w:lastRenderedPageBreak/>
        <w:t>_______________________________________</w:t>
      </w:r>
    </w:p>
    <w:p w:rsidR="003D2FE2" w:rsidRPr="00962C77" w:rsidRDefault="003D2FE2" w:rsidP="003D2FE2">
      <w:pPr>
        <w:widowControl w:val="0"/>
        <w:spacing w:after="160"/>
        <w:ind w:right="4250"/>
        <w:jc w:val="center"/>
        <w:rPr>
          <w:rFonts w:ascii="Arial Armenian" w:hAnsi="Arial Armenian"/>
          <w:sz w:val="22"/>
          <w:szCs w:val="22"/>
          <w:vertAlign w:val="superscript"/>
        </w:rPr>
      </w:pPr>
      <w:r w:rsidRPr="00962C77">
        <w:rPr>
          <w:rFonts w:ascii="Sylfaen" w:hAnsi="Sylfaen"/>
          <w:sz w:val="22"/>
          <w:szCs w:val="22"/>
          <w:vertAlign w:val="superscript"/>
        </w:rPr>
        <w:t>адрес</w:t>
      </w:r>
      <w:r w:rsidRPr="00962C77">
        <w:rPr>
          <w:rFonts w:ascii="Arial Armenian" w:hAnsi="Arial Armenian"/>
          <w:sz w:val="22"/>
          <w:szCs w:val="22"/>
          <w:vertAlign w:val="superscript"/>
        </w:rPr>
        <w:t xml:space="preserve"> </w:t>
      </w:r>
      <w:r w:rsidRPr="00962C77">
        <w:rPr>
          <w:rFonts w:ascii="Sylfaen" w:hAnsi="Sylfaen"/>
          <w:sz w:val="22"/>
          <w:szCs w:val="22"/>
          <w:vertAlign w:val="superscript"/>
        </w:rPr>
        <w:t>компании</w:t>
      </w:r>
    </w:p>
    <w:p w:rsidR="003D2FE2" w:rsidRPr="00962C77" w:rsidRDefault="003D2FE2" w:rsidP="003D2FE2">
      <w:pPr>
        <w:widowControl w:val="0"/>
        <w:jc w:val="both"/>
        <w:rPr>
          <w:rFonts w:ascii="Arial Armenian" w:hAnsi="Arial Armenian"/>
          <w:sz w:val="22"/>
          <w:szCs w:val="22"/>
        </w:rPr>
      </w:pPr>
      <w:r w:rsidRPr="00962C77">
        <w:rPr>
          <w:rFonts w:ascii="Arial Armenian" w:hAnsi="Arial Armenian"/>
          <w:sz w:val="22"/>
          <w:szCs w:val="22"/>
        </w:rPr>
        <w:t>_______________________________________</w:t>
      </w:r>
    </w:p>
    <w:p w:rsidR="003D2FE2" w:rsidRPr="00962C77" w:rsidRDefault="003D2FE2" w:rsidP="003D2FE2">
      <w:pPr>
        <w:widowControl w:val="0"/>
        <w:spacing w:after="160"/>
        <w:ind w:right="4250"/>
        <w:jc w:val="center"/>
        <w:rPr>
          <w:rFonts w:ascii="Arial Armenian" w:hAnsi="Arial Armenian"/>
          <w:sz w:val="22"/>
          <w:szCs w:val="22"/>
          <w:vertAlign w:val="superscript"/>
        </w:rPr>
      </w:pPr>
      <w:r w:rsidRPr="00962C77">
        <w:rPr>
          <w:rFonts w:ascii="Sylfaen" w:hAnsi="Sylfaen"/>
          <w:sz w:val="22"/>
          <w:szCs w:val="22"/>
          <w:vertAlign w:val="superscript"/>
        </w:rPr>
        <w:t>наименование</w:t>
      </w:r>
      <w:r w:rsidRPr="00962C77">
        <w:rPr>
          <w:rFonts w:ascii="Arial Armenian" w:hAnsi="Arial Armenian"/>
          <w:sz w:val="22"/>
          <w:szCs w:val="22"/>
          <w:vertAlign w:val="superscript"/>
        </w:rPr>
        <w:t xml:space="preserve"> </w:t>
      </w:r>
      <w:r w:rsidRPr="00962C77">
        <w:rPr>
          <w:rFonts w:ascii="Sylfaen" w:hAnsi="Sylfaen"/>
          <w:sz w:val="22"/>
          <w:szCs w:val="22"/>
          <w:vertAlign w:val="superscript"/>
        </w:rPr>
        <w:t>обслуживающего</w:t>
      </w:r>
      <w:r w:rsidRPr="00962C77">
        <w:rPr>
          <w:rFonts w:ascii="Arial Armenian" w:hAnsi="Arial Armenian"/>
          <w:sz w:val="22"/>
          <w:szCs w:val="22"/>
          <w:vertAlign w:val="superscript"/>
        </w:rPr>
        <w:t xml:space="preserve"> </w:t>
      </w:r>
      <w:r w:rsidRPr="00962C77">
        <w:rPr>
          <w:rFonts w:ascii="Sylfaen" w:hAnsi="Sylfaen"/>
          <w:sz w:val="22"/>
          <w:szCs w:val="22"/>
          <w:vertAlign w:val="superscript"/>
        </w:rPr>
        <w:t>компанию</w:t>
      </w:r>
      <w:r w:rsidRPr="00962C77">
        <w:rPr>
          <w:rFonts w:ascii="Arial Armenian" w:hAnsi="Arial Armenian"/>
          <w:sz w:val="22"/>
          <w:szCs w:val="22"/>
          <w:vertAlign w:val="superscript"/>
        </w:rPr>
        <w:t xml:space="preserve"> </w:t>
      </w:r>
      <w:r w:rsidRPr="00962C77">
        <w:rPr>
          <w:rFonts w:ascii="Sylfaen" w:hAnsi="Sylfaen"/>
          <w:sz w:val="22"/>
          <w:szCs w:val="22"/>
          <w:vertAlign w:val="superscript"/>
        </w:rPr>
        <w:t>банка</w:t>
      </w:r>
    </w:p>
    <w:p w:rsidR="003D2FE2" w:rsidRPr="00962C77" w:rsidRDefault="003D2FE2" w:rsidP="003D2FE2">
      <w:pPr>
        <w:widowControl w:val="0"/>
        <w:spacing w:after="160"/>
        <w:jc w:val="right"/>
        <w:rPr>
          <w:rFonts w:ascii="Arial Armenian" w:hAnsi="Arial Armenian"/>
          <w:sz w:val="22"/>
          <w:szCs w:val="22"/>
        </w:rPr>
      </w:pPr>
    </w:p>
    <w:p w:rsidR="003D2FE2" w:rsidRPr="00962C77" w:rsidRDefault="003D2FE2" w:rsidP="003D2FE2">
      <w:pPr>
        <w:widowControl w:val="0"/>
        <w:spacing w:after="160"/>
        <w:jc w:val="right"/>
        <w:rPr>
          <w:rFonts w:ascii="Arial Armenian" w:hAnsi="Arial Armenian"/>
          <w:sz w:val="22"/>
          <w:szCs w:val="22"/>
        </w:rPr>
      </w:pPr>
      <w:r w:rsidRPr="00962C77">
        <w:rPr>
          <w:rFonts w:ascii="Sylfaen" w:hAnsi="Sylfaen"/>
          <w:sz w:val="22"/>
          <w:szCs w:val="22"/>
        </w:rPr>
        <w:t>М</w:t>
      </w:r>
      <w:r w:rsidRPr="00962C77">
        <w:rPr>
          <w:rFonts w:ascii="Arial Armenian" w:hAnsi="Arial Armenian"/>
          <w:sz w:val="22"/>
          <w:szCs w:val="22"/>
        </w:rPr>
        <w:t xml:space="preserve">. </w:t>
      </w:r>
      <w:r w:rsidRPr="00962C77">
        <w:rPr>
          <w:rFonts w:ascii="Sylfaen" w:hAnsi="Sylfaen"/>
          <w:sz w:val="22"/>
          <w:szCs w:val="22"/>
        </w:rPr>
        <w:t>П</w:t>
      </w:r>
      <w:r w:rsidRPr="00962C77">
        <w:rPr>
          <w:rFonts w:ascii="Arial Armenian" w:hAnsi="Arial Armenian"/>
          <w:sz w:val="22"/>
          <w:szCs w:val="22"/>
        </w:rPr>
        <w:t>.</w:t>
      </w:r>
    </w:p>
    <w:p w:rsidR="003D2FE2" w:rsidRPr="00962C77" w:rsidRDefault="003D2FE2" w:rsidP="003D2FE2">
      <w:pPr>
        <w:widowControl w:val="0"/>
        <w:spacing w:after="160"/>
        <w:jc w:val="both"/>
        <w:rPr>
          <w:rFonts w:ascii="Arial Armenian" w:hAnsi="Arial Armenian"/>
          <w:sz w:val="22"/>
          <w:szCs w:val="22"/>
        </w:rPr>
      </w:pPr>
      <w:r w:rsidRPr="00962C77">
        <w:rPr>
          <w:rFonts w:ascii="Sylfaen" w:hAnsi="Sylfaen"/>
          <w:sz w:val="22"/>
          <w:szCs w:val="22"/>
        </w:rPr>
        <w:t>День</w:t>
      </w:r>
      <w:r w:rsidRPr="00962C77">
        <w:rPr>
          <w:rFonts w:ascii="Arial Armenian" w:hAnsi="Arial Armenian"/>
          <w:sz w:val="22"/>
          <w:szCs w:val="22"/>
        </w:rPr>
        <w:t>/</w:t>
      </w:r>
      <w:r w:rsidRPr="00962C77">
        <w:rPr>
          <w:rFonts w:ascii="Sylfaen" w:hAnsi="Sylfaen"/>
          <w:sz w:val="22"/>
          <w:szCs w:val="22"/>
        </w:rPr>
        <w:t>месяц</w:t>
      </w:r>
      <w:r w:rsidRPr="00962C77">
        <w:rPr>
          <w:rFonts w:ascii="Arial Armenian" w:hAnsi="Arial Armenian"/>
          <w:sz w:val="22"/>
          <w:szCs w:val="22"/>
        </w:rPr>
        <w:t>/</w:t>
      </w:r>
      <w:r w:rsidRPr="00962C77">
        <w:rPr>
          <w:rFonts w:ascii="Sylfaen" w:hAnsi="Sylfaen"/>
          <w:sz w:val="22"/>
          <w:szCs w:val="22"/>
        </w:rPr>
        <w:t>год</w:t>
      </w:r>
    </w:p>
    <w:p w:rsidR="003D2FE2" w:rsidRPr="00962C77" w:rsidRDefault="003D2FE2" w:rsidP="003D2FE2">
      <w:pPr>
        <w:widowControl w:val="0"/>
        <w:spacing w:after="160"/>
        <w:jc w:val="both"/>
        <w:rPr>
          <w:rFonts w:ascii="Arial Armenian" w:hAnsi="Arial Armenian"/>
          <w:sz w:val="22"/>
          <w:szCs w:val="22"/>
        </w:rPr>
      </w:pPr>
    </w:p>
    <w:p w:rsidR="003D2FE2" w:rsidRPr="00962C77" w:rsidRDefault="003D2FE2" w:rsidP="003D2FE2">
      <w:pPr>
        <w:widowControl w:val="0"/>
        <w:spacing w:after="160"/>
        <w:jc w:val="both"/>
        <w:rPr>
          <w:rFonts w:ascii="Arial Armenian" w:hAnsi="Arial Armenian"/>
          <w:sz w:val="22"/>
          <w:szCs w:val="22"/>
        </w:rPr>
      </w:pPr>
    </w:p>
    <w:p w:rsidR="003D2FE2" w:rsidRPr="00962C77" w:rsidRDefault="003D2FE2" w:rsidP="003D2FE2">
      <w:pPr>
        <w:rPr>
          <w:rFonts w:ascii="Arial Armenian" w:hAnsi="Arial Armenian"/>
          <w:sz w:val="22"/>
          <w:szCs w:val="22"/>
        </w:rPr>
      </w:pPr>
    </w:p>
    <w:p w:rsidR="001005B0" w:rsidRPr="00962C77" w:rsidRDefault="001005B0" w:rsidP="003D2FE2">
      <w:pPr>
        <w:widowControl w:val="0"/>
        <w:spacing w:after="160"/>
        <w:ind w:left="567" w:right="565"/>
        <w:jc w:val="both"/>
        <w:rPr>
          <w:rFonts w:ascii="Arial Armenian" w:hAnsi="Arial Armenian"/>
          <w:sz w:val="22"/>
          <w:szCs w:val="22"/>
        </w:rPr>
      </w:pPr>
    </w:p>
    <w:p w:rsidR="001005B0" w:rsidRPr="00962C77" w:rsidRDefault="001005B0" w:rsidP="00B46D58">
      <w:pPr>
        <w:widowControl w:val="0"/>
        <w:spacing w:after="160"/>
        <w:ind w:left="567" w:right="565"/>
        <w:jc w:val="center"/>
        <w:rPr>
          <w:rFonts w:ascii="Arial Armenian" w:hAnsi="Arial Armenian"/>
          <w:sz w:val="22"/>
          <w:szCs w:val="22"/>
        </w:rPr>
      </w:pPr>
    </w:p>
    <w:p w:rsidR="001005B0" w:rsidRPr="00962C77" w:rsidRDefault="001005B0" w:rsidP="00B46D58">
      <w:pPr>
        <w:widowControl w:val="0"/>
        <w:spacing w:after="160"/>
        <w:ind w:left="567" w:right="565"/>
        <w:jc w:val="center"/>
        <w:rPr>
          <w:rFonts w:ascii="Arial Armenian" w:hAnsi="Arial Armenian"/>
          <w:sz w:val="22"/>
          <w:szCs w:val="22"/>
        </w:rPr>
      </w:pPr>
    </w:p>
    <w:p w:rsidR="001005B0" w:rsidRPr="00962C77" w:rsidRDefault="001005B0" w:rsidP="00B46D58">
      <w:pPr>
        <w:widowControl w:val="0"/>
        <w:spacing w:after="160"/>
        <w:ind w:left="567" w:right="565"/>
        <w:jc w:val="center"/>
        <w:rPr>
          <w:rFonts w:ascii="Arial Armenian" w:hAnsi="Arial Armenian"/>
          <w:sz w:val="22"/>
          <w:szCs w:val="22"/>
        </w:rPr>
      </w:pPr>
    </w:p>
    <w:p w:rsidR="001005B0" w:rsidRPr="00962C77" w:rsidRDefault="001005B0" w:rsidP="00B46D58">
      <w:pPr>
        <w:widowControl w:val="0"/>
        <w:spacing w:after="160"/>
        <w:ind w:left="567" w:right="565"/>
        <w:jc w:val="center"/>
        <w:rPr>
          <w:rFonts w:ascii="Arial Armenian" w:hAnsi="Arial Armenian"/>
          <w:sz w:val="22"/>
          <w:szCs w:val="22"/>
        </w:rPr>
      </w:pPr>
    </w:p>
    <w:p w:rsidR="001005B0" w:rsidRPr="00962C77" w:rsidRDefault="001005B0" w:rsidP="00B46D58">
      <w:pPr>
        <w:widowControl w:val="0"/>
        <w:spacing w:after="160"/>
        <w:ind w:left="567" w:right="565"/>
        <w:jc w:val="center"/>
        <w:rPr>
          <w:rFonts w:ascii="Arial Armenian" w:hAnsi="Arial Armenian"/>
          <w:sz w:val="22"/>
          <w:szCs w:val="22"/>
        </w:rPr>
      </w:pPr>
    </w:p>
    <w:p w:rsidR="001005B0" w:rsidRPr="00962C77" w:rsidRDefault="001005B0" w:rsidP="00B46D58">
      <w:pPr>
        <w:widowControl w:val="0"/>
        <w:spacing w:after="160"/>
        <w:ind w:left="567" w:right="565"/>
        <w:jc w:val="center"/>
        <w:rPr>
          <w:rFonts w:ascii="Arial Armenian" w:hAnsi="Arial Armenian"/>
        </w:rPr>
      </w:pPr>
    </w:p>
    <w:p w:rsidR="001005B0" w:rsidRPr="00962C77" w:rsidRDefault="001005B0" w:rsidP="00B46D58">
      <w:pPr>
        <w:widowControl w:val="0"/>
        <w:spacing w:after="160"/>
        <w:ind w:left="567" w:right="565"/>
        <w:jc w:val="center"/>
        <w:rPr>
          <w:rFonts w:ascii="Arial Armenian" w:hAnsi="Arial Armenian"/>
        </w:rPr>
      </w:pPr>
    </w:p>
    <w:p w:rsidR="001005B0" w:rsidRPr="00962C77" w:rsidRDefault="001005B0" w:rsidP="00B46D58">
      <w:pPr>
        <w:widowControl w:val="0"/>
        <w:spacing w:after="160"/>
        <w:ind w:left="567" w:right="565"/>
        <w:jc w:val="center"/>
        <w:rPr>
          <w:rFonts w:ascii="Arial Armenian" w:hAnsi="Arial Armenian"/>
        </w:rPr>
      </w:pPr>
    </w:p>
    <w:p w:rsidR="001005B0" w:rsidRPr="00962C77" w:rsidRDefault="001005B0" w:rsidP="00B46D58">
      <w:pPr>
        <w:widowControl w:val="0"/>
        <w:spacing w:after="160"/>
        <w:ind w:left="567" w:right="565"/>
        <w:jc w:val="center"/>
        <w:rPr>
          <w:rFonts w:ascii="Arial Armenian" w:hAnsi="Arial Armenian"/>
        </w:rPr>
      </w:pPr>
    </w:p>
    <w:p w:rsidR="001005B0" w:rsidRPr="00962C77" w:rsidRDefault="001005B0" w:rsidP="00B46D58">
      <w:pPr>
        <w:widowControl w:val="0"/>
        <w:spacing w:after="160"/>
        <w:ind w:left="567" w:right="565"/>
        <w:jc w:val="center"/>
        <w:rPr>
          <w:rFonts w:ascii="Arial Armenian" w:hAnsi="Arial Armenian"/>
        </w:rPr>
      </w:pPr>
    </w:p>
    <w:p w:rsidR="001005B0" w:rsidRPr="00962C77" w:rsidRDefault="001005B0" w:rsidP="00B46D58">
      <w:pPr>
        <w:widowControl w:val="0"/>
        <w:spacing w:after="160"/>
        <w:ind w:left="567" w:right="565"/>
        <w:jc w:val="center"/>
        <w:rPr>
          <w:rFonts w:ascii="Arial Armenian" w:hAnsi="Arial Armenian"/>
        </w:rPr>
      </w:pPr>
    </w:p>
    <w:p w:rsidR="001005B0" w:rsidRPr="00962C77" w:rsidRDefault="001005B0" w:rsidP="00B46D58">
      <w:pPr>
        <w:widowControl w:val="0"/>
        <w:spacing w:after="160"/>
        <w:ind w:left="567" w:right="565"/>
        <w:jc w:val="center"/>
        <w:rPr>
          <w:rFonts w:ascii="Arial Armenian" w:hAnsi="Arial Armenian"/>
        </w:rPr>
      </w:pPr>
    </w:p>
    <w:p w:rsidR="001005B0" w:rsidRPr="00962C77" w:rsidRDefault="001005B0" w:rsidP="00B46D58">
      <w:pPr>
        <w:widowControl w:val="0"/>
        <w:spacing w:after="160"/>
        <w:ind w:left="567" w:right="565"/>
        <w:jc w:val="center"/>
        <w:rPr>
          <w:rFonts w:ascii="Arial Armenian" w:hAnsi="Arial Armenian"/>
        </w:rPr>
      </w:pPr>
    </w:p>
    <w:p w:rsidR="001005B0" w:rsidRPr="00962C77" w:rsidRDefault="001005B0" w:rsidP="00B46D58">
      <w:pPr>
        <w:widowControl w:val="0"/>
        <w:spacing w:after="160"/>
        <w:ind w:left="567" w:right="565"/>
        <w:jc w:val="center"/>
        <w:rPr>
          <w:rFonts w:ascii="Arial Armenian" w:hAnsi="Arial Armenian"/>
        </w:rPr>
      </w:pPr>
    </w:p>
    <w:p w:rsidR="001005B0" w:rsidRPr="00962C77" w:rsidRDefault="001005B0" w:rsidP="00B46D58">
      <w:pPr>
        <w:widowControl w:val="0"/>
        <w:spacing w:after="160"/>
        <w:ind w:left="567" w:right="565"/>
        <w:jc w:val="center"/>
        <w:rPr>
          <w:rFonts w:ascii="Arial Armenian" w:hAnsi="Arial Armenian"/>
        </w:rPr>
      </w:pPr>
    </w:p>
    <w:p w:rsidR="001005B0" w:rsidRPr="00962C77" w:rsidRDefault="001005B0" w:rsidP="00B46D58">
      <w:pPr>
        <w:widowControl w:val="0"/>
        <w:spacing w:after="160"/>
        <w:ind w:left="567" w:right="565"/>
        <w:jc w:val="center"/>
        <w:rPr>
          <w:rFonts w:ascii="Arial Armenian" w:hAnsi="Arial Armenian"/>
        </w:rPr>
      </w:pPr>
    </w:p>
    <w:p w:rsidR="001005B0" w:rsidRPr="00962C77" w:rsidRDefault="001005B0" w:rsidP="00B46D58">
      <w:pPr>
        <w:widowControl w:val="0"/>
        <w:spacing w:after="160"/>
        <w:ind w:left="567" w:right="565"/>
        <w:jc w:val="center"/>
        <w:rPr>
          <w:rFonts w:ascii="Arial Armenian" w:hAnsi="Arial Armenian"/>
        </w:rPr>
      </w:pPr>
    </w:p>
    <w:tbl>
      <w:tblPr>
        <w:tblpPr w:leftFromText="180" w:rightFromText="180" w:vertAnchor="page" w:horzAnchor="margin" w:tblpXSpec="center" w:tblpY="1003"/>
        <w:tblW w:w="10980" w:type="dxa"/>
        <w:tblLook w:val="0000"/>
      </w:tblPr>
      <w:tblGrid>
        <w:gridCol w:w="5616"/>
        <w:gridCol w:w="5364"/>
      </w:tblGrid>
      <w:tr w:rsidR="00B138F3" w:rsidRPr="00962C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62C77" w:rsidRDefault="00C3421C" w:rsidP="00C3421C">
            <w:pPr>
              <w:widowControl w:val="0"/>
              <w:tabs>
                <w:tab w:val="left" w:pos="3402"/>
              </w:tabs>
              <w:spacing w:after="160"/>
              <w:ind w:left="360"/>
              <w:rPr>
                <w:rFonts w:ascii="Arial Armenian" w:hAnsi="Arial Armenian" w:cs="Sylfaen"/>
                <w:bCs/>
                <w:lang w:val="en-US"/>
              </w:rPr>
            </w:pPr>
            <w:r w:rsidRPr="00962C77">
              <w:rPr>
                <w:rFonts w:ascii="Arial Armenian" w:hAnsi="Arial Armenian"/>
                <w:lang w:val="en-US"/>
              </w:rPr>
              <w:t>1.</w:t>
            </w:r>
            <w:r w:rsidRPr="00962C77">
              <w:rPr>
                <w:rFonts w:ascii="Arial Armenian" w:hAnsi="Arial Armenian"/>
                <w:lang w:val="en-US"/>
              </w:rPr>
              <w:tab/>
            </w:r>
            <w:r w:rsidRPr="00962C77">
              <w:rPr>
                <w:rFonts w:ascii="Sylfaen" w:hAnsi="Sylfaen"/>
              </w:rPr>
              <w:t>ПЛАТЕЖНОЕ</w:t>
            </w:r>
            <w:r w:rsidRPr="00962C77">
              <w:rPr>
                <w:rFonts w:ascii="Arial Armenian" w:hAnsi="Arial Armenian"/>
              </w:rPr>
              <w:t xml:space="preserve"> </w:t>
            </w:r>
            <w:r w:rsidRPr="00962C77">
              <w:rPr>
                <w:rFonts w:ascii="Sylfaen" w:hAnsi="Sylfaen"/>
              </w:rPr>
              <w:t>ТРЕБОВАНИЕ</w:t>
            </w:r>
            <w:r w:rsidRPr="00962C77">
              <w:rPr>
                <w:rFonts w:ascii="Arial Armenian" w:hAnsi="Arial Armenian"/>
              </w:rPr>
              <w:t xml:space="preserve"> </w:t>
            </w:r>
            <w:r w:rsidRPr="00962C77">
              <w:rPr>
                <w:rFonts w:ascii="Arial Armenian" w:hAnsi="Arial Armenian"/>
                <w:lang w:val="en-US"/>
              </w:rPr>
              <w:t>*</w:t>
            </w:r>
          </w:p>
        </w:tc>
      </w:tr>
      <w:tr w:rsidR="00B138F3" w:rsidRPr="00962C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62C77" w:rsidRDefault="00C3421C" w:rsidP="00DE2AE3">
            <w:pPr>
              <w:widowControl w:val="0"/>
              <w:tabs>
                <w:tab w:val="left" w:pos="855"/>
              </w:tabs>
              <w:spacing w:after="160"/>
              <w:ind w:left="360"/>
              <w:rPr>
                <w:rFonts w:ascii="Arial Armenian" w:hAnsi="Arial Armenian" w:cs="Sylfaen"/>
              </w:rPr>
            </w:pPr>
            <w:r w:rsidRPr="00962C77">
              <w:rPr>
                <w:rFonts w:ascii="Arial Armenian" w:hAnsi="Arial Armenian"/>
              </w:rPr>
              <w:lastRenderedPageBreak/>
              <w:t>2.</w:t>
            </w:r>
            <w:r w:rsidRPr="00962C77">
              <w:rPr>
                <w:rFonts w:ascii="Arial Armenian" w:hAnsi="Arial Armenian"/>
              </w:rPr>
              <w:tab/>
            </w:r>
            <w:r w:rsidRPr="00962C77">
              <w:rPr>
                <w:rFonts w:ascii="Sylfaen" w:hAnsi="Sylfaen"/>
              </w:rPr>
              <w:t>Номер</w:t>
            </w:r>
            <w:r w:rsidRPr="00962C77">
              <w:rPr>
                <w:rFonts w:ascii="Arial Armenian" w:hAnsi="Arial Armenian"/>
              </w:rPr>
              <w:t xml:space="preserve"> </w:t>
            </w:r>
          </w:p>
        </w:tc>
      </w:tr>
      <w:tr w:rsidR="00B138F3" w:rsidRPr="00962C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62C77" w:rsidRDefault="00C3421C" w:rsidP="00DE2AE3">
            <w:pPr>
              <w:widowControl w:val="0"/>
              <w:tabs>
                <w:tab w:val="left" w:pos="3390"/>
              </w:tabs>
              <w:spacing w:after="160"/>
              <w:ind w:left="322"/>
              <w:rPr>
                <w:rFonts w:ascii="Arial Armenian" w:hAnsi="Arial Armenian" w:cs="Sylfaen"/>
              </w:rPr>
            </w:pPr>
            <w:r w:rsidRPr="00962C77">
              <w:rPr>
                <w:rFonts w:ascii="Arial Armenian" w:hAnsi="Arial Armenian"/>
              </w:rPr>
              <w:t>3</w:t>
            </w:r>
            <w:r w:rsidRPr="00962C77">
              <w:rPr>
                <w:rFonts w:ascii="Arial Armenian" w:hAnsi="Arial Armenian"/>
              </w:rPr>
              <w:tab/>
            </w:r>
            <w:r w:rsidRPr="00962C77">
              <w:rPr>
                <w:rFonts w:ascii="Sylfaen" w:hAnsi="Sylfaen"/>
              </w:rPr>
              <w:t>Дата</w:t>
            </w:r>
            <w:r w:rsidRPr="00962C77">
              <w:rPr>
                <w:rFonts w:ascii="Arial Armenian" w:hAnsi="Arial Armenian"/>
              </w:rPr>
              <w:t xml:space="preserve"> </w:t>
            </w:r>
            <w:r w:rsidRPr="00962C77">
              <w:rPr>
                <w:rFonts w:ascii="Sylfaen" w:hAnsi="Sylfaen"/>
              </w:rPr>
              <w:t>представления</w:t>
            </w:r>
            <w:r w:rsidRPr="00962C77">
              <w:rPr>
                <w:rFonts w:ascii="Arial Armenian" w:hAnsi="Arial Armenian"/>
              </w:rPr>
              <w:t>: "___" ___ 20___</w:t>
            </w:r>
            <w:r w:rsidRPr="00962C77">
              <w:rPr>
                <w:rFonts w:ascii="Sylfaen" w:hAnsi="Sylfaen"/>
              </w:rPr>
              <w:t>г</w:t>
            </w:r>
            <w:r w:rsidRPr="00962C77">
              <w:rPr>
                <w:rFonts w:ascii="Arial Armenian" w:hAnsi="Arial Armenian"/>
              </w:rPr>
              <w:t>.</w:t>
            </w:r>
          </w:p>
        </w:tc>
      </w:tr>
      <w:tr w:rsidR="00B138F3" w:rsidRPr="00962C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62C77" w:rsidRDefault="00C3421C" w:rsidP="00DE2AE3">
            <w:pPr>
              <w:widowControl w:val="0"/>
              <w:tabs>
                <w:tab w:val="left" w:pos="855"/>
              </w:tabs>
              <w:spacing w:after="160"/>
              <w:ind w:left="360"/>
              <w:rPr>
                <w:rFonts w:ascii="Arial Armenian" w:hAnsi="Arial Armenian"/>
              </w:rPr>
            </w:pPr>
            <w:r w:rsidRPr="00962C77">
              <w:rPr>
                <w:rFonts w:ascii="Arial Armenian" w:hAnsi="Arial Armenian"/>
              </w:rPr>
              <w:t>4.</w:t>
            </w:r>
            <w:r w:rsidRPr="00962C77">
              <w:rPr>
                <w:rFonts w:ascii="Arial Armenian" w:hAnsi="Arial Armenian"/>
              </w:rPr>
              <w:tab/>
            </w:r>
            <w:r w:rsidRPr="00962C77">
              <w:rPr>
                <w:rFonts w:ascii="Sylfaen" w:hAnsi="Sylfaen"/>
              </w:rPr>
              <w:t>Наименование</w:t>
            </w:r>
            <w:r w:rsidRPr="00962C77">
              <w:rPr>
                <w:rFonts w:ascii="Arial Armenian" w:hAnsi="Arial Armenian"/>
              </w:rPr>
              <w:t xml:space="preserve">, </w:t>
            </w:r>
            <w:r w:rsidRPr="00962C77">
              <w:rPr>
                <w:rFonts w:ascii="Sylfaen" w:hAnsi="Sylfaen"/>
              </w:rPr>
              <w:t>или</w:t>
            </w:r>
            <w:r w:rsidRPr="00962C77">
              <w:rPr>
                <w:rFonts w:ascii="Arial Armenian" w:hAnsi="Arial Armenian"/>
              </w:rPr>
              <w:t xml:space="preserve"> </w:t>
            </w:r>
            <w:r w:rsidRPr="00962C77">
              <w:rPr>
                <w:rFonts w:ascii="Sylfaen" w:hAnsi="Sylfaen"/>
              </w:rPr>
              <w:t>имя</w:t>
            </w:r>
            <w:r w:rsidRPr="00962C77">
              <w:rPr>
                <w:rFonts w:ascii="Arial Armenian" w:hAnsi="Arial Armenian"/>
              </w:rPr>
              <w:t xml:space="preserve">, </w:t>
            </w:r>
            <w:r w:rsidRPr="00962C77">
              <w:rPr>
                <w:rFonts w:ascii="Sylfaen" w:hAnsi="Sylfaen"/>
              </w:rPr>
              <w:t>фамилия</w:t>
            </w:r>
            <w:r w:rsidRPr="00962C77">
              <w:rPr>
                <w:rFonts w:ascii="Arial Armenian" w:hAnsi="Arial Armenian"/>
              </w:rPr>
              <w:t xml:space="preserve"> </w:t>
            </w:r>
            <w:r w:rsidRPr="00962C77">
              <w:rPr>
                <w:rFonts w:ascii="Sylfaen" w:hAnsi="Sylfaen"/>
              </w:rPr>
              <w:t>плательщика</w:t>
            </w:r>
            <w:r w:rsidRPr="00962C77">
              <w:rPr>
                <w:rFonts w:ascii="Arial Armenian" w:hAnsi="Arial Armenian"/>
              </w:rPr>
              <w:t xml:space="preserve"> (</w:t>
            </w:r>
            <w:r w:rsidRPr="00962C77">
              <w:rPr>
                <w:rFonts w:ascii="Sylfaen" w:hAnsi="Sylfaen"/>
              </w:rPr>
              <w:t>Компания</w:t>
            </w:r>
            <w:r w:rsidRPr="00962C77">
              <w:rPr>
                <w:rFonts w:ascii="Arial Armenian" w:hAnsi="Arial Armenian"/>
              </w:rPr>
              <w:t>:</w:t>
            </w:r>
          </w:p>
        </w:tc>
      </w:tr>
      <w:tr w:rsidR="00B138F3" w:rsidRPr="00962C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62C77" w:rsidRDefault="00C3421C" w:rsidP="00DE2AE3">
            <w:pPr>
              <w:widowControl w:val="0"/>
              <w:tabs>
                <w:tab w:val="left" w:pos="855"/>
              </w:tabs>
              <w:spacing w:after="160"/>
              <w:ind w:left="360"/>
              <w:rPr>
                <w:rFonts w:ascii="Arial Armenian" w:hAnsi="Arial Armenian"/>
              </w:rPr>
            </w:pPr>
            <w:r w:rsidRPr="00962C77">
              <w:rPr>
                <w:rFonts w:ascii="Arial Armenian" w:hAnsi="Arial Armenian"/>
              </w:rPr>
              <w:t>5.</w:t>
            </w:r>
            <w:r w:rsidRPr="00962C77">
              <w:rPr>
                <w:rFonts w:ascii="Arial Armenian" w:hAnsi="Arial Armenian"/>
              </w:rPr>
              <w:tab/>
            </w:r>
            <w:r w:rsidRPr="00962C77">
              <w:rPr>
                <w:rFonts w:ascii="Sylfaen" w:hAnsi="Sylfaen"/>
              </w:rPr>
              <w:t>Обслуживающая</w:t>
            </w:r>
            <w:r w:rsidRPr="00962C77">
              <w:rPr>
                <w:rFonts w:ascii="Arial Armenian" w:hAnsi="Arial Armenian"/>
              </w:rPr>
              <w:t xml:space="preserve"> </w:t>
            </w:r>
            <w:r w:rsidRPr="00962C77">
              <w:rPr>
                <w:rFonts w:ascii="Sylfaen" w:hAnsi="Sylfaen"/>
              </w:rPr>
              <w:t>плательщика</w:t>
            </w:r>
            <w:r w:rsidRPr="00962C77">
              <w:rPr>
                <w:rFonts w:ascii="Arial Armenian" w:hAnsi="Arial Armenian"/>
              </w:rPr>
              <w:t xml:space="preserve"> </w:t>
            </w:r>
            <w:r w:rsidRPr="00962C77">
              <w:rPr>
                <w:rFonts w:ascii="Sylfaen" w:hAnsi="Sylfaen"/>
              </w:rPr>
              <w:t>Финансовая</w:t>
            </w:r>
            <w:r w:rsidRPr="00962C77">
              <w:rPr>
                <w:rFonts w:ascii="Arial Armenian" w:hAnsi="Arial Armenian"/>
              </w:rPr>
              <w:t xml:space="preserve"> </w:t>
            </w:r>
            <w:r w:rsidRPr="00962C77">
              <w:rPr>
                <w:rFonts w:ascii="Sylfaen" w:hAnsi="Sylfaen"/>
              </w:rPr>
              <w:t>организация</w:t>
            </w:r>
            <w:r w:rsidRPr="00962C77">
              <w:rPr>
                <w:rFonts w:ascii="Arial Armenian" w:hAnsi="Arial Armenian"/>
              </w:rPr>
              <w:t xml:space="preserve"> (</w:t>
            </w:r>
            <w:r w:rsidRPr="00962C77">
              <w:rPr>
                <w:rFonts w:ascii="Sylfaen" w:hAnsi="Sylfaen"/>
              </w:rPr>
              <w:t>банк</w:t>
            </w:r>
            <w:r w:rsidRPr="00962C77">
              <w:rPr>
                <w:rFonts w:ascii="Arial Armenian" w:hAnsi="Arial Armenian"/>
              </w:rPr>
              <w:t>):</w:t>
            </w:r>
          </w:p>
        </w:tc>
      </w:tr>
      <w:tr w:rsidR="00B138F3" w:rsidRPr="00962C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62C77" w:rsidRDefault="00C3421C" w:rsidP="00DE2AE3">
            <w:pPr>
              <w:widowControl w:val="0"/>
              <w:tabs>
                <w:tab w:val="left" w:pos="855"/>
              </w:tabs>
              <w:spacing w:after="160"/>
              <w:ind w:left="360"/>
              <w:rPr>
                <w:rFonts w:ascii="Arial Armenian" w:hAnsi="Arial Armenian"/>
              </w:rPr>
            </w:pPr>
            <w:r w:rsidRPr="00962C77">
              <w:rPr>
                <w:rFonts w:ascii="Arial Armenian" w:hAnsi="Arial Armenian"/>
              </w:rPr>
              <w:t>6.</w:t>
            </w:r>
            <w:r w:rsidRPr="00962C77">
              <w:rPr>
                <w:rFonts w:ascii="Arial Armenian" w:hAnsi="Arial Armenian"/>
              </w:rPr>
              <w:tab/>
            </w:r>
            <w:r w:rsidRPr="00962C77">
              <w:rPr>
                <w:rFonts w:ascii="Sylfaen" w:hAnsi="Sylfaen"/>
              </w:rPr>
              <w:t>Номер</w:t>
            </w:r>
            <w:r w:rsidRPr="00962C77">
              <w:rPr>
                <w:rFonts w:ascii="Arial Armenian" w:hAnsi="Arial Armenian"/>
              </w:rPr>
              <w:t xml:space="preserve"> </w:t>
            </w:r>
            <w:r w:rsidRPr="00962C77">
              <w:rPr>
                <w:rFonts w:ascii="Sylfaen" w:hAnsi="Sylfaen"/>
              </w:rPr>
              <w:t>счета</w:t>
            </w:r>
            <w:r w:rsidRPr="00962C77">
              <w:rPr>
                <w:rFonts w:ascii="Arial Armenian" w:hAnsi="Arial Armenian"/>
              </w:rPr>
              <w:t xml:space="preserve"> </w:t>
            </w:r>
            <w:r w:rsidRPr="00962C77">
              <w:rPr>
                <w:rFonts w:ascii="Sylfaen" w:hAnsi="Sylfaen"/>
              </w:rPr>
              <w:t>плательщика</w:t>
            </w:r>
            <w:r w:rsidRPr="00962C77">
              <w:rPr>
                <w:rFonts w:ascii="Arial Armenian" w:hAnsi="Arial Armenian"/>
              </w:rPr>
              <w:t>:</w:t>
            </w:r>
          </w:p>
        </w:tc>
      </w:tr>
      <w:tr w:rsidR="00B138F3" w:rsidRPr="00962C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62C77" w:rsidRDefault="00C3421C" w:rsidP="00DE2AE3">
            <w:pPr>
              <w:widowControl w:val="0"/>
              <w:tabs>
                <w:tab w:val="left" w:pos="855"/>
              </w:tabs>
              <w:spacing w:after="160"/>
              <w:ind w:left="360"/>
              <w:rPr>
                <w:rFonts w:ascii="Arial Armenian" w:hAnsi="Arial Armenian"/>
              </w:rPr>
            </w:pPr>
            <w:r w:rsidRPr="00962C77">
              <w:rPr>
                <w:rFonts w:ascii="Arial Armenian" w:hAnsi="Arial Armenian"/>
              </w:rPr>
              <w:t>7.</w:t>
            </w:r>
            <w:r w:rsidRPr="00962C77">
              <w:rPr>
                <w:rFonts w:ascii="Arial Armenian" w:hAnsi="Arial Armenian"/>
              </w:rPr>
              <w:tab/>
            </w:r>
            <w:r w:rsidRPr="00962C77">
              <w:rPr>
                <w:rFonts w:ascii="Sylfaen" w:hAnsi="Sylfaen"/>
              </w:rPr>
              <w:t>УНН</w:t>
            </w:r>
            <w:r w:rsidRPr="00962C77">
              <w:rPr>
                <w:rFonts w:ascii="Arial Armenian" w:hAnsi="Arial Armenian"/>
              </w:rPr>
              <w:t xml:space="preserve"> </w:t>
            </w:r>
            <w:r w:rsidRPr="00962C77">
              <w:rPr>
                <w:rFonts w:ascii="Sylfaen" w:hAnsi="Sylfaen"/>
              </w:rPr>
              <w:t>плательщика</w:t>
            </w:r>
            <w:r w:rsidRPr="00962C77">
              <w:rPr>
                <w:rFonts w:ascii="Arial Armenian" w:hAnsi="Arial Armenian"/>
              </w:rPr>
              <w:t>:</w:t>
            </w:r>
          </w:p>
        </w:tc>
      </w:tr>
      <w:tr w:rsidR="00B138F3" w:rsidRPr="00962C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62C77" w:rsidRDefault="00C3421C" w:rsidP="00DE2AE3">
            <w:pPr>
              <w:widowControl w:val="0"/>
              <w:tabs>
                <w:tab w:val="left" w:pos="855"/>
              </w:tabs>
              <w:spacing w:after="160"/>
              <w:ind w:left="360"/>
              <w:rPr>
                <w:rFonts w:ascii="Arial Armenian" w:hAnsi="Arial Armenian"/>
              </w:rPr>
            </w:pPr>
            <w:r w:rsidRPr="00962C77">
              <w:rPr>
                <w:rFonts w:ascii="Arial Armenian" w:hAnsi="Arial Armenian"/>
              </w:rPr>
              <w:t>8.</w:t>
            </w:r>
            <w:r w:rsidRPr="00962C77">
              <w:rPr>
                <w:rFonts w:ascii="Arial Armenian" w:hAnsi="Arial Armenian"/>
              </w:rPr>
              <w:tab/>
            </w:r>
            <w:r w:rsidRPr="00962C77">
              <w:rPr>
                <w:rFonts w:ascii="Sylfaen" w:hAnsi="Sylfaen"/>
              </w:rPr>
              <w:t>НЗОУ</w:t>
            </w:r>
            <w:r w:rsidRPr="00962C77">
              <w:rPr>
                <w:rFonts w:ascii="Arial Armenian" w:hAnsi="Arial Armenian"/>
              </w:rPr>
              <w:t xml:space="preserve"> </w:t>
            </w:r>
            <w:r w:rsidRPr="00962C77">
              <w:rPr>
                <w:rFonts w:ascii="Sylfaen" w:hAnsi="Sylfaen"/>
              </w:rPr>
              <w:t>плательщика</w:t>
            </w:r>
            <w:r w:rsidRPr="00962C77">
              <w:rPr>
                <w:rFonts w:ascii="Arial Armenian" w:hAnsi="Arial Armenian"/>
              </w:rPr>
              <w:t>:</w:t>
            </w:r>
          </w:p>
        </w:tc>
      </w:tr>
      <w:tr w:rsidR="00B138F3" w:rsidRPr="00962C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62C77" w:rsidRDefault="00C3421C" w:rsidP="008D56B0">
            <w:pPr>
              <w:widowControl w:val="0"/>
              <w:tabs>
                <w:tab w:val="left" w:pos="855"/>
              </w:tabs>
              <w:spacing w:after="160"/>
              <w:ind w:left="360"/>
              <w:rPr>
                <w:rFonts w:ascii="Arial Armenian" w:hAnsi="Arial Armenian"/>
              </w:rPr>
            </w:pPr>
            <w:r w:rsidRPr="00962C77">
              <w:rPr>
                <w:rFonts w:ascii="Arial Armenian" w:hAnsi="Arial Armenian"/>
              </w:rPr>
              <w:t>9.</w:t>
            </w:r>
            <w:r w:rsidRPr="00962C77">
              <w:rPr>
                <w:rFonts w:ascii="Arial Armenian" w:hAnsi="Arial Armenian"/>
              </w:rPr>
              <w:tab/>
            </w:r>
            <w:r w:rsidRPr="00962C77">
              <w:rPr>
                <w:rFonts w:ascii="Sylfaen" w:hAnsi="Sylfaen"/>
              </w:rPr>
              <w:t>Наименование</w:t>
            </w:r>
            <w:r w:rsidRPr="00962C77">
              <w:rPr>
                <w:rFonts w:ascii="Arial Armenian" w:hAnsi="Arial Armenian"/>
              </w:rPr>
              <w:t xml:space="preserve">, </w:t>
            </w:r>
            <w:r w:rsidRPr="00962C77">
              <w:rPr>
                <w:rFonts w:ascii="Sylfaen" w:hAnsi="Sylfaen"/>
              </w:rPr>
              <w:t>или</w:t>
            </w:r>
            <w:r w:rsidRPr="00962C77">
              <w:rPr>
                <w:rFonts w:ascii="Arial Armenian" w:hAnsi="Arial Armenian"/>
              </w:rPr>
              <w:t xml:space="preserve"> </w:t>
            </w:r>
            <w:r w:rsidRPr="00962C77">
              <w:rPr>
                <w:rFonts w:ascii="Sylfaen" w:hAnsi="Sylfaen"/>
              </w:rPr>
              <w:t>имя</w:t>
            </w:r>
            <w:r w:rsidRPr="00962C77">
              <w:rPr>
                <w:rFonts w:ascii="Arial Armenian" w:hAnsi="Arial Armenian"/>
              </w:rPr>
              <w:t xml:space="preserve">, </w:t>
            </w:r>
            <w:r w:rsidRPr="00962C77">
              <w:rPr>
                <w:rFonts w:ascii="Sylfaen" w:hAnsi="Sylfaen"/>
              </w:rPr>
              <w:t>фамилия</w:t>
            </w:r>
            <w:r w:rsidRPr="00962C77">
              <w:rPr>
                <w:rFonts w:ascii="Arial Armenian" w:hAnsi="Arial Armenian"/>
              </w:rPr>
              <w:t xml:space="preserve"> </w:t>
            </w:r>
            <w:r w:rsidRPr="00962C77">
              <w:rPr>
                <w:rFonts w:ascii="Sylfaen" w:hAnsi="Sylfaen"/>
              </w:rPr>
              <w:t>бенефициара</w:t>
            </w:r>
            <w:r w:rsidR="008E3666" w:rsidRPr="00962C77">
              <w:rPr>
                <w:rFonts w:ascii="Arial Armenian" w:hAnsi="Arial Armenian"/>
              </w:rPr>
              <w:t>’’</w:t>
            </w:r>
            <w:r w:rsidR="008E3666" w:rsidRPr="00962C77">
              <w:rPr>
                <w:rFonts w:ascii="Sylfaen" w:hAnsi="Sylfaen"/>
              </w:rPr>
              <w:t>Ванадзорский</w:t>
            </w:r>
            <w:r w:rsidR="008E3666" w:rsidRPr="00962C77">
              <w:rPr>
                <w:rFonts w:ascii="Arial Armenian" w:hAnsi="Arial Armenian"/>
              </w:rPr>
              <w:t xml:space="preserve"> </w:t>
            </w:r>
            <w:r w:rsidR="008E3666" w:rsidRPr="00962C77">
              <w:rPr>
                <w:rFonts w:ascii="Sylfaen" w:hAnsi="Sylfaen"/>
              </w:rPr>
              <w:t>детский</w:t>
            </w:r>
            <w:r w:rsidR="008E3666" w:rsidRPr="00962C77">
              <w:rPr>
                <w:rFonts w:ascii="Arial Armenian" w:hAnsi="Arial Armenian"/>
              </w:rPr>
              <w:t xml:space="preserve"> </w:t>
            </w:r>
            <w:r w:rsidR="008E3666" w:rsidRPr="00962C77">
              <w:rPr>
                <w:rFonts w:ascii="Sylfaen" w:hAnsi="Sylfaen"/>
              </w:rPr>
              <w:t>сад</w:t>
            </w:r>
            <w:r w:rsidR="008E3666" w:rsidRPr="00962C77">
              <w:rPr>
                <w:rFonts w:ascii="Arial Armenian" w:hAnsi="Arial Armenian"/>
              </w:rPr>
              <w:t xml:space="preserve"> N </w:t>
            </w:r>
            <w:r w:rsidR="008504EC">
              <w:rPr>
                <w:rFonts w:ascii="Sylfaen" w:hAnsi="Sylfaen"/>
                <w:lang w:val="hy-AM"/>
              </w:rPr>
              <w:t>3</w:t>
            </w:r>
            <w:r w:rsidR="008D56B0">
              <w:rPr>
                <w:rFonts w:ascii="Sylfaen" w:hAnsi="Sylfaen"/>
              </w:rPr>
              <w:t>5</w:t>
            </w:r>
            <w:r w:rsidR="008E3666" w:rsidRPr="00962C77">
              <w:rPr>
                <w:rFonts w:ascii="Arial Armenian" w:hAnsi="Arial Armenian"/>
              </w:rPr>
              <w:t xml:space="preserve"> ,, </w:t>
            </w:r>
            <w:r w:rsidR="008E3666" w:rsidRPr="00962C77">
              <w:rPr>
                <w:rFonts w:ascii="Sylfaen" w:hAnsi="Sylfaen"/>
              </w:rPr>
              <w:t>ОНКО</w:t>
            </w:r>
          </w:p>
        </w:tc>
      </w:tr>
      <w:tr w:rsidR="00B138F3" w:rsidRPr="00962C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62C77" w:rsidRDefault="00C3421C" w:rsidP="00DE2AE3">
            <w:pPr>
              <w:widowControl w:val="0"/>
              <w:tabs>
                <w:tab w:val="left" w:pos="855"/>
              </w:tabs>
              <w:spacing w:after="160"/>
              <w:ind w:left="360"/>
              <w:rPr>
                <w:rFonts w:ascii="Arial Armenian" w:hAnsi="Arial Armenian"/>
              </w:rPr>
            </w:pPr>
            <w:r w:rsidRPr="00962C77">
              <w:rPr>
                <w:rFonts w:ascii="Arial Armenian" w:hAnsi="Arial Armenian"/>
              </w:rPr>
              <w:t>10.</w:t>
            </w:r>
            <w:r w:rsidRPr="00962C77">
              <w:rPr>
                <w:rFonts w:ascii="Arial Armenian" w:hAnsi="Arial Armenian"/>
              </w:rPr>
              <w:tab/>
            </w:r>
            <w:r w:rsidRPr="00962C77">
              <w:rPr>
                <w:rFonts w:ascii="Sylfaen" w:hAnsi="Sylfaen"/>
              </w:rPr>
              <w:t>НЗОУ</w:t>
            </w:r>
            <w:r w:rsidRPr="00962C77">
              <w:rPr>
                <w:rFonts w:ascii="Arial Armenian" w:hAnsi="Arial Armenian"/>
              </w:rPr>
              <w:t xml:space="preserve"> </w:t>
            </w:r>
            <w:r w:rsidRPr="00962C77">
              <w:rPr>
                <w:rFonts w:ascii="Sylfaen" w:hAnsi="Sylfaen"/>
              </w:rPr>
              <w:t>бенефициара</w:t>
            </w:r>
            <w:r w:rsidRPr="00962C77">
              <w:rPr>
                <w:rFonts w:ascii="Arial Armenian" w:hAnsi="Arial Armenian"/>
              </w:rPr>
              <w:t xml:space="preserve"> (</w:t>
            </w:r>
            <w:r w:rsidRPr="00962C77">
              <w:rPr>
                <w:rFonts w:ascii="Sylfaen" w:hAnsi="Sylfaen"/>
              </w:rPr>
              <w:t>не</w:t>
            </w:r>
            <w:r w:rsidRPr="00962C77">
              <w:rPr>
                <w:rFonts w:ascii="Arial Armenian" w:hAnsi="Arial Armenian"/>
              </w:rPr>
              <w:t xml:space="preserve"> </w:t>
            </w:r>
            <w:r w:rsidRPr="00962C77">
              <w:rPr>
                <w:rFonts w:ascii="Sylfaen" w:hAnsi="Sylfaen"/>
              </w:rPr>
              <w:t>заполняется</w:t>
            </w:r>
            <w:r w:rsidRPr="00962C77">
              <w:rPr>
                <w:rFonts w:ascii="Arial Armenian" w:hAnsi="Arial Armenian"/>
              </w:rPr>
              <w:t>)</w:t>
            </w:r>
          </w:p>
        </w:tc>
      </w:tr>
      <w:tr w:rsidR="00B138F3" w:rsidRPr="00962C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D56B0" w:rsidRDefault="00C3421C" w:rsidP="008D56B0">
            <w:pPr>
              <w:widowControl w:val="0"/>
              <w:tabs>
                <w:tab w:val="left" w:pos="855"/>
              </w:tabs>
              <w:spacing w:after="160"/>
              <w:ind w:left="360"/>
              <w:rPr>
                <w:rFonts w:ascii="Sylfaen" w:hAnsi="Sylfaen"/>
              </w:rPr>
            </w:pPr>
            <w:r w:rsidRPr="00962C77">
              <w:rPr>
                <w:rFonts w:ascii="Arial Armenian" w:hAnsi="Arial Armenian"/>
              </w:rPr>
              <w:t>11.</w:t>
            </w:r>
            <w:r w:rsidRPr="00962C77">
              <w:rPr>
                <w:rFonts w:ascii="Arial Armenian" w:hAnsi="Arial Armenian"/>
              </w:rPr>
              <w:tab/>
            </w:r>
            <w:r w:rsidRPr="00962C77">
              <w:rPr>
                <w:rFonts w:ascii="Sylfaen" w:hAnsi="Sylfaen"/>
              </w:rPr>
              <w:t>УНН</w:t>
            </w:r>
            <w:r w:rsidRPr="00962C77">
              <w:rPr>
                <w:rFonts w:ascii="Arial Armenian" w:hAnsi="Arial Armenian"/>
              </w:rPr>
              <w:t xml:space="preserve"> </w:t>
            </w:r>
            <w:r w:rsidRPr="00962C77">
              <w:rPr>
                <w:rFonts w:ascii="Sylfaen" w:hAnsi="Sylfaen"/>
              </w:rPr>
              <w:t>бенефициара</w:t>
            </w:r>
            <w:r w:rsidRPr="00962C77">
              <w:rPr>
                <w:rFonts w:ascii="Arial Armenian" w:hAnsi="Arial Armenian"/>
              </w:rPr>
              <w:t>:</w:t>
            </w:r>
            <w:r w:rsidR="00E470A8" w:rsidRPr="00962C77">
              <w:rPr>
                <w:rFonts w:ascii="Arial Armenian" w:eastAsia="Calibri" w:hAnsi="Arial Armenian" w:cs="Arial"/>
                <w:bCs/>
                <w:lang w:val="nb-NO"/>
              </w:rPr>
              <w:t>06914</w:t>
            </w:r>
            <w:r w:rsidR="008D56B0">
              <w:rPr>
                <w:rFonts w:ascii="Sylfaen" w:eastAsia="Calibri" w:hAnsi="Sylfaen" w:cs="Arial"/>
                <w:bCs/>
              </w:rPr>
              <w:t>215</w:t>
            </w:r>
          </w:p>
        </w:tc>
      </w:tr>
      <w:tr w:rsidR="00B138F3" w:rsidRPr="00962C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62C77" w:rsidRDefault="00C3421C" w:rsidP="00DE2AE3">
            <w:pPr>
              <w:widowControl w:val="0"/>
              <w:tabs>
                <w:tab w:val="left" w:pos="855"/>
              </w:tabs>
              <w:spacing w:after="160"/>
              <w:ind w:left="360"/>
              <w:rPr>
                <w:rFonts w:ascii="Arial Armenian" w:hAnsi="Arial Armenian"/>
              </w:rPr>
            </w:pPr>
            <w:r w:rsidRPr="00962C77">
              <w:rPr>
                <w:rFonts w:ascii="Arial Armenian" w:hAnsi="Arial Armenian"/>
              </w:rPr>
              <w:t>12.</w:t>
            </w:r>
            <w:r w:rsidRPr="00962C77">
              <w:rPr>
                <w:rFonts w:ascii="Arial Armenian" w:hAnsi="Arial Armenian"/>
              </w:rPr>
              <w:tab/>
            </w:r>
            <w:r w:rsidRPr="00962C77">
              <w:rPr>
                <w:rFonts w:ascii="Sylfaen" w:hAnsi="Sylfaen"/>
              </w:rPr>
              <w:t>Обслуживающая</w:t>
            </w:r>
            <w:r w:rsidRPr="00962C77">
              <w:rPr>
                <w:rFonts w:ascii="Arial Armenian" w:hAnsi="Arial Armenian"/>
              </w:rPr>
              <w:t xml:space="preserve"> </w:t>
            </w:r>
            <w:r w:rsidRPr="00962C77">
              <w:rPr>
                <w:rFonts w:ascii="Sylfaen" w:hAnsi="Sylfaen"/>
              </w:rPr>
              <w:t>бенефициара</w:t>
            </w:r>
            <w:r w:rsidRPr="00962C77">
              <w:rPr>
                <w:rFonts w:ascii="Arial Armenian" w:hAnsi="Arial Armenian"/>
              </w:rPr>
              <w:t xml:space="preserve"> </w:t>
            </w:r>
            <w:r w:rsidRPr="00962C77">
              <w:rPr>
                <w:rFonts w:ascii="Sylfaen" w:hAnsi="Sylfaen"/>
              </w:rPr>
              <w:t>Финансовая</w:t>
            </w:r>
            <w:r w:rsidRPr="00962C77">
              <w:rPr>
                <w:rFonts w:ascii="Arial Armenian" w:hAnsi="Arial Armenian"/>
              </w:rPr>
              <w:t xml:space="preserve"> </w:t>
            </w:r>
            <w:r w:rsidRPr="00962C77">
              <w:rPr>
                <w:rFonts w:ascii="Sylfaen" w:hAnsi="Sylfaen"/>
              </w:rPr>
              <w:t>организация</w:t>
            </w:r>
            <w:r w:rsidRPr="00962C77">
              <w:rPr>
                <w:rFonts w:ascii="Arial Armenian" w:hAnsi="Arial Armenian"/>
              </w:rPr>
              <w:t xml:space="preserve"> (</w:t>
            </w:r>
            <w:r w:rsidRPr="00962C77">
              <w:rPr>
                <w:rFonts w:ascii="Sylfaen" w:hAnsi="Sylfaen"/>
              </w:rPr>
              <w:t>банк</w:t>
            </w:r>
            <w:r w:rsidRPr="00962C77">
              <w:rPr>
                <w:rFonts w:ascii="Arial Armenian" w:hAnsi="Arial Armenian"/>
              </w:rPr>
              <w:t>):</w:t>
            </w:r>
            <w:r w:rsidR="00223CCD" w:rsidRPr="00962C77">
              <w:rPr>
                <w:rFonts w:ascii="Sylfaen" w:hAnsi="Sylfaen"/>
              </w:rPr>
              <w:t>РА</w:t>
            </w:r>
            <w:r w:rsidR="00223CCD" w:rsidRPr="00962C77">
              <w:rPr>
                <w:rFonts w:ascii="Arial Armenian" w:hAnsi="Arial Armenian"/>
              </w:rPr>
              <w:t>,</w:t>
            </w:r>
            <w:r w:rsidR="00223CCD" w:rsidRPr="00962C77">
              <w:rPr>
                <w:rFonts w:ascii="Sylfaen" w:hAnsi="Sylfaen"/>
              </w:rPr>
              <w:t>Министерство</w:t>
            </w:r>
            <w:r w:rsidR="00223CCD" w:rsidRPr="00962C77">
              <w:rPr>
                <w:rFonts w:ascii="Arial Armenian" w:hAnsi="Arial Armenian"/>
              </w:rPr>
              <w:t xml:space="preserve"> </w:t>
            </w:r>
            <w:r w:rsidR="00223CCD" w:rsidRPr="00962C77">
              <w:rPr>
                <w:rFonts w:ascii="Sylfaen" w:hAnsi="Sylfaen"/>
              </w:rPr>
              <w:t>Финансов</w:t>
            </w:r>
            <w:r w:rsidR="00736A08" w:rsidRPr="00962C77">
              <w:rPr>
                <w:rFonts w:ascii="Arial Armenian" w:hAnsi="Arial Armenian"/>
              </w:rPr>
              <w:t>,</w:t>
            </w:r>
            <w:r w:rsidR="00736A08" w:rsidRPr="00962C77">
              <w:rPr>
                <w:rFonts w:ascii="Sylfaen" w:hAnsi="Sylfaen"/>
              </w:rPr>
              <w:t>казначейство</w:t>
            </w:r>
          </w:p>
        </w:tc>
      </w:tr>
      <w:tr w:rsidR="00B138F3" w:rsidRPr="00962C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62C77" w:rsidRDefault="00C3421C" w:rsidP="00DE2AE3">
            <w:pPr>
              <w:widowControl w:val="0"/>
              <w:tabs>
                <w:tab w:val="left" w:pos="855"/>
              </w:tabs>
              <w:spacing w:after="160"/>
              <w:ind w:left="360"/>
              <w:rPr>
                <w:rFonts w:ascii="Arial Armenian" w:hAnsi="Arial Armenian"/>
              </w:rPr>
            </w:pPr>
            <w:r w:rsidRPr="00962C77">
              <w:rPr>
                <w:rFonts w:ascii="Arial Armenian" w:hAnsi="Arial Armenian"/>
              </w:rPr>
              <w:t>13.</w:t>
            </w:r>
            <w:r w:rsidRPr="00962C77">
              <w:rPr>
                <w:rFonts w:ascii="Arial Armenian" w:hAnsi="Arial Armenian"/>
              </w:rPr>
              <w:tab/>
            </w:r>
            <w:r w:rsidRPr="00962C77">
              <w:rPr>
                <w:rFonts w:ascii="Sylfaen" w:hAnsi="Sylfaen"/>
              </w:rPr>
              <w:t>Номер</w:t>
            </w:r>
            <w:r w:rsidRPr="00962C77">
              <w:rPr>
                <w:rFonts w:ascii="Arial Armenian" w:hAnsi="Arial Armenian"/>
              </w:rPr>
              <w:t xml:space="preserve"> </w:t>
            </w:r>
            <w:r w:rsidRPr="00962C77">
              <w:rPr>
                <w:rFonts w:ascii="Sylfaen" w:hAnsi="Sylfaen"/>
              </w:rPr>
              <w:t>счета</w:t>
            </w:r>
            <w:r w:rsidRPr="00962C77">
              <w:rPr>
                <w:rFonts w:ascii="Arial Armenian" w:hAnsi="Arial Armenian"/>
              </w:rPr>
              <w:t xml:space="preserve"> </w:t>
            </w:r>
            <w:r w:rsidRPr="00962C77">
              <w:rPr>
                <w:rFonts w:ascii="Sylfaen" w:hAnsi="Sylfaen"/>
              </w:rPr>
              <w:t>бенефициара</w:t>
            </w:r>
            <w:r w:rsidRPr="00962C77">
              <w:rPr>
                <w:rFonts w:ascii="Arial Armenian" w:hAnsi="Arial Armenian"/>
              </w:rPr>
              <w:t xml:space="preserve"> (</w:t>
            </w:r>
            <w:r w:rsidRPr="00962C77">
              <w:rPr>
                <w:rFonts w:ascii="Sylfaen" w:hAnsi="Sylfaen"/>
              </w:rPr>
              <w:t>сч</w:t>
            </w:r>
            <w:r w:rsidRPr="00962C77">
              <w:rPr>
                <w:rFonts w:ascii="Arial Armenian" w:hAnsi="Arial Armenian"/>
              </w:rPr>
              <w:t>.</w:t>
            </w:r>
            <w:r w:rsidRPr="00962C77">
              <w:rPr>
                <w:rFonts w:ascii="Sylfaen" w:hAnsi="Sylfaen"/>
              </w:rPr>
              <w:t>№</w:t>
            </w:r>
            <w:r w:rsidRPr="00962C77">
              <w:rPr>
                <w:rFonts w:ascii="Arial Armenian" w:hAnsi="Arial Armenian"/>
              </w:rPr>
              <w:t>)</w:t>
            </w:r>
            <w:r w:rsidR="001A0D73" w:rsidRPr="00962C77">
              <w:rPr>
                <w:rFonts w:ascii="Arial Armenian" w:hAnsi="Arial Armenian" w:cs="Arial"/>
                <w:sz w:val="20"/>
                <w:szCs w:val="20"/>
                <w:lang w:val="hy-AM"/>
              </w:rPr>
              <w:t>900008000664</w:t>
            </w:r>
          </w:p>
        </w:tc>
      </w:tr>
      <w:tr w:rsidR="00B138F3" w:rsidRPr="00962C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62C77" w:rsidRDefault="00C3421C" w:rsidP="00DE2AE3">
            <w:pPr>
              <w:widowControl w:val="0"/>
              <w:tabs>
                <w:tab w:val="left" w:pos="855"/>
              </w:tabs>
              <w:spacing w:after="160"/>
              <w:ind w:left="360"/>
              <w:rPr>
                <w:rFonts w:ascii="Arial Armenian" w:hAnsi="Arial Armenian"/>
              </w:rPr>
            </w:pPr>
            <w:r w:rsidRPr="00962C77">
              <w:rPr>
                <w:rFonts w:ascii="Arial Armenian" w:hAnsi="Arial Armenian"/>
              </w:rPr>
              <w:t>14.</w:t>
            </w:r>
            <w:r w:rsidRPr="00962C77">
              <w:rPr>
                <w:rFonts w:ascii="Arial Armenian" w:hAnsi="Arial Armenian"/>
              </w:rPr>
              <w:tab/>
            </w:r>
            <w:r w:rsidRPr="00962C77">
              <w:rPr>
                <w:rFonts w:ascii="Sylfaen" w:hAnsi="Sylfaen"/>
              </w:rPr>
              <w:t>Сумма</w:t>
            </w:r>
            <w:r w:rsidRPr="00962C77">
              <w:rPr>
                <w:rFonts w:ascii="Arial Armenian" w:hAnsi="Arial Armenian"/>
              </w:rPr>
              <w:t xml:space="preserve"> (</w:t>
            </w:r>
            <w:r w:rsidRPr="00962C77">
              <w:rPr>
                <w:rFonts w:ascii="Sylfaen" w:hAnsi="Sylfaen"/>
              </w:rPr>
              <w:t>цифрами</w:t>
            </w:r>
            <w:r w:rsidRPr="00962C77">
              <w:rPr>
                <w:rFonts w:ascii="Arial Armenian" w:hAnsi="Arial Armenian"/>
              </w:rPr>
              <w:t xml:space="preserve"> </w:t>
            </w:r>
            <w:r w:rsidRPr="00962C77">
              <w:rPr>
                <w:rFonts w:ascii="Sylfaen" w:hAnsi="Sylfaen"/>
              </w:rPr>
              <w:t>и</w:t>
            </w:r>
            <w:r w:rsidRPr="00962C77">
              <w:rPr>
                <w:rFonts w:ascii="Arial Armenian" w:hAnsi="Arial Armenian"/>
              </w:rPr>
              <w:t xml:space="preserve"> </w:t>
            </w:r>
            <w:r w:rsidRPr="00962C77">
              <w:rPr>
                <w:rFonts w:ascii="Sylfaen" w:hAnsi="Sylfaen"/>
              </w:rPr>
              <w:t>прописью</w:t>
            </w:r>
            <w:r w:rsidRPr="00962C77">
              <w:rPr>
                <w:rFonts w:ascii="Arial Armenian" w:hAnsi="Arial Armenian"/>
              </w:rPr>
              <w:t>):</w:t>
            </w:r>
          </w:p>
        </w:tc>
      </w:tr>
      <w:tr w:rsidR="00B138F3" w:rsidRPr="00962C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62C77" w:rsidRDefault="00C3421C" w:rsidP="00DE2AE3">
            <w:pPr>
              <w:widowControl w:val="0"/>
              <w:tabs>
                <w:tab w:val="left" w:pos="855"/>
              </w:tabs>
              <w:spacing w:after="160"/>
              <w:ind w:left="360"/>
              <w:rPr>
                <w:rFonts w:ascii="Arial Armenian" w:hAnsi="Arial Armenian"/>
              </w:rPr>
            </w:pPr>
            <w:r w:rsidRPr="00962C77">
              <w:rPr>
                <w:rFonts w:ascii="Arial Armenian" w:hAnsi="Arial Armenian"/>
              </w:rPr>
              <w:t>15.</w:t>
            </w:r>
            <w:r w:rsidRPr="00962C77">
              <w:rPr>
                <w:rFonts w:ascii="Arial Armenian" w:hAnsi="Arial Armenian"/>
              </w:rPr>
              <w:tab/>
            </w:r>
            <w:r w:rsidRPr="00962C77">
              <w:rPr>
                <w:rFonts w:ascii="Sylfaen" w:hAnsi="Sylfaen"/>
              </w:rPr>
              <w:t>Акцептованная</w:t>
            </w:r>
            <w:r w:rsidRPr="00962C77">
              <w:rPr>
                <w:rFonts w:ascii="Arial Armenian" w:hAnsi="Arial Armenian"/>
              </w:rPr>
              <w:t xml:space="preserve"> </w:t>
            </w:r>
            <w:r w:rsidRPr="00962C77">
              <w:rPr>
                <w:rFonts w:ascii="Sylfaen" w:hAnsi="Sylfaen"/>
              </w:rPr>
              <w:t>сумма</w:t>
            </w:r>
            <w:r w:rsidRPr="00962C77">
              <w:rPr>
                <w:rFonts w:ascii="Arial Armenian" w:hAnsi="Arial Armenian"/>
              </w:rPr>
              <w:t xml:space="preserve"> (</w:t>
            </w:r>
            <w:r w:rsidRPr="00962C77">
              <w:rPr>
                <w:rFonts w:ascii="Sylfaen" w:hAnsi="Sylfaen"/>
              </w:rPr>
              <w:t>цифрами</w:t>
            </w:r>
            <w:r w:rsidRPr="00962C77">
              <w:rPr>
                <w:rFonts w:ascii="Arial Armenian" w:hAnsi="Arial Armenian"/>
              </w:rPr>
              <w:t xml:space="preserve"> </w:t>
            </w:r>
            <w:r w:rsidRPr="00962C77">
              <w:rPr>
                <w:rFonts w:ascii="Sylfaen" w:hAnsi="Sylfaen"/>
              </w:rPr>
              <w:t>и</w:t>
            </w:r>
            <w:r w:rsidRPr="00962C77">
              <w:rPr>
                <w:rFonts w:ascii="Arial Armenian" w:hAnsi="Arial Armenian"/>
              </w:rPr>
              <w:t xml:space="preserve"> </w:t>
            </w:r>
            <w:r w:rsidRPr="00962C77">
              <w:rPr>
                <w:rFonts w:ascii="Sylfaen" w:hAnsi="Sylfaen"/>
              </w:rPr>
              <w:t>прописью</w:t>
            </w:r>
            <w:r w:rsidRPr="00962C77">
              <w:rPr>
                <w:rFonts w:ascii="Arial Armenian" w:hAnsi="Arial Armenian"/>
              </w:rPr>
              <w:t>) (</w:t>
            </w:r>
            <w:r w:rsidRPr="00962C77">
              <w:rPr>
                <w:rFonts w:ascii="Sylfaen" w:hAnsi="Sylfaen"/>
              </w:rPr>
              <w:t>предусмотрена</w:t>
            </w:r>
            <w:r w:rsidRPr="00962C77">
              <w:rPr>
                <w:rFonts w:ascii="Arial Armenian" w:hAnsi="Arial Armenian"/>
              </w:rPr>
              <w:t xml:space="preserve"> </w:t>
            </w:r>
            <w:r w:rsidRPr="00962C77">
              <w:rPr>
                <w:rFonts w:ascii="Sylfaen" w:hAnsi="Sylfaen"/>
              </w:rPr>
              <w:t>для</w:t>
            </w:r>
            <w:r w:rsidRPr="00962C77">
              <w:rPr>
                <w:rFonts w:ascii="Arial Armenian" w:hAnsi="Arial Armenian"/>
              </w:rPr>
              <w:t xml:space="preserve"> </w:t>
            </w:r>
            <w:r w:rsidRPr="00962C77">
              <w:rPr>
                <w:rFonts w:ascii="Sylfaen" w:hAnsi="Sylfaen"/>
              </w:rPr>
              <w:t>частичного</w:t>
            </w:r>
            <w:r w:rsidRPr="00962C77">
              <w:rPr>
                <w:rFonts w:ascii="Arial Armenian" w:hAnsi="Arial Armenian"/>
              </w:rPr>
              <w:t xml:space="preserve"> </w:t>
            </w:r>
            <w:r w:rsidRPr="00962C77">
              <w:rPr>
                <w:rFonts w:ascii="Sylfaen" w:hAnsi="Sylfaen"/>
              </w:rPr>
              <w:t>акцепта</w:t>
            </w:r>
            <w:r w:rsidRPr="00962C77">
              <w:rPr>
                <w:rFonts w:ascii="Arial Armenian" w:hAnsi="Arial Armenian"/>
              </w:rPr>
              <w:t xml:space="preserve"> </w:t>
            </w:r>
            <w:r w:rsidRPr="00962C77">
              <w:rPr>
                <w:rFonts w:ascii="Sylfaen" w:hAnsi="Sylfaen"/>
              </w:rPr>
              <w:t>указанной</w:t>
            </w:r>
            <w:r w:rsidRPr="00962C77">
              <w:rPr>
                <w:rFonts w:ascii="Arial Armenian" w:hAnsi="Arial Armenian"/>
              </w:rPr>
              <w:t xml:space="preserve"> </w:t>
            </w:r>
            <w:r w:rsidRPr="00962C77">
              <w:rPr>
                <w:rFonts w:ascii="Sylfaen" w:hAnsi="Sylfaen"/>
              </w:rPr>
              <w:t>суммы</w:t>
            </w:r>
            <w:r w:rsidRPr="00962C77">
              <w:rPr>
                <w:rFonts w:ascii="Arial Armenian" w:hAnsi="Arial Armenian"/>
              </w:rPr>
              <w:t xml:space="preserve">, </w:t>
            </w:r>
            <w:r w:rsidRPr="00962C77">
              <w:rPr>
                <w:rFonts w:ascii="Sylfaen" w:hAnsi="Sylfaen"/>
              </w:rPr>
              <w:t>который</w:t>
            </w:r>
            <w:r w:rsidRPr="00962C77">
              <w:rPr>
                <w:rFonts w:ascii="Arial Armenian" w:hAnsi="Arial Armenian"/>
              </w:rPr>
              <w:t xml:space="preserve"> </w:t>
            </w:r>
            <w:r w:rsidRPr="00962C77">
              <w:rPr>
                <w:rFonts w:ascii="Sylfaen" w:hAnsi="Sylfaen"/>
              </w:rPr>
              <w:t>не</w:t>
            </w:r>
            <w:r w:rsidRPr="00962C77">
              <w:rPr>
                <w:rFonts w:ascii="Arial Armenian" w:hAnsi="Arial Armenian"/>
              </w:rPr>
              <w:t xml:space="preserve"> </w:t>
            </w:r>
            <w:r w:rsidRPr="00962C77">
              <w:rPr>
                <w:rFonts w:ascii="Sylfaen" w:hAnsi="Sylfaen"/>
              </w:rPr>
              <w:t>применяется</w:t>
            </w:r>
            <w:r w:rsidRPr="00962C77">
              <w:rPr>
                <w:rFonts w:ascii="Arial Armenian" w:hAnsi="Arial Armenian"/>
              </w:rPr>
              <w:t>)</w:t>
            </w:r>
          </w:p>
        </w:tc>
      </w:tr>
      <w:tr w:rsidR="00B138F3" w:rsidRPr="00962C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62C77" w:rsidRDefault="00C3421C" w:rsidP="00DE2AE3">
            <w:pPr>
              <w:widowControl w:val="0"/>
              <w:tabs>
                <w:tab w:val="left" w:pos="855"/>
              </w:tabs>
              <w:spacing w:after="160"/>
              <w:ind w:left="360"/>
              <w:rPr>
                <w:rFonts w:ascii="Arial Armenian" w:hAnsi="Arial Armenian"/>
              </w:rPr>
            </w:pPr>
            <w:r w:rsidRPr="00962C77">
              <w:rPr>
                <w:rFonts w:ascii="Arial Armenian" w:hAnsi="Arial Armenian"/>
              </w:rPr>
              <w:t>16.</w:t>
            </w:r>
            <w:r w:rsidRPr="00962C77">
              <w:rPr>
                <w:rFonts w:ascii="Arial Armenian" w:hAnsi="Arial Armenian"/>
              </w:rPr>
              <w:tab/>
            </w:r>
            <w:r w:rsidRPr="00962C77">
              <w:rPr>
                <w:rFonts w:ascii="Sylfaen" w:hAnsi="Sylfaen"/>
              </w:rPr>
              <w:t>Валюта</w:t>
            </w:r>
            <w:r w:rsidRPr="00962C77">
              <w:rPr>
                <w:rFonts w:ascii="Arial Armenian" w:hAnsi="Arial Armenian"/>
              </w:rPr>
              <w:t xml:space="preserve"> (</w:t>
            </w:r>
            <w:r w:rsidRPr="00962C77">
              <w:rPr>
                <w:rFonts w:ascii="Sylfaen" w:hAnsi="Sylfaen"/>
              </w:rPr>
              <w:t>прописью</w:t>
            </w:r>
            <w:r w:rsidRPr="00962C77">
              <w:rPr>
                <w:rFonts w:ascii="Arial Armenian" w:hAnsi="Arial Armenian"/>
              </w:rPr>
              <w:t xml:space="preserve"> </w:t>
            </w:r>
            <w:r w:rsidRPr="00962C77">
              <w:rPr>
                <w:rFonts w:ascii="Sylfaen" w:hAnsi="Sylfaen"/>
              </w:rPr>
              <w:t>и</w:t>
            </w:r>
            <w:r w:rsidRPr="00962C77">
              <w:rPr>
                <w:rFonts w:ascii="Arial Armenian" w:hAnsi="Arial Armenian"/>
              </w:rPr>
              <w:t xml:space="preserve"> </w:t>
            </w:r>
            <w:r w:rsidRPr="00962C77">
              <w:rPr>
                <w:rFonts w:ascii="Sylfaen" w:hAnsi="Sylfaen"/>
              </w:rPr>
              <w:t>по</w:t>
            </w:r>
            <w:r w:rsidRPr="00962C77">
              <w:rPr>
                <w:rFonts w:ascii="Arial Armenian" w:hAnsi="Arial Armenian"/>
              </w:rPr>
              <w:t xml:space="preserve"> </w:t>
            </w:r>
            <w:r w:rsidRPr="00962C77">
              <w:rPr>
                <w:rFonts w:ascii="Sylfaen" w:hAnsi="Sylfaen"/>
              </w:rPr>
              <w:t>коду</w:t>
            </w:r>
            <w:r w:rsidRPr="00962C77">
              <w:rPr>
                <w:rFonts w:ascii="Arial Armenian" w:hAnsi="Arial Armenian"/>
              </w:rPr>
              <w:t>):</w:t>
            </w:r>
          </w:p>
        </w:tc>
      </w:tr>
      <w:tr w:rsidR="00B138F3" w:rsidRPr="00962C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62C77" w:rsidRDefault="00C3421C" w:rsidP="00DE2AE3">
            <w:pPr>
              <w:widowControl w:val="0"/>
              <w:tabs>
                <w:tab w:val="left" w:pos="855"/>
              </w:tabs>
              <w:spacing w:after="160"/>
              <w:ind w:left="360"/>
              <w:rPr>
                <w:rFonts w:ascii="Arial Armenian" w:hAnsi="Arial Armenian"/>
              </w:rPr>
            </w:pPr>
            <w:r w:rsidRPr="00962C77">
              <w:rPr>
                <w:rFonts w:ascii="Arial Armenian" w:hAnsi="Arial Armenian"/>
              </w:rPr>
              <w:t>17.</w:t>
            </w:r>
            <w:r w:rsidRPr="00962C77">
              <w:rPr>
                <w:rFonts w:ascii="Arial Armenian" w:hAnsi="Arial Armenian"/>
              </w:rPr>
              <w:tab/>
            </w:r>
            <w:r w:rsidRPr="00962C77">
              <w:rPr>
                <w:rFonts w:ascii="Sylfaen" w:hAnsi="Sylfaen"/>
              </w:rPr>
              <w:t>Цель</w:t>
            </w:r>
            <w:r w:rsidRPr="00962C77">
              <w:rPr>
                <w:rFonts w:ascii="Arial Armenian" w:hAnsi="Arial Armenian"/>
              </w:rPr>
              <w:t xml:space="preserve"> </w:t>
            </w:r>
            <w:r w:rsidRPr="00962C77">
              <w:rPr>
                <w:rFonts w:ascii="Sylfaen" w:hAnsi="Sylfaen"/>
              </w:rPr>
              <w:t>сделки</w:t>
            </w:r>
            <w:r w:rsidRPr="00962C77">
              <w:rPr>
                <w:rFonts w:ascii="Arial Armenian" w:hAnsi="Arial Armenian"/>
              </w:rPr>
              <w:t xml:space="preserve"> (</w:t>
            </w:r>
            <w:r w:rsidRPr="00962C77">
              <w:rPr>
                <w:rFonts w:ascii="Sylfaen" w:hAnsi="Sylfaen"/>
              </w:rPr>
              <w:t>уплаты</w:t>
            </w:r>
            <w:r w:rsidRPr="00962C77">
              <w:rPr>
                <w:rFonts w:ascii="Arial Armenian" w:hAnsi="Arial Armenian"/>
              </w:rPr>
              <w:t>): (</w:t>
            </w:r>
            <w:r w:rsidRPr="00962C77">
              <w:rPr>
                <w:rFonts w:ascii="Sylfaen" w:hAnsi="Sylfaen"/>
              </w:rPr>
              <w:t>для</w:t>
            </w:r>
            <w:r w:rsidRPr="00962C77">
              <w:rPr>
                <w:rFonts w:ascii="Arial Armenian" w:hAnsi="Arial Armenian"/>
              </w:rPr>
              <w:t xml:space="preserve"> </w:t>
            </w:r>
            <w:r w:rsidRPr="00962C77">
              <w:rPr>
                <w:rFonts w:ascii="Sylfaen" w:hAnsi="Sylfaen"/>
              </w:rPr>
              <w:t>обеспечения</w:t>
            </w:r>
            <w:r w:rsidRPr="00962C77">
              <w:rPr>
                <w:rFonts w:ascii="Arial Armenian" w:hAnsi="Arial Armenian"/>
              </w:rPr>
              <w:t xml:space="preserve"> </w:t>
            </w:r>
            <w:r w:rsidRPr="00962C77">
              <w:rPr>
                <w:rFonts w:ascii="Sylfaen" w:hAnsi="Sylfaen"/>
              </w:rPr>
              <w:t>исполнения</w:t>
            </w:r>
            <w:r w:rsidRPr="00962C77">
              <w:rPr>
                <w:rFonts w:ascii="Arial Armenian" w:hAnsi="Arial Armenian"/>
              </w:rPr>
              <w:t xml:space="preserve"> </w:t>
            </w:r>
            <w:r w:rsidRPr="00962C77">
              <w:rPr>
                <w:rFonts w:ascii="Sylfaen" w:hAnsi="Sylfaen"/>
              </w:rPr>
              <w:t>договора</w:t>
            </w:r>
            <w:r w:rsidRPr="00962C77">
              <w:rPr>
                <w:rFonts w:ascii="Arial Armenian" w:hAnsi="Arial Armenian"/>
              </w:rPr>
              <w:t>)</w:t>
            </w:r>
          </w:p>
        </w:tc>
      </w:tr>
      <w:tr w:rsidR="00B138F3" w:rsidRPr="00962C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962C77" w:rsidRDefault="00C3421C" w:rsidP="00DE2AE3">
            <w:pPr>
              <w:widowControl w:val="0"/>
              <w:tabs>
                <w:tab w:val="left" w:pos="855"/>
              </w:tabs>
              <w:spacing w:after="160"/>
              <w:ind w:left="360"/>
              <w:rPr>
                <w:rFonts w:ascii="Arial Armenian" w:hAnsi="Arial Armenian"/>
              </w:rPr>
            </w:pPr>
            <w:r w:rsidRPr="00962C77">
              <w:rPr>
                <w:rFonts w:ascii="Arial Armenian" w:hAnsi="Arial Armenian"/>
              </w:rPr>
              <w:t>18.</w:t>
            </w:r>
            <w:r w:rsidRPr="00962C77">
              <w:rPr>
                <w:rFonts w:ascii="Arial Armenian" w:hAnsi="Arial Armenian"/>
              </w:rPr>
              <w:tab/>
            </w:r>
            <w:r w:rsidRPr="00962C77">
              <w:rPr>
                <w:rFonts w:ascii="Sylfaen" w:hAnsi="Sylfaen"/>
              </w:rPr>
              <w:t>Основания</w:t>
            </w:r>
            <w:r w:rsidRPr="00962C77">
              <w:rPr>
                <w:rFonts w:ascii="Arial Armenian" w:hAnsi="Arial Armenian"/>
              </w:rPr>
              <w:t xml:space="preserve"> </w:t>
            </w:r>
            <w:r w:rsidRPr="00962C77">
              <w:rPr>
                <w:rFonts w:ascii="Sylfaen" w:hAnsi="Sylfaen"/>
              </w:rPr>
              <w:t>для</w:t>
            </w:r>
            <w:r w:rsidRPr="00962C77">
              <w:rPr>
                <w:rFonts w:ascii="Arial Armenian" w:hAnsi="Arial Armenian"/>
              </w:rPr>
              <w:t xml:space="preserve"> </w:t>
            </w:r>
            <w:r w:rsidRPr="00962C77">
              <w:rPr>
                <w:rFonts w:ascii="Sylfaen" w:hAnsi="Sylfaen"/>
              </w:rPr>
              <w:t>совершения</w:t>
            </w:r>
            <w:r w:rsidRPr="00962C77">
              <w:rPr>
                <w:rFonts w:ascii="Arial Armenian" w:hAnsi="Arial Armenian"/>
              </w:rPr>
              <w:t xml:space="preserve"> </w:t>
            </w:r>
            <w:r w:rsidRPr="00962C77">
              <w:rPr>
                <w:rFonts w:ascii="Sylfaen" w:hAnsi="Sylfaen"/>
              </w:rPr>
              <w:t>платежа</w:t>
            </w:r>
            <w:r w:rsidRPr="00962C77">
              <w:rPr>
                <w:rFonts w:ascii="Arial Armenian" w:hAnsi="Arial Armenian"/>
              </w:rPr>
              <w:t>: (</w:t>
            </w:r>
            <w:r w:rsidRPr="00962C77">
              <w:rPr>
                <w:rFonts w:ascii="Sylfaen" w:hAnsi="Sylfaen"/>
              </w:rPr>
              <w:t>Наименование</w:t>
            </w:r>
            <w:r w:rsidRPr="00962C77">
              <w:rPr>
                <w:rFonts w:ascii="Arial Armenian" w:hAnsi="Arial Armenian"/>
              </w:rPr>
              <w:t xml:space="preserve"> </w:t>
            </w:r>
            <w:r w:rsidRPr="00962C77">
              <w:rPr>
                <w:rFonts w:ascii="Sylfaen" w:hAnsi="Sylfaen"/>
              </w:rPr>
              <w:t>документов</w:t>
            </w:r>
            <w:r w:rsidRPr="00962C77">
              <w:rPr>
                <w:rFonts w:ascii="Arial Armenian" w:hAnsi="Arial Armenian"/>
              </w:rPr>
              <w:t xml:space="preserve">, </w:t>
            </w:r>
            <w:r w:rsidRPr="00962C77">
              <w:rPr>
                <w:rFonts w:ascii="Sylfaen" w:hAnsi="Sylfaen"/>
              </w:rPr>
              <w:t>в</w:t>
            </w:r>
            <w:r w:rsidRPr="00962C77">
              <w:rPr>
                <w:rFonts w:ascii="Arial Armenian" w:hAnsi="Arial Armenian"/>
              </w:rPr>
              <w:t xml:space="preserve"> </w:t>
            </w:r>
            <w:r w:rsidRPr="00962C77">
              <w:rPr>
                <w:rFonts w:ascii="Sylfaen" w:hAnsi="Sylfaen"/>
              </w:rPr>
              <w:t>том</w:t>
            </w:r>
            <w:r w:rsidRPr="00962C77">
              <w:rPr>
                <w:rFonts w:ascii="Arial Armenian" w:hAnsi="Arial Armenian"/>
              </w:rPr>
              <w:t xml:space="preserve"> </w:t>
            </w:r>
            <w:r w:rsidRPr="00962C77">
              <w:rPr>
                <w:rFonts w:ascii="Sylfaen" w:hAnsi="Sylfaen"/>
              </w:rPr>
              <w:t>числе</w:t>
            </w:r>
            <w:r w:rsidRPr="00962C77">
              <w:rPr>
                <w:rFonts w:ascii="Arial Armenian" w:hAnsi="Arial Armenian"/>
              </w:rPr>
              <w:t xml:space="preserve"> </w:t>
            </w:r>
            <w:r w:rsidRPr="00962C77">
              <w:rPr>
                <w:rFonts w:ascii="Sylfaen" w:hAnsi="Sylfaen"/>
              </w:rPr>
              <w:t>соглашение</w:t>
            </w:r>
            <w:r w:rsidRPr="00962C77">
              <w:rPr>
                <w:rFonts w:ascii="Arial Armenian" w:hAnsi="Arial Armenian"/>
              </w:rPr>
              <w:t xml:space="preserve"> </w:t>
            </w:r>
            <w:r w:rsidRPr="00962C77">
              <w:rPr>
                <w:rFonts w:ascii="Sylfaen" w:hAnsi="Sylfaen"/>
              </w:rPr>
              <w:t>о</w:t>
            </w:r>
            <w:r w:rsidRPr="00962C77">
              <w:rPr>
                <w:rFonts w:ascii="Arial Armenian" w:hAnsi="Arial Armenian"/>
              </w:rPr>
              <w:t xml:space="preserve"> </w:t>
            </w:r>
            <w:r w:rsidRPr="00962C77">
              <w:rPr>
                <w:rFonts w:ascii="Sylfaen" w:hAnsi="Sylfaen"/>
              </w:rPr>
              <w:t>неустойке</w:t>
            </w:r>
            <w:r w:rsidRPr="00962C77">
              <w:rPr>
                <w:rFonts w:ascii="Arial Armenian" w:hAnsi="Arial Armenian"/>
              </w:rPr>
              <w:t xml:space="preserve">, </w:t>
            </w:r>
            <w:r w:rsidRPr="00962C77">
              <w:rPr>
                <w:rFonts w:ascii="Sylfaen" w:hAnsi="Sylfaen"/>
              </w:rPr>
              <w:t>их</w:t>
            </w:r>
            <w:r w:rsidRPr="00962C77">
              <w:rPr>
                <w:rFonts w:ascii="Arial Armenian" w:hAnsi="Arial Armenian"/>
              </w:rPr>
              <w:t xml:space="preserve"> </w:t>
            </w:r>
            <w:r w:rsidRPr="00962C77">
              <w:rPr>
                <w:rFonts w:ascii="Sylfaen" w:hAnsi="Sylfaen"/>
              </w:rPr>
              <w:t>номера</w:t>
            </w:r>
            <w:r w:rsidRPr="00962C77">
              <w:rPr>
                <w:rFonts w:ascii="Arial Armenian" w:hAnsi="Arial Armenian"/>
              </w:rPr>
              <w:t xml:space="preserve">, </w:t>
            </w:r>
            <w:r w:rsidRPr="00962C77">
              <w:rPr>
                <w:rFonts w:ascii="Sylfaen" w:hAnsi="Sylfaen"/>
              </w:rPr>
              <w:t>код</w:t>
            </w:r>
            <w:r w:rsidRPr="00962C77">
              <w:rPr>
                <w:rFonts w:ascii="Arial Armenian" w:hAnsi="Arial Armenian"/>
              </w:rPr>
              <w:t xml:space="preserve"> </w:t>
            </w:r>
            <w:r w:rsidRPr="00962C77">
              <w:rPr>
                <w:rFonts w:ascii="Sylfaen" w:hAnsi="Sylfaen"/>
              </w:rPr>
              <w:t>договора</w:t>
            </w:r>
            <w:r w:rsidRPr="00962C77">
              <w:rPr>
                <w:rFonts w:ascii="Arial Armenian" w:hAnsi="Arial Armenian"/>
              </w:rPr>
              <w:t xml:space="preserve">, </w:t>
            </w:r>
            <w:r w:rsidRPr="00962C77">
              <w:rPr>
                <w:rFonts w:ascii="Sylfaen" w:hAnsi="Sylfaen"/>
              </w:rPr>
              <w:t>по</w:t>
            </w:r>
            <w:r w:rsidRPr="00962C77">
              <w:rPr>
                <w:rFonts w:ascii="Arial Armenian" w:hAnsi="Arial Armenian"/>
              </w:rPr>
              <w:t xml:space="preserve"> </w:t>
            </w:r>
            <w:r w:rsidRPr="00962C77">
              <w:rPr>
                <w:rFonts w:ascii="Sylfaen" w:hAnsi="Sylfaen"/>
              </w:rPr>
              <w:t>которому</w:t>
            </w:r>
            <w:r w:rsidRPr="00962C77">
              <w:rPr>
                <w:rFonts w:ascii="Arial Armenian" w:hAnsi="Arial Armenian"/>
              </w:rPr>
              <w:t xml:space="preserve"> </w:t>
            </w:r>
            <w:r w:rsidRPr="00962C77">
              <w:rPr>
                <w:rFonts w:ascii="Sylfaen" w:hAnsi="Sylfaen"/>
              </w:rPr>
              <w:t>производится</w:t>
            </w:r>
            <w:r w:rsidRPr="00962C77">
              <w:rPr>
                <w:rFonts w:ascii="Arial Armenian" w:hAnsi="Arial Armenian"/>
              </w:rPr>
              <w:t xml:space="preserve"> </w:t>
            </w:r>
            <w:r w:rsidRPr="00962C77">
              <w:rPr>
                <w:rFonts w:ascii="Sylfaen" w:hAnsi="Sylfaen"/>
              </w:rPr>
              <w:t>взыскание</w:t>
            </w:r>
            <w:r w:rsidRPr="00962C77">
              <w:rPr>
                <w:rFonts w:ascii="Arial Armenian" w:hAnsi="Arial Armenian"/>
              </w:rPr>
              <w:t>):</w:t>
            </w:r>
          </w:p>
        </w:tc>
      </w:tr>
      <w:tr w:rsidR="00B138F3" w:rsidRPr="00962C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62C77" w:rsidRDefault="00C3421C" w:rsidP="00DE2AE3">
            <w:pPr>
              <w:widowControl w:val="0"/>
              <w:tabs>
                <w:tab w:val="left" w:pos="855"/>
              </w:tabs>
              <w:spacing w:after="160"/>
              <w:ind w:left="360"/>
              <w:rPr>
                <w:rFonts w:ascii="Arial Armenian" w:hAnsi="Arial Armenian"/>
              </w:rPr>
            </w:pPr>
            <w:r w:rsidRPr="00962C77">
              <w:rPr>
                <w:rFonts w:ascii="Arial Armenian" w:hAnsi="Arial Armenian"/>
              </w:rPr>
              <w:t>19.</w:t>
            </w:r>
            <w:r w:rsidRPr="00962C77">
              <w:rPr>
                <w:rFonts w:ascii="Arial Armenian" w:hAnsi="Arial Armenian"/>
                <w:lang w:val="en-US"/>
              </w:rPr>
              <w:tab/>
            </w:r>
            <w:r w:rsidRPr="00962C77">
              <w:rPr>
                <w:rFonts w:ascii="Sylfaen" w:hAnsi="Sylfaen"/>
              </w:rPr>
              <w:t>Условия</w:t>
            </w:r>
            <w:r w:rsidRPr="00962C77">
              <w:rPr>
                <w:rFonts w:ascii="Arial Armenian" w:hAnsi="Arial Armenian"/>
              </w:rPr>
              <w:t xml:space="preserve"> </w:t>
            </w:r>
            <w:r w:rsidRPr="00962C77">
              <w:rPr>
                <w:rFonts w:ascii="Sylfaen" w:hAnsi="Sylfaen"/>
              </w:rPr>
              <w:t>оплаты</w:t>
            </w:r>
            <w:r w:rsidRPr="00962C77">
              <w:rPr>
                <w:rFonts w:ascii="Arial Armenian" w:hAnsi="Arial Armenian"/>
              </w:rPr>
              <w:t>: &lt;</w:t>
            </w:r>
            <w:r w:rsidRPr="00962C77">
              <w:rPr>
                <w:rFonts w:ascii="Sylfaen" w:hAnsi="Sylfaen"/>
              </w:rPr>
              <w:t>акцептованный</w:t>
            </w:r>
            <w:r w:rsidRPr="00962C77">
              <w:rPr>
                <w:rFonts w:ascii="Arial Armenian" w:hAnsi="Arial Armenian"/>
              </w:rPr>
              <w:t xml:space="preserve"> </w:t>
            </w:r>
            <w:r w:rsidRPr="00962C77">
              <w:rPr>
                <w:rFonts w:ascii="Sylfaen" w:hAnsi="Sylfaen"/>
              </w:rPr>
              <w:t>платеж</w:t>
            </w:r>
            <w:r w:rsidRPr="00962C77">
              <w:rPr>
                <w:rFonts w:ascii="Arial Armenian" w:hAnsi="Arial Armenian"/>
              </w:rPr>
              <w:t>&gt;</w:t>
            </w:r>
          </w:p>
        </w:tc>
      </w:tr>
      <w:tr w:rsidR="00B138F3" w:rsidRPr="00962C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62C77" w:rsidRDefault="00C3421C" w:rsidP="00DE2AE3">
            <w:pPr>
              <w:widowControl w:val="0"/>
              <w:tabs>
                <w:tab w:val="left" w:pos="855"/>
              </w:tabs>
              <w:spacing w:after="160"/>
              <w:ind w:left="360"/>
              <w:rPr>
                <w:rFonts w:ascii="Arial Armenian" w:hAnsi="Arial Armenian"/>
                <w:lang w:val="en-US"/>
              </w:rPr>
            </w:pPr>
            <w:r w:rsidRPr="00962C77">
              <w:rPr>
                <w:rFonts w:ascii="Arial Armenian" w:hAnsi="Arial Armenian"/>
              </w:rPr>
              <w:t>20.</w:t>
            </w:r>
            <w:r w:rsidRPr="00962C77">
              <w:rPr>
                <w:rFonts w:ascii="Arial Armenian" w:hAnsi="Arial Armenian"/>
                <w:lang w:val="en-US"/>
              </w:rPr>
              <w:tab/>
            </w:r>
            <w:r w:rsidRPr="00962C77">
              <w:rPr>
                <w:rFonts w:ascii="Sylfaen" w:hAnsi="Sylfaen"/>
              </w:rPr>
              <w:t>Количество</w:t>
            </w:r>
            <w:r w:rsidRPr="00962C77">
              <w:rPr>
                <w:rFonts w:ascii="Arial Armenian" w:hAnsi="Arial Armenian"/>
              </w:rPr>
              <w:t xml:space="preserve"> </w:t>
            </w:r>
            <w:r w:rsidRPr="00962C77">
              <w:rPr>
                <w:rFonts w:ascii="Sylfaen" w:hAnsi="Sylfaen"/>
              </w:rPr>
              <w:t>прилагаемых</w:t>
            </w:r>
            <w:r w:rsidRPr="00962C77">
              <w:rPr>
                <w:rFonts w:ascii="Arial Armenian" w:hAnsi="Arial Armenian"/>
              </w:rPr>
              <w:t xml:space="preserve"> </w:t>
            </w:r>
            <w:r w:rsidRPr="00962C77">
              <w:rPr>
                <w:rFonts w:ascii="Sylfaen" w:hAnsi="Sylfaen"/>
              </w:rPr>
              <w:t>страниц</w:t>
            </w:r>
            <w:r w:rsidRPr="00962C77">
              <w:rPr>
                <w:rFonts w:ascii="Arial Armenian" w:hAnsi="Arial Armenian"/>
              </w:rPr>
              <w:t xml:space="preserve">: --- </w:t>
            </w:r>
            <w:r w:rsidRPr="00962C77">
              <w:rPr>
                <w:rFonts w:ascii="Sylfaen" w:hAnsi="Sylfaen"/>
              </w:rPr>
              <w:t>страниц</w:t>
            </w:r>
          </w:p>
        </w:tc>
      </w:tr>
      <w:tr w:rsidR="00B138F3" w:rsidRPr="00962C77"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962C77" w:rsidRDefault="00C3421C" w:rsidP="00DE2AE3">
            <w:pPr>
              <w:widowControl w:val="0"/>
              <w:tabs>
                <w:tab w:val="left" w:pos="851"/>
              </w:tabs>
              <w:spacing w:after="160"/>
              <w:rPr>
                <w:rFonts w:ascii="Arial Armenian" w:hAnsi="Arial Armenian" w:cs="Sylfaen"/>
              </w:rPr>
            </w:pPr>
            <w:r w:rsidRPr="00962C77">
              <w:rPr>
                <w:rFonts w:ascii="Arial Armenian" w:hAnsi="Arial Armenian"/>
              </w:rPr>
              <w:t>22.</w:t>
            </w:r>
            <w:r w:rsidRPr="00962C77">
              <w:rPr>
                <w:rFonts w:ascii="Sylfaen" w:hAnsi="Sylfaen"/>
              </w:rPr>
              <w:t>а</w:t>
            </w:r>
            <w:r w:rsidRPr="00962C77">
              <w:rPr>
                <w:rFonts w:ascii="Arial Armenian" w:hAnsi="Arial Armenian"/>
              </w:rPr>
              <w:t>.</w:t>
            </w:r>
            <w:r w:rsidRPr="00962C77">
              <w:rPr>
                <w:rFonts w:ascii="Arial Armenian" w:hAnsi="Arial Armenian"/>
              </w:rPr>
              <w:tab/>
            </w:r>
            <w:r w:rsidRPr="00962C77">
              <w:rPr>
                <w:rFonts w:ascii="Sylfaen" w:hAnsi="Sylfaen"/>
              </w:rPr>
              <w:t>Подписи</w:t>
            </w:r>
            <w:r w:rsidRPr="00962C77">
              <w:rPr>
                <w:rFonts w:ascii="Arial Armenian" w:hAnsi="Arial Armenian"/>
              </w:rPr>
              <w:t xml:space="preserve"> </w:t>
            </w:r>
            <w:r w:rsidRPr="00962C77">
              <w:rPr>
                <w:rFonts w:ascii="Sylfaen" w:hAnsi="Sylfaen"/>
              </w:rPr>
              <w:t>бенефициара</w:t>
            </w:r>
          </w:p>
          <w:p w:rsidR="00C3421C" w:rsidRPr="00962C77" w:rsidRDefault="00C3421C" w:rsidP="00DE2AE3">
            <w:pPr>
              <w:widowControl w:val="0"/>
              <w:spacing w:after="160"/>
              <w:rPr>
                <w:rFonts w:ascii="Arial Armenian" w:hAnsi="Arial Armenian" w:cs="Sylfaen"/>
              </w:rPr>
            </w:pPr>
          </w:p>
          <w:p w:rsidR="00C3421C" w:rsidRPr="00962C77" w:rsidRDefault="00C3421C" w:rsidP="00DE2AE3">
            <w:pPr>
              <w:widowControl w:val="0"/>
              <w:spacing w:after="160"/>
              <w:jc w:val="right"/>
              <w:rPr>
                <w:rFonts w:ascii="Arial Armenian" w:hAnsi="Arial Armenian" w:cs="Tahoma"/>
              </w:rPr>
            </w:pPr>
            <w:r w:rsidRPr="00962C77">
              <w:rPr>
                <w:rFonts w:ascii="Arial Armenian" w:hAnsi="Arial Armenian"/>
              </w:rPr>
              <w:t>/____________________/</w:t>
            </w:r>
          </w:p>
          <w:p w:rsidR="00C3421C" w:rsidRPr="00962C77" w:rsidRDefault="00C3421C" w:rsidP="00DE2AE3">
            <w:pPr>
              <w:widowControl w:val="0"/>
              <w:spacing w:after="160"/>
              <w:rPr>
                <w:rFonts w:ascii="Arial Armenian" w:hAnsi="Arial Armenian" w:cs="Sylfaen"/>
              </w:rPr>
            </w:pPr>
          </w:p>
          <w:p w:rsidR="00C3421C" w:rsidRPr="00962C77" w:rsidRDefault="00C3421C" w:rsidP="00DE2AE3">
            <w:pPr>
              <w:widowControl w:val="0"/>
              <w:spacing w:after="160"/>
              <w:jc w:val="right"/>
              <w:rPr>
                <w:rFonts w:ascii="Arial Armenian" w:hAnsi="Arial Armenian" w:cs="Sylfaen"/>
              </w:rPr>
            </w:pPr>
            <w:r w:rsidRPr="00962C77">
              <w:rPr>
                <w:rFonts w:ascii="Arial Armenian" w:hAnsi="Arial Armenian"/>
              </w:rPr>
              <w:t>/____________________/</w:t>
            </w:r>
          </w:p>
          <w:p w:rsidR="00C3421C" w:rsidRPr="00962C77" w:rsidRDefault="00C3421C" w:rsidP="00DE2AE3">
            <w:pPr>
              <w:widowControl w:val="0"/>
              <w:spacing w:after="160"/>
              <w:rPr>
                <w:rFonts w:ascii="Arial Armenian" w:hAnsi="Arial Armenian" w:cs="Sylfaen"/>
              </w:rPr>
            </w:pPr>
          </w:p>
          <w:p w:rsidR="00C3421C" w:rsidRPr="00962C77" w:rsidRDefault="00C3421C" w:rsidP="00DE2AE3">
            <w:pPr>
              <w:widowControl w:val="0"/>
              <w:tabs>
                <w:tab w:val="left" w:pos="4545"/>
              </w:tabs>
              <w:spacing w:after="160"/>
              <w:rPr>
                <w:rFonts w:ascii="Arial Armenian" w:hAnsi="Arial Armenian" w:cs="Sylfaen"/>
              </w:rPr>
            </w:pPr>
            <w:r w:rsidRPr="00962C77">
              <w:rPr>
                <w:rFonts w:ascii="Arial Armenian" w:hAnsi="Arial Armenian"/>
              </w:rPr>
              <w:t>22.</w:t>
            </w:r>
            <w:r w:rsidRPr="00962C77">
              <w:rPr>
                <w:rFonts w:ascii="Sylfaen" w:hAnsi="Sylfaen"/>
              </w:rPr>
              <w:t>б</w:t>
            </w:r>
            <w:r w:rsidRPr="00962C77">
              <w:rPr>
                <w:rFonts w:ascii="Arial Armenian" w:hAnsi="Arial Armenian"/>
              </w:rPr>
              <w:t>.</w:t>
            </w:r>
            <w:r w:rsidRPr="00962C77">
              <w:rPr>
                <w:rFonts w:ascii="Arial Armenian" w:hAnsi="Arial Armenian"/>
              </w:rPr>
              <w:tab/>
            </w:r>
            <w:r w:rsidRPr="00962C77">
              <w:rPr>
                <w:rFonts w:ascii="Sylfaen" w:hAnsi="Sylfaen"/>
              </w:rPr>
              <w:t>М</w:t>
            </w:r>
            <w:r w:rsidRPr="00962C77">
              <w:rPr>
                <w:rFonts w:ascii="Arial Armenian" w:hAnsi="Arial Armenian"/>
              </w:rPr>
              <w:t xml:space="preserve">. </w:t>
            </w:r>
            <w:r w:rsidRPr="00962C77">
              <w:rPr>
                <w:rFonts w:ascii="Sylfaen" w:hAnsi="Sylfaen"/>
              </w:rPr>
              <w:t>П</w:t>
            </w:r>
            <w:r w:rsidRPr="00962C77">
              <w:rPr>
                <w:rFonts w:ascii="Arial Armenian" w:hAnsi="Arial Armenian"/>
              </w:rPr>
              <w:t>.</w:t>
            </w:r>
          </w:p>
          <w:p w:rsidR="00C3421C" w:rsidRPr="00962C77" w:rsidRDefault="00C3421C" w:rsidP="00DE2AE3">
            <w:pPr>
              <w:widowControl w:val="0"/>
              <w:spacing w:after="160"/>
              <w:rPr>
                <w:rFonts w:ascii="Arial Armenian" w:hAnsi="Arial Armenian" w:cs="Sylfaen"/>
              </w:rPr>
            </w:pPr>
          </w:p>
        </w:tc>
        <w:tc>
          <w:tcPr>
            <w:tcW w:w="5364" w:type="dxa"/>
            <w:tcBorders>
              <w:top w:val="nil"/>
              <w:left w:val="nil"/>
              <w:bottom w:val="single" w:sz="4" w:space="0" w:color="auto"/>
              <w:right w:val="single" w:sz="4" w:space="0" w:color="auto"/>
            </w:tcBorders>
            <w:noWrap/>
          </w:tcPr>
          <w:p w:rsidR="00C3421C" w:rsidRPr="00962C77" w:rsidRDefault="00C3421C" w:rsidP="00DE2AE3">
            <w:pPr>
              <w:widowControl w:val="0"/>
              <w:tabs>
                <w:tab w:val="left" w:pos="905"/>
              </w:tabs>
              <w:spacing w:after="160"/>
              <w:rPr>
                <w:rFonts w:ascii="Arial Armenian" w:hAnsi="Arial Armenian" w:cs="Sylfaen"/>
              </w:rPr>
            </w:pPr>
            <w:r w:rsidRPr="00962C77">
              <w:rPr>
                <w:rFonts w:ascii="Arial Armenian" w:hAnsi="Arial Armenian"/>
              </w:rPr>
              <w:t>21.</w:t>
            </w:r>
            <w:r w:rsidRPr="00962C77">
              <w:rPr>
                <w:rFonts w:ascii="Sylfaen" w:hAnsi="Sylfaen"/>
              </w:rPr>
              <w:t>а</w:t>
            </w:r>
            <w:r w:rsidRPr="00962C77">
              <w:rPr>
                <w:rFonts w:ascii="Arial Armenian" w:hAnsi="Arial Armenian"/>
              </w:rPr>
              <w:t>.</w:t>
            </w:r>
            <w:r w:rsidRPr="00962C77">
              <w:rPr>
                <w:rFonts w:ascii="Arial Armenian" w:hAnsi="Arial Armenian"/>
              </w:rPr>
              <w:tab/>
              <w:t> </w:t>
            </w:r>
            <w:r w:rsidRPr="00962C77">
              <w:rPr>
                <w:rFonts w:ascii="Sylfaen" w:hAnsi="Sylfaen"/>
              </w:rPr>
              <w:t>Подписи</w:t>
            </w:r>
            <w:r w:rsidRPr="00962C77">
              <w:rPr>
                <w:rFonts w:ascii="Arial Armenian" w:hAnsi="Arial Armenian"/>
              </w:rPr>
              <w:t xml:space="preserve"> </w:t>
            </w:r>
            <w:r w:rsidRPr="00962C77">
              <w:rPr>
                <w:rFonts w:ascii="Sylfaen" w:hAnsi="Sylfaen"/>
              </w:rPr>
              <w:t>плательщика</w:t>
            </w:r>
            <w:r w:rsidRPr="00962C77">
              <w:rPr>
                <w:rFonts w:ascii="Arial Armenian" w:hAnsi="Arial Armenian"/>
              </w:rPr>
              <w:t>:</w:t>
            </w:r>
          </w:p>
          <w:p w:rsidR="00C3421C" w:rsidRPr="00962C77" w:rsidRDefault="00C3421C" w:rsidP="00DE2AE3">
            <w:pPr>
              <w:widowControl w:val="0"/>
              <w:spacing w:after="160"/>
              <w:rPr>
                <w:rFonts w:ascii="Arial Armenian" w:hAnsi="Arial Armenian" w:cs="Sylfaen"/>
              </w:rPr>
            </w:pPr>
          </w:p>
          <w:p w:rsidR="00C3421C" w:rsidRPr="00962C77" w:rsidRDefault="00C3421C" w:rsidP="00DE2AE3">
            <w:pPr>
              <w:widowControl w:val="0"/>
              <w:spacing w:after="160"/>
              <w:jc w:val="right"/>
              <w:rPr>
                <w:rFonts w:ascii="Arial Armenian" w:hAnsi="Arial Armenian" w:cs="Sylfaen"/>
              </w:rPr>
            </w:pPr>
            <w:r w:rsidRPr="00962C77">
              <w:rPr>
                <w:rFonts w:ascii="Arial Armenian" w:hAnsi="Arial Armenian"/>
              </w:rPr>
              <w:t>/____________________/</w:t>
            </w:r>
          </w:p>
          <w:p w:rsidR="00C3421C" w:rsidRPr="00962C77" w:rsidRDefault="00C3421C" w:rsidP="00DE2AE3">
            <w:pPr>
              <w:widowControl w:val="0"/>
              <w:spacing w:after="160"/>
              <w:jc w:val="right"/>
              <w:rPr>
                <w:rFonts w:ascii="Arial Armenian" w:hAnsi="Arial Armenian" w:cs="Tahoma"/>
              </w:rPr>
            </w:pPr>
          </w:p>
          <w:p w:rsidR="00C3421C" w:rsidRPr="00962C77" w:rsidRDefault="00C3421C" w:rsidP="00DE2AE3">
            <w:pPr>
              <w:widowControl w:val="0"/>
              <w:spacing w:after="160"/>
              <w:jc w:val="right"/>
              <w:rPr>
                <w:rFonts w:ascii="Arial Armenian" w:hAnsi="Arial Armenian" w:cs="Sylfaen"/>
              </w:rPr>
            </w:pPr>
            <w:r w:rsidRPr="00962C77">
              <w:rPr>
                <w:rFonts w:ascii="Arial Armenian" w:hAnsi="Arial Armenian"/>
              </w:rPr>
              <w:t>/____________________/</w:t>
            </w:r>
          </w:p>
          <w:p w:rsidR="00C3421C" w:rsidRPr="00962C77" w:rsidRDefault="00C3421C" w:rsidP="00DE2AE3">
            <w:pPr>
              <w:widowControl w:val="0"/>
              <w:spacing w:after="160"/>
              <w:rPr>
                <w:rFonts w:ascii="Arial Armenian" w:hAnsi="Arial Armenian" w:cs="Sylfaen"/>
              </w:rPr>
            </w:pPr>
          </w:p>
          <w:p w:rsidR="00C3421C" w:rsidRPr="00962C77" w:rsidRDefault="00C3421C" w:rsidP="00DE2AE3">
            <w:pPr>
              <w:widowControl w:val="0"/>
              <w:tabs>
                <w:tab w:val="left" w:pos="4539"/>
              </w:tabs>
              <w:spacing w:after="160"/>
              <w:rPr>
                <w:rFonts w:ascii="Arial Armenian" w:hAnsi="Arial Armenian" w:cs="Sylfaen"/>
              </w:rPr>
            </w:pPr>
            <w:r w:rsidRPr="00962C77">
              <w:rPr>
                <w:rFonts w:ascii="Arial Armenian" w:hAnsi="Arial Armenian"/>
              </w:rPr>
              <w:t>21.</w:t>
            </w:r>
            <w:r w:rsidRPr="00962C77">
              <w:rPr>
                <w:rFonts w:ascii="Sylfaen" w:hAnsi="Sylfaen"/>
              </w:rPr>
              <w:t>б</w:t>
            </w:r>
            <w:r w:rsidRPr="00962C77">
              <w:rPr>
                <w:rFonts w:ascii="Arial Armenian" w:hAnsi="Arial Armenian"/>
              </w:rPr>
              <w:t>.</w:t>
            </w:r>
            <w:r w:rsidRPr="00962C77">
              <w:rPr>
                <w:rFonts w:ascii="Arial Armenian" w:hAnsi="Arial Armenian"/>
              </w:rPr>
              <w:tab/>
            </w:r>
            <w:r w:rsidRPr="00962C77">
              <w:rPr>
                <w:rFonts w:ascii="Sylfaen" w:hAnsi="Sylfaen"/>
              </w:rPr>
              <w:t>М</w:t>
            </w:r>
            <w:r w:rsidRPr="00962C77">
              <w:rPr>
                <w:rFonts w:ascii="Arial Armenian" w:hAnsi="Arial Armenian"/>
              </w:rPr>
              <w:t xml:space="preserve">. </w:t>
            </w:r>
            <w:r w:rsidRPr="00962C77">
              <w:rPr>
                <w:rFonts w:ascii="Sylfaen" w:hAnsi="Sylfaen"/>
              </w:rPr>
              <w:t>П</w:t>
            </w:r>
            <w:r w:rsidRPr="00962C77">
              <w:rPr>
                <w:rFonts w:ascii="Arial Armenian" w:hAnsi="Arial Armenian"/>
              </w:rPr>
              <w:t>.</w:t>
            </w:r>
          </w:p>
        </w:tc>
      </w:tr>
      <w:tr w:rsidR="00B138F3" w:rsidRPr="00962C77"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962C77" w:rsidRDefault="00C3421C" w:rsidP="00DE2AE3">
            <w:pPr>
              <w:widowControl w:val="0"/>
              <w:spacing w:after="160"/>
              <w:rPr>
                <w:rFonts w:ascii="Arial Armenian" w:hAnsi="Arial Armenian" w:cs="Tahoma"/>
              </w:rPr>
            </w:pPr>
            <w:r w:rsidRPr="00962C77">
              <w:rPr>
                <w:rFonts w:ascii="Arial Armenian" w:hAnsi="Arial Armenian"/>
              </w:rPr>
              <w:lastRenderedPageBreak/>
              <w:t>24.</w:t>
            </w:r>
            <w:r w:rsidRPr="00962C77">
              <w:rPr>
                <w:rFonts w:ascii="Sylfaen" w:hAnsi="Sylfaen"/>
              </w:rPr>
              <w:t>а</w:t>
            </w:r>
            <w:r w:rsidRPr="00962C77">
              <w:rPr>
                <w:rFonts w:ascii="Arial Armenian" w:hAnsi="Arial Armenian"/>
              </w:rPr>
              <w:t>.</w:t>
            </w:r>
            <w:r w:rsidRPr="00962C77">
              <w:rPr>
                <w:rFonts w:ascii="Arial Armenian" w:hAnsi="Arial Armenian"/>
              </w:rPr>
              <w:tab/>
              <w:t xml:space="preserve"> </w:t>
            </w:r>
            <w:r w:rsidRPr="00962C77">
              <w:rPr>
                <w:rFonts w:ascii="Sylfaen" w:hAnsi="Sylfaen"/>
              </w:rPr>
              <w:t>Обслуживающая</w:t>
            </w:r>
            <w:r w:rsidRPr="00962C77">
              <w:rPr>
                <w:rFonts w:ascii="Arial Armenian" w:hAnsi="Arial Armenian"/>
              </w:rPr>
              <w:t xml:space="preserve"> </w:t>
            </w:r>
            <w:r w:rsidRPr="00962C77">
              <w:rPr>
                <w:rFonts w:ascii="Sylfaen" w:hAnsi="Sylfaen"/>
              </w:rPr>
              <w:t>бенефициара</w:t>
            </w:r>
            <w:r w:rsidRPr="00962C77">
              <w:rPr>
                <w:rFonts w:ascii="Arial Armenian" w:hAnsi="Arial Armenian"/>
              </w:rPr>
              <w:t xml:space="preserve"> </w:t>
            </w:r>
            <w:r w:rsidRPr="00962C77">
              <w:rPr>
                <w:rFonts w:ascii="Sylfaen" w:hAnsi="Sylfaen"/>
              </w:rPr>
              <w:t>финансовая</w:t>
            </w:r>
            <w:r w:rsidRPr="00962C77">
              <w:rPr>
                <w:rFonts w:ascii="Arial Armenian" w:hAnsi="Arial Armenian"/>
              </w:rPr>
              <w:t xml:space="preserve"> </w:t>
            </w:r>
            <w:r w:rsidRPr="00962C77">
              <w:rPr>
                <w:rFonts w:ascii="Sylfaen" w:hAnsi="Sylfaen"/>
              </w:rPr>
              <w:t>организация</w:t>
            </w:r>
            <w:r w:rsidRPr="00962C77">
              <w:rPr>
                <w:rFonts w:ascii="Arial Armenian" w:hAnsi="Arial Armenian"/>
              </w:rPr>
              <w:t xml:space="preserve"> </w:t>
            </w:r>
          </w:p>
          <w:p w:rsidR="00C3421C" w:rsidRPr="00962C77" w:rsidRDefault="00C3421C" w:rsidP="00DE2AE3">
            <w:pPr>
              <w:widowControl w:val="0"/>
              <w:spacing w:after="160"/>
              <w:rPr>
                <w:rFonts w:ascii="Arial Armenian" w:hAnsi="Arial Armenian"/>
              </w:rPr>
            </w:pPr>
          </w:p>
          <w:p w:rsidR="00C3421C" w:rsidRPr="00962C77" w:rsidRDefault="00C3421C" w:rsidP="00DE2AE3">
            <w:pPr>
              <w:widowControl w:val="0"/>
              <w:jc w:val="right"/>
              <w:rPr>
                <w:rFonts w:ascii="Arial Armenian" w:hAnsi="Arial Armenian" w:cs="Tahoma"/>
              </w:rPr>
            </w:pPr>
            <w:r w:rsidRPr="00962C77">
              <w:rPr>
                <w:rFonts w:ascii="Arial Armenian" w:hAnsi="Arial Armenian"/>
              </w:rPr>
              <w:t>/____________________/</w:t>
            </w:r>
          </w:p>
          <w:p w:rsidR="00C3421C" w:rsidRPr="00962C77" w:rsidRDefault="00C3421C" w:rsidP="00DE2AE3">
            <w:pPr>
              <w:widowControl w:val="0"/>
              <w:spacing w:after="160"/>
              <w:ind w:left="3828" w:right="13"/>
              <w:jc w:val="both"/>
              <w:rPr>
                <w:rFonts w:ascii="Arial Armenian" w:hAnsi="Arial Armenian" w:cs="Sylfaen"/>
                <w:vertAlign w:val="superscript"/>
              </w:rPr>
            </w:pPr>
            <w:r w:rsidRPr="00962C77">
              <w:rPr>
                <w:rFonts w:ascii="Sylfaen" w:hAnsi="Sylfaen"/>
                <w:vertAlign w:val="superscript"/>
              </w:rPr>
              <w:t>подпись</w:t>
            </w:r>
            <w:r w:rsidRPr="00962C77">
              <w:rPr>
                <w:rFonts w:ascii="Arial Armenian" w:hAnsi="Arial Armenian"/>
                <w:vertAlign w:val="superscript"/>
              </w:rPr>
              <w:t>/</w:t>
            </w:r>
          </w:p>
          <w:p w:rsidR="00C3421C" w:rsidRPr="00962C77" w:rsidRDefault="00C3421C" w:rsidP="00DE2AE3">
            <w:pPr>
              <w:widowControl w:val="0"/>
              <w:spacing w:after="160"/>
              <w:rPr>
                <w:rFonts w:ascii="Arial Armenian" w:hAnsi="Arial Armenian" w:cs="Tahoma"/>
              </w:rPr>
            </w:pPr>
          </w:p>
          <w:p w:rsidR="00C3421C" w:rsidRPr="00962C77" w:rsidRDefault="00C3421C" w:rsidP="00DE2AE3">
            <w:pPr>
              <w:widowControl w:val="0"/>
              <w:spacing w:after="160"/>
              <w:rPr>
                <w:rFonts w:ascii="Arial Armenian" w:hAnsi="Arial Armenian" w:cs="Arial"/>
              </w:rPr>
            </w:pPr>
          </w:p>
        </w:tc>
        <w:tc>
          <w:tcPr>
            <w:tcW w:w="5364" w:type="dxa"/>
            <w:tcBorders>
              <w:top w:val="single" w:sz="4" w:space="0" w:color="auto"/>
              <w:left w:val="nil"/>
              <w:right w:val="single" w:sz="4" w:space="0" w:color="auto"/>
            </w:tcBorders>
            <w:noWrap/>
          </w:tcPr>
          <w:p w:rsidR="00C3421C" w:rsidRPr="00962C77" w:rsidRDefault="00C3421C" w:rsidP="00DE2AE3">
            <w:pPr>
              <w:widowControl w:val="0"/>
              <w:spacing w:after="160"/>
              <w:rPr>
                <w:rFonts w:ascii="Arial Armenian" w:hAnsi="Arial Armenian" w:cs="Tahoma"/>
              </w:rPr>
            </w:pPr>
            <w:r w:rsidRPr="00962C77">
              <w:rPr>
                <w:rFonts w:ascii="Arial Armenian" w:hAnsi="Arial Armenian"/>
              </w:rPr>
              <w:t>23.</w:t>
            </w:r>
            <w:r w:rsidRPr="00962C77">
              <w:rPr>
                <w:rFonts w:ascii="Sylfaen" w:hAnsi="Sylfaen"/>
              </w:rPr>
              <w:t>а</w:t>
            </w:r>
            <w:r w:rsidRPr="00962C77">
              <w:rPr>
                <w:rFonts w:ascii="Arial Armenian" w:hAnsi="Arial Armenian"/>
              </w:rPr>
              <w:t>.</w:t>
            </w:r>
            <w:r w:rsidRPr="00962C77">
              <w:rPr>
                <w:rFonts w:ascii="Arial Armenian" w:hAnsi="Arial Armenian"/>
              </w:rPr>
              <w:tab/>
              <w:t xml:space="preserve"> </w:t>
            </w:r>
            <w:r w:rsidRPr="00962C77">
              <w:rPr>
                <w:rFonts w:ascii="Sylfaen" w:hAnsi="Sylfaen"/>
              </w:rPr>
              <w:t>Обслуживающая</w:t>
            </w:r>
            <w:r w:rsidRPr="00962C77">
              <w:rPr>
                <w:rFonts w:ascii="Arial Armenian" w:hAnsi="Arial Armenian"/>
              </w:rPr>
              <w:t xml:space="preserve"> </w:t>
            </w:r>
            <w:r w:rsidRPr="00962C77">
              <w:rPr>
                <w:rFonts w:ascii="Sylfaen" w:hAnsi="Sylfaen"/>
              </w:rPr>
              <w:t>плательщика</w:t>
            </w:r>
            <w:r w:rsidRPr="00962C77">
              <w:rPr>
                <w:rFonts w:ascii="Arial Armenian" w:hAnsi="Arial Armenian"/>
              </w:rPr>
              <w:t xml:space="preserve"> </w:t>
            </w:r>
            <w:r w:rsidRPr="00962C77">
              <w:rPr>
                <w:rFonts w:ascii="Sylfaen" w:hAnsi="Sylfaen"/>
              </w:rPr>
              <w:t>финансовая</w:t>
            </w:r>
            <w:r w:rsidRPr="00962C77">
              <w:rPr>
                <w:rFonts w:ascii="Arial Armenian" w:hAnsi="Arial Armenian"/>
              </w:rPr>
              <w:t xml:space="preserve"> </w:t>
            </w:r>
            <w:r w:rsidRPr="00962C77">
              <w:rPr>
                <w:rFonts w:ascii="Sylfaen" w:hAnsi="Sylfaen"/>
              </w:rPr>
              <w:t>организация</w:t>
            </w:r>
            <w:r w:rsidRPr="00962C77">
              <w:rPr>
                <w:rFonts w:ascii="Arial Armenian" w:hAnsi="Arial Armenian"/>
              </w:rPr>
              <w:t xml:space="preserve"> </w:t>
            </w:r>
          </w:p>
          <w:p w:rsidR="00C3421C" w:rsidRPr="00962C77" w:rsidRDefault="00C3421C" w:rsidP="00DE2AE3">
            <w:pPr>
              <w:widowControl w:val="0"/>
              <w:spacing w:after="160"/>
              <w:rPr>
                <w:rFonts w:ascii="Arial Armenian" w:hAnsi="Arial Armenian" w:cs="Tahoma"/>
              </w:rPr>
            </w:pPr>
          </w:p>
          <w:p w:rsidR="00C3421C" w:rsidRPr="00962C77" w:rsidRDefault="00C3421C" w:rsidP="00DE2AE3">
            <w:pPr>
              <w:widowControl w:val="0"/>
              <w:jc w:val="right"/>
              <w:rPr>
                <w:rFonts w:ascii="Arial Armenian" w:hAnsi="Arial Armenian" w:cs="Tahoma"/>
              </w:rPr>
            </w:pPr>
            <w:r w:rsidRPr="00962C77">
              <w:rPr>
                <w:rFonts w:ascii="Arial Armenian" w:hAnsi="Arial Armenian"/>
              </w:rPr>
              <w:t>/____________________/</w:t>
            </w:r>
          </w:p>
          <w:p w:rsidR="00C3421C" w:rsidRPr="00962C77" w:rsidRDefault="00C3421C" w:rsidP="00DE2AE3">
            <w:pPr>
              <w:widowControl w:val="0"/>
              <w:spacing w:after="160"/>
              <w:ind w:right="983"/>
              <w:jc w:val="right"/>
              <w:rPr>
                <w:rFonts w:ascii="Arial Armenian" w:hAnsi="Arial Armenian" w:cs="Sylfaen"/>
                <w:vertAlign w:val="superscript"/>
              </w:rPr>
            </w:pPr>
            <w:r w:rsidRPr="00962C77">
              <w:rPr>
                <w:rFonts w:ascii="Arial Armenian" w:hAnsi="Arial Armenian"/>
                <w:vertAlign w:val="superscript"/>
              </w:rPr>
              <w:t>/</w:t>
            </w:r>
            <w:r w:rsidRPr="00962C77">
              <w:rPr>
                <w:rFonts w:ascii="Sylfaen" w:hAnsi="Sylfaen"/>
                <w:vertAlign w:val="superscript"/>
              </w:rPr>
              <w:t>подпись</w:t>
            </w:r>
            <w:r w:rsidRPr="00962C77">
              <w:rPr>
                <w:rFonts w:ascii="Arial Armenian" w:hAnsi="Arial Armenian"/>
                <w:vertAlign w:val="superscript"/>
              </w:rPr>
              <w:t>/</w:t>
            </w:r>
          </w:p>
          <w:p w:rsidR="00C3421C" w:rsidRPr="00962C77" w:rsidRDefault="00C3421C" w:rsidP="00DE2AE3">
            <w:pPr>
              <w:widowControl w:val="0"/>
              <w:spacing w:after="160"/>
              <w:rPr>
                <w:rFonts w:ascii="Arial Armenian" w:hAnsi="Arial Armenian" w:cs="Arial"/>
              </w:rPr>
            </w:pPr>
          </w:p>
        </w:tc>
      </w:tr>
      <w:tr w:rsidR="00B138F3" w:rsidRPr="00962C77"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962C77" w:rsidRDefault="00C3421C" w:rsidP="00DE2AE3">
            <w:pPr>
              <w:widowControl w:val="0"/>
              <w:tabs>
                <w:tab w:val="left" w:pos="4678"/>
              </w:tabs>
              <w:spacing w:after="160"/>
              <w:rPr>
                <w:rFonts w:ascii="Arial Armenian" w:hAnsi="Arial Armenian" w:cs="Sylfaen"/>
              </w:rPr>
            </w:pPr>
            <w:r w:rsidRPr="00962C77">
              <w:rPr>
                <w:rFonts w:ascii="Arial Armenian" w:hAnsi="Arial Armenian"/>
              </w:rPr>
              <w:t>24.</w:t>
            </w:r>
            <w:r w:rsidRPr="00962C77">
              <w:rPr>
                <w:rFonts w:ascii="Sylfaen" w:hAnsi="Sylfaen"/>
              </w:rPr>
              <w:t>б</w:t>
            </w:r>
            <w:r w:rsidRPr="00962C77">
              <w:rPr>
                <w:rFonts w:ascii="Arial Armenian" w:hAnsi="Arial Armenian"/>
              </w:rPr>
              <w:t>.</w:t>
            </w:r>
            <w:r w:rsidRPr="00962C77">
              <w:rPr>
                <w:rFonts w:ascii="Arial Armenian" w:hAnsi="Arial Armenian"/>
              </w:rPr>
              <w:tab/>
            </w:r>
            <w:r w:rsidRPr="00962C77">
              <w:rPr>
                <w:rFonts w:ascii="Sylfaen" w:hAnsi="Sylfaen"/>
              </w:rPr>
              <w:t>М</w:t>
            </w:r>
            <w:r w:rsidRPr="00962C77">
              <w:rPr>
                <w:rFonts w:ascii="Arial Armenian" w:hAnsi="Arial Armenian"/>
              </w:rPr>
              <w:t xml:space="preserve">. </w:t>
            </w:r>
            <w:r w:rsidRPr="00962C77">
              <w:rPr>
                <w:rFonts w:ascii="Sylfaen" w:hAnsi="Sylfaen"/>
              </w:rPr>
              <w:t>П</w:t>
            </w:r>
            <w:r w:rsidRPr="00962C77">
              <w:rPr>
                <w:rFonts w:ascii="Arial Armenian" w:hAnsi="Arial Armenian"/>
              </w:rPr>
              <w:t>.</w:t>
            </w:r>
          </w:p>
          <w:p w:rsidR="00C3421C" w:rsidRPr="00962C77" w:rsidRDefault="00C3421C" w:rsidP="00DE2AE3">
            <w:pPr>
              <w:widowControl w:val="0"/>
              <w:spacing w:after="160"/>
              <w:rPr>
                <w:rFonts w:ascii="Arial Armenian" w:hAnsi="Arial Armenian" w:cs="Sylfaen"/>
              </w:rPr>
            </w:pPr>
          </w:p>
          <w:p w:rsidR="00C3421C" w:rsidRPr="00962C77" w:rsidRDefault="00C3421C" w:rsidP="00DE2AE3">
            <w:pPr>
              <w:widowControl w:val="0"/>
              <w:spacing w:after="160"/>
              <w:ind w:right="155"/>
              <w:jc w:val="right"/>
              <w:rPr>
                <w:rFonts w:ascii="Arial Armenian" w:hAnsi="Arial Armenian" w:cs="Sylfaen"/>
                <w:lang w:val="en-US"/>
              </w:rPr>
            </w:pPr>
            <w:r w:rsidRPr="00962C77">
              <w:rPr>
                <w:rFonts w:ascii="Arial Armenian" w:hAnsi="Arial Armenian"/>
              </w:rPr>
              <w:t>24.</w:t>
            </w:r>
            <w:r w:rsidRPr="00962C77">
              <w:rPr>
                <w:rFonts w:ascii="Sylfaen" w:hAnsi="Sylfaen"/>
              </w:rPr>
              <w:t>в</w:t>
            </w:r>
            <w:r w:rsidRPr="00962C77">
              <w:rPr>
                <w:rFonts w:ascii="Arial Armenian" w:hAnsi="Arial Armenian"/>
              </w:rPr>
              <w:t xml:space="preserve">"___" ___ 20___ </w:t>
            </w:r>
            <w:r w:rsidRPr="00962C77">
              <w:rPr>
                <w:rFonts w:ascii="Sylfaen" w:hAnsi="Sylfaen"/>
              </w:rPr>
              <w:t>г</w:t>
            </w:r>
            <w:r w:rsidRPr="00962C77">
              <w:rPr>
                <w:rFonts w:ascii="Arial Armenian" w:hAnsi="Arial Armenian"/>
              </w:rPr>
              <w:t xml:space="preserve">. </w:t>
            </w:r>
          </w:p>
        </w:tc>
        <w:tc>
          <w:tcPr>
            <w:tcW w:w="5364" w:type="dxa"/>
            <w:tcBorders>
              <w:top w:val="nil"/>
              <w:left w:val="nil"/>
              <w:bottom w:val="single" w:sz="4" w:space="0" w:color="auto"/>
              <w:right w:val="single" w:sz="4" w:space="0" w:color="auto"/>
            </w:tcBorders>
            <w:noWrap/>
            <w:vAlign w:val="bottom"/>
          </w:tcPr>
          <w:p w:rsidR="00C3421C" w:rsidRPr="00962C77" w:rsidRDefault="00C3421C" w:rsidP="00DE2AE3">
            <w:pPr>
              <w:widowControl w:val="0"/>
              <w:tabs>
                <w:tab w:val="left" w:pos="4554"/>
              </w:tabs>
              <w:spacing w:after="160"/>
              <w:rPr>
                <w:rFonts w:ascii="Arial Armenian" w:hAnsi="Arial Armenian" w:cs="Sylfaen"/>
              </w:rPr>
            </w:pPr>
            <w:r w:rsidRPr="00962C77">
              <w:rPr>
                <w:rFonts w:ascii="Arial Armenian" w:hAnsi="Arial Armenian"/>
              </w:rPr>
              <w:t>23.</w:t>
            </w:r>
            <w:r w:rsidRPr="00962C77">
              <w:rPr>
                <w:rFonts w:ascii="Sylfaen" w:hAnsi="Sylfaen"/>
              </w:rPr>
              <w:t>б</w:t>
            </w:r>
            <w:r w:rsidRPr="00962C77">
              <w:rPr>
                <w:rFonts w:ascii="Arial Armenian" w:hAnsi="Arial Armenian"/>
              </w:rPr>
              <w:t>.</w:t>
            </w:r>
            <w:r w:rsidRPr="00962C77">
              <w:rPr>
                <w:rFonts w:ascii="Arial Armenian" w:hAnsi="Arial Armenian"/>
              </w:rPr>
              <w:tab/>
            </w:r>
            <w:r w:rsidRPr="00962C77">
              <w:rPr>
                <w:rFonts w:ascii="Sylfaen" w:hAnsi="Sylfaen"/>
              </w:rPr>
              <w:t>М</w:t>
            </w:r>
            <w:r w:rsidRPr="00962C77">
              <w:rPr>
                <w:rFonts w:ascii="Arial Armenian" w:hAnsi="Arial Armenian"/>
              </w:rPr>
              <w:t xml:space="preserve">. </w:t>
            </w:r>
            <w:r w:rsidRPr="00962C77">
              <w:rPr>
                <w:rFonts w:ascii="Sylfaen" w:hAnsi="Sylfaen"/>
              </w:rPr>
              <w:t>П</w:t>
            </w:r>
            <w:r w:rsidRPr="00962C77">
              <w:rPr>
                <w:rFonts w:ascii="Arial Armenian" w:hAnsi="Arial Armenian"/>
              </w:rPr>
              <w:t>.</w:t>
            </w:r>
          </w:p>
          <w:p w:rsidR="00C3421C" w:rsidRPr="00962C77" w:rsidRDefault="00C3421C" w:rsidP="00DE2AE3">
            <w:pPr>
              <w:widowControl w:val="0"/>
              <w:spacing w:after="160"/>
              <w:rPr>
                <w:rFonts w:ascii="Arial Armenian" w:hAnsi="Arial Armenian"/>
              </w:rPr>
            </w:pPr>
          </w:p>
          <w:p w:rsidR="00C3421C" w:rsidRPr="00962C77" w:rsidRDefault="00C3421C" w:rsidP="00DE2AE3">
            <w:pPr>
              <w:widowControl w:val="0"/>
              <w:spacing w:after="160"/>
              <w:jc w:val="right"/>
              <w:rPr>
                <w:rFonts w:ascii="Arial Armenian" w:hAnsi="Arial Armenian" w:cs="Sylfaen"/>
              </w:rPr>
            </w:pPr>
            <w:r w:rsidRPr="00962C77">
              <w:rPr>
                <w:rFonts w:ascii="Arial Armenian" w:hAnsi="Arial Armenian"/>
              </w:rPr>
              <w:t>23.</w:t>
            </w:r>
            <w:r w:rsidRPr="00962C77">
              <w:rPr>
                <w:rFonts w:ascii="Sylfaen" w:hAnsi="Sylfaen"/>
              </w:rPr>
              <w:t>в</w:t>
            </w:r>
            <w:r w:rsidRPr="00962C77">
              <w:rPr>
                <w:rFonts w:ascii="Arial Armenian" w:hAnsi="Arial Armenian"/>
              </w:rPr>
              <w:t xml:space="preserve"> </w:t>
            </w:r>
            <w:r w:rsidRPr="00962C77">
              <w:rPr>
                <w:rFonts w:ascii="Sylfaen" w:hAnsi="Sylfaen"/>
              </w:rPr>
              <w:t>Дата</w:t>
            </w:r>
            <w:r w:rsidRPr="00962C77">
              <w:rPr>
                <w:rFonts w:ascii="Arial Armenian" w:hAnsi="Arial Armenian"/>
              </w:rPr>
              <w:t xml:space="preserve"> </w:t>
            </w:r>
            <w:r w:rsidRPr="00962C77">
              <w:rPr>
                <w:rFonts w:ascii="Sylfaen" w:hAnsi="Sylfaen"/>
              </w:rPr>
              <w:t>исполнения</w:t>
            </w:r>
            <w:r w:rsidRPr="00962C77">
              <w:rPr>
                <w:rFonts w:ascii="Arial Armenian" w:hAnsi="Arial Armenian"/>
              </w:rPr>
              <w:t>: "___" ___ 20___</w:t>
            </w:r>
            <w:r w:rsidRPr="00962C77">
              <w:rPr>
                <w:rFonts w:ascii="Sylfaen" w:hAnsi="Sylfaen"/>
              </w:rPr>
              <w:t>г</w:t>
            </w:r>
            <w:r w:rsidRPr="00962C77">
              <w:rPr>
                <w:rFonts w:ascii="Arial Armenian" w:hAnsi="Arial Armenian"/>
              </w:rPr>
              <w:t>.</w:t>
            </w:r>
          </w:p>
        </w:tc>
      </w:tr>
    </w:tbl>
    <w:p w:rsidR="00C3421C" w:rsidRPr="00962C77" w:rsidRDefault="00C3421C" w:rsidP="00C3421C">
      <w:pPr>
        <w:widowControl w:val="0"/>
        <w:spacing w:after="160"/>
        <w:jc w:val="center"/>
        <w:rPr>
          <w:rFonts w:ascii="Arial Armenian" w:hAnsi="Arial Armenian" w:cs="Sylfaen"/>
        </w:rPr>
      </w:pPr>
    </w:p>
    <w:p w:rsidR="00C3421C" w:rsidRPr="00962C77" w:rsidRDefault="00C3421C" w:rsidP="00C3421C">
      <w:pPr>
        <w:rPr>
          <w:rFonts w:ascii="Arial Armenian" w:hAnsi="Arial Armenian" w:cs="Sylfaen"/>
        </w:rPr>
      </w:pPr>
      <w:r w:rsidRPr="00962C77">
        <w:rPr>
          <w:rFonts w:ascii="Arial Armenian" w:hAnsi="Arial Armenian" w:cs="Sylfaen"/>
        </w:rPr>
        <w:t xml:space="preserve">*  </w:t>
      </w:r>
      <w:r w:rsidRPr="00962C77">
        <w:rPr>
          <w:rFonts w:ascii="Sylfaen" w:hAnsi="Sylfaen"/>
          <w:i/>
          <w:sz w:val="20"/>
          <w:szCs w:val="20"/>
        </w:rPr>
        <w:t>Платежное</w:t>
      </w:r>
      <w:r w:rsidRPr="00962C77">
        <w:rPr>
          <w:rFonts w:ascii="Arial Armenian" w:hAnsi="Arial Armenian"/>
          <w:i/>
          <w:sz w:val="20"/>
          <w:szCs w:val="20"/>
        </w:rPr>
        <w:t xml:space="preserve"> </w:t>
      </w:r>
      <w:r w:rsidRPr="00962C77">
        <w:rPr>
          <w:rFonts w:ascii="Sylfaen" w:hAnsi="Sylfaen"/>
          <w:i/>
          <w:sz w:val="20"/>
          <w:szCs w:val="20"/>
        </w:rPr>
        <w:t>требование</w:t>
      </w:r>
      <w:r w:rsidRPr="00962C77">
        <w:rPr>
          <w:rFonts w:ascii="Arial Armenian" w:hAnsi="Arial Armenian"/>
          <w:i/>
          <w:sz w:val="20"/>
          <w:szCs w:val="20"/>
        </w:rPr>
        <w:t xml:space="preserve"> </w:t>
      </w:r>
      <w:r w:rsidRPr="00962C77">
        <w:rPr>
          <w:rFonts w:ascii="Sylfaen" w:hAnsi="Sylfaen"/>
          <w:i/>
          <w:sz w:val="20"/>
          <w:szCs w:val="20"/>
        </w:rPr>
        <w:t>заполняется</w:t>
      </w:r>
      <w:r w:rsidRPr="00962C77">
        <w:rPr>
          <w:rFonts w:ascii="Arial Armenian" w:hAnsi="Arial Armenian"/>
          <w:i/>
          <w:sz w:val="20"/>
          <w:szCs w:val="20"/>
        </w:rPr>
        <w:t xml:space="preserve"> </w:t>
      </w:r>
      <w:r w:rsidRPr="00962C77">
        <w:rPr>
          <w:rFonts w:ascii="Sylfaen" w:hAnsi="Sylfaen"/>
          <w:i/>
          <w:sz w:val="20"/>
          <w:szCs w:val="20"/>
        </w:rPr>
        <w:t>согласно</w:t>
      </w:r>
      <w:r w:rsidRPr="00962C77">
        <w:rPr>
          <w:rFonts w:ascii="Arial Armenian" w:hAnsi="Arial Armenian"/>
          <w:i/>
          <w:sz w:val="20"/>
          <w:szCs w:val="20"/>
        </w:rPr>
        <w:t xml:space="preserve"> </w:t>
      </w:r>
      <w:r w:rsidRPr="00962C77">
        <w:rPr>
          <w:rFonts w:ascii="Sylfaen" w:hAnsi="Sylfaen"/>
          <w:i/>
          <w:sz w:val="20"/>
          <w:szCs w:val="20"/>
        </w:rPr>
        <w:t>установленному</w:t>
      </w:r>
      <w:r w:rsidRPr="00962C77">
        <w:rPr>
          <w:rFonts w:ascii="Arial Armenian" w:hAnsi="Arial Armenian"/>
          <w:i/>
          <w:sz w:val="20"/>
          <w:szCs w:val="20"/>
        </w:rPr>
        <w:t xml:space="preserve"> </w:t>
      </w:r>
      <w:r w:rsidRPr="00962C77">
        <w:rPr>
          <w:rFonts w:ascii="Sylfaen" w:hAnsi="Sylfaen"/>
          <w:i/>
          <w:sz w:val="20"/>
          <w:szCs w:val="20"/>
        </w:rPr>
        <w:t>настоящим</w:t>
      </w:r>
      <w:r w:rsidRPr="00962C77">
        <w:rPr>
          <w:rFonts w:ascii="Arial Armenian" w:hAnsi="Arial Armenian"/>
          <w:i/>
          <w:sz w:val="20"/>
          <w:szCs w:val="20"/>
        </w:rPr>
        <w:t xml:space="preserve"> </w:t>
      </w:r>
      <w:r w:rsidRPr="00962C77">
        <w:rPr>
          <w:rFonts w:ascii="Sylfaen" w:hAnsi="Sylfaen"/>
          <w:i/>
          <w:sz w:val="20"/>
          <w:szCs w:val="20"/>
        </w:rPr>
        <w:t>Приглашением</w:t>
      </w:r>
      <w:r w:rsidRPr="00962C77">
        <w:rPr>
          <w:rFonts w:ascii="Arial Armenian" w:hAnsi="Arial Armenian"/>
          <w:i/>
          <w:sz w:val="20"/>
          <w:szCs w:val="20"/>
        </w:rPr>
        <w:t xml:space="preserve"> </w:t>
      </w:r>
      <w:r w:rsidRPr="00962C77">
        <w:rPr>
          <w:rFonts w:ascii="Sylfaen" w:hAnsi="Sylfaen"/>
          <w:i/>
          <w:sz w:val="20"/>
          <w:szCs w:val="20"/>
        </w:rPr>
        <w:t>документу</w:t>
      </w:r>
      <w:r w:rsidRPr="00962C77">
        <w:rPr>
          <w:rFonts w:ascii="Arial Armenian" w:hAnsi="Arial Armenian"/>
          <w:i/>
          <w:sz w:val="20"/>
          <w:szCs w:val="20"/>
        </w:rPr>
        <w:t xml:space="preserve"> "</w:t>
      </w:r>
      <w:r w:rsidRPr="00962C77">
        <w:rPr>
          <w:rFonts w:ascii="Sylfaen" w:hAnsi="Sylfaen"/>
          <w:i/>
          <w:sz w:val="20"/>
          <w:szCs w:val="20"/>
        </w:rPr>
        <w:t>Об</w:t>
      </w:r>
      <w:r w:rsidRPr="00962C77">
        <w:rPr>
          <w:rFonts w:ascii="Arial Armenian" w:hAnsi="Arial Armenian"/>
          <w:i/>
          <w:sz w:val="20"/>
          <w:szCs w:val="20"/>
        </w:rPr>
        <w:t xml:space="preserve"> </w:t>
      </w:r>
      <w:r w:rsidRPr="00962C77">
        <w:rPr>
          <w:rFonts w:ascii="Sylfaen" w:hAnsi="Sylfaen"/>
          <w:i/>
          <w:sz w:val="20"/>
          <w:szCs w:val="20"/>
        </w:rPr>
        <w:t>обязательных</w:t>
      </w:r>
      <w:r w:rsidRPr="00962C77">
        <w:rPr>
          <w:rFonts w:ascii="Arial Armenian" w:hAnsi="Arial Armenian"/>
          <w:i/>
          <w:sz w:val="20"/>
          <w:szCs w:val="20"/>
        </w:rPr>
        <w:t xml:space="preserve"> </w:t>
      </w:r>
      <w:r w:rsidRPr="00962C77">
        <w:rPr>
          <w:rFonts w:ascii="Sylfaen" w:hAnsi="Sylfaen"/>
          <w:i/>
          <w:sz w:val="20"/>
          <w:szCs w:val="20"/>
        </w:rPr>
        <w:t>реквизитах</w:t>
      </w:r>
      <w:r w:rsidRPr="00962C77">
        <w:rPr>
          <w:rFonts w:ascii="Arial Armenian" w:hAnsi="Arial Armenian"/>
          <w:i/>
          <w:sz w:val="20"/>
          <w:szCs w:val="20"/>
        </w:rPr>
        <w:t xml:space="preserve"> </w:t>
      </w:r>
      <w:r w:rsidRPr="00962C77">
        <w:rPr>
          <w:rFonts w:ascii="Sylfaen" w:hAnsi="Sylfaen"/>
          <w:i/>
          <w:sz w:val="20"/>
          <w:szCs w:val="20"/>
        </w:rPr>
        <w:t>платежного</w:t>
      </w:r>
      <w:r w:rsidRPr="00962C77">
        <w:rPr>
          <w:rFonts w:ascii="Arial Armenian" w:hAnsi="Arial Armenian"/>
          <w:i/>
          <w:sz w:val="20"/>
          <w:szCs w:val="20"/>
        </w:rPr>
        <w:t xml:space="preserve"> </w:t>
      </w:r>
      <w:r w:rsidRPr="00962C77">
        <w:rPr>
          <w:rFonts w:ascii="Sylfaen" w:hAnsi="Sylfaen"/>
          <w:i/>
          <w:sz w:val="20"/>
          <w:szCs w:val="20"/>
        </w:rPr>
        <w:t>требования</w:t>
      </w:r>
      <w:r w:rsidRPr="00962C77">
        <w:rPr>
          <w:rFonts w:ascii="Arial Armenian" w:hAnsi="Arial Armenian"/>
          <w:i/>
          <w:sz w:val="20"/>
          <w:szCs w:val="20"/>
        </w:rPr>
        <w:t xml:space="preserve"> </w:t>
      </w:r>
      <w:r w:rsidRPr="00962C77">
        <w:rPr>
          <w:rFonts w:ascii="Sylfaen" w:hAnsi="Sylfaen"/>
          <w:i/>
          <w:sz w:val="20"/>
          <w:szCs w:val="20"/>
        </w:rPr>
        <w:t>и</w:t>
      </w:r>
      <w:r w:rsidRPr="00962C77">
        <w:rPr>
          <w:rFonts w:ascii="Arial Armenian" w:hAnsi="Arial Armenian"/>
          <w:i/>
          <w:sz w:val="20"/>
          <w:szCs w:val="20"/>
        </w:rPr>
        <w:t xml:space="preserve"> </w:t>
      </w:r>
      <w:r w:rsidRPr="00962C77">
        <w:rPr>
          <w:rFonts w:ascii="Sylfaen" w:hAnsi="Sylfaen"/>
          <w:i/>
          <w:sz w:val="20"/>
          <w:szCs w:val="20"/>
        </w:rPr>
        <w:t>порядке</w:t>
      </w:r>
      <w:r w:rsidRPr="00962C77">
        <w:rPr>
          <w:rFonts w:ascii="Arial Armenian" w:hAnsi="Arial Armenian"/>
          <w:i/>
          <w:sz w:val="20"/>
          <w:szCs w:val="20"/>
        </w:rPr>
        <w:t xml:space="preserve"> </w:t>
      </w:r>
      <w:r w:rsidRPr="00962C77">
        <w:rPr>
          <w:rFonts w:ascii="Sylfaen" w:hAnsi="Sylfaen"/>
          <w:i/>
          <w:sz w:val="20"/>
          <w:szCs w:val="20"/>
        </w:rPr>
        <w:t>его</w:t>
      </w:r>
      <w:r w:rsidRPr="00962C77">
        <w:rPr>
          <w:rFonts w:ascii="Arial Armenian" w:hAnsi="Arial Armenian"/>
          <w:i/>
          <w:sz w:val="20"/>
          <w:szCs w:val="20"/>
        </w:rPr>
        <w:t xml:space="preserve"> </w:t>
      </w:r>
      <w:r w:rsidRPr="00962C77">
        <w:rPr>
          <w:rFonts w:ascii="Sylfaen" w:hAnsi="Sylfaen"/>
          <w:i/>
          <w:sz w:val="20"/>
          <w:szCs w:val="20"/>
        </w:rPr>
        <w:t>заполнения</w:t>
      </w:r>
      <w:r w:rsidRPr="00962C77">
        <w:rPr>
          <w:rFonts w:ascii="Arial Armenian" w:hAnsi="Arial Armenian"/>
          <w:i/>
          <w:sz w:val="20"/>
          <w:szCs w:val="20"/>
        </w:rPr>
        <w:t>".</w:t>
      </w:r>
    </w:p>
    <w:p w:rsidR="00C3421C" w:rsidRPr="00962C77" w:rsidRDefault="00C3421C" w:rsidP="00C3421C">
      <w:pPr>
        <w:rPr>
          <w:rFonts w:ascii="Arial Armenian" w:hAnsi="Arial Armenian" w:cs="Sylfaen"/>
        </w:rPr>
      </w:pPr>
      <w:r w:rsidRPr="00962C77">
        <w:rPr>
          <w:rFonts w:ascii="Arial Armenian" w:hAnsi="Arial Armenian" w:cs="Sylfaen"/>
        </w:rPr>
        <w:br w:type="page"/>
      </w:r>
    </w:p>
    <w:p w:rsidR="00C3421C" w:rsidRPr="00962C77" w:rsidRDefault="00C3421C" w:rsidP="00C3421C">
      <w:pPr>
        <w:widowControl w:val="0"/>
        <w:spacing w:after="160"/>
        <w:ind w:left="567" w:right="565"/>
        <w:jc w:val="center"/>
        <w:rPr>
          <w:rFonts w:ascii="Arial Armenian" w:hAnsi="Arial Armenian"/>
        </w:rPr>
      </w:pPr>
      <w:r w:rsidRPr="00962C77">
        <w:rPr>
          <w:rFonts w:ascii="Sylfaen" w:hAnsi="Sylfaen"/>
        </w:rPr>
        <w:lastRenderedPageBreak/>
        <w:t>Обязательные</w:t>
      </w:r>
      <w:r w:rsidRPr="00962C77">
        <w:rPr>
          <w:rFonts w:ascii="Arial Armenian" w:hAnsi="Arial Armenian"/>
        </w:rPr>
        <w:t xml:space="preserve"> </w:t>
      </w:r>
      <w:r w:rsidRPr="00962C77">
        <w:rPr>
          <w:rFonts w:ascii="Sylfaen" w:hAnsi="Sylfaen"/>
        </w:rPr>
        <w:t>реквизиты</w:t>
      </w:r>
      <w:r w:rsidRPr="00962C77">
        <w:rPr>
          <w:rFonts w:ascii="Arial Armenian" w:hAnsi="Arial Armenian"/>
        </w:rPr>
        <w:t xml:space="preserve"> </w:t>
      </w:r>
      <w:r w:rsidRPr="00962C77">
        <w:rPr>
          <w:rFonts w:ascii="Sylfaen" w:hAnsi="Sylfaen"/>
        </w:rPr>
        <w:t>платежного</w:t>
      </w:r>
      <w:r w:rsidRPr="00962C77">
        <w:rPr>
          <w:rFonts w:ascii="Arial Armenian" w:hAnsi="Arial Armenian"/>
        </w:rPr>
        <w:t xml:space="preserve"> </w:t>
      </w:r>
      <w:r w:rsidRPr="00962C77">
        <w:rPr>
          <w:rFonts w:ascii="Sylfaen" w:hAnsi="Sylfaen"/>
        </w:rPr>
        <w:t>требования</w:t>
      </w:r>
      <w:r w:rsidRPr="00962C77">
        <w:rPr>
          <w:rFonts w:ascii="Arial Armenian" w:hAnsi="Arial Armenian"/>
        </w:rPr>
        <w:t xml:space="preserve"> </w:t>
      </w:r>
      <w:r w:rsidRPr="00962C77">
        <w:rPr>
          <w:rFonts w:ascii="Arial Armenian" w:hAnsi="Arial Armenian"/>
        </w:rPr>
        <w:br/>
      </w:r>
      <w:r w:rsidRPr="00962C77">
        <w:rPr>
          <w:rFonts w:ascii="Sylfaen" w:hAnsi="Sylfaen"/>
        </w:rPr>
        <w:t>и</w:t>
      </w:r>
      <w:r w:rsidRPr="00962C77">
        <w:rPr>
          <w:rFonts w:ascii="Arial Armenian" w:hAnsi="Arial Armenian"/>
        </w:rPr>
        <w:t xml:space="preserve"> </w:t>
      </w:r>
      <w:r w:rsidRPr="00962C77">
        <w:rPr>
          <w:rFonts w:ascii="Sylfaen" w:hAnsi="Sylfaen"/>
        </w:rPr>
        <w:t>руководство</w:t>
      </w:r>
      <w:r w:rsidRPr="00962C77">
        <w:rPr>
          <w:rFonts w:ascii="Arial Armenian" w:hAnsi="Arial Armenian"/>
        </w:rPr>
        <w:t xml:space="preserve"> </w:t>
      </w:r>
      <w:r w:rsidRPr="00962C77">
        <w:rPr>
          <w:rFonts w:ascii="Sylfaen" w:hAnsi="Sylfaen"/>
        </w:rPr>
        <w:t>по</w:t>
      </w:r>
      <w:r w:rsidRPr="00962C77">
        <w:rPr>
          <w:rFonts w:ascii="Arial Armenian" w:hAnsi="Arial Armenian"/>
        </w:rPr>
        <w:t xml:space="preserve"> </w:t>
      </w:r>
      <w:r w:rsidRPr="00962C77">
        <w:rPr>
          <w:rFonts w:ascii="Sylfaen" w:hAnsi="Sylfaen"/>
        </w:rPr>
        <w:t>его</w:t>
      </w:r>
      <w:r w:rsidRPr="00962C77">
        <w:rPr>
          <w:rFonts w:ascii="Arial Armenian" w:hAnsi="Arial Armenian"/>
        </w:rPr>
        <w:t xml:space="preserve"> </w:t>
      </w:r>
      <w:r w:rsidRPr="00962C77">
        <w:rPr>
          <w:rFonts w:ascii="Sylfaen" w:hAnsi="Sylfaen"/>
        </w:rPr>
        <w:t>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962C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П</w:t>
            </w:r>
            <w:r w:rsidRPr="00962C77">
              <w:rPr>
                <w:rFonts w:ascii="Arial Armenian" w:hAnsi="Arial Armenian"/>
                <w:sz w:val="18"/>
                <w:szCs w:val="18"/>
              </w:rPr>
              <w:t>/</w:t>
            </w:r>
            <w:r w:rsidRPr="00962C77">
              <w:rPr>
                <w:rFonts w:ascii="Sylfaen" w:hAnsi="Sylfaen"/>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Реквизиты</w:t>
            </w:r>
            <w:r w:rsidRPr="00962C77">
              <w:rPr>
                <w:rFonts w:ascii="Arial Armenian" w:hAnsi="Arial Armenian"/>
                <w:sz w:val="18"/>
                <w:szCs w:val="18"/>
              </w:rPr>
              <w:t xml:space="preserve"> </w:t>
            </w:r>
            <w:r w:rsidRPr="00962C77">
              <w:rPr>
                <w:rFonts w:ascii="Sylfaen" w:hAnsi="Sylfaen"/>
                <w:sz w:val="18"/>
                <w:szCs w:val="18"/>
              </w:rPr>
              <w:t>документа</w:t>
            </w:r>
            <w:r w:rsidRPr="00962C77">
              <w:rPr>
                <w:rFonts w:ascii="Arial Armenian" w:hAnsi="Arial Armenian"/>
                <w:sz w:val="18"/>
                <w:szCs w:val="18"/>
              </w:rPr>
              <w:t xml:space="preserve"> "</w:t>
            </w:r>
            <w:r w:rsidRPr="00962C77">
              <w:rPr>
                <w:rFonts w:ascii="Sylfaen" w:hAnsi="Sylfaen"/>
                <w:sz w:val="18"/>
                <w:szCs w:val="18"/>
              </w:rPr>
              <w:t>Платежное</w:t>
            </w:r>
            <w:r w:rsidRPr="00962C77">
              <w:rPr>
                <w:rFonts w:ascii="Arial Armenian" w:hAnsi="Arial Armenian"/>
                <w:sz w:val="18"/>
                <w:szCs w:val="18"/>
              </w:rPr>
              <w:t xml:space="preserve"> </w:t>
            </w:r>
            <w:r w:rsidRPr="00962C77">
              <w:rPr>
                <w:rFonts w:ascii="Sylfaen" w:hAnsi="Sylfaen"/>
                <w:sz w:val="18"/>
                <w:szCs w:val="18"/>
              </w:rPr>
              <w:t>требование</w:t>
            </w:r>
            <w:r w:rsidRPr="00962C77">
              <w:rPr>
                <w:rFonts w:ascii="Arial Armenian" w:hAnsi="Arial Armenian"/>
                <w:sz w:val="18"/>
                <w:szCs w:val="18"/>
              </w:rPr>
              <w:t>"</w:t>
            </w:r>
          </w:p>
        </w:tc>
        <w:tc>
          <w:tcPr>
            <w:tcW w:w="205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Наличие</w:t>
            </w:r>
            <w:r w:rsidRPr="00962C77">
              <w:rPr>
                <w:rFonts w:ascii="Arial Armenian" w:hAnsi="Arial Armenian"/>
                <w:sz w:val="18"/>
                <w:szCs w:val="18"/>
              </w:rPr>
              <w:t xml:space="preserve"> </w:t>
            </w:r>
            <w:r w:rsidRPr="00962C77">
              <w:rPr>
                <w:rFonts w:ascii="Sylfaen" w:hAnsi="Sylfaen"/>
                <w:sz w:val="18"/>
                <w:szCs w:val="18"/>
              </w:rPr>
              <w:t>указанного</w:t>
            </w:r>
            <w:r w:rsidRPr="00962C77">
              <w:rPr>
                <w:rFonts w:ascii="Arial Armenian" w:hAnsi="Arial Armenian"/>
                <w:sz w:val="18"/>
                <w:szCs w:val="18"/>
              </w:rPr>
              <w:t xml:space="preserve"> </w:t>
            </w:r>
            <w:r w:rsidRPr="00962C77">
              <w:rPr>
                <w:rFonts w:ascii="Sylfaen" w:hAnsi="Sylfaen"/>
                <w:sz w:val="18"/>
                <w:szCs w:val="18"/>
              </w:rPr>
              <w:t>поля</w:t>
            </w:r>
            <w:r w:rsidRPr="00962C77">
              <w:rPr>
                <w:rFonts w:ascii="Arial Armenian" w:hAnsi="Arial Armenian"/>
                <w:sz w:val="18"/>
                <w:szCs w:val="18"/>
              </w:rPr>
              <w:t>/</w:t>
            </w:r>
          </w:p>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реквизита</w:t>
            </w:r>
            <w:r w:rsidRPr="00962C77">
              <w:rPr>
                <w:rFonts w:ascii="Arial Armenian" w:hAnsi="Arial Armenian"/>
                <w:sz w:val="18"/>
                <w:szCs w:val="18"/>
              </w:rPr>
              <w:t xml:space="preserve"> </w:t>
            </w:r>
            <w:r w:rsidRPr="00962C77">
              <w:rPr>
                <w:rFonts w:ascii="Sylfaen" w:hAnsi="Sylfaen"/>
                <w:sz w:val="18"/>
                <w:szCs w:val="18"/>
              </w:rPr>
              <w:t>в</w:t>
            </w:r>
            <w:r w:rsidRPr="00962C77">
              <w:rPr>
                <w:rFonts w:ascii="Arial Armenian" w:hAnsi="Arial Armenian"/>
                <w:sz w:val="18"/>
                <w:szCs w:val="18"/>
              </w:rPr>
              <w:t xml:space="preserve"> </w:t>
            </w:r>
            <w:r w:rsidRPr="00962C77">
              <w:rPr>
                <w:rFonts w:ascii="Sylfaen" w:hAnsi="Sylfaen"/>
                <w:sz w:val="18"/>
                <w:szCs w:val="18"/>
              </w:rPr>
              <w:t>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Требование</w:t>
            </w:r>
            <w:r w:rsidRPr="00962C77">
              <w:rPr>
                <w:rFonts w:ascii="Arial Armenian" w:hAnsi="Arial Armenian"/>
                <w:sz w:val="18"/>
                <w:szCs w:val="18"/>
              </w:rPr>
              <w:t xml:space="preserve"> </w:t>
            </w:r>
            <w:r w:rsidRPr="00962C77">
              <w:rPr>
                <w:rFonts w:ascii="Sylfaen" w:hAnsi="Sylfaen"/>
                <w:sz w:val="18"/>
                <w:szCs w:val="18"/>
              </w:rPr>
              <w:t>о</w:t>
            </w:r>
            <w:r w:rsidRPr="00962C77">
              <w:rPr>
                <w:rFonts w:ascii="Arial Armenian" w:hAnsi="Arial Armenian"/>
                <w:sz w:val="18"/>
                <w:szCs w:val="18"/>
              </w:rPr>
              <w:t xml:space="preserve"> </w:t>
            </w:r>
            <w:r w:rsidRPr="00962C77">
              <w:rPr>
                <w:rFonts w:ascii="Sylfaen" w:hAnsi="Sylfaen"/>
                <w:sz w:val="18"/>
                <w:szCs w:val="18"/>
              </w:rPr>
              <w:t>заполнении</w:t>
            </w:r>
            <w:r w:rsidRPr="00962C77">
              <w:rPr>
                <w:rFonts w:ascii="Arial Armenian" w:hAnsi="Arial Armenian"/>
                <w:sz w:val="18"/>
                <w:szCs w:val="18"/>
              </w:rPr>
              <w:t xml:space="preserve"> </w:t>
            </w:r>
            <w:r w:rsidRPr="00962C77">
              <w:rPr>
                <w:rFonts w:ascii="Sylfaen" w:hAnsi="Sylfaen"/>
                <w:sz w:val="18"/>
                <w:szCs w:val="18"/>
              </w:rPr>
              <w:t>реквизита</w:t>
            </w:r>
            <w:r w:rsidRPr="00962C77">
              <w:rPr>
                <w:rFonts w:ascii="Arial Armenian" w:hAnsi="Arial Armenian"/>
                <w:sz w:val="18"/>
                <w:szCs w:val="18"/>
              </w:rPr>
              <w:t xml:space="preserve"> </w:t>
            </w:r>
          </w:p>
          <w:p w:rsidR="00C3421C" w:rsidRPr="00962C77" w:rsidRDefault="00C3421C" w:rsidP="00DE2AE3">
            <w:pPr>
              <w:widowControl w:val="0"/>
              <w:spacing w:after="120"/>
              <w:jc w:val="center"/>
              <w:rPr>
                <w:rFonts w:ascii="Arial Armenian" w:hAnsi="Arial Armenian"/>
                <w:sz w:val="18"/>
                <w:szCs w:val="18"/>
              </w:rPr>
            </w:pPr>
            <w:r w:rsidRPr="00962C77">
              <w:rPr>
                <w:rFonts w:ascii="Arial Armenian" w:hAnsi="Arial Armenian"/>
                <w:sz w:val="18"/>
                <w:szCs w:val="18"/>
              </w:rPr>
              <w:t>(</w:t>
            </w:r>
            <w:r w:rsidRPr="00962C77">
              <w:rPr>
                <w:rFonts w:ascii="Sylfaen" w:hAnsi="Sylfaen"/>
                <w:sz w:val="18"/>
                <w:szCs w:val="18"/>
              </w:rPr>
              <w:t>в</w:t>
            </w:r>
            <w:r w:rsidRPr="00962C77">
              <w:rPr>
                <w:rFonts w:ascii="Arial Armenian" w:hAnsi="Arial Armenian"/>
                <w:sz w:val="18"/>
                <w:szCs w:val="18"/>
              </w:rPr>
              <w:t xml:space="preserve"> </w:t>
            </w:r>
            <w:r w:rsidRPr="00962C77">
              <w:rPr>
                <w:rFonts w:ascii="Sylfaen" w:hAnsi="Sylfaen"/>
                <w:sz w:val="18"/>
                <w:szCs w:val="18"/>
              </w:rPr>
              <w:t>связи</w:t>
            </w:r>
            <w:r w:rsidRPr="00962C77">
              <w:rPr>
                <w:rFonts w:ascii="Arial Armenian" w:hAnsi="Arial Armenian"/>
                <w:sz w:val="18"/>
                <w:szCs w:val="18"/>
              </w:rPr>
              <w:t xml:space="preserve"> </w:t>
            </w:r>
            <w:r w:rsidRPr="00962C77">
              <w:rPr>
                <w:rFonts w:ascii="Sylfaen" w:hAnsi="Sylfaen"/>
                <w:sz w:val="18"/>
                <w:szCs w:val="18"/>
              </w:rPr>
              <w:t>с</w:t>
            </w:r>
            <w:r w:rsidRPr="00962C77">
              <w:rPr>
                <w:rFonts w:ascii="Arial Armenian" w:hAnsi="Arial Armenian"/>
                <w:sz w:val="18"/>
                <w:szCs w:val="18"/>
              </w:rPr>
              <w:t xml:space="preserve"> </w:t>
            </w:r>
            <w:r w:rsidRPr="00962C77">
              <w:rPr>
                <w:rFonts w:ascii="Sylfaen" w:hAnsi="Sylfaen"/>
                <w:sz w:val="18"/>
                <w:szCs w:val="18"/>
              </w:rPr>
              <w:t>процессом</w:t>
            </w:r>
            <w:r w:rsidRPr="00962C77">
              <w:rPr>
                <w:rFonts w:ascii="Arial Armenian" w:hAnsi="Arial Armenian"/>
                <w:sz w:val="18"/>
                <w:szCs w:val="18"/>
              </w:rPr>
              <w:t xml:space="preserve"> </w:t>
            </w:r>
            <w:r w:rsidRPr="00962C77">
              <w:rPr>
                <w:rFonts w:ascii="Sylfaen" w:hAnsi="Sylfaen"/>
                <w:sz w:val="18"/>
                <w:szCs w:val="18"/>
              </w:rPr>
              <w:t>закупки</w:t>
            </w:r>
            <w:r w:rsidRPr="00962C77">
              <w:rPr>
                <w:rFonts w:ascii="Arial Armenian" w:hAnsi="Arial Armenian"/>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Сторона</w:t>
            </w:r>
            <w:r w:rsidRPr="00962C77">
              <w:rPr>
                <w:rFonts w:ascii="Arial Armenian" w:hAnsi="Arial Armenian"/>
                <w:sz w:val="18"/>
                <w:szCs w:val="18"/>
              </w:rPr>
              <w:t>,</w:t>
            </w:r>
          </w:p>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заполняющая</w:t>
            </w:r>
            <w:r w:rsidRPr="00962C77">
              <w:rPr>
                <w:rFonts w:ascii="Arial Armenian" w:hAnsi="Arial Armenian"/>
                <w:sz w:val="18"/>
                <w:szCs w:val="18"/>
              </w:rPr>
              <w:t xml:space="preserve"> </w:t>
            </w:r>
            <w:r w:rsidRPr="00962C77">
              <w:rPr>
                <w:rFonts w:ascii="Sylfaen" w:hAnsi="Sylfaen"/>
                <w:sz w:val="18"/>
                <w:szCs w:val="18"/>
              </w:rPr>
              <w:t>реквизит</w:t>
            </w:r>
            <w:r w:rsidRPr="00962C77">
              <w:rPr>
                <w:rFonts w:ascii="Arial Armenian" w:hAnsi="Arial Armenian"/>
                <w:sz w:val="18"/>
                <w:szCs w:val="18"/>
              </w:rPr>
              <w:t xml:space="preserve"> </w:t>
            </w:r>
          </w:p>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бенефициар</w:t>
            </w:r>
            <w:r w:rsidRPr="00962C77">
              <w:rPr>
                <w:rFonts w:ascii="Arial Armenian" w:hAnsi="Arial Armenian"/>
                <w:sz w:val="18"/>
                <w:szCs w:val="18"/>
              </w:rPr>
              <w:t xml:space="preserve"> </w:t>
            </w:r>
            <w:r w:rsidRPr="00962C77">
              <w:rPr>
                <w:rFonts w:ascii="Sylfaen" w:hAnsi="Sylfaen"/>
                <w:sz w:val="18"/>
                <w:szCs w:val="18"/>
              </w:rPr>
              <w:t>или</w:t>
            </w:r>
            <w:r w:rsidRPr="00962C77">
              <w:rPr>
                <w:rFonts w:ascii="Arial Armenian" w:hAnsi="Arial Armenian"/>
                <w:sz w:val="18"/>
                <w:szCs w:val="18"/>
              </w:rPr>
              <w:t xml:space="preserve"> </w:t>
            </w:r>
            <w:r w:rsidRPr="00962C77">
              <w:rPr>
                <w:rFonts w:ascii="Sylfaen" w:hAnsi="Sylfaen"/>
                <w:sz w:val="18"/>
                <w:szCs w:val="18"/>
              </w:rPr>
              <w:t>плательщик</w:t>
            </w:r>
          </w:p>
          <w:p w:rsidR="00C3421C" w:rsidRPr="00962C77" w:rsidRDefault="00C3421C" w:rsidP="00DE2AE3">
            <w:pPr>
              <w:widowControl w:val="0"/>
              <w:spacing w:after="120"/>
              <w:jc w:val="center"/>
              <w:rPr>
                <w:rFonts w:ascii="Arial Armenian" w:hAnsi="Arial Armenian"/>
                <w:sz w:val="18"/>
                <w:szCs w:val="18"/>
              </w:rPr>
            </w:pPr>
            <w:r w:rsidRPr="00962C77">
              <w:rPr>
                <w:rFonts w:ascii="Arial Armenian" w:hAnsi="Arial Armenian"/>
                <w:sz w:val="18"/>
                <w:szCs w:val="18"/>
              </w:rPr>
              <w:t>(</w:t>
            </w:r>
            <w:r w:rsidRPr="00962C77">
              <w:rPr>
                <w:rFonts w:ascii="Sylfaen" w:hAnsi="Sylfaen"/>
                <w:sz w:val="18"/>
                <w:szCs w:val="18"/>
              </w:rPr>
              <w:t>в</w:t>
            </w:r>
            <w:r w:rsidRPr="00962C77">
              <w:rPr>
                <w:rFonts w:ascii="Arial Armenian" w:hAnsi="Arial Armenian"/>
                <w:sz w:val="18"/>
                <w:szCs w:val="18"/>
              </w:rPr>
              <w:t xml:space="preserve"> </w:t>
            </w:r>
            <w:r w:rsidRPr="00962C77">
              <w:rPr>
                <w:rFonts w:ascii="Sylfaen" w:hAnsi="Sylfaen"/>
                <w:sz w:val="18"/>
                <w:szCs w:val="18"/>
              </w:rPr>
              <w:t>связи</w:t>
            </w:r>
            <w:r w:rsidRPr="00962C77">
              <w:rPr>
                <w:rFonts w:ascii="Arial Armenian" w:hAnsi="Arial Armenian"/>
                <w:sz w:val="18"/>
                <w:szCs w:val="18"/>
              </w:rPr>
              <w:t xml:space="preserve"> </w:t>
            </w:r>
            <w:r w:rsidRPr="00962C77">
              <w:rPr>
                <w:rFonts w:ascii="Sylfaen" w:hAnsi="Sylfaen"/>
                <w:sz w:val="18"/>
                <w:szCs w:val="18"/>
              </w:rPr>
              <w:t>с</w:t>
            </w:r>
            <w:r w:rsidRPr="00962C77">
              <w:rPr>
                <w:rFonts w:ascii="Arial Armenian" w:hAnsi="Arial Armenian"/>
                <w:sz w:val="18"/>
                <w:szCs w:val="18"/>
              </w:rPr>
              <w:t xml:space="preserve"> </w:t>
            </w:r>
            <w:r w:rsidRPr="00962C77">
              <w:rPr>
                <w:rFonts w:ascii="Sylfaen" w:hAnsi="Sylfaen"/>
                <w:sz w:val="18"/>
                <w:szCs w:val="18"/>
              </w:rPr>
              <w:t>процессом</w:t>
            </w:r>
            <w:r w:rsidRPr="00962C77">
              <w:rPr>
                <w:rFonts w:ascii="Arial Armenian" w:hAnsi="Arial Armenian"/>
                <w:sz w:val="18"/>
                <w:szCs w:val="18"/>
              </w:rPr>
              <w:t xml:space="preserve"> </w:t>
            </w:r>
            <w:r w:rsidRPr="00962C77">
              <w:rPr>
                <w:rFonts w:ascii="Sylfaen" w:hAnsi="Sylfaen"/>
                <w:sz w:val="18"/>
                <w:szCs w:val="18"/>
              </w:rPr>
              <w:t>закупки</w:t>
            </w:r>
            <w:r w:rsidRPr="00962C77">
              <w:rPr>
                <w:rFonts w:ascii="Arial Armenian" w:hAnsi="Arial Armenian"/>
                <w:sz w:val="18"/>
                <w:szCs w:val="18"/>
              </w:rPr>
              <w:t>)</w:t>
            </w:r>
          </w:p>
        </w:tc>
      </w:tr>
      <w:tr w:rsidR="00B138F3" w:rsidRPr="00962C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62C77" w:rsidRDefault="00C3421C" w:rsidP="00DE2AE3">
            <w:pPr>
              <w:widowControl w:val="0"/>
              <w:spacing w:after="120"/>
              <w:jc w:val="center"/>
              <w:rPr>
                <w:rFonts w:ascii="Arial Armenian" w:hAnsi="Arial Armenian"/>
                <w:sz w:val="18"/>
                <w:szCs w:val="18"/>
              </w:rPr>
            </w:pPr>
            <w:r w:rsidRPr="00962C77">
              <w:rPr>
                <w:rFonts w:ascii="Arial Armenian" w:hAnsi="Arial Armenian"/>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Arial Armenian" w:hAnsi="Arial Armenian"/>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Arial Armenian" w:hAnsi="Arial Armenian"/>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Arial Armenian" w:hAnsi="Arial Armenian"/>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Arial Armenian" w:hAnsi="Arial Armenian"/>
                <w:sz w:val="18"/>
                <w:szCs w:val="18"/>
              </w:rPr>
              <w:t>5</w:t>
            </w:r>
          </w:p>
        </w:tc>
      </w:tr>
      <w:tr w:rsidR="00B138F3" w:rsidRPr="00962C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62C77" w:rsidRDefault="00C3421C" w:rsidP="00DE2AE3">
            <w:pPr>
              <w:widowControl w:val="0"/>
              <w:spacing w:after="120"/>
              <w:jc w:val="center"/>
              <w:rPr>
                <w:rFonts w:ascii="Arial Armenian" w:hAnsi="Arial Armenian"/>
                <w:sz w:val="18"/>
                <w:szCs w:val="18"/>
              </w:rPr>
            </w:pPr>
            <w:r w:rsidRPr="00962C77">
              <w:rPr>
                <w:rFonts w:ascii="Arial Armenian" w:hAnsi="Arial Armenian"/>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наименование</w:t>
            </w:r>
            <w:r w:rsidRPr="00962C77">
              <w:rPr>
                <w:rFonts w:ascii="Arial Armenian" w:hAnsi="Arial Armenian"/>
                <w:sz w:val="18"/>
                <w:szCs w:val="18"/>
              </w:rPr>
              <w:t xml:space="preserve"> </w:t>
            </w:r>
            <w:r w:rsidRPr="00962C77">
              <w:rPr>
                <w:rFonts w:ascii="Sylfaen" w:hAnsi="Sylfaen"/>
                <w:sz w:val="18"/>
                <w:szCs w:val="18"/>
              </w:rPr>
              <w:t>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на</w:t>
            </w:r>
            <w:r w:rsidRPr="00962C77">
              <w:rPr>
                <w:rFonts w:ascii="Arial Armenian" w:hAnsi="Arial Armenian"/>
                <w:sz w:val="18"/>
                <w:szCs w:val="18"/>
              </w:rPr>
              <w:t xml:space="preserve"> </w:t>
            </w:r>
            <w:r w:rsidRPr="00962C77">
              <w:rPr>
                <w:rFonts w:ascii="Sylfaen" w:hAnsi="Sylfaen"/>
                <w:sz w:val="18"/>
                <w:szCs w:val="18"/>
              </w:rPr>
              <w:t>документе</w:t>
            </w:r>
            <w:r w:rsidRPr="00962C77">
              <w:rPr>
                <w:rFonts w:ascii="Arial Armenian" w:hAnsi="Arial Armenian"/>
                <w:sz w:val="18"/>
                <w:szCs w:val="18"/>
              </w:rPr>
              <w:t xml:space="preserve"> </w:t>
            </w:r>
            <w:r w:rsidRPr="00962C77">
              <w:rPr>
                <w:rFonts w:ascii="Sylfaen" w:hAnsi="Sylfaen"/>
                <w:sz w:val="18"/>
                <w:szCs w:val="18"/>
              </w:rPr>
              <w:t>заранее</w:t>
            </w:r>
            <w:r w:rsidRPr="00962C77">
              <w:rPr>
                <w:rFonts w:ascii="Arial Armenian" w:hAnsi="Arial Armenian"/>
                <w:sz w:val="18"/>
                <w:szCs w:val="18"/>
              </w:rPr>
              <w:t xml:space="preserve"> </w:t>
            </w:r>
            <w:r w:rsidRPr="00962C77">
              <w:rPr>
                <w:rFonts w:ascii="Sylfaen" w:hAnsi="Sylfaen"/>
                <w:sz w:val="18"/>
                <w:szCs w:val="18"/>
              </w:rPr>
              <w:t>заполнено</w:t>
            </w:r>
            <w:r w:rsidRPr="00962C77">
              <w:rPr>
                <w:rFonts w:ascii="Arial Armenian" w:hAnsi="Arial Armenian"/>
                <w:sz w:val="18"/>
                <w:szCs w:val="18"/>
              </w:rPr>
              <w:t xml:space="preserve"> "</w:t>
            </w:r>
            <w:r w:rsidRPr="00962C77">
              <w:rPr>
                <w:rFonts w:ascii="Sylfaen" w:hAnsi="Sylfaen"/>
                <w:sz w:val="18"/>
                <w:szCs w:val="18"/>
              </w:rPr>
              <w:t>Платежное</w:t>
            </w:r>
            <w:r w:rsidRPr="00962C77">
              <w:rPr>
                <w:rFonts w:ascii="Arial Armenian" w:hAnsi="Arial Armenian"/>
                <w:sz w:val="18"/>
                <w:szCs w:val="18"/>
              </w:rPr>
              <w:t xml:space="preserve"> </w:t>
            </w:r>
            <w:r w:rsidRPr="00962C77">
              <w:rPr>
                <w:rFonts w:ascii="Sylfaen" w:hAnsi="Sylfaen"/>
                <w:sz w:val="18"/>
                <w:szCs w:val="18"/>
              </w:rPr>
              <w:t>требование</w:t>
            </w:r>
            <w:r w:rsidRPr="00962C77">
              <w:rPr>
                <w:rFonts w:ascii="Arial Armenian" w:hAnsi="Arial Armenian"/>
                <w:sz w:val="18"/>
                <w:szCs w:val="18"/>
              </w:rPr>
              <w:t>"</w:t>
            </w:r>
          </w:p>
        </w:tc>
      </w:tr>
      <w:tr w:rsidR="00B138F3" w:rsidRPr="00962C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62C77" w:rsidRDefault="00C3421C" w:rsidP="00DE2AE3">
            <w:pPr>
              <w:widowControl w:val="0"/>
              <w:spacing w:after="120"/>
              <w:jc w:val="center"/>
              <w:rPr>
                <w:rFonts w:ascii="Arial Armenian" w:hAnsi="Arial Armenian"/>
                <w:sz w:val="18"/>
                <w:szCs w:val="18"/>
              </w:rPr>
            </w:pPr>
            <w:r w:rsidRPr="00962C77">
              <w:rPr>
                <w:rFonts w:ascii="Arial Armenian" w:hAnsi="Arial Armenian"/>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both"/>
              <w:rPr>
                <w:rFonts w:ascii="Arial Armenian" w:hAnsi="Arial Armenian"/>
                <w:sz w:val="18"/>
                <w:szCs w:val="18"/>
              </w:rPr>
            </w:pPr>
            <w:r w:rsidRPr="00962C77">
              <w:rPr>
                <w:rFonts w:ascii="Sylfaen" w:hAnsi="Sylfaen"/>
                <w:sz w:val="18"/>
                <w:szCs w:val="18"/>
              </w:rPr>
              <w:t>номер</w:t>
            </w:r>
            <w:r w:rsidRPr="00962C77">
              <w:rPr>
                <w:rFonts w:ascii="Arial Armenian" w:hAnsi="Arial Armenian"/>
                <w:sz w:val="18"/>
                <w:szCs w:val="18"/>
              </w:rPr>
              <w:t xml:space="preserve"> </w:t>
            </w:r>
            <w:r w:rsidRPr="00962C77">
              <w:rPr>
                <w:rFonts w:ascii="Sylfaen" w:hAnsi="Sylfaen"/>
                <w:sz w:val="18"/>
                <w:szCs w:val="18"/>
              </w:rPr>
              <w:t>платежного</w:t>
            </w:r>
            <w:r w:rsidRPr="00962C77">
              <w:rPr>
                <w:rFonts w:ascii="Arial Armenian" w:hAnsi="Arial Armenian"/>
                <w:sz w:val="18"/>
                <w:szCs w:val="18"/>
              </w:rPr>
              <w:t xml:space="preserve"> </w:t>
            </w:r>
            <w:r w:rsidRPr="00962C77">
              <w:rPr>
                <w:rFonts w:ascii="Sylfaen" w:hAnsi="Sylfaen"/>
                <w:sz w:val="18"/>
                <w:szCs w:val="18"/>
              </w:rPr>
              <w:t>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заполняется</w:t>
            </w:r>
            <w:r w:rsidRPr="00962C77">
              <w:rPr>
                <w:rFonts w:ascii="Arial Armenian" w:hAnsi="Arial Armenian"/>
                <w:sz w:val="18"/>
                <w:szCs w:val="18"/>
              </w:rPr>
              <w:t xml:space="preserve"> </w:t>
            </w:r>
            <w:r w:rsidRPr="00962C77">
              <w:rPr>
                <w:rFonts w:ascii="Sylfaen" w:hAnsi="Sylfaen"/>
                <w:sz w:val="18"/>
                <w:szCs w:val="18"/>
              </w:rPr>
              <w:t>бенефициаром</w:t>
            </w:r>
            <w:r w:rsidRPr="00962C77">
              <w:rPr>
                <w:rFonts w:ascii="Arial Armenian" w:hAnsi="Arial Armenian"/>
                <w:sz w:val="18"/>
                <w:szCs w:val="18"/>
              </w:rPr>
              <w:t xml:space="preserve"> </w:t>
            </w:r>
            <w:r w:rsidRPr="00962C77">
              <w:rPr>
                <w:rFonts w:ascii="Sylfaen" w:hAnsi="Sylfaen"/>
                <w:sz w:val="18"/>
                <w:szCs w:val="18"/>
              </w:rPr>
              <w:t>при</w:t>
            </w:r>
            <w:r w:rsidRPr="00962C77">
              <w:rPr>
                <w:rFonts w:ascii="Arial Armenian" w:hAnsi="Arial Armenian"/>
                <w:sz w:val="18"/>
                <w:szCs w:val="18"/>
              </w:rPr>
              <w:t xml:space="preserve"> </w:t>
            </w:r>
            <w:r w:rsidRPr="00962C77">
              <w:rPr>
                <w:rFonts w:ascii="Sylfaen" w:hAnsi="Sylfaen"/>
                <w:sz w:val="18"/>
                <w:szCs w:val="18"/>
              </w:rPr>
              <w:t>представлении</w:t>
            </w:r>
            <w:r w:rsidRPr="00962C77">
              <w:rPr>
                <w:rFonts w:ascii="Arial Armenian" w:hAnsi="Arial Armenian"/>
                <w:sz w:val="18"/>
                <w:szCs w:val="18"/>
              </w:rPr>
              <w:t xml:space="preserve"> </w:t>
            </w:r>
            <w:r w:rsidRPr="00962C77">
              <w:rPr>
                <w:rFonts w:ascii="Sylfaen" w:hAnsi="Sylfaen"/>
                <w:sz w:val="18"/>
                <w:szCs w:val="18"/>
              </w:rPr>
              <w:t>платежного</w:t>
            </w:r>
            <w:r w:rsidRPr="00962C77">
              <w:rPr>
                <w:rFonts w:ascii="Arial Armenian" w:hAnsi="Arial Armenian"/>
                <w:sz w:val="18"/>
                <w:szCs w:val="18"/>
              </w:rPr>
              <w:t xml:space="preserve"> </w:t>
            </w:r>
            <w:r w:rsidRPr="00962C77">
              <w:rPr>
                <w:rFonts w:ascii="Sylfaen" w:hAnsi="Sylfaen"/>
                <w:sz w:val="18"/>
                <w:szCs w:val="18"/>
              </w:rPr>
              <w:t>требования</w:t>
            </w:r>
            <w:r w:rsidRPr="00962C77">
              <w:rPr>
                <w:rFonts w:ascii="Arial Armenian" w:hAnsi="Arial Armenian"/>
                <w:sz w:val="18"/>
                <w:szCs w:val="18"/>
              </w:rPr>
              <w:t xml:space="preserve"> </w:t>
            </w:r>
            <w:r w:rsidRPr="00962C77">
              <w:rPr>
                <w:rFonts w:ascii="Sylfaen" w:hAnsi="Sylfaen"/>
                <w:sz w:val="18"/>
                <w:szCs w:val="18"/>
              </w:rPr>
              <w:t>в</w:t>
            </w:r>
            <w:r w:rsidRPr="00962C77">
              <w:rPr>
                <w:rFonts w:ascii="Arial Armenian" w:hAnsi="Arial Armenian"/>
                <w:sz w:val="18"/>
                <w:szCs w:val="18"/>
              </w:rPr>
              <w:t xml:space="preserve"> </w:t>
            </w:r>
            <w:r w:rsidRPr="00962C77">
              <w:rPr>
                <w:rFonts w:ascii="Sylfaen" w:hAnsi="Sylfaen"/>
                <w:sz w:val="18"/>
                <w:szCs w:val="18"/>
              </w:rPr>
              <w:t>банк</w:t>
            </w:r>
            <w:r w:rsidRPr="00962C77">
              <w:rPr>
                <w:rFonts w:ascii="Arial Armenian" w:hAnsi="Arial Armenian"/>
                <w:sz w:val="18"/>
                <w:szCs w:val="18"/>
              </w:rPr>
              <w:t xml:space="preserve"> </w:t>
            </w:r>
            <w:r w:rsidRPr="00962C77">
              <w:rPr>
                <w:rFonts w:ascii="Sylfaen" w:hAnsi="Sylfaen"/>
                <w:sz w:val="18"/>
                <w:szCs w:val="18"/>
              </w:rPr>
              <w:t>плательщика</w:t>
            </w:r>
          </w:p>
        </w:tc>
      </w:tr>
      <w:tr w:rsidR="00B138F3" w:rsidRPr="00962C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62C77" w:rsidRDefault="00C3421C" w:rsidP="00DE2AE3">
            <w:pPr>
              <w:widowControl w:val="0"/>
              <w:spacing w:after="120"/>
              <w:jc w:val="center"/>
              <w:rPr>
                <w:rFonts w:ascii="Arial Armenian" w:hAnsi="Arial Armenian"/>
                <w:sz w:val="18"/>
                <w:szCs w:val="18"/>
              </w:rPr>
            </w:pPr>
            <w:r w:rsidRPr="00962C77">
              <w:rPr>
                <w:rFonts w:ascii="Arial Armenian" w:hAnsi="Arial Armenian"/>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both"/>
              <w:rPr>
                <w:rFonts w:ascii="Arial Armenian" w:hAnsi="Arial Armenian"/>
                <w:sz w:val="18"/>
                <w:szCs w:val="18"/>
              </w:rPr>
            </w:pPr>
            <w:r w:rsidRPr="00962C77">
              <w:rPr>
                <w:rFonts w:ascii="Sylfaen" w:hAnsi="Sylfaen"/>
                <w:sz w:val="18"/>
                <w:szCs w:val="18"/>
              </w:rPr>
              <w:t>дата</w:t>
            </w:r>
            <w:r w:rsidRPr="00962C77">
              <w:rPr>
                <w:rFonts w:ascii="Arial Armenian" w:hAnsi="Arial Armenian"/>
                <w:sz w:val="18"/>
                <w:szCs w:val="18"/>
              </w:rPr>
              <w:t xml:space="preserve"> </w:t>
            </w:r>
            <w:r w:rsidRPr="00962C77">
              <w:rPr>
                <w:rFonts w:ascii="Sylfaen" w:hAnsi="Sylfaen"/>
                <w:sz w:val="18"/>
                <w:szCs w:val="18"/>
              </w:rPr>
              <w:t>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p>
          <w:p w:rsidR="00C3421C" w:rsidRPr="00962C77" w:rsidRDefault="00C3421C" w:rsidP="00DE2AE3">
            <w:pPr>
              <w:widowControl w:val="0"/>
              <w:spacing w:after="120"/>
              <w:jc w:val="center"/>
              <w:rPr>
                <w:rFonts w:ascii="Arial Armenian" w:hAnsi="Arial Armenian"/>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заполняется</w:t>
            </w:r>
            <w:r w:rsidRPr="00962C77">
              <w:rPr>
                <w:rFonts w:ascii="Arial Armenian" w:hAnsi="Arial Armenian"/>
                <w:sz w:val="18"/>
                <w:szCs w:val="18"/>
              </w:rPr>
              <w:t xml:space="preserve"> </w:t>
            </w:r>
            <w:r w:rsidRPr="00962C77">
              <w:rPr>
                <w:rFonts w:ascii="Sylfaen" w:hAnsi="Sylfaen"/>
                <w:sz w:val="18"/>
                <w:szCs w:val="18"/>
              </w:rPr>
              <w:t>бенефициаром</w:t>
            </w:r>
            <w:r w:rsidRPr="00962C77">
              <w:rPr>
                <w:rFonts w:ascii="Arial Armenian" w:hAnsi="Arial Armenian"/>
                <w:sz w:val="18"/>
                <w:szCs w:val="18"/>
              </w:rPr>
              <w:t xml:space="preserve"> </w:t>
            </w:r>
            <w:r w:rsidRPr="00962C77">
              <w:rPr>
                <w:rFonts w:ascii="Sylfaen" w:hAnsi="Sylfaen"/>
                <w:sz w:val="18"/>
                <w:szCs w:val="18"/>
              </w:rPr>
              <w:t>в</w:t>
            </w:r>
            <w:r w:rsidRPr="00962C77">
              <w:rPr>
                <w:rFonts w:ascii="Arial Armenian" w:hAnsi="Arial Armenian"/>
                <w:sz w:val="18"/>
                <w:szCs w:val="18"/>
              </w:rPr>
              <w:t xml:space="preserve"> </w:t>
            </w:r>
            <w:r w:rsidRPr="00962C77">
              <w:rPr>
                <w:rFonts w:ascii="Sylfaen" w:hAnsi="Sylfaen"/>
                <w:sz w:val="18"/>
                <w:szCs w:val="18"/>
              </w:rPr>
              <w:t>день</w:t>
            </w:r>
            <w:r w:rsidRPr="00962C77">
              <w:rPr>
                <w:rFonts w:ascii="Arial Armenian" w:hAnsi="Arial Armenian"/>
                <w:sz w:val="18"/>
                <w:szCs w:val="18"/>
              </w:rPr>
              <w:t xml:space="preserve"> </w:t>
            </w:r>
            <w:r w:rsidRPr="00962C77">
              <w:rPr>
                <w:rFonts w:ascii="Sylfaen" w:hAnsi="Sylfaen"/>
                <w:sz w:val="18"/>
                <w:szCs w:val="18"/>
              </w:rPr>
              <w:t>представления</w:t>
            </w:r>
            <w:r w:rsidRPr="00962C77">
              <w:rPr>
                <w:rFonts w:ascii="Arial Armenian" w:hAnsi="Arial Armenian"/>
                <w:sz w:val="18"/>
                <w:szCs w:val="18"/>
              </w:rPr>
              <w:t xml:space="preserve"> </w:t>
            </w:r>
            <w:r w:rsidRPr="00962C77">
              <w:rPr>
                <w:rFonts w:ascii="Sylfaen" w:hAnsi="Sylfaen"/>
                <w:sz w:val="18"/>
                <w:szCs w:val="18"/>
              </w:rPr>
              <w:t>платежного</w:t>
            </w:r>
            <w:r w:rsidRPr="00962C77">
              <w:rPr>
                <w:rFonts w:ascii="Arial Armenian" w:hAnsi="Arial Armenian"/>
                <w:sz w:val="18"/>
                <w:szCs w:val="18"/>
              </w:rPr>
              <w:t xml:space="preserve"> </w:t>
            </w:r>
            <w:r w:rsidRPr="00962C77">
              <w:rPr>
                <w:rFonts w:ascii="Sylfaen" w:hAnsi="Sylfaen"/>
                <w:sz w:val="18"/>
                <w:szCs w:val="18"/>
              </w:rPr>
              <w:t>требования</w:t>
            </w:r>
            <w:r w:rsidRPr="00962C77">
              <w:rPr>
                <w:rFonts w:ascii="Arial Armenian" w:hAnsi="Arial Armenian"/>
                <w:sz w:val="18"/>
                <w:szCs w:val="18"/>
              </w:rPr>
              <w:t xml:space="preserve"> </w:t>
            </w:r>
            <w:r w:rsidRPr="00962C77">
              <w:rPr>
                <w:rFonts w:ascii="Sylfaen" w:hAnsi="Sylfaen"/>
                <w:sz w:val="18"/>
                <w:szCs w:val="18"/>
              </w:rPr>
              <w:t>в</w:t>
            </w:r>
            <w:r w:rsidRPr="00962C77">
              <w:rPr>
                <w:rFonts w:ascii="Arial Armenian" w:hAnsi="Arial Armenian"/>
                <w:sz w:val="18"/>
                <w:szCs w:val="18"/>
              </w:rPr>
              <w:t xml:space="preserve"> </w:t>
            </w:r>
            <w:r w:rsidRPr="00962C77">
              <w:rPr>
                <w:rFonts w:ascii="Sylfaen" w:hAnsi="Sylfaen"/>
                <w:sz w:val="18"/>
                <w:szCs w:val="18"/>
              </w:rPr>
              <w:t>банк</w:t>
            </w:r>
            <w:r w:rsidRPr="00962C77">
              <w:rPr>
                <w:rFonts w:ascii="Arial Armenian" w:hAnsi="Arial Armenian"/>
                <w:sz w:val="18"/>
                <w:szCs w:val="18"/>
              </w:rPr>
              <w:t xml:space="preserve"> </w:t>
            </w:r>
            <w:r w:rsidRPr="00962C77">
              <w:rPr>
                <w:rFonts w:ascii="Sylfaen" w:hAnsi="Sylfaen"/>
                <w:sz w:val="18"/>
                <w:szCs w:val="18"/>
              </w:rPr>
              <w:t>плательщика</w:t>
            </w:r>
            <w:r w:rsidRPr="00962C77">
              <w:rPr>
                <w:rFonts w:ascii="Arial Armenian" w:hAnsi="Arial Armenian"/>
                <w:sz w:val="18"/>
                <w:szCs w:val="18"/>
              </w:rPr>
              <w:t xml:space="preserve"> </w:t>
            </w:r>
          </w:p>
        </w:tc>
      </w:tr>
      <w:tr w:rsidR="00B138F3" w:rsidRPr="00962C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62C77" w:rsidRDefault="00C3421C" w:rsidP="00DE2AE3">
            <w:pPr>
              <w:widowControl w:val="0"/>
              <w:spacing w:after="120"/>
              <w:jc w:val="center"/>
              <w:rPr>
                <w:rFonts w:ascii="Arial Armenian" w:hAnsi="Arial Armenian"/>
                <w:sz w:val="18"/>
                <w:szCs w:val="18"/>
              </w:rPr>
            </w:pPr>
            <w:r w:rsidRPr="00962C77">
              <w:rPr>
                <w:rFonts w:ascii="Arial Armenian" w:hAnsi="Arial Armenian"/>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both"/>
              <w:rPr>
                <w:rFonts w:ascii="Arial Armenian" w:hAnsi="Arial Armenian"/>
                <w:sz w:val="18"/>
                <w:szCs w:val="18"/>
              </w:rPr>
            </w:pPr>
            <w:r w:rsidRPr="00962C77">
              <w:rPr>
                <w:rFonts w:ascii="Sylfaen" w:hAnsi="Sylfaen"/>
                <w:sz w:val="18"/>
                <w:szCs w:val="18"/>
              </w:rPr>
              <w:t>Наименование</w:t>
            </w:r>
            <w:r w:rsidRPr="00962C77">
              <w:rPr>
                <w:rFonts w:ascii="Arial Armenian" w:hAnsi="Arial Armenian"/>
                <w:sz w:val="18"/>
                <w:szCs w:val="18"/>
              </w:rPr>
              <w:t xml:space="preserve"> </w:t>
            </w:r>
            <w:r w:rsidRPr="00962C77">
              <w:rPr>
                <w:rFonts w:ascii="Sylfaen" w:hAnsi="Sylfaen"/>
                <w:sz w:val="18"/>
                <w:szCs w:val="18"/>
              </w:rPr>
              <w:t>или</w:t>
            </w:r>
            <w:r w:rsidRPr="00962C77">
              <w:rPr>
                <w:rFonts w:ascii="Arial Armenian" w:hAnsi="Arial Armenian"/>
                <w:sz w:val="18"/>
                <w:szCs w:val="18"/>
              </w:rPr>
              <w:t xml:space="preserve"> </w:t>
            </w:r>
            <w:r w:rsidRPr="00962C77">
              <w:rPr>
                <w:rFonts w:ascii="Sylfaen" w:hAnsi="Sylfaen"/>
                <w:sz w:val="18"/>
                <w:szCs w:val="18"/>
              </w:rPr>
              <w:t>имя</w:t>
            </w:r>
            <w:r w:rsidRPr="00962C77">
              <w:rPr>
                <w:rFonts w:ascii="Arial Armenian" w:hAnsi="Arial Armenian"/>
                <w:sz w:val="18"/>
                <w:szCs w:val="18"/>
              </w:rPr>
              <w:t xml:space="preserve">, </w:t>
            </w:r>
            <w:r w:rsidRPr="00962C77">
              <w:rPr>
                <w:rFonts w:ascii="Sylfaen" w:hAnsi="Sylfaen"/>
                <w:sz w:val="18"/>
                <w:szCs w:val="18"/>
              </w:rPr>
              <w:t>фамилия</w:t>
            </w:r>
            <w:r w:rsidRPr="00962C77">
              <w:rPr>
                <w:rFonts w:ascii="Arial Armenian" w:hAnsi="Arial Armenian"/>
                <w:sz w:val="18"/>
                <w:szCs w:val="18"/>
              </w:rPr>
              <w:t xml:space="preserve"> </w:t>
            </w:r>
            <w:r w:rsidRPr="00962C77">
              <w:rPr>
                <w:rFonts w:ascii="Sylfaen" w:hAnsi="Sylfaen"/>
                <w:sz w:val="18"/>
                <w:szCs w:val="18"/>
              </w:rPr>
              <w:t>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p>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заполняется</w:t>
            </w:r>
            <w:r w:rsidRPr="00962C77">
              <w:rPr>
                <w:rFonts w:ascii="Arial Armenian" w:hAnsi="Arial Armenian"/>
                <w:sz w:val="18"/>
                <w:szCs w:val="18"/>
              </w:rPr>
              <w:t xml:space="preserve"> </w:t>
            </w:r>
            <w:r w:rsidRPr="00962C77">
              <w:rPr>
                <w:rFonts w:ascii="Sylfaen" w:hAnsi="Sylfaen"/>
                <w:sz w:val="18"/>
                <w:szCs w:val="18"/>
              </w:rPr>
              <w:t>имя</w:t>
            </w:r>
            <w:r w:rsidRPr="00962C77">
              <w:rPr>
                <w:rFonts w:ascii="Arial Armenian" w:hAnsi="Arial Armenian"/>
                <w:sz w:val="18"/>
                <w:szCs w:val="18"/>
              </w:rPr>
              <w:t xml:space="preserve"> </w:t>
            </w:r>
            <w:r w:rsidRPr="00962C77">
              <w:rPr>
                <w:rFonts w:ascii="Sylfaen" w:hAnsi="Sylfaen"/>
                <w:sz w:val="18"/>
                <w:szCs w:val="18"/>
              </w:rPr>
              <w:t>лица</w:t>
            </w:r>
            <w:r w:rsidRPr="00962C77">
              <w:rPr>
                <w:rFonts w:ascii="Arial Armenian" w:hAnsi="Arial Armenian"/>
                <w:sz w:val="18"/>
                <w:szCs w:val="18"/>
              </w:rPr>
              <w:t xml:space="preserve"> (</w:t>
            </w:r>
            <w:r w:rsidRPr="00962C77">
              <w:rPr>
                <w:rFonts w:ascii="Sylfaen" w:hAnsi="Sylfaen"/>
                <w:sz w:val="18"/>
                <w:szCs w:val="18"/>
              </w:rPr>
              <w:t>плательщика</w:t>
            </w:r>
            <w:r w:rsidRPr="00962C77">
              <w:rPr>
                <w:rFonts w:ascii="Arial Armenian" w:hAnsi="Arial Armenian"/>
                <w:sz w:val="18"/>
                <w:szCs w:val="18"/>
              </w:rPr>
              <w:t xml:space="preserve">), </w:t>
            </w:r>
            <w:r w:rsidRPr="00962C77">
              <w:rPr>
                <w:rFonts w:ascii="Sylfaen" w:hAnsi="Sylfaen"/>
                <w:sz w:val="18"/>
                <w:szCs w:val="18"/>
              </w:rPr>
              <w:t>со</w:t>
            </w:r>
            <w:r w:rsidRPr="00962C77">
              <w:rPr>
                <w:rFonts w:ascii="Arial Armenian" w:hAnsi="Arial Armenian"/>
                <w:sz w:val="18"/>
                <w:szCs w:val="18"/>
              </w:rPr>
              <w:t xml:space="preserve"> </w:t>
            </w:r>
            <w:r w:rsidRPr="00962C77">
              <w:rPr>
                <w:rFonts w:ascii="Sylfaen" w:hAnsi="Sylfaen"/>
                <w:sz w:val="18"/>
                <w:szCs w:val="18"/>
              </w:rPr>
              <w:t>счета</w:t>
            </w:r>
            <w:r w:rsidRPr="00962C77">
              <w:rPr>
                <w:rFonts w:ascii="Arial Armenian" w:hAnsi="Arial Armenian"/>
                <w:sz w:val="18"/>
                <w:szCs w:val="18"/>
              </w:rPr>
              <w:t xml:space="preserve"> </w:t>
            </w:r>
            <w:r w:rsidRPr="00962C77">
              <w:rPr>
                <w:rFonts w:ascii="Sylfaen" w:hAnsi="Sylfaen"/>
                <w:sz w:val="18"/>
                <w:szCs w:val="18"/>
              </w:rPr>
              <w:t>которого</w:t>
            </w:r>
            <w:r w:rsidRPr="00962C77">
              <w:rPr>
                <w:rFonts w:ascii="Arial Armenian" w:hAnsi="Arial Armenian"/>
                <w:sz w:val="18"/>
                <w:szCs w:val="18"/>
              </w:rPr>
              <w:t xml:space="preserve"> </w:t>
            </w:r>
            <w:r w:rsidRPr="00962C77">
              <w:rPr>
                <w:rFonts w:ascii="Sylfaen" w:hAnsi="Sylfaen"/>
                <w:sz w:val="18"/>
                <w:szCs w:val="18"/>
              </w:rPr>
              <w:t>должна</w:t>
            </w:r>
            <w:r w:rsidRPr="00962C77">
              <w:rPr>
                <w:rFonts w:ascii="Arial Armenian" w:hAnsi="Arial Armenian"/>
                <w:sz w:val="18"/>
                <w:szCs w:val="18"/>
              </w:rPr>
              <w:t xml:space="preserve"> </w:t>
            </w:r>
            <w:r w:rsidRPr="00962C77">
              <w:rPr>
                <w:rFonts w:ascii="Sylfaen" w:hAnsi="Sylfaen"/>
                <w:sz w:val="18"/>
                <w:szCs w:val="18"/>
              </w:rPr>
              <w:t>быть</w:t>
            </w:r>
            <w:r w:rsidRPr="00962C77">
              <w:rPr>
                <w:rFonts w:ascii="Arial Armenian" w:hAnsi="Arial Armenian"/>
                <w:sz w:val="18"/>
                <w:szCs w:val="18"/>
              </w:rPr>
              <w:t xml:space="preserve"> </w:t>
            </w:r>
            <w:r w:rsidRPr="00962C77">
              <w:rPr>
                <w:rFonts w:ascii="Sylfaen" w:hAnsi="Sylfaen"/>
                <w:sz w:val="18"/>
                <w:szCs w:val="18"/>
              </w:rPr>
              <w:t>взыскана</w:t>
            </w:r>
            <w:r w:rsidRPr="00962C77">
              <w:rPr>
                <w:rFonts w:ascii="Arial Armenian" w:hAnsi="Arial Armenian"/>
                <w:sz w:val="18"/>
                <w:szCs w:val="18"/>
              </w:rPr>
              <w:t xml:space="preserve"> </w:t>
            </w:r>
            <w:r w:rsidRPr="00962C77">
              <w:rPr>
                <w:rFonts w:ascii="Sylfaen" w:hAnsi="Sylfaen"/>
                <w:sz w:val="18"/>
                <w:szCs w:val="18"/>
              </w:rPr>
              <w:t>указанная</w:t>
            </w:r>
            <w:r w:rsidRPr="00962C77">
              <w:rPr>
                <w:rFonts w:ascii="Arial Armenian" w:hAnsi="Arial Armenian"/>
                <w:sz w:val="18"/>
                <w:szCs w:val="18"/>
              </w:rPr>
              <w:t xml:space="preserve"> </w:t>
            </w:r>
            <w:r w:rsidRPr="00962C77">
              <w:rPr>
                <w:rFonts w:ascii="Sylfaen" w:hAnsi="Sylfaen"/>
                <w:sz w:val="18"/>
                <w:szCs w:val="18"/>
              </w:rPr>
              <w:t>в</w:t>
            </w:r>
            <w:r w:rsidRPr="00962C77">
              <w:rPr>
                <w:rFonts w:ascii="Arial Armenian" w:hAnsi="Arial Armenian"/>
                <w:sz w:val="18"/>
                <w:szCs w:val="18"/>
              </w:rPr>
              <w:t xml:space="preserve"> </w:t>
            </w:r>
            <w:r w:rsidRPr="00962C77">
              <w:rPr>
                <w:rFonts w:ascii="Sylfaen" w:hAnsi="Sylfaen"/>
                <w:sz w:val="18"/>
                <w:szCs w:val="18"/>
              </w:rPr>
              <w:t>Требовании</w:t>
            </w:r>
            <w:r w:rsidRPr="00962C77">
              <w:rPr>
                <w:rFonts w:ascii="Arial Armenian" w:hAnsi="Arial Armenian"/>
                <w:sz w:val="18"/>
                <w:szCs w:val="18"/>
              </w:rPr>
              <w:t xml:space="preserve"> </w:t>
            </w:r>
            <w:r w:rsidRPr="00962C77">
              <w:rPr>
                <w:rFonts w:ascii="Sylfaen" w:hAnsi="Sylfaen"/>
                <w:sz w:val="18"/>
                <w:szCs w:val="18"/>
              </w:rPr>
              <w:t>сумма</w:t>
            </w:r>
            <w:r w:rsidRPr="00962C77">
              <w:rPr>
                <w:rFonts w:ascii="Arial Armenian" w:hAnsi="Arial Armenian"/>
                <w:sz w:val="18"/>
                <w:szCs w:val="18"/>
              </w:rPr>
              <w:t xml:space="preserve">. </w:t>
            </w:r>
            <w:r w:rsidRPr="00962C77">
              <w:rPr>
                <w:rFonts w:ascii="Sylfaen" w:hAnsi="Sylfaen"/>
                <w:sz w:val="18"/>
                <w:szCs w:val="18"/>
              </w:rPr>
              <w:t>Заполняется</w:t>
            </w:r>
            <w:r w:rsidRPr="00962C77">
              <w:rPr>
                <w:rFonts w:ascii="Arial Armenian" w:hAnsi="Arial Armenian"/>
                <w:sz w:val="18"/>
                <w:szCs w:val="18"/>
              </w:rPr>
              <w:t xml:space="preserve"> </w:t>
            </w:r>
            <w:r w:rsidRPr="00962C77">
              <w:rPr>
                <w:rFonts w:ascii="Sylfaen" w:hAnsi="Sylfaen"/>
                <w:sz w:val="18"/>
                <w:szCs w:val="18"/>
              </w:rPr>
              <w:t>имя</w:t>
            </w:r>
            <w:r w:rsidRPr="00962C77">
              <w:rPr>
                <w:rFonts w:ascii="Arial Armenian" w:hAnsi="Arial Armenian"/>
                <w:sz w:val="18"/>
                <w:szCs w:val="18"/>
              </w:rPr>
              <w:t xml:space="preserve">, </w:t>
            </w:r>
            <w:r w:rsidRPr="00962C77">
              <w:rPr>
                <w:rFonts w:ascii="Sylfaen" w:hAnsi="Sylfaen"/>
                <w:sz w:val="18"/>
                <w:szCs w:val="18"/>
              </w:rPr>
              <w:t>фамилия</w:t>
            </w:r>
            <w:r w:rsidRPr="00962C77">
              <w:rPr>
                <w:rFonts w:ascii="Arial Armenian" w:hAnsi="Arial Armenian"/>
                <w:sz w:val="18"/>
                <w:szCs w:val="18"/>
              </w:rPr>
              <w:t xml:space="preserve"> </w:t>
            </w:r>
            <w:r w:rsidRPr="00962C77">
              <w:rPr>
                <w:rFonts w:ascii="Sylfaen" w:hAnsi="Sylfaen"/>
                <w:sz w:val="18"/>
                <w:szCs w:val="18"/>
              </w:rPr>
              <w:t>плательщика</w:t>
            </w:r>
            <w:r w:rsidRPr="00962C77">
              <w:rPr>
                <w:rFonts w:ascii="Arial Armenian" w:hAnsi="Arial Armenian"/>
                <w:sz w:val="18"/>
                <w:szCs w:val="18"/>
              </w:rPr>
              <w:t xml:space="preserve">, </w:t>
            </w:r>
            <w:r w:rsidRPr="00962C77">
              <w:rPr>
                <w:rFonts w:ascii="Sylfaen" w:hAnsi="Sylfaen"/>
                <w:sz w:val="18"/>
                <w:szCs w:val="18"/>
              </w:rPr>
              <w:t>если</w:t>
            </w:r>
            <w:r w:rsidRPr="00962C77">
              <w:rPr>
                <w:rFonts w:ascii="Arial Armenian" w:hAnsi="Arial Armenian"/>
                <w:sz w:val="18"/>
                <w:szCs w:val="18"/>
              </w:rPr>
              <w:t xml:space="preserve"> </w:t>
            </w:r>
            <w:r w:rsidRPr="00962C77">
              <w:rPr>
                <w:rFonts w:ascii="Sylfaen" w:hAnsi="Sylfaen"/>
                <w:sz w:val="18"/>
                <w:szCs w:val="18"/>
              </w:rPr>
              <w:t>он</w:t>
            </w:r>
            <w:r w:rsidRPr="00962C77">
              <w:rPr>
                <w:rFonts w:ascii="Arial Armenian" w:hAnsi="Arial Armenian"/>
                <w:sz w:val="18"/>
                <w:szCs w:val="18"/>
              </w:rPr>
              <w:t xml:space="preserve"> </w:t>
            </w:r>
            <w:r w:rsidRPr="00962C77">
              <w:rPr>
                <w:rFonts w:ascii="Sylfaen" w:hAnsi="Sylfaen"/>
                <w:sz w:val="18"/>
                <w:szCs w:val="18"/>
              </w:rPr>
              <w:t>является</w:t>
            </w:r>
            <w:r w:rsidRPr="00962C77">
              <w:rPr>
                <w:rFonts w:ascii="Arial Armenian" w:hAnsi="Arial Armenian"/>
                <w:sz w:val="18"/>
                <w:szCs w:val="18"/>
              </w:rPr>
              <w:t xml:space="preserve"> </w:t>
            </w:r>
            <w:r w:rsidRPr="00962C77">
              <w:rPr>
                <w:rFonts w:ascii="Sylfaen" w:hAnsi="Sylfaen"/>
                <w:sz w:val="18"/>
                <w:szCs w:val="18"/>
              </w:rPr>
              <w:t>физическим</w:t>
            </w:r>
            <w:r w:rsidRPr="00962C77">
              <w:rPr>
                <w:rFonts w:ascii="Arial Armenian" w:hAnsi="Arial Armenian"/>
                <w:sz w:val="18"/>
                <w:szCs w:val="18"/>
              </w:rPr>
              <w:t xml:space="preserve"> </w:t>
            </w:r>
            <w:r w:rsidRPr="00962C77">
              <w:rPr>
                <w:rFonts w:ascii="Sylfaen" w:hAnsi="Sylfaen"/>
                <w:sz w:val="18"/>
                <w:szCs w:val="18"/>
              </w:rPr>
              <w:t>лицом</w:t>
            </w:r>
            <w:r w:rsidRPr="00962C77">
              <w:rPr>
                <w:rFonts w:ascii="Arial Armenian" w:hAnsi="Arial Armenian"/>
                <w:sz w:val="18"/>
                <w:szCs w:val="18"/>
              </w:rPr>
              <w:t xml:space="preserve">, </w:t>
            </w:r>
            <w:r w:rsidRPr="00962C77">
              <w:rPr>
                <w:rFonts w:ascii="Sylfaen" w:hAnsi="Sylfaen"/>
                <w:sz w:val="18"/>
                <w:szCs w:val="18"/>
              </w:rPr>
              <w:t>или</w:t>
            </w:r>
            <w:r w:rsidRPr="00962C77">
              <w:rPr>
                <w:rFonts w:ascii="Arial Armenian" w:hAnsi="Arial Armenian"/>
                <w:sz w:val="18"/>
                <w:szCs w:val="18"/>
              </w:rPr>
              <w:t xml:space="preserve"> — </w:t>
            </w:r>
            <w:r w:rsidRPr="00962C77">
              <w:rPr>
                <w:rFonts w:ascii="Sylfaen" w:hAnsi="Sylfaen"/>
                <w:sz w:val="18"/>
                <w:szCs w:val="18"/>
              </w:rPr>
              <w:t>наименование</w:t>
            </w:r>
            <w:r w:rsidRPr="00962C77">
              <w:rPr>
                <w:rFonts w:ascii="Arial Armenian" w:hAnsi="Arial Armenian"/>
                <w:sz w:val="18"/>
                <w:szCs w:val="18"/>
              </w:rPr>
              <w:t xml:space="preserve">, </w:t>
            </w:r>
            <w:r w:rsidRPr="00962C77">
              <w:rPr>
                <w:rFonts w:ascii="Sylfaen" w:hAnsi="Sylfaen"/>
                <w:sz w:val="18"/>
                <w:szCs w:val="18"/>
              </w:rPr>
              <w:t>если</w:t>
            </w:r>
            <w:r w:rsidRPr="00962C77">
              <w:rPr>
                <w:rFonts w:ascii="Arial Armenian" w:hAnsi="Arial Armenian"/>
                <w:sz w:val="18"/>
                <w:szCs w:val="18"/>
              </w:rPr>
              <w:t xml:space="preserve"> </w:t>
            </w:r>
            <w:r w:rsidRPr="00962C77">
              <w:rPr>
                <w:rFonts w:ascii="Sylfaen" w:hAnsi="Sylfaen"/>
                <w:sz w:val="18"/>
                <w:szCs w:val="18"/>
              </w:rPr>
              <w:t>он</w:t>
            </w:r>
            <w:r w:rsidRPr="00962C77">
              <w:rPr>
                <w:rFonts w:ascii="Arial Armenian" w:hAnsi="Arial Armenian"/>
                <w:sz w:val="18"/>
                <w:szCs w:val="18"/>
              </w:rPr>
              <w:t xml:space="preserve"> </w:t>
            </w:r>
            <w:r w:rsidRPr="00962C77">
              <w:rPr>
                <w:rFonts w:ascii="Sylfaen" w:hAnsi="Sylfaen"/>
                <w:sz w:val="18"/>
                <w:szCs w:val="18"/>
              </w:rPr>
              <w:t>является</w:t>
            </w:r>
            <w:r w:rsidRPr="00962C77">
              <w:rPr>
                <w:rFonts w:ascii="Arial Armenian" w:hAnsi="Arial Armenian"/>
                <w:sz w:val="18"/>
                <w:szCs w:val="18"/>
              </w:rPr>
              <w:t xml:space="preserve"> </w:t>
            </w:r>
            <w:r w:rsidRPr="00962C77">
              <w:rPr>
                <w:rFonts w:ascii="Sylfaen" w:hAnsi="Sylfaen"/>
                <w:sz w:val="18"/>
                <w:szCs w:val="18"/>
              </w:rPr>
              <w:t>юридическим</w:t>
            </w:r>
            <w:r w:rsidRPr="00962C77">
              <w:rPr>
                <w:rFonts w:ascii="Arial Armenian" w:hAnsi="Arial Armenian"/>
                <w:sz w:val="18"/>
                <w:szCs w:val="18"/>
              </w:rPr>
              <w:t xml:space="preserve"> </w:t>
            </w:r>
            <w:r w:rsidRPr="00962C77">
              <w:rPr>
                <w:rFonts w:ascii="Sylfaen" w:hAnsi="Sylfaen"/>
                <w:sz w:val="18"/>
                <w:szCs w:val="18"/>
              </w:rPr>
              <w:t>лицом</w:t>
            </w:r>
            <w:r w:rsidRPr="00962C77">
              <w:rPr>
                <w:rFonts w:ascii="Arial Armenian" w:hAnsi="Arial Armenian"/>
                <w:sz w:val="18"/>
                <w:szCs w:val="18"/>
              </w:rPr>
              <w:t xml:space="preserve">. </w:t>
            </w:r>
            <w:r w:rsidRPr="00962C77">
              <w:rPr>
                <w:rFonts w:ascii="Sylfaen" w:hAnsi="Sylfaen"/>
                <w:sz w:val="18"/>
                <w:szCs w:val="18"/>
              </w:rPr>
              <w:t>При</w:t>
            </w:r>
            <w:r w:rsidRPr="00962C77">
              <w:rPr>
                <w:rFonts w:ascii="Arial Armenian" w:hAnsi="Arial Armenian"/>
                <w:sz w:val="18"/>
                <w:szCs w:val="18"/>
              </w:rPr>
              <w:t xml:space="preserve"> </w:t>
            </w:r>
            <w:r w:rsidRPr="00962C77">
              <w:rPr>
                <w:rFonts w:ascii="Sylfaen" w:hAnsi="Sylfaen"/>
                <w:sz w:val="18"/>
                <w:szCs w:val="18"/>
              </w:rPr>
              <w:t>необходимости</w:t>
            </w:r>
            <w:r w:rsidRPr="00962C77">
              <w:rPr>
                <w:rFonts w:ascii="Arial Armenian" w:hAnsi="Arial Armenian"/>
                <w:sz w:val="18"/>
                <w:szCs w:val="18"/>
              </w:rPr>
              <w:t xml:space="preserve"> </w:t>
            </w:r>
            <w:r w:rsidRPr="00962C77">
              <w:rPr>
                <w:rFonts w:ascii="Sylfaen" w:hAnsi="Sylfaen"/>
                <w:sz w:val="18"/>
                <w:szCs w:val="18"/>
              </w:rPr>
              <w:t>указываются</w:t>
            </w:r>
            <w:r w:rsidRPr="00962C77">
              <w:rPr>
                <w:rFonts w:ascii="Arial Armenian" w:hAnsi="Arial Armenian"/>
                <w:sz w:val="18"/>
                <w:szCs w:val="18"/>
              </w:rPr>
              <w:t xml:space="preserve"> </w:t>
            </w:r>
            <w:r w:rsidRPr="00962C77">
              <w:rPr>
                <w:rFonts w:ascii="Sylfaen" w:hAnsi="Sylfaen"/>
                <w:sz w:val="18"/>
                <w:szCs w:val="18"/>
              </w:rPr>
              <w:t>также</w:t>
            </w:r>
            <w:r w:rsidRPr="00962C77">
              <w:rPr>
                <w:rFonts w:ascii="Arial Armenian" w:hAnsi="Arial Armenian"/>
                <w:sz w:val="18"/>
                <w:szCs w:val="18"/>
              </w:rPr>
              <w:t xml:space="preserve"> </w:t>
            </w:r>
            <w:r w:rsidRPr="00962C77">
              <w:rPr>
                <w:rFonts w:ascii="Sylfaen" w:hAnsi="Sylfaen"/>
                <w:sz w:val="18"/>
                <w:szCs w:val="18"/>
              </w:rPr>
              <w:t>иные</w:t>
            </w:r>
            <w:r w:rsidRPr="00962C77">
              <w:rPr>
                <w:rFonts w:ascii="Arial Armenian" w:hAnsi="Arial Armenian"/>
                <w:sz w:val="18"/>
                <w:szCs w:val="18"/>
              </w:rPr>
              <w:t xml:space="preserve"> </w:t>
            </w:r>
            <w:r w:rsidRPr="00962C77">
              <w:rPr>
                <w:rFonts w:ascii="Sylfaen" w:hAnsi="Sylfaen"/>
                <w:sz w:val="18"/>
                <w:szCs w:val="18"/>
              </w:rPr>
              <w:t>данные</w:t>
            </w:r>
            <w:r w:rsidRPr="00962C77">
              <w:rPr>
                <w:rFonts w:ascii="Arial Armenian" w:hAnsi="Arial Armenian"/>
                <w:sz w:val="18"/>
                <w:szCs w:val="18"/>
              </w:rPr>
              <w:t xml:space="preserve">. </w:t>
            </w:r>
            <w:r w:rsidRPr="00962C77">
              <w:rPr>
                <w:rFonts w:ascii="Sylfaen" w:hAnsi="Sylfaen"/>
                <w:sz w:val="18"/>
                <w:szCs w:val="18"/>
              </w:rPr>
              <w:t>Заполняется</w:t>
            </w:r>
            <w:r w:rsidRPr="00962C77">
              <w:rPr>
                <w:rFonts w:ascii="Arial Armenian" w:hAnsi="Arial Armenian"/>
                <w:sz w:val="18"/>
                <w:szCs w:val="18"/>
              </w:rPr>
              <w:t xml:space="preserve"> </w:t>
            </w:r>
            <w:r w:rsidRPr="00962C77">
              <w:rPr>
                <w:rFonts w:ascii="Sylfaen" w:hAnsi="Sylfaen"/>
                <w:sz w:val="18"/>
                <w:szCs w:val="18"/>
              </w:rPr>
              <w:t>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заполняется</w:t>
            </w:r>
            <w:r w:rsidRPr="00962C77">
              <w:rPr>
                <w:rFonts w:ascii="Arial Armenian" w:hAnsi="Arial Armenian"/>
                <w:sz w:val="18"/>
                <w:szCs w:val="18"/>
              </w:rPr>
              <w:t xml:space="preserve"> </w:t>
            </w:r>
            <w:r w:rsidRPr="00962C77">
              <w:rPr>
                <w:rFonts w:ascii="Sylfaen" w:hAnsi="Sylfaen"/>
                <w:sz w:val="18"/>
                <w:szCs w:val="18"/>
              </w:rPr>
              <w:t>плательщиком</w:t>
            </w:r>
          </w:p>
        </w:tc>
      </w:tr>
      <w:tr w:rsidR="00B138F3" w:rsidRPr="00962C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62C77" w:rsidRDefault="00C3421C" w:rsidP="00DE2AE3">
            <w:pPr>
              <w:widowControl w:val="0"/>
              <w:spacing w:after="120"/>
              <w:jc w:val="center"/>
              <w:rPr>
                <w:rFonts w:ascii="Arial Armenian" w:hAnsi="Arial Armenian"/>
                <w:sz w:val="18"/>
                <w:szCs w:val="18"/>
              </w:rPr>
            </w:pPr>
            <w:r w:rsidRPr="00962C77">
              <w:rPr>
                <w:rFonts w:ascii="Arial Armenian" w:hAnsi="Arial Armenian"/>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наименование</w:t>
            </w:r>
            <w:r w:rsidRPr="00962C77">
              <w:rPr>
                <w:rFonts w:ascii="Arial Armenian" w:hAnsi="Arial Armenian"/>
                <w:sz w:val="18"/>
                <w:szCs w:val="18"/>
              </w:rPr>
              <w:t xml:space="preserve"> </w:t>
            </w:r>
            <w:r w:rsidRPr="00962C77">
              <w:rPr>
                <w:rFonts w:ascii="Sylfaen" w:hAnsi="Sylfaen"/>
                <w:sz w:val="18"/>
                <w:szCs w:val="18"/>
              </w:rPr>
              <w:t>финансовой</w:t>
            </w:r>
            <w:r w:rsidRPr="00962C77">
              <w:rPr>
                <w:rFonts w:ascii="Arial Armenian" w:hAnsi="Arial Armenian"/>
                <w:sz w:val="18"/>
                <w:szCs w:val="18"/>
              </w:rPr>
              <w:t xml:space="preserve"> </w:t>
            </w:r>
            <w:r w:rsidRPr="00962C77">
              <w:rPr>
                <w:rFonts w:ascii="Sylfaen" w:hAnsi="Sylfaen"/>
                <w:sz w:val="18"/>
                <w:szCs w:val="18"/>
              </w:rPr>
              <w:t>организации</w:t>
            </w:r>
            <w:r w:rsidRPr="00962C77">
              <w:rPr>
                <w:rFonts w:ascii="Arial Armenian" w:hAnsi="Arial Armenian"/>
                <w:sz w:val="18"/>
                <w:szCs w:val="18"/>
              </w:rPr>
              <w:t xml:space="preserve"> (</w:t>
            </w:r>
            <w:r w:rsidRPr="00962C77">
              <w:rPr>
                <w:rFonts w:ascii="Sylfaen" w:hAnsi="Sylfaen"/>
                <w:sz w:val="18"/>
                <w:szCs w:val="18"/>
              </w:rPr>
              <w:t>филиала</w:t>
            </w:r>
            <w:r w:rsidRPr="00962C77">
              <w:rPr>
                <w:rFonts w:ascii="Arial Armenian" w:hAnsi="Arial Armenian"/>
                <w:sz w:val="18"/>
                <w:szCs w:val="18"/>
              </w:rPr>
              <w:t xml:space="preserve">), </w:t>
            </w:r>
            <w:r w:rsidRPr="00962C77">
              <w:rPr>
                <w:rFonts w:ascii="Sylfaen" w:hAnsi="Sylfaen"/>
                <w:sz w:val="18"/>
                <w:szCs w:val="18"/>
              </w:rPr>
              <w:t>обслуживающей</w:t>
            </w:r>
            <w:r w:rsidRPr="00962C77">
              <w:rPr>
                <w:rFonts w:ascii="Arial Armenian" w:hAnsi="Arial Armenian"/>
                <w:sz w:val="18"/>
                <w:szCs w:val="18"/>
              </w:rPr>
              <w:t xml:space="preserve"> </w:t>
            </w:r>
            <w:r w:rsidRPr="00962C77">
              <w:rPr>
                <w:rFonts w:ascii="Sylfaen" w:hAnsi="Sylfaen"/>
                <w:sz w:val="18"/>
                <w:szCs w:val="18"/>
              </w:rPr>
              <w:t>плательщика</w:t>
            </w:r>
            <w:r w:rsidRPr="00962C77">
              <w:rPr>
                <w:rFonts w:ascii="Arial Armenian" w:hAnsi="Arial Armenian"/>
                <w:sz w:val="18"/>
                <w:szCs w:val="18"/>
              </w:rPr>
              <w:t xml:space="preserve"> (</w:t>
            </w:r>
            <w:r w:rsidRPr="00962C77">
              <w:rPr>
                <w:rFonts w:ascii="Sylfaen" w:hAnsi="Sylfaen"/>
                <w:sz w:val="18"/>
                <w:szCs w:val="18"/>
              </w:rPr>
              <w:t>банк</w:t>
            </w:r>
            <w:r w:rsidRPr="00962C77">
              <w:rPr>
                <w:rFonts w:ascii="Arial Armenian" w:hAnsi="Arial Armenian"/>
                <w:sz w:val="18"/>
                <w:szCs w:val="18"/>
              </w:rPr>
              <w:t xml:space="preserve"> </w:t>
            </w:r>
            <w:r w:rsidRPr="00962C77">
              <w:rPr>
                <w:rFonts w:ascii="Sylfaen" w:hAnsi="Sylfaen"/>
                <w:sz w:val="18"/>
                <w:szCs w:val="18"/>
              </w:rPr>
              <w:t>плательщика</w:t>
            </w:r>
            <w:r w:rsidRPr="00962C77">
              <w:rPr>
                <w:rFonts w:ascii="Arial Armenian" w:hAnsi="Arial Armenian"/>
                <w:sz w:val="18"/>
                <w:szCs w:val="18"/>
              </w:rPr>
              <w:t>)</w:t>
            </w:r>
          </w:p>
        </w:tc>
        <w:tc>
          <w:tcPr>
            <w:tcW w:w="205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r w:rsidRPr="00962C77">
              <w:rPr>
                <w:rFonts w:ascii="Arial Armenian" w:hAnsi="Arial Armenian"/>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заполняется</w:t>
            </w:r>
            <w:r w:rsidRPr="00962C77">
              <w:rPr>
                <w:rFonts w:ascii="Arial Armenian" w:hAnsi="Arial Armenian"/>
                <w:sz w:val="18"/>
                <w:szCs w:val="18"/>
              </w:rPr>
              <w:t xml:space="preserve"> </w:t>
            </w:r>
            <w:r w:rsidRPr="00962C77">
              <w:rPr>
                <w:rFonts w:ascii="Sylfaen" w:hAnsi="Sylfaen"/>
                <w:sz w:val="18"/>
                <w:szCs w:val="18"/>
              </w:rPr>
              <w:t>плательщиком</w:t>
            </w:r>
          </w:p>
        </w:tc>
      </w:tr>
      <w:tr w:rsidR="00B138F3" w:rsidRPr="00962C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62C77" w:rsidRDefault="00C3421C" w:rsidP="00DE2AE3">
            <w:pPr>
              <w:widowControl w:val="0"/>
              <w:spacing w:after="120"/>
              <w:jc w:val="center"/>
              <w:rPr>
                <w:rFonts w:ascii="Arial Armenian" w:hAnsi="Arial Armenian"/>
                <w:sz w:val="18"/>
                <w:szCs w:val="18"/>
              </w:rPr>
            </w:pPr>
            <w:r w:rsidRPr="00962C77">
              <w:rPr>
                <w:rFonts w:ascii="Arial Armenian" w:hAnsi="Arial Armenian"/>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номер</w:t>
            </w:r>
            <w:r w:rsidRPr="00962C77">
              <w:rPr>
                <w:rFonts w:ascii="Arial Armenian" w:hAnsi="Arial Armenian"/>
                <w:sz w:val="18"/>
                <w:szCs w:val="18"/>
              </w:rPr>
              <w:t xml:space="preserve"> </w:t>
            </w:r>
            <w:r w:rsidRPr="00962C77">
              <w:rPr>
                <w:rFonts w:ascii="Sylfaen" w:hAnsi="Sylfaen"/>
                <w:sz w:val="18"/>
                <w:szCs w:val="18"/>
              </w:rPr>
              <w:t>счета</w:t>
            </w:r>
            <w:r w:rsidRPr="00962C77">
              <w:rPr>
                <w:rFonts w:ascii="Arial Armenian" w:hAnsi="Arial Armenian"/>
                <w:sz w:val="18"/>
                <w:szCs w:val="18"/>
              </w:rPr>
              <w:t xml:space="preserve"> </w:t>
            </w:r>
            <w:r w:rsidRPr="00962C77">
              <w:rPr>
                <w:rFonts w:ascii="Sylfaen" w:hAnsi="Sylfaen"/>
                <w:sz w:val="18"/>
                <w:szCs w:val="18"/>
              </w:rPr>
              <w:t>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p>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заполняется</w:t>
            </w:r>
            <w:r w:rsidRPr="00962C77">
              <w:rPr>
                <w:rFonts w:ascii="Arial Armenian" w:hAnsi="Arial Armenian"/>
                <w:sz w:val="18"/>
                <w:szCs w:val="18"/>
              </w:rPr>
              <w:t xml:space="preserve"> </w:t>
            </w:r>
            <w:r w:rsidRPr="00962C77">
              <w:rPr>
                <w:rFonts w:ascii="Sylfaen" w:hAnsi="Sylfaen"/>
                <w:sz w:val="18"/>
                <w:szCs w:val="18"/>
              </w:rPr>
              <w:t>номер</w:t>
            </w:r>
            <w:r w:rsidRPr="00962C77">
              <w:rPr>
                <w:rFonts w:ascii="Arial Armenian" w:hAnsi="Arial Armenian"/>
                <w:sz w:val="18"/>
                <w:szCs w:val="18"/>
              </w:rPr>
              <w:t xml:space="preserve"> </w:t>
            </w:r>
            <w:r w:rsidRPr="00962C77">
              <w:rPr>
                <w:rFonts w:ascii="Sylfaen" w:hAnsi="Sylfaen"/>
                <w:sz w:val="18"/>
                <w:szCs w:val="18"/>
              </w:rPr>
              <w:t>банковского</w:t>
            </w:r>
            <w:r w:rsidRPr="00962C77">
              <w:rPr>
                <w:rFonts w:ascii="Arial Armenian" w:hAnsi="Arial Armenian"/>
                <w:sz w:val="18"/>
                <w:szCs w:val="18"/>
              </w:rPr>
              <w:t xml:space="preserve"> </w:t>
            </w:r>
            <w:r w:rsidRPr="00962C77">
              <w:rPr>
                <w:rFonts w:ascii="Sylfaen" w:hAnsi="Sylfaen"/>
                <w:sz w:val="18"/>
                <w:szCs w:val="18"/>
              </w:rPr>
              <w:t>счета</w:t>
            </w:r>
            <w:r w:rsidRPr="00962C77">
              <w:rPr>
                <w:rFonts w:ascii="Arial Armenian" w:hAnsi="Arial Armenian"/>
                <w:sz w:val="18"/>
                <w:szCs w:val="18"/>
              </w:rPr>
              <w:t xml:space="preserve"> </w:t>
            </w:r>
            <w:r w:rsidRPr="00962C77">
              <w:rPr>
                <w:rFonts w:ascii="Sylfaen" w:hAnsi="Sylfaen"/>
                <w:sz w:val="18"/>
                <w:szCs w:val="18"/>
              </w:rPr>
              <w:t>плательщика</w:t>
            </w:r>
            <w:r w:rsidRPr="00962C77">
              <w:rPr>
                <w:rFonts w:ascii="Arial Armenian" w:hAnsi="Arial Armenian"/>
                <w:sz w:val="18"/>
                <w:szCs w:val="18"/>
              </w:rPr>
              <w:t xml:space="preserve"> </w:t>
            </w:r>
            <w:r w:rsidRPr="00962C77">
              <w:rPr>
                <w:rFonts w:ascii="Sylfaen" w:hAnsi="Sylfaen"/>
                <w:sz w:val="18"/>
                <w:szCs w:val="18"/>
              </w:rPr>
              <w:t>в</w:t>
            </w:r>
            <w:r w:rsidRPr="00962C77">
              <w:rPr>
                <w:rFonts w:ascii="Arial Armenian" w:hAnsi="Arial Armenian"/>
                <w:sz w:val="18"/>
                <w:szCs w:val="18"/>
              </w:rPr>
              <w:t xml:space="preserve"> </w:t>
            </w:r>
            <w:r w:rsidRPr="00962C77">
              <w:rPr>
                <w:rFonts w:ascii="Sylfaen" w:hAnsi="Sylfaen"/>
                <w:sz w:val="18"/>
                <w:szCs w:val="18"/>
              </w:rPr>
              <w:t>обслуживающей</w:t>
            </w:r>
            <w:r w:rsidRPr="00962C77">
              <w:rPr>
                <w:rFonts w:ascii="Arial Armenian" w:hAnsi="Arial Armenian"/>
                <w:sz w:val="18"/>
                <w:szCs w:val="18"/>
              </w:rPr>
              <w:t xml:space="preserve"> </w:t>
            </w:r>
            <w:r w:rsidRPr="00962C77">
              <w:rPr>
                <w:rFonts w:ascii="Sylfaen" w:hAnsi="Sylfaen"/>
                <w:sz w:val="18"/>
                <w:szCs w:val="18"/>
              </w:rPr>
              <w:t>его</w:t>
            </w:r>
            <w:r w:rsidRPr="00962C77">
              <w:rPr>
                <w:rFonts w:ascii="Arial Armenian" w:hAnsi="Arial Armenian"/>
                <w:sz w:val="18"/>
                <w:szCs w:val="18"/>
              </w:rPr>
              <w:t xml:space="preserve"> </w:t>
            </w:r>
            <w:r w:rsidRPr="00962C77">
              <w:rPr>
                <w:rFonts w:ascii="Sylfaen" w:hAnsi="Sylfaen"/>
                <w:sz w:val="18"/>
                <w:szCs w:val="18"/>
              </w:rPr>
              <w:t>финансовой</w:t>
            </w:r>
            <w:r w:rsidRPr="00962C77">
              <w:rPr>
                <w:rFonts w:ascii="Arial Armenian" w:hAnsi="Arial Armenian"/>
                <w:sz w:val="18"/>
                <w:szCs w:val="18"/>
              </w:rPr>
              <w:t xml:space="preserve"> </w:t>
            </w:r>
            <w:r w:rsidRPr="00962C77">
              <w:rPr>
                <w:rFonts w:ascii="Sylfaen" w:hAnsi="Sylfaen"/>
                <w:sz w:val="18"/>
                <w:szCs w:val="18"/>
              </w:rPr>
              <w:t>организации</w:t>
            </w:r>
            <w:r w:rsidRPr="00962C77">
              <w:rPr>
                <w:rFonts w:ascii="Arial Armenian" w:hAnsi="Arial Armenian"/>
                <w:sz w:val="18"/>
                <w:szCs w:val="18"/>
              </w:rPr>
              <w:t xml:space="preserve"> (</w:t>
            </w:r>
            <w:r w:rsidRPr="00962C77">
              <w:rPr>
                <w:rFonts w:ascii="Sylfaen" w:hAnsi="Sylfaen"/>
                <w:sz w:val="18"/>
                <w:szCs w:val="18"/>
              </w:rPr>
              <w:t>филиале</w:t>
            </w:r>
            <w:r w:rsidRPr="00962C77">
              <w:rPr>
                <w:rFonts w:ascii="Arial Armenian" w:hAnsi="Arial Armenian"/>
                <w:sz w:val="18"/>
                <w:szCs w:val="18"/>
              </w:rPr>
              <w:t xml:space="preserve">), </w:t>
            </w:r>
            <w:r w:rsidRPr="00962C77">
              <w:rPr>
                <w:rFonts w:ascii="Sylfaen" w:hAnsi="Sylfaen"/>
                <w:sz w:val="18"/>
                <w:szCs w:val="18"/>
              </w:rPr>
              <w:t>с</w:t>
            </w:r>
            <w:r w:rsidRPr="00962C77">
              <w:rPr>
                <w:rFonts w:ascii="Arial Armenian" w:hAnsi="Arial Armenian"/>
                <w:sz w:val="18"/>
                <w:szCs w:val="18"/>
              </w:rPr>
              <w:t xml:space="preserve"> </w:t>
            </w:r>
            <w:r w:rsidRPr="00962C77">
              <w:rPr>
                <w:rFonts w:ascii="Sylfaen" w:hAnsi="Sylfaen"/>
                <w:sz w:val="18"/>
                <w:szCs w:val="18"/>
              </w:rPr>
              <w:t>которого</w:t>
            </w:r>
            <w:r w:rsidRPr="00962C77">
              <w:rPr>
                <w:rFonts w:ascii="Arial Armenian" w:hAnsi="Arial Armenian"/>
                <w:sz w:val="18"/>
                <w:szCs w:val="18"/>
              </w:rPr>
              <w:t xml:space="preserve"> </w:t>
            </w:r>
            <w:r w:rsidRPr="00962C77">
              <w:rPr>
                <w:rFonts w:ascii="Sylfaen" w:hAnsi="Sylfaen"/>
                <w:sz w:val="18"/>
                <w:szCs w:val="18"/>
              </w:rPr>
              <w:t>должна</w:t>
            </w:r>
            <w:r w:rsidRPr="00962C77">
              <w:rPr>
                <w:rFonts w:ascii="Arial Armenian" w:hAnsi="Arial Armenian"/>
                <w:sz w:val="18"/>
                <w:szCs w:val="18"/>
              </w:rPr>
              <w:t xml:space="preserve"> </w:t>
            </w:r>
            <w:r w:rsidRPr="00962C77">
              <w:rPr>
                <w:rFonts w:ascii="Sylfaen" w:hAnsi="Sylfaen"/>
                <w:sz w:val="18"/>
                <w:szCs w:val="18"/>
              </w:rPr>
              <w:t>быть</w:t>
            </w:r>
            <w:r w:rsidRPr="00962C77">
              <w:rPr>
                <w:rFonts w:ascii="Arial Armenian" w:hAnsi="Arial Armenian"/>
                <w:sz w:val="18"/>
                <w:szCs w:val="18"/>
              </w:rPr>
              <w:t xml:space="preserve"> </w:t>
            </w:r>
            <w:r w:rsidRPr="00962C77">
              <w:rPr>
                <w:rFonts w:ascii="Sylfaen" w:hAnsi="Sylfaen"/>
                <w:sz w:val="18"/>
                <w:szCs w:val="18"/>
              </w:rPr>
              <w:t>взыскана</w:t>
            </w:r>
            <w:r w:rsidRPr="00962C77">
              <w:rPr>
                <w:rFonts w:ascii="Arial Armenian" w:hAnsi="Arial Armenian"/>
                <w:sz w:val="18"/>
                <w:szCs w:val="18"/>
              </w:rPr>
              <w:t xml:space="preserve"> </w:t>
            </w:r>
            <w:r w:rsidRPr="00962C77">
              <w:rPr>
                <w:rFonts w:ascii="Sylfaen" w:hAnsi="Sylfaen"/>
                <w:sz w:val="18"/>
                <w:szCs w:val="18"/>
              </w:rPr>
              <w:t>указанная</w:t>
            </w:r>
            <w:r w:rsidRPr="00962C77">
              <w:rPr>
                <w:rFonts w:ascii="Arial Armenian" w:hAnsi="Arial Armenian"/>
                <w:sz w:val="18"/>
                <w:szCs w:val="18"/>
              </w:rPr>
              <w:t xml:space="preserve"> </w:t>
            </w:r>
            <w:r w:rsidRPr="00962C77">
              <w:rPr>
                <w:rFonts w:ascii="Sylfaen" w:hAnsi="Sylfaen"/>
                <w:sz w:val="18"/>
                <w:szCs w:val="18"/>
              </w:rPr>
              <w:t>в</w:t>
            </w:r>
            <w:r w:rsidRPr="00962C77">
              <w:rPr>
                <w:rFonts w:ascii="Arial Armenian" w:hAnsi="Arial Armenian"/>
                <w:sz w:val="18"/>
                <w:szCs w:val="18"/>
              </w:rPr>
              <w:t xml:space="preserve"> </w:t>
            </w:r>
            <w:r w:rsidRPr="00962C77">
              <w:rPr>
                <w:rFonts w:ascii="Sylfaen" w:hAnsi="Sylfaen"/>
                <w:sz w:val="18"/>
                <w:szCs w:val="18"/>
              </w:rPr>
              <w:t>Требовании</w:t>
            </w:r>
            <w:r w:rsidRPr="00962C77">
              <w:rPr>
                <w:rFonts w:ascii="Arial Armenian" w:hAnsi="Arial Armenian"/>
                <w:sz w:val="18"/>
                <w:szCs w:val="18"/>
              </w:rPr>
              <w:t xml:space="preserve"> </w:t>
            </w:r>
            <w:r w:rsidRPr="00962C77">
              <w:rPr>
                <w:rFonts w:ascii="Sylfaen" w:hAnsi="Sylfaen"/>
                <w:sz w:val="18"/>
                <w:szCs w:val="18"/>
              </w:rPr>
              <w:t>сумма</w:t>
            </w:r>
            <w:r w:rsidRPr="00962C77">
              <w:rPr>
                <w:rFonts w:ascii="Arial Armenian" w:hAnsi="Arial Armenian"/>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заполняется</w:t>
            </w:r>
            <w:r w:rsidRPr="00962C77">
              <w:rPr>
                <w:rFonts w:ascii="Arial Armenian" w:hAnsi="Arial Armenian"/>
                <w:sz w:val="18"/>
                <w:szCs w:val="18"/>
              </w:rPr>
              <w:t xml:space="preserve"> </w:t>
            </w:r>
            <w:r w:rsidRPr="00962C77">
              <w:rPr>
                <w:rFonts w:ascii="Sylfaen" w:hAnsi="Sylfaen"/>
                <w:sz w:val="18"/>
                <w:szCs w:val="18"/>
              </w:rPr>
              <w:t>плательщиком</w:t>
            </w:r>
          </w:p>
        </w:tc>
      </w:tr>
      <w:tr w:rsidR="00B138F3" w:rsidRPr="00962C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62C77" w:rsidRDefault="00C3421C" w:rsidP="00DE2AE3">
            <w:pPr>
              <w:widowControl w:val="0"/>
              <w:spacing w:after="120"/>
              <w:jc w:val="center"/>
              <w:rPr>
                <w:rFonts w:ascii="Arial Armenian" w:hAnsi="Arial Armenian"/>
                <w:sz w:val="18"/>
                <w:szCs w:val="18"/>
              </w:rPr>
            </w:pPr>
            <w:r w:rsidRPr="00962C77">
              <w:rPr>
                <w:rFonts w:ascii="Arial Armenian" w:hAnsi="Arial Armenian"/>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УНН</w:t>
            </w:r>
            <w:r w:rsidRPr="00962C77">
              <w:rPr>
                <w:rFonts w:ascii="Arial Armenian" w:hAnsi="Arial Armenian"/>
                <w:sz w:val="18"/>
                <w:szCs w:val="18"/>
              </w:rPr>
              <w:t xml:space="preserve"> </w:t>
            </w:r>
            <w:r w:rsidRPr="00962C77">
              <w:rPr>
                <w:rFonts w:ascii="Sylfaen" w:hAnsi="Sylfaen"/>
                <w:sz w:val="18"/>
                <w:szCs w:val="18"/>
              </w:rPr>
              <w:t>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необязательно</w:t>
            </w:r>
          </w:p>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заполняется</w:t>
            </w:r>
            <w:r w:rsidRPr="00962C77">
              <w:rPr>
                <w:rFonts w:ascii="Arial Armenian" w:hAnsi="Arial Armenian"/>
                <w:sz w:val="18"/>
                <w:szCs w:val="18"/>
              </w:rPr>
              <w:t xml:space="preserve"> </w:t>
            </w:r>
            <w:r w:rsidRPr="00962C77">
              <w:rPr>
                <w:rFonts w:ascii="Sylfaen" w:hAnsi="Sylfaen"/>
                <w:sz w:val="18"/>
                <w:szCs w:val="18"/>
              </w:rPr>
              <w:t>в</w:t>
            </w:r>
            <w:r w:rsidRPr="00962C77">
              <w:rPr>
                <w:rFonts w:ascii="Arial Armenian" w:hAnsi="Arial Armenian"/>
                <w:sz w:val="18"/>
                <w:szCs w:val="18"/>
              </w:rPr>
              <w:t xml:space="preserve"> </w:t>
            </w:r>
            <w:r w:rsidRPr="00962C77">
              <w:rPr>
                <w:rFonts w:ascii="Sylfaen" w:hAnsi="Sylfaen"/>
                <w:sz w:val="18"/>
                <w:szCs w:val="18"/>
              </w:rPr>
              <w:t>установленных</w:t>
            </w:r>
            <w:r w:rsidRPr="00962C77">
              <w:rPr>
                <w:rFonts w:ascii="Arial Armenian" w:hAnsi="Arial Armenian"/>
                <w:sz w:val="18"/>
                <w:szCs w:val="18"/>
              </w:rPr>
              <w:t xml:space="preserve"> </w:t>
            </w:r>
            <w:r w:rsidRPr="00962C77">
              <w:rPr>
                <w:rFonts w:ascii="Sylfaen" w:hAnsi="Sylfaen"/>
                <w:sz w:val="18"/>
                <w:szCs w:val="18"/>
              </w:rPr>
              <w:t>нормативными</w:t>
            </w:r>
            <w:r w:rsidRPr="00962C77">
              <w:rPr>
                <w:rFonts w:ascii="Arial Armenian" w:hAnsi="Arial Armenian"/>
                <w:sz w:val="18"/>
                <w:szCs w:val="18"/>
              </w:rPr>
              <w:t xml:space="preserve"> </w:t>
            </w:r>
            <w:r w:rsidRPr="00962C77">
              <w:rPr>
                <w:rFonts w:ascii="Sylfaen" w:hAnsi="Sylfaen"/>
                <w:sz w:val="18"/>
                <w:szCs w:val="18"/>
              </w:rPr>
              <w:t>правовыми</w:t>
            </w:r>
            <w:r w:rsidRPr="00962C77">
              <w:rPr>
                <w:rFonts w:ascii="Arial Armenian" w:hAnsi="Arial Armenian"/>
                <w:sz w:val="18"/>
                <w:szCs w:val="18"/>
              </w:rPr>
              <w:t xml:space="preserve"> </w:t>
            </w:r>
            <w:r w:rsidRPr="00962C77">
              <w:rPr>
                <w:rFonts w:ascii="Sylfaen" w:hAnsi="Sylfaen"/>
                <w:sz w:val="18"/>
                <w:szCs w:val="18"/>
              </w:rPr>
              <w:t>актами</w:t>
            </w:r>
            <w:r w:rsidRPr="00962C77">
              <w:rPr>
                <w:rFonts w:ascii="Arial Armenian" w:hAnsi="Arial Armenian"/>
                <w:sz w:val="18"/>
                <w:szCs w:val="18"/>
              </w:rPr>
              <w:t xml:space="preserve"> </w:t>
            </w:r>
            <w:r w:rsidRPr="00962C77">
              <w:rPr>
                <w:rFonts w:ascii="Sylfaen" w:hAnsi="Sylfaen"/>
                <w:sz w:val="18"/>
                <w:szCs w:val="18"/>
              </w:rPr>
              <w:t>Республики</w:t>
            </w:r>
            <w:r w:rsidRPr="00962C77">
              <w:rPr>
                <w:rFonts w:ascii="Arial Armenian" w:hAnsi="Arial Armenian"/>
                <w:sz w:val="18"/>
                <w:szCs w:val="18"/>
              </w:rPr>
              <w:t xml:space="preserve"> </w:t>
            </w:r>
            <w:r w:rsidRPr="00962C77">
              <w:rPr>
                <w:rFonts w:ascii="Sylfaen" w:hAnsi="Sylfaen"/>
                <w:sz w:val="18"/>
                <w:szCs w:val="18"/>
              </w:rPr>
              <w:t>Армения</w:t>
            </w:r>
            <w:r w:rsidRPr="00962C77">
              <w:rPr>
                <w:rFonts w:ascii="Arial Armenian" w:hAnsi="Arial Armenian"/>
                <w:sz w:val="18"/>
                <w:szCs w:val="18"/>
              </w:rPr>
              <w:t xml:space="preserve"> </w:t>
            </w:r>
            <w:r w:rsidRPr="00962C77">
              <w:rPr>
                <w:rFonts w:ascii="Sylfaen" w:hAnsi="Sylfaen"/>
                <w:sz w:val="18"/>
                <w:szCs w:val="18"/>
              </w:rPr>
              <w:t>случаях</w:t>
            </w:r>
            <w:r w:rsidRPr="00962C77">
              <w:rPr>
                <w:rFonts w:ascii="Arial Armenian" w:hAnsi="Arial Armenian"/>
                <w:sz w:val="18"/>
                <w:szCs w:val="18"/>
              </w:rPr>
              <w:t xml:space="preserve">, </w:t>
            </w:r>
            <w:r w:rsidRPr="00962C77">
              <w:rPr>
                <w:rFonts w:ascii="Sylfaen" w:hAnsi="Sylfaen"/>
                <w:sz w:val="18"/>
                <w:szCs w:val="18"/>
              </w:rPr>
              <w:t>когда</w:t>
            </w:r>
            <w:r w:rsidRPr="00962C77">
              <w:rPr>
                <w:rFonts w:ascii="Arial Armenian" w:hAnsi="Arial Armenian"/>
                <w:sz w:val="18"/>
                <w:szCs w:val="18"/>
              </w:rPr>
              <w:t xml:space="preserve"> </w:t>
            </w:r>
            <w:r w:rsidRPr="00962C77">
              <w:rPr>
                <w:rFonts w:ascii="Sylfaen" w:hAnsi="Sylfaen"/>
                <w:sz w:val="18"/>
                <w:szCs w:val="18"/>
              </w:rPr>
              <w:t>плательщик</w:t>
            </w:r>
            <w:r w:rsidRPr="00962C77">
              <w:rPr>
                <w:rFonts w:ascii="Arial Armenian" w:hAnsi="Arial Armenian"/>
                <w:sz w:val="18"/>
                <w:szCs w:val="18"/>
              </w:rPr>
              <w:t xml:space="preserve"> </w:t>
            </w:r>
            <w:r w:rsidRPr="00962C77">
              <w:rPr>
                <w:rFonts w:ascii="Sylfaen" w:hAnsi="Sylfaen"/>
                <w:sz w:val="18"/>
                <w:szCs w:val="18"/>
              </w:rPr>
              <w:t>является</w:t>
            </w:r>
            <w:r w:rsidRPr="00962C77">
              <w:rPr>
                <w:rFonts w:ascii="Arial Armenian" w:hAnsi="Arial Armenian"/>
                <w:sz w:val="18"/>
                <w:szCs w:val="18"/>
              </w:rPr>
              <w:t xml:space="preserve"> </w:t>
            </w:r>
            <w:r w:rsidRPr="00962C77">
              <w:rPr>
                <w:rFonts w:ascii="Sylfaen" w:hAnsi="Sylfaen"/>
                <w:sz w:val="18"/>
                <w:szCs w:val="18"/>
              </w:rPr>
              <w:t>состоящим</w:t>
            </w:r>
            <w:r w:rsidRPr="00962C77">
              <w:rPr>
                <w:rFonts w:ascii="Arial Armenian" w:hAnsi="Arial Armenian"/>
                <w:sz w:val="18"/>
                <w:szCs w:val="18"/>
              </w:rPr>
              <w:t xml:space="preserve"> </w:t>
            </w:r>
            <w:r w:rsidRPr="00962C77">
              <w:rPr>
                <w:rFonts w:ascii="Sylfaen" w:hAnsi="Sylfaen"/>
                <w:sz w:val="18"/>
                <w:szCs w:val="18"/>
              </w:rPr>
              <w:t>на</w:t>
            </w:r>
            <w:r w:rsidRPr="00962C77">
              <w:rPr>
                <w:rFonts w:ascii="Arial Armenian" w:hAnsi="Arial Armenian"/>
                <w:sz w:val="18"/>
                <w:szCs w:val="18"/>
              </w:rPr>
              <w:t xml:space="preserve"> </w:t>
            </w:r>
            <w:r w:rsidRPr="00962C77">
              <w:rPr>
                <w:rFonts w:ascii="Sylfaen" w:hAnsi="Sylfaen"/>
                <w:sz w:val="18"/>
                <w:szCs w:val="18"/>
              </w:rPr>
              <w:t>учете</w:t>
            </w:r>
            <w:r w:rsidRPr="00962C77">
              <w:rPr>
                <w:rFonts w:ascii="Arial Armenian" w:hAnsi="Arial Armenian"/>
                <w:sz w:val="18"/>
                <w:szCs w:val="18"/>
              </w:rPr>
              <w:t xml:space="preserve"> </w:t>
            </w:r>
            <w:r w:rsidRPr="00962C77">
              <w:rPr>
                <w:rFonts w:ascii="Sylfaen" w:hAnsi="Sylfaen"/>
                <w:sz w:val="18"/>
                <w:szCs w:val="18"/>
              </w:rPr>
              <w:t>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заполняется</w:t>
            </w:r>
            <w:r w:rsidRPr="00962C77">
              <w:rPr>
                <w:rFonts w:ascii="Arial Armenian" w:hAnsi="Arial Armenian"/>
                <w:sz w:val="18"/>
                <w:szCs w:val="18"/>
              </w:rPr>
              <w:t xml:space="preserve"> </w:t>
            </w:r>
            <w:r w:rsidRPr="00962C77">
              <w:rPr>
                <w:rFonts w:ascii="Sylfaen" w:hAnsi="Sylfaen"/>
                <w:sz w:val="18"/>
                <w:szCs w:val="18"/>
              </w:rPr>
              <w:t>плательщиком</w:t>
            </w:r>
          </w:p>
        </w:tc>
      </w:tr>
      <w:tr w:rsidR="00B138F3" w:rsidRPr="00962C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62C77" w:rsidRDefault="00C3421C" w:rsidP="00DE2AE3">
            <w:pPr>
              <w:widowControl w:val="0"/>
              <w:spacing w:after="120"/>
              <w:jc w:val="center"/>
              <w:rPr>
                <w:rFonts w:ascii="Arial Armenian" w:hAnsi="Arial Armenian"/>
                <w:sz w:val="18"/>
                <w:szCs w:val="18"/>
              </w:rPr>
            </w:pPr>
            <w:r w:rsidRPr="00962C77">
              <w:rPr>
                <w:rFonts w:ascii="Arial Armenian" w:hAnsi="Arial Armenian"/>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НЗОУ</w:t>
            </w:r>
            <w:r w:rsidRPr="00962C77">
              <w:rPr>
                <w:rFonts w:ascii="Arial Armenian" w:hAnsi="Arial Armenian"/>
                <w:sz w:val="18"/>
                <w:szCs w:val="18"/>
              </w:rPr>
              <w:t xml:space="preserve"> </w:t>
            </w:r>
            <w:r w:rsidRPr="00962C77">
              <w:rPr>
                <w:rFonts w:ascii="Sylfaen" w:hAnsi="Sylfaen"/>
                <w:sz w:val="18"/>
                <w:szCs w:val="18"/>
              </w:rPr>
              <w:t>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необязательно</w:t>
            </w:r>
          </w:p>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заполняется</w:t>
            </w:r>
            <w:r w:rsidRPr="00962C77">
              <w:rPr>
                <w:rFonts w:ascii="Arial Armenian" w:hAnsi="Arial Armenian"/>
                <w:sz w:val="18"/>
                <w:szCs w:val="18"/>
              </w:rPr>
              <w:t xml:space="preserve"> </w:t>
            </w:r>
            <w:r w:rsidRPr="00962C77">
              <w:rPr>
                <w:rFonts w:ascii="Sylfaen" w:hAnsi="Sylfaen"/>
                <w:sz w:val="18"/>
                <w:szCs w:val="18"/>
              </w:rPr>
              <w:t>в</w:t>
            </w:r>
            <w:r w:rsidRPr="00962C77">
              <w:rPr>
                <w:rFonts w:ascii="Arial Armenian" w:hAnsi="Arial Armenian"/>
                <w:sz w:val="18"/>
                <w:szCs w:val="18"/>
              </w:rPr>
              <w:t xml:space="preserve"> </w:t>
            </w:r>
            <w:r w:rsidRPr="00962C77">
              <w:rPr>
                <w:rFonts w:ascii="Sylfaen" w:hAnsi="Sylfaen"/>
                <w:sz w:val="18"/>
                <w:szCs w:val="18"/>
              </w:rPr>
              <w:t>установленных</w:t>
            </w:r>
            <w:r w:rsidRPr="00962C77">
              <w:rPr>
                <w:rFonts w:ascii="Arial Armenian" w:hAnsi="Arial Armenian"/>
                <w:sz w:val="18"/>
                <w:szCs w:val="18"/>
              </w:rPr>
              <w:t xml:space="preserve"> </w:t>
            </w:r>
            <w:r w:rsidRPr="00962C77">
              <w:rPr>
                <w:rFonts w:ascii="Sylfaen" w:hAnsi="Sylfaen"/>
                <w:sz w:val="18"/>
                <w:szCs w:val="18"/>
              </w:rPr>
              <w:lastRenderedPageBreak/>
              <w:t>нормативными</w:t>
            </w:r>
            <w:r w:rsidRPr="00962C77">
              <w:rPr>
                <w:rFonts w:ascii="Arial Armenian" w:hAnsi="Arial Armenian"/>
                <w:sz w:val="18"/>
                <w:szCs w:val="18"/>
              </w:rPr>
              <w:t xml:space="preserve"> </w:t>
            </w:r>
            <w:r w:rsidRPr="00962C77">
              <w:rPr>
                <w:rFonts w:ascii="Sylfaen" w:hAnsi="Sylfaen"/>
                <w:sz w:val="18"/>
                <w:szCs w:val="18"/>
              </w:rPr>
              <w:t>правовыми</w:t>
            </w:r>
            <w:r w:rsidRPr="00962C77">
              <w:rPr>
                <w:rFonts w:ascii="Arial Armenian" w:hAnsi="Arial Armenian"/>
                <w:sz w:val="18"/>
                <w:szCs w:val="18"/>
              </w:rPr>
              <w:t xml:space="preserve"> </w:t>
            </w:r>
            <w:r w:rsidRPr="00962C77">
              <w:rPr>
                <w:rFonts w:ascii="Sylfaen" w:hAnsi="Sylfaen"/>
                <w:sz w:val="18"/>
                <w:szCs w:val="18"/>
              </w:rPr>
              <w:t>актами</w:t>
            </w:r>
            <w:r w:rsidRPr="00962C77">
              <w:rPr>
                <w:rFonts w:ascii="Arial Armenian" w:hAnsi="Arial Armenian"/>
                <w:sz w:val="18"/>
                <w:szCs w:val="18"/>
              </w:rPr>
              <w:t xml:space="preserve"> </w:t>
            </w:r>
            <w:r w:rsidRPr="00962C77">
              <w:rPr>
                <w:rFonts w:ascii="Sylfaen" w:hAnsi="Sylfaen"/>
                <w:sz w:val="18"/>
                <w:szCs w:val="18"/>
              </w:rPr>
              <w:t>Республики</w:t>
            </w:r>
            <w:r w:rsidRPr="00962C77">
              <w:rPr>
                <w:rFonts w:ascii="Arial Armenian" w:hAnsi="Arial Armenian"/>
                <w:sz w:val="18"/>
                <w:szCs w:val="18"/>
              </w:rPr>
              <w:t xml:space="preserve"> </w:t>
            </w:r>
            <w:r w:rsidRPr="00962C77">
              <w:rPr>
                <w:rFonts w:ascii="Sylfaen" w:hAnsi="Sylfaen"/>
                <w:sz w:val="18"/>
                <w:szCs w:val="18"/>
              </w:rPr>
              <w:t>Армения</w:t>
            </w:r>
            <w:r w:rsidRPr="00962C77">
              <w:rPr>
                <w:rFonts w:ascii="Arial Armenian" w:hAnsi="Arial Armenian"/>
                <w:sz w:val="18"/>
                <w:szCs w:val="18"/>
              </w:rPr>
              <w:t xml:space="preserve"> </w:t>
            </w:r>
            <w:r w:rsidRPr="00962C77">
              <w:rPr>
                <w:rFonts w:ascii="Sylfaen" w:hAnsi="Sylfaen"/>
                <w:sz w:val="18"/>
                <w:szCs w:val="18"/>
              </w:rPr>
              <w:t>случаях</w:t>
            </w:r>
            <w:r w:rsidRPr="00962C77">
              <w:rPr>
                <w:rFonts w:ascii="Arial Armenian" w:hAnsi="Arial Armenian"/>
                <w:sz w:val="18"/>
                <w:szCs w:val="18"/>
              </w:rPr>
              <w:t xml:space="preserve">, </w:t>
            </w:r>
            <w:r w:rsidRPr="00962C77">
              <w:rPr>
                <w:rFonts w:ascii="Sylfaen" w:hAnsi="Sylfaen"/>
                <w:sz w:val="18"/>
                <w:szCs w:val="18"/>
              </w:rPr>
              <w:t>когда</w:t>
            </w:r>
            <w:r w:rsidRPr="00962C77">
              <w:rPr>
                <w:rFonts w:ascii="Arial Armenian" w:hAnsi="Arial Armenian"/>
                <w:sz w:val="18"/>
                <w:szCs w:val="18"/>
              </w:rPr>
              <w:t xml:space="preserve"> </w:t>
            </w:r>
            <w:r w:rsidRPr="00962C77">
              <w:rPr>
                <w:rFonts w:ascii="Sylfaen" w:hAnsi="Sylfaen"/>
                <w:sz w:val="18"/>
                <w:szCs w:val="18"/>
              </w:rPr>
              <w:t>плательщик</w:t>
            </w:r>
            <w:r w:rsidRPr="00962C77">
              <w:rPr>
                <w:rFonts w:ascii="Arial Armenian" w:hAnsi="Arial Armenian"/>
                <w:sz w:val="18"/>
                <w:szCs w:val="18"/>
              </w:rPr>
              <w:t xml:space="preserve"> </w:t>
            </w:r>
            <w:r w:rsidRPr="00962C77">
              <w:rPr>
                <w:rFonts w:ascii="Sylfaen" w:hAnsi="Sylfaen"/>
                <w:sz w:val="18"/>
                <w:szCs w:val="18"/>
              </w:rPr>
              <w:t>является</w:t>
            </w:r>
            <w:r w:rsidRPr="00962C77">
              <w:rPr>
                <w:rFonts w:ascii="Arial Armenian" w:hAnsi="Arial Armenian"/>
                <w:sz w:val="18"/>
                <w:szCs w:val="18"/>
              </w:rPr>
              <w:t xml:space="preserve"> </w:t>
            </w:r>
            <w:r w:rsidRPr="00962C77">
              <w:rPr>
                <w:rFonts w:ascii="Sylfaen" w:hAnsi="Sylfaen"/>
                <w:sz w:val="18"/>
                <w:szCs w:val="18"/>
              </w:rPr>
              <w:t>физическим</w:t>
            </w:r>
            <w:r w:rsidRPr="00962C77">
              <w:rPr>
                <w:rFonts w:ascii="Arial Armenian" w:hAnsi="Arial Armenian"/>
                <w:sz w:val="18"/>
                <w:szCs w:val="18"/>
              </w:rPr>
              <w:t xml:space="preserve"> </w:t>
            </w:r>
            <w:r w:rsidRPr="00962C77">
              <w:rPr>
                <w:rFonts w:ascii="Sylfaen" w:hAnsi="Sylfaen"/>
                <w:sz w:val="18"/>
                <w:szCs w:val="18"/>
              </w:rPr>
              <w:t>лицом</w:t>
            </w:r>
          </w:p>
        </w:tc>
        <w:tc>
          <w:tcPr>
            <w:tcW w:w="264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lastRenderedPageBreak/>
              <w:t>заполняется</w:t>
            </w:r>
            <w:r w:rsidRPr="00962C77">
              <w:rPr>
                <w:rFonts w:ascii="Arial Armenian" w:hAnsi="Arial Armenian"/>
                <w:sz w:val="18"/>
                <w:szCs w:val="18"/>
              </w:rPr>
              <w:t xml:space="preserve"> </w:t>
            </w:r>
            <w:r w:rsidRPr="00962C77">
              <w:rPr>
                <w:rFonts w:ascii="Sylfaen" w:hAnsi="Sylfaen"/>
                <w:sz w:val="18"/>
                <w:szCs w:val="18"/>
              </w:rPr>
              <w:t>плательщиком</w:t>
            </w:r>
          </w:p>
        </w:tc>
      </w:tr>
      <w:tr w:rsidR="00B138F3" w:rsidRPr="00962C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62C77" w:rsidRDefault="00C3421C" w:rsidP="00DE2AE3">
            <w:pPr>
              <w:widowControl w:val="0"/>
              <w:spacing w:after="120"/>
              <w:jc w:val="center"/>
              <w:rPr>
                <w:rFonts w:ascii="Arial Armenian" w:hAnsi="Arial Armenian"/>
                <w:sz w:val="18"/>
                <w:szCs w:val="18"/>
              </w:rPr>
            </w:pPr>
            <w:r w:rsidRPr="00962C77">
              <w:rPr>
                <w:rFonts w:ascii="Arial Armenian" w:hAnsi="Arial Armenian"/>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наименование</w:t>
            </w:r>
            <w:r w:rsidRPr="00962C77">
              <w:rPr>
                <w:rFonts w:ascii="Arial Armenian" w:hAnsi="Arial Armenian"/>
                <w:sz w:val="18"/>
                <w:szCs w:val="18"/>
              </w:rPr>
              <w:t xml:space="preserve">, </w:t>
            </w:r>
            <w:r w:rsidRPr="00962C77">
              <w:rPr>
                <w:rFonts w:ascii="Sylfaen" w:hAnsi="Sylfaen"/>
                <w:sz w:val="18"/>
                <w:szCs w:val="18"/>
              </w:rPr>
              <w:t>или</w:t>
            </w:r>
            <w:r w:rsidRPr="00962C77">
              <w:rPr>
                <w:rFonts w:ascii="Arial Armenian" w:hAnsi="Arial Armenian"/>
                <w:sz w:val="18"/>
                <w:szCs w:val="18"/>
              </w:rPr>
              <w:t xml:space="preserve"> </w:t>
            </w:r>
            <w:r w:rsidRPr="00962C77">
              <w:rPr>
                <w:rFonts w:ascii="Sylfaen" w:hAnsi="Sylfaen"/>
                <w:sz w:val="18"/>
                <w:szCs w:val="18"/>
              </w:rPr>
              <w:t>имя</w:t>
            </w:r>
            <w:r w:rsidRPr="00962C77">
              <w:rPr>
                <w:rFonts w:ascii="Arial Armenian" w:hAnsi="Arial Armenian"/>
                <w:sz w:val="18"/>
                <w:szCs w:val="18"/>
              </w:rPr>
              <w:t xml:space="preserve">, </w:t>
            </w:r>
            <w:r w:rsidRPr="00962C77">
              <w:rPr>
                <w:rFonts w:ascii="Sylfaen" w:hAnsi="Sylfaen"/>
                <w:sz w:val="18"/>
                <w:szCs w:val="18"/>
              </w:rPr>
              <w:t>фамилия</w:t>
            </w:r>
            <w:r w:rsidRPr="00962C77">
              <w:rPr>
                <w:rFonts w:ascii="Arial Armenian" w:hAnsi="Arial Armenian"/>
                <w:sz w:val="18"/>
                <w:szCs w:val="18"/>
              </w:rPr>
              <w:t xml:space="preserve"> </w:t>
            </w:r>
            <w:r w:rsidRPr="00962C77">
              <w:rPr>
                <w:rFonts w:ascii="Sylfaen" w:hAnsi="Sylfaen"/>
                <w:sz w:val="18"/>
                <w:szCs w:val="18"/>
              </w:rPr>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p>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заполняется</w:t>
            </w:r>
            <w:r w:rsidRPr="00962C77">
              <w:rPr>
                <w:rFonts w:ascii="Arial Armenian" w:hAnsi="Arial Armenian"/>
                <w:sz w:val="18"/>
                <w:szCs w:val="18"/>
              </w:rPr>
              <w:t xml:space="preserve"> </w:t>
            </w:r>
            <w:r w:rsidRPr="00962C77">
              <w:rPr>
                <w:rFonts w:ascii="Sylfaen" w:hAnsi="Sylfaen"/>
                <w:sz w:val="18"/>
                <w:szCs w:val="18"/>
              </w:rPr>
              <w:t>наименование</w:t>
            </w:r>
            <w:r w:rsidRPr="00962C77">
              <w:rPr>
                <w:rFonts w:ascii="Arial Armenian" w:hAnsi="Arial Armenian"/>
                <w:sz w:val="18"/>
                <w:szCs w:val="18"/>
              </w:rPr>
              <w:t xml:space="preserve"> </w:t>
            </w:r>
            <w:r w:rsidRPr="00962C77">
              <w:rPr>
                <w:rFonts w:ascii="Sylfaen" w:hAnsi="Sylfaen"/>
                <w:sz w:val="18"/>
                <w:szCs w:val="18"/>
              </w:rPr>
              <w:t>лица</w:t>
            </w:r>
            <w:r w:rsidRPr="00962C77">
              <w:rPr>
                <w:rFonts w:ascii="Arial Armenian" w:hAnsi="Arial Armenian"/>
                <w:sz w:val="18"/>
                <w:szCs w:val="18"/>
              </w:rPr>
              <w:t xml:space="preserve">, </w:t>
            </w:r>
            <w:r w:rsidRPr="00962C77">
              <w:rPr>
                <w:rFonts w:ascii="Sylfaen" w:hAnsi="Sylfaen"/>
                <w:sz w:val="18"/>
                <w:szCs w:val="18"/>
              </w:rPr>
              <w:t>являющегося</w:t>
            </w:r>
            <w:r w:rsidRPr="00962C77">
              <w:rPr>
                <w:rFonts w:ascii="Arial Armenian" w:hAnsi="Arial Armenian"/>
                <w:sz w:val="18"/>
                <w:szCs w:val="18"/>
              </w:rPr>
              <w:t xml:space="preserve"> </w:t>
            </w:r>
            <w:r w:rsidRPr="00962C77">
              <w:rPr>
                <w:rFonts w:ascii="Sylfaen" w:hAnsi="Sylfaen"/>
                <w:sz w:val="18"/>
                <w:szCs w:val="18"/>
              </w:rPr>
              <w:t>бенефициаром</w:t>
            </w:r>
            <w:r w:rsidRPr="00962C77">
              <w:rPr>
                <w:rFonts w:ascii="Arial Armenian" w:hAnsi="Arial Armenian"/>
                <w:sz w:val="18"/>
                <w:szCs w:val="18"/>
              </w:rPr>
              <w:t xml:space="preserve"> (</w:t>
            </w:r>
            <w:r w:rsidRPr="00962C77">
              <w:rPr>
                <w:rFonts w:ascii="Sylfaen" w:hAnsi="Sylfaen"/>
                <w:sz w:val="18"/>
                <w:szCs w:val="18"/>
              </w:rPr>
              <w:t>получателем</w:t>
            </w:r>
            <w:r w:rsidRPr="00962C77">
              <w:rPr>
                <w:rFonts w:ascii="Arial Armenian" w:hAnsi="Arial Armenian"/>
                <w:sz w:val="18"/>
                <w:szCs w:val="18"/>
              </w:rPr>
              <w:t xml:space="preserve"> </w:t>
            </w:r>
            <w:r w:rsidRPr="00962C77">
              <w:rPr>
                <w:rFonts w:ascii="Sylfaen" w:hAnsi="Sylfaen"/>
                <w:sz w:val="18"/>
                <w:szCs w:val="18"/>
              </w:rPr>
              <w:t>платежа</w:t>
            </w:r>
            <w:r w:rsidRPr="00962C77">
              <w:rPr>
                <w:rFonts w:ascii="Arial Armenian" w:hAnsi="Arial Armenian"/>
                <w:sz w:val="18"/>
                <w:szCs w:val="18"/>
              </w:rPr>
              <w:t xml:space="preserve">). </w:t>
            </w:r>
            <w:r w:rsidRPr="00962C77">
              <w:rPr>
                <w:rFonts w:ascii="Sylfaen" w:hAnsi="Sylfaen"/>
                <w:sz w:val="18"/>
                <w:szCs w:val="18"/>
              </w:rPr>
              <w:t>При</w:t>
            </w:r>
            <w:r w:rsidRPr="00962C77">
              <w:rPr>
                <w:rFonts w:ascii="Arial Armenian" w:hAnsi="Arial Armenian"/>
                <w:sz w:val="18"/>
                <w:szCs w:val="18"/>
              </w:rPr>
              <w:t xml:space="preserve"> </w:t>
            </w:r>
            <w:r w:rsidRPr="00962C77">
              <w:rPr>
                <w:rFonts w:ascii="Sylfaen" w:hAnsi="Sylfaen"/>
                <w:sz w:val="18"/>
                <w:szCs w:val="18"/>
              </w:rPr>
              <w:t>необходимости</w:t>
            </w:r>
            <w:r w:rsidRPr="00962C77">
              <w:rPr>
                <w:rFonts w:ascii="Arial Armenian" w:hAnsi="Arial Armenian"/>
                <w:sz w:val="18"/>
                <w:szCs w:val="18"/>
              </w:rPr>
              <w:t xml:space="preserve"> </w:t>
            </w:r>
            <w:r w:rsidRPr="00962C77">
              <w:rPr>
                <w:rFonts w:ascii="Sylfaen" w:hAnsi="Sylfaen"/>
                <w:sz w:val="18"/>
                <w:szCs w:val="18"/>
              </w:rPr>
              <w:t>указываются</w:t>
            </w:r>
            <w:r w:rsidRPr="00962C77">
              <w:rPr>
                <w:rFonts w:ascii="Arial Armenian" w:hAnsi="Arial Armenian"/>
                <w:sz w:val="18"/>
                <w:szCs w:val="18"/>
              </w:rPr>
              <w:t xml:space="preserve"> </w:t>
            </w:r>
            <w:r w:rsidRPr="00962C77">
              <w:rPr>
                <w:rFonts w:ascii="Sylfaen" w:hAnsi="Sylfaen"/>
                <w:sz w:val="18"/>
                <w:szCs w:val="18"/>
              </w:rPr>
              <w:t>также</w:t>
            </w:r>
            <w:r w:rsidRPr="00962C77">
              <w:rPr>
                <w:rFonts w:ascii="Arial Armenian" w:hAnsi="Arial Armenian"/>
                <w:sz w:val="18"/>
                <w:szCs w:val="18"/>
              </w:rPr>
              <w:t xml:space="preserve"> </w:t>
            </w:r>
            <w:r w:rsidRPr="00962C77">
              <w:rPr>
                <w:rFonts w:ascii="Sylfaen" w:hAnsi="Sylfaen"/>
                <w:sz w:val="18"/>
                <w:szCs w:val="18"/>
              </w:rPr>
              <w:t>иные</w:t>
            </w:r>
            <w:r w:rsidRPr="00962C77">
              <w:rPr>
                <w:rFonts w:ascii="Arial Armenian" w:hAnsi="Arial Armenian"/>
                <w:sz w:val="18"/>
                <w:szCs w:val="18"/>
              </w:rPr>
              <w:t xml:space="preserve"> </w:t>
            </w:r>
            <w:r w:rsidRPr="00962C77">
              <w:rPr>
                <w:rFonts w:ascii="Sylfaen" w:hAnsi="Sylfaen"/>
                <w:sz w:val="18"/>
                <w:szCs w:val="18"/>
              </w:rPr>
              <w:t>данные</w:t>
            </w:r>
            <w:r w:rsidRPr="00962C77">
              <w:rPr>
                <w:rFonts w:ascii="Arial Armenian" w:hAnsi="Arial Armenian"/>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заранее</w:t>
            </w:r>
            <w:r w:rsidRPr="00962C77">
              <w:rPr>
                <w:rFonts w:ascii="Arial Armenian" w:hAnsi="Arial Armenian"/>
                <w:sz w:val="18"/>
                <w:szCs w:val="18"/>
              </w:rPr>
              <w:t xml:space="preserve"> </w:t>
            </w:r>
            <w:r w:rsidRPr="00962C77">
              <w:rPr>
                <w:rFonts w:ascii="Sylfaen" w:hAnsi="Sylfaen"/>
                <w:sz w:val="18"/>
                <w:szCs w:val="18"/>
              </w:rPr>
              <w:t>заполняется</w:t>
            </w:r>
            <w:r w:rsidRPr="00962C77">
              <w:rPr>
                <w:rFonts w:ascii="Arial Armenian" w:hAnsi="Arial Armenian"/>
                <w:sz w:val="18"/>
                <w:szCs w:val="18"/>
              </w:rPr>
              <w:t xml:space="preserve"> </w:t>
            </w:r>
            <w:r w:rsidRPr="00962C77">
              <w:rPr>
                <w:rFonts w:ascii="Sylfaen" w:hAnsi="Sylfaen"/>
                <w:sz w:val="18"/>
                <w:szCs w:val="18"/>
              </w:rPr>
              <w:t>бенефициаром</w:t>
            </w:r>
            <w:r w:rsidRPr="00962C77">
              <w:rPr>
                <w:rFonts w:ascii="Arial Armenian" w:hAnsi="Arial Armenian"/>
                <w:sz w:val="18"/>
                <w:szCs w:val="18"/>
              </w:rPr>
              <w:t xml:space="preserve"> — </w:t>
            </w:r>
            <w:r w:rsidRPr="00962C77">
              <w:rPr>
                <w:rFonts w:ascii="Sylfaen" w:hAnsi="Sylfaen"/>
                <w:sz w:val="18"/>
                <w:szCs w:val="18"/>
              </w:rPr>
              <w:t>по</w:t>
            </w:r>
            <w:r w:rsidRPr="00962C77">
              <w:rPr>
                <w:rFonts w:ascii="Arial Armenian" w:hAnsi="Arial Armenian"/>
                <w:sz w:val="18"/>
                <w:szCs w:val="18"/>
              </w:rPr>
              <w:t xml:space="preserve"> </w:t>
            </w:r>
            <w:r w:rsidRPr="00962C77">
              <w:rPr>
                <w:rFonts w:ascii="Sylfaen" w:hAnsi="Sylfaen"/>
                <w:sz w:val="18"/>
                <w:szCs w:val="18"/>
              </w:rPr>
              <w:t>приглашению</w:t>
            </w:r>
          </w:p>
        </w:tc>
      </w:tr>
      <w:tr w:rsidR="00B138F3" w:rsidRPr="00962C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62C77" w:rsidRDefault="00C3421C" w:rsidP="00DE2AE3">
            <w:pPr>
              <w:widowControl w:val="0"/>
              <w:spacing w:after="120"/>
              <w:jc w:val="center"/>
              <w:rPr>
                <w:rFonts w:ascii="Arial Armenian" w:hAnsi="Arial Armenian"/>
                <w:sz w:val="18"/>
                <w:szCs w:val="18"/>
              </w:rPr>
            </w:pPr>
            <w:r w:rsidRPr="00962C77">
              <w:rPr>
                <w:rFonts w:ascii="Arial Armenian" w:hAnsi="Arial Armenian"/>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НЗОУ</w:t>
            </w:r>
            <w:r w:rsidRPr="00962C77">
              <w:rPr>
                <w:rFonts w:ascii="Arial Armenian" w:hAnsi="Arial Armenian"/>
                <w:sz w:val="18"/>
                <w:szCs w:val="18"/>
              </w:rPr>
              <w:t xml:space="preserve"> </w:t>
            </w:r>
            <w:r w:rsidRPr="00962C77">
              <w:rPr>
                <w:rFonts w:ascii="Sylfaen" w:hAnsi="Sylfaen"/>
                <w:sz w:val="18"/>
                <w:szCs w:val="18"/>
              </w:rPr>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необязательно</w:t>
            </w:r>
          </w:p>
          <w:p w:rsidR="00C3421C" w:rsidRPr="00962C77" w:rsidRDefault="00C3421C" w:rsidP="00DE2AE3">
            <w:pPr>
              <w:widowControl w:val="0"/>
              <w:spacing w:after="120"/>
              <w:jc w:val="center"/>
              <w:rPr>
                <w:rFonts w:ascii="Arial Armenian" w:hAnsi="Arial Armenian"/>
                <w:sz w:val="18"/>
                <w:szCs w:val="18"/>
              </w:rPr>
            </w:pPr>
            <w:r w:rsidRPr="00962C77">
              <w:rPr>
                <w:rFonts w:ascii="Arial Armenian" w:hAnsi="Arial Armenian"/>
                <w:sz w:val="18"/>
                <w:szCs w:val="18"/>
              </w:rPr>
              <w:t>(</w:t>
            </w:r>
            <w:r w:rsidRPr="00962C77">
              <w:rPr>
                <w:rFonts w:ascii="Sylfaen" w:hAnsi="Sylfaen"/>
                <w:sz w:val="18"/>
                <w:szCs w:val="18"/>
              </w:rPr>
              <w:t>не</w:t>
            </w:r>
            <w:r w:rsidRPr="00962C77">
              <w:rPr>
                <w:rFonts w:ascii="Arial Armenian" w:hAnsi="Arial Armenian"/>
                <w:sz w:val="18"/>
                <w:szCs w:val="18"/>
              </w:rPr>
              <w:t xml:space="preserve"> </w:t>
            </w:r>
            <w:r w:rsidRPr="00962C77">
              <w:rPr>
                <w:rFonts w:ascii="Sylfaen" w:hAnsi="Sylfaen"/>
                <w:sz w:val="18"/>
                <w:szCs w:val="18"/>
              </w:rPr>
              <w:t>заполняется</w:t>
            </w:r>
            <w:r w:rsidRPr="00962C77">
              <w:rPr>
                <w:rFonts w:ascii="Arial Armenian" w:hAnsi="Arial Armenian"/>
                <w:sz w:val="18"/>
                <w:szCs w:val="18"/>
              </w:rPr>
              <w:t xml:space="preserve"> </w:t>
            </w:r>
            <w:r w:rsidRPr="00962C77">
              <w:rPr>
                <w:rFonts w:ascii="Sylfaen" w:hAnsi="Sylfaen"/>
                <w:sz w:val="18"/>
                <w:szCs w:val="18"/>
              </w:rPr>
              <w:t>в</w:t>
            </w:r>
            <w:r w:rsidRPr="00962C77">
              <w:rPr>
                <w:rFonts w:ascii="Arial Armenian" w:hAnsi="Arial Armenian"/>
                <w:sz w:val="18"/>
                <w:szCs w:val="18"/>
              </w:rPr>
              <w:t xml:space="preserve"> </w:t>
            </w:r>
            <w:r w:rsidRPr="00962C77">
              <w:rPr>
                <w:rFonts w:ascii="Sylfaen" w:hAnsi="Sylfaen"/>
                <w:sz w:val="18"/>
                <w:szCs w:val="18"/>
              </w:rPr>
              <w:t>процессе</w:t>
            </w:r>
            <w:r w:rsidRPr="00962C77">
              <w:rPr>
                <w:rFonts w:ascii="Arial Armenian" w:hAnsi="Arial Armenian"/>
                <w:sz w:val="18"/>
                <w:szCs w:val="18"/>
              </w:rPr>
              <w:t xml:space="preserve"> </w:t>
            </w:r>
            <w:r w:rsidRPr="00962C77">
              <w:rPr>
                <w:rFonts w:ascii="Sylfaen" w:hAnsi="Sylfaen"/>
                <w:sz w:val="18"/>
                <w:szCs w:val="18"/>
              </w:rPr>
              <w:t>в</w:t>
            </w:r>
            <w:r w:rsidRPr="00962C77">
              <w:rPr>
                <w:rFonts w:ascii="Arial Armenian" w:hAnsi="Arial Armenian"/>
                <w:sz w:val="18"/>
                <w:szCs w:val="18"/>
              </w:rPr>
              <w:t xml:space="preserve"> </w:t>
            </w:r>
            <w:r w:rsidRPr="00962C77">
              <w:rPr>
                <w:rFonts w:ascii="Sylfaen" w:hAnsi="Sylfaen"/>
                <w:sz w:val="18"/>
                <w:szCs w:val="18"/>
              </w:rPr>
              <w:t>связи</w:t>
            </w:r>
            <w:r w:rsidRPr="00962C77">
              <w:rPr>
                <w:rFonts w:ascii="Arial Armenian" w:hAnsi="Arial Armenian"/>
                <w:sz w:val="18"/>
                <w:szCs w:val="18"/>
              </w:rPr>
              <w:t xml:space="preserve"> </w:t>
            </w:r>
            <w:r w:rsidRPr="00962C77">
              <w:rPr>
                <w:rFonts w:ascii="Sylfaen" w:hAnsi="Sylfaen"/>
                <w:sz w:val="18"/>
                <w:szCs w:val="18"/>
              </w:rPr>
              <w:t>с</w:t>
            </w:r>
            <w:r w:rsidRPr="00962C77">
              <w:rPr>
                <w:rFonts w:ascii="Arial Armenian" w:hAnsi="Arial Armenian"/>
                <w:sz w:val="18"/>
                <w:szCs w:val="18"/>
              </w:rPr>
              <w:t xml:space="preserve"> </w:t>
            </w:r>
            <w:r w:rsidRPr="00962C77">
              <w:rPr>
                <w:rFonts w:ascii="Sylfaen" w:hAnsi="Sylfaen"/>
                <w:sz w:val="18"/>
                <w:szCs w:val="18"/>
              </w:rPr>
              <w:t>закупками</w:t>
            </w:r>
            <w:r w:rsidRPr="00962C77">
              <w:rPr>
                <w:rFonts w:ascii="Arial Armenian" w:hAnsi="Arial Armenian"/>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Arial Armenian" w:hAnsi="Arial Armenian"/>
                <w:sz w:val="18"/>
                <w:szCs w:val="18"/>
              </w:rPr>
              <w:t>(</w:t>
            </w:r>
            <w:r w:rsidRPr="00962C77">
              <w:rPr>
                <w:rFonts w:ascii="Sylfaen" w:hAnsi="Sylfaen"/>
                <w:sz w:val="18"/>
                <w:szCs w:val="18"/>
              </w:rPr>
              <w:t>не</w:t>
            </w:r>
            <w:r w:rsidRPr="00962C77">
              <w:rPr>
                <w:rFonts w:ascii="Arial Armenian" w:hAnsi="Arial Armenian"/>
                <w:sz w:val="18"/>
                <w:szCs w:val="18"/>
              </w:rPr>
              <w:t xml:space="preserve"> </w:t>
            </w:r>
            <w:r w:rsidRPr="00962C77">
              <w:rPr>
                <w:rFonts w:ascii="Sylfaen" w:hAnsi="Sylfaen"/>
                <w:sz w:val="18"/>
                <w:szCs w:val="18"/>
              </w:rPr>
              <w:t>заполняется</w:t>
            </w:r>
            <w:r w:rsidRPr="00962C77">
              <w:rPr>
                <w:rFonts w:ascii="Arial Armenian" w:hAnsi="Arial Armenian"/>
                <w:sz w:val="18"/>
                <w:szCs w:val="18"/>
              </w:rPr>
              <w:t>)</w:t>
            </w:r>
          </w:p>
        </w:tc>
      </w:tr>
      <w:tr w:rsidR="00B138F3" w:rsidRPr="00962C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62C77" w:rsidRDefault="00C3421C" w:rsidP="00DE2AE3">
            <w:pPr>
              <w:widowControl w:val="0"/>
              <w:spacing w:after="120"/>
              <w:jc w:val="center"/>
              <w:rPr>
                <w:rFonts w:ascii="Arial Armenian" w:hAnsi="Arial Armenian"/>
                <w:sz w:val="18"/>
                <w:szCs w:val="18"/>
              </w:rPr>
            </w:pPr>
            <w:r w:rsidRPr="00962C77">
              <w:rPr>
                <w:rFonts w:ascii="Arial Armenian" w:hAnsi="Arial Armenian"/>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УНН</w:t>
            </w:r>
            <w:r w:rsidRPr="00962C77">
              <w:rPr>
                <w:rFonts w:ascii="Arial Armenian" w:hAnsi="Arial Armenian"/>
                <w:sz w:val="18"/>
                <w:szCs w:val="18"/>
              </w:rPr>
              <w:t xml:space="preserve"> </w:t>
            </w:r>
            <w:r w:rsidRPr="00962C77">
              <w:rPr>
                <w:rFonts w:ascii="Sylfaen" w:hAnsi="Sylfaen"/>
                <w:sz w:val="18"/>
                <w:szCs w:val="18"/>
              </w:rPr>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необязательно</w:t>
            </w:r>
          </w:p>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заполняется</w:t>
            </w:r>
            <w:r w:rsidRPr="00962C77">
              <w:rPr>
                <w:rFonts w:ascii="Arial Armenian" w:hAnsi="Arial Armenian"/>
                <w:sz w:val="18"/>
                <w:szCs w:val="18"/>
              </w:rPr>
              <w:t xml:space="preserve"> </w:t>
            </w:r>
            <w:r w:rsidRPr="00962C77">
              <w:rPr>
                <w:rFonts w:ascii="Sylfaen" w:hAnsi="Sylfaen"/>
                <w:sz w:val="18"/>
                <w:szCs w:val="18"/>
              </w:rPr>
              <w:t>в</w:t>
            </w:r>
            <w:r w:rsidRPr="00962C77">
              <w:rPr>
                <w:rFonts w:ascii="Arial Armenian" w:hAnsi="Arial Armenian"/>
                <w:sz w:val="18"/>
                <w:szCs w:val="18"/>
              </w:rPr>
              <w:t xml:space="preserve"> </w:t>
            </w:r>
            <w:r w:rsidRPr="00962C77">
              <w:rPr>
                <w:rFonts w:ascii="Sylfaen" w:hAnsi="Sylfaen"/>
                <w:sz w:val="18"/>
                <w:szCs w:val="18"/>
              </w:rPr>
              <w:t>установленных</w:t>
            </w:r>
            <w:r w:rsidRPr="00962C77">
              <w:rPr>
                <w:rFonts w:ascii="Arial Armenian" w:hAnsi="Arial Armenian"/>
                <w:sz w:val="18"/>
                <w:szCs w:val="18"/>
              </w:rPr>
              <w:t xml:space="preserve"> </w:t>
            </w:r>
            <w:r w:rsidRPr="00962C77">
              <w:rPr>
                <w:rFonts w:ascii="Sylfaen" w:hAnsi="Sylfaen"/>
                <w:sz w:val="18"/>
                <w:szCs w:val="18"/>
              </w:rPr>
              <w:t>нормативными</w:t>
            </w:r>
            <w:r w:rsidRPr="00962C77">
              <w:rPr>
                <w:rFonts w:ascii="Arial Armenian" w:hAnsi="Arial Armenian"/>
                <w:sz w:val="18"/>
                <w:szCs w:val="18"/>
              </w:rPr>
              <w:t xml:space="preserve"> </w:t>
            </w:r>
            <w:r w:rsidRPr="00962C77">
              <w:rPr>
                <w:rFonts w:ascii="Sylfaen" w:hAnsi="Sylfaen"/>
                <w:sz w:val="18"/>
                <w:szCs w:val="18"/>
              </w:rPr>
              <w:t>правовыми</w:t>
            </w:r>
            <w:r w:rsidRPr="00962C77">
              <w:rPr>
                <w:rFonts w:ascii="Arial Armenian" w:hAnsi="Arial Armenian"/>
                <w:sz w:val="18"/>
                <w:szCs w:val="18"/>
              </w:rPr>
              <w:t xml:space="preserve"> </w:t>
            </w:r>
            <w:r w:rsidRPr="00962C77">
              <w:rPr>
                <w:rFonts w:ascii="Sylfaen" w:hAnsi="Sylfaen"/>
                <w:sz w:val="18"/>
                <w:szCs w:val="18"/>
              </w:rPr>
              <w:t>актами</w:t>
            </w:r>
            <w:r w:rsidRPr="00962C77">
              <w:rPr>
                <w:rFonts w:ascii="Arial Armenian" w:hAnsi="Arial Armenian"/>
                <w:sz w:val="18"/>
                <w:szCs w:val="18"/>
              </w:rPr>
              <w:t xml:space="preserve"> </w:t>
            </w:r>
            <w:r w:rsidRPr="00962C77">
              <w:rPr>
                <w:rFonts w:ascii="Sylfaen" w:hAnsi="Sylfaen"/>
                <w:sz w:val="18"/>
                <w:szCs w:val="18"/>
              </w:rPr>
              <w:t>Республики</w:t>
            </w:r>
            <w:r w:rsidRPr="00962C77">
              <w:rPr>
                <w:rFonts w:ascii="Arial Armenian" w:hAnsi="Arial Armenian"/>
                <w:sz w:val="18"/>
                <w:szCs w:val="18"/>
              </w:rPr>
              <w:t xml:space="preserve"> </w:t>
            </w:r>
            <w:r w:rsidRPr="00962C77">
              <w:rPr>
                <w:rFonts w:ascii="Sylfaen" w:hAnsi="Sylfaen"/>
                <w:sz w:val="18"/>
                <w:szCs w:val="18"/>
              </w:rPr>
              <w:t>Армения</w:t>
            </w:r>
            <w:r w:rsidRPr="00962C77">
              <w:rPr>
                <w:rFonts w:ascii="Arial Armenian" w:hAnsi="Arial Armenian"/>
                <w:sz w:val="18"/>
                <w:szCs w:val="18"/>
              </w:rPr>
              <w:t xml:space="preserve"> </w:t>
            </w:r>
            <w:r w:rsidRPr="00962C77">
              <w:rPr>
                <w:rFonts w:ascii="Sylfaen" w:hAnsi="Sylfaen"/>
                <w:sz w:val="18"/>
                <w:szCs w:val="18"/>
              </w:rPr>
              <w:t>случаях</w:t>
            </w:r>
            <w:r w:rsidRPr="00962C77">
              <w:rPr>
                <w:rFonts w:ascii="Arial Armenian" w:hAnsi="Arial Armenian"/>
                <w:sz w:val="18"/>
                <w:szCs w:val="18"/>
              </w:rPr>
              <w:t xml:space="preserve">, </w:t>
            </w:r>
            <w:r w:rsidRPr="00962C77">
              <w:rPr>
                <w:rFonts w:ascii="Sylfaen" w:hAnsi="Sylfaen"/>
                <w:sz w:val="18"/>
                <w:szCs w:val="18"/>
              </w:rPr>
              <w:t>когда</w:t>
            </w:r>
            <w:r w:rsidRPr="00962C77">
              <w:rPr>
                <w:rFonts w:ascii="Arial Armenian" w:hAnsi="Arial Armenian"/>
                <w:sz w:val="18"/>
                <w:szCs w:val="18"/>
              </w:rPr>
              <w:t xml:space="preserve"> </w:t>
            </w:r>
            <w:r w:rsidRPr="00962C77">
              <w:rPr>
                <w:rFonts w:ascii="Sylfaen" w:hAnsi="Sylfaen"/>
                <w:sz w:val="18"/>
                <w:szCs w:val="18"/>
              </w:rPr>
              <w:t>бенефициар</w:t>
            </w:r>
            <w:r w:rsidRPr="00962C77">
              <w:rPr>
                <w:rFonts w:ascii="Arial Armenian" w:hAnsi="Arial Armenian"/>
                <w:sz w:val="18"/>
                <w:szCs w:val="18"/>
              </w:rPr>
              <w:t xml:space="preserve"> </w:t>
            </w:r>
            <w:r w:rsidRPr="00962C77">
              <w:rPr>
                <w:rFonts w:ascii="Sylfaen" w:hAnsi="Sylfaen"/>
                <w:sz w:val="18"/>
                <w:szCs w:val="18"/>
              </w:rPr>
              <w:t>является</w:t>
            </w:r>
            <w:r w:rsidRPr="00962C77">
              <w:rPr>
                <w:rFonts w:ascii="Arial Armenian" w:hAnsi="Arial Armenian"/>
                <w:sz w:val="18"/>
                <w:szCs w:val="18"/>
              </w:rPr>
              <w:t xml:space="preserve"> </w:t>
            </w:r>
            <w:r w:rsidRPr="00962C77">
              <w:rPr>
                <w:rFonts w:ascii="Sylfaen" w:hAnsi="Sylfaen"/>
                <w:sz w:val="18"/>
                <w:szCs w:val="18"/>
              </w:rPr>
              <w:t>состоящим</w:t>
            </w:r>
            <w:r w:rsidRPr="00962C77">
              <w:rPr>
                <w:rFonts w:ascii="Arial Armenian" w:hAnsi="Arial Armenian"/>
                <w:sz w:val="18"/>
                <w:szCs w:val="18"/>
              </w:rPr>
              <w:t xml:space="preserve"> </w:t>
            </w:r>
            <w:r w:rsidRPr="00962C77">
              <w:rPr>
                <w:rFonts w:ascii="Sylfaen" w:hAnsi="Sylfaen"/>
                <w:sz w:val="18"/>
                <w:szCs w:val="18"/>
              </w:rPr>
              <w:t>на</w:t>
            </w:r>
            <w:r w:rsidRPr="00962C77">
              <w:rPr>
                <w:rFonts w:ascii="Arial Armenian" w:hAnsi="Arial Armenian"/>
                <w:sz w:val="18"/>
                <w:szCs w:val="18"/>
              </w:rPr>
              <w:t xml:space="preserve"> </w:t>
            </w:r>
            <w:r w:rsidRPr="00962C77">
              <w:rPr>
                <w:rFonts w:ascii="Sylfaen" w:hAnsi="Sylfaen"/>
                <w:sz w:val="18"/>
                <w:szCs w:val="18"/>
              </w:rPr>
              <w:t>учете</w:t>
            </w:r>
            <w:r w:rsidRPr="00962C77">
              <w:rPr>
                <w:rFonts w:ascii="Arial Armenian" w:hAnsi="Arial Armenian"/>
                <w:sz w:val="18"/>
                <w:szCs w:val="18"/>
              </w:rPr>
              <w:t xml:space="preserve"> </w:t>
            </w:r>
            <w:r w:rsidRPr="00962C77">
              <w:rPr>
                <w:rFonts w:ascii="Sylfaen" w:hAnsi="Sylfaen"/>
                <w:sz w:val="18"/>
                <w:szCs w:val="18"/>
              </w:rPr>
              <w:t>налогоплательщиком</w:t>
            </w:r>
            <w:r w:rsidRPr="00962C77">
              <w:rPr>
                <w:rFonts w:ascii="Arial Armenian" w:hAnsi="Arial Armenian"/>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заранее</w:t>
            </w:r>
            <w:r w:rsidRPr="00962C77">
              <w:rPr>
                <w:rFonts w:ascii="Arial Armenian" w:hAnsi="Arial Armenian"/>
                <w:sz w:val="18"/>
                <w:szCs w:val="18"/>
              </w:rPr>
              <w:t xml:space="preserve"> </w:t>
            </w:r>
            <w:r w:rsidRPr="00962C77">
              <w:rPr>
                <w:rFonts w:ascii="Sylfaen" w:hAnsi="Sylfaen"/>
                <w:sz w:val="18"/>
                <w:szCs w:val="18"/>
              </w:rPr>
              <w:t>заполняется</w:t>
            </w:r>
            <w:r w:rsidRPr="00962C77">
              <w:rPr>
                <w:rFonts w:ascii="Arial Armenian" w:hAnsi="Arial Armenian"/>
                <w:sz w:val="18"/>
                <w:szCs w:val="18"/>
              </w:rPr>
              <w:t xml:space="preserve"> </w:t>
            </w:r>
            <w:r w:rsidRPr="00962C77">
              <w:rPr>
                <w:rFonts w:ascii="Sylfaen" w:hAnsi="Sylfaen"/>
                <w:sz w:val="18"/>
                <w:szCs w:val="18"/>
              </w:rPr>
              <w:t>бенефициаром</w:t>
            </w:r>
            <w:r w:rsidRPr="00962C77">
              <w:rPr>
                <w:rFonts w:ascii="Arial Armenian" w:hAnsi="Arial Armenian"/>
                <w:sz w:val="18"/>
                <w:szCs w:val="18"/>
              </w:rPr>
              <w:t xml:space="preserve"> — </w:t>
            </w:r>
            <w:r w:rsidRPr="00962C77">
              <w:rPr>
                <w:rFonts w:ascii="Sylfaen" w:hAnsi="Sylfaen"/>
                <w:sz w:val="18"/>
                <w:szCs w:val="18"/>
              </w:rPr>
              <w:t>по</w:t>
            </w:r>
            <w:r w:rsidRPr="00962C77">
              <w:rPr>
                <w:rFonts w:ascii="Arial Armenian" w:hAnsi="Arial Armenian"/>
                <w:sz w:val="18"/>
                <w:szCs w:val="18"/>
              </w:rPr>
              <w:t xml:space="preserve"> </w:t>
            </w:r>
            <w:r w:rsidRPr="00962C77">
              <w:rPr>
                <w:rFonts w:ascii="Sylfaen" w:hAnsi="Sylfaen"/>
                <w:sz w:val="18"/>
                <w:szCs w:val="18"/>
              </w:rPr>
              <w:t>приглашению</w:t>
            </w:r>
          </w:p>
        </w:tc>
      </w:tr>
      <w:tr w:rsidR="00B138F3" w:rsidRPr="00962C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62C77" w:rsidRDefault="00C3421C" w:rsidP="00DE2AE3">
            <w:pPr>
              <w:widowControl w:val="0"/>
              <w:spacing w:after="120"/>
              <w:jc w:val="center"/>
              <w:rPr>
                <w:rFonts w:ascii="Arial Armenian" w:hAnsi="Arial Armenian"/>
                <w:sz w:val="18"/>
                <w:szCs w:val="18"/>
              </w:rPr>
            </w:pPr>
            <w:r w:rsidRPr="00962C77">
              <w:rPr>
                <w:rFonts w:ascii="Arial Armenian" w:hAnsi="Arial Armenian"/>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наименование</w:t>
            </w:r>
            <w:r w:rsidRPr="00962C77">
              <w:rPr>
                <w:rFonts w:ascii="Arial Armenian" w:hAnsi="Arial Armenian"/>
                <w:sz w:val="18"/>
                <w:szCs w:val="18"/>
              </w:rPr>
              <w:t xml:space="preserve"> </w:t>
            </w:r>
            <w:r w:rsidRPr="00962C77">
              <w:rPr>
                <w:rFonts w:ascii="Sylfaen" w:hAnsi="Sylfaen"/>
                <w:sz w:val="18"/>
                <w:szCs w:val="18"/>
              </w:rPr>
              <w:t>финансовой</w:t>
            </w:r>
            <w:r w:rsidRPr="00962C77">
              <w:rPr>
                <w:rFonts w:ascii="Arial Armenian" w:hAnsi="Arial Armenian"/>
                <w:sz w:val="18"/>
                <w:szCs w:val="18"/>
              </w:rPr>
              <w:t xml:space="preserve"> </w:t>
            </w:r>
            <w:r w:rsidRPr="00962C77">
              <w:rPr>
                <w:rFonts w:ascii="Sylfaen" w:hAnsi="Sylfaen"/>
                <w:sz w:val="18"/>
                <w:szCs w:val="18"/>
              </w:rPr>
              <w:t>организации</w:t>
            </w:r>
            <w:r w:rsidRPr="00962C77">
              <w:rPr>
                <w:rFonts w:ascii="Arial Armenian" w:hAnsi="Arial Armenian"/>
                <w:sz w:val="18"/>
                <w:szCs w:val="18"/>
              </w:rPr>
              <w:t xml:space="preserve"> (</w:t>
            </w:r>
            <w:r w:rsidRPr="00962C77">
              <w:rPr>
                <w:rFonts w:ascii="Sylfaen" w:hAnsi="Sylfaen"/>
                <w:sz w:val="18"/>
                <w:szCs w:val="18"/>
              </w:rPr>
              <w:t>филиала</w:t>
            </w:r>
            <w:r w:rsidRPr="00962C77">
              <w:rPr>
                <w:rFonts w:ascii="Arial Armenian" w:hAnsi="Arial Armenian"/>
                <w:sz w:val="18"/>
                <w:szCs w:val="18"/>
              </w:rPr>
              <w:t xml:space="preserve">), </w:t>
            </w:r>
            <w:r w:rsidRPr="00962C77">
              <w:rPr>
                <w:rFonts w:ascii="Sylfaen" w:hAnsi="Sylfaen"/>
                <w:sz w:val="18"/>
                <w:szCs w:val="18"/>
              </w:rPr>
              <w:t>обслуживающей</w:t>
            </w:r>
            <w:r w:rsidRPr="00962C77">
              <w:rPr>
                <w:rFonts w:ascii="Arial Armenian" w:hAnsi="Arial Armenian"/>
                <w:sz w:val="18"/>
                <w:szCs w:val="18"/>
              </w:rPr>
              <w:t xml:space="preserve"> </w:t>
            </w:r>
            <w:r w:rsidRPr="00962C77">
              <w:rPr>
                <w:rFonts w:ascii="Sylfaen" w:hAnsi="Sylfaen"/>
                <w:sz w:val="18"/>
                <w:szCs w:val="18"/>
              </w:rPr>
              <w:t>бенефициара</w:t>
            </w:r>
            <w:r w:rsidRPr="00962C77">
              <w:rPr>
                <w:rFonts w:ascii="Arial Armenian" w:hAnsi="Arial Armenian"/>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заранее</w:t>
            </w:r>
            <w:r w:rsidRPr="00962C77">
              <w:rPr>
                <w:rFonts w:ascii="Arial Armenian" w:hAnsi="Arial Armenian"/>
                <w:sz w:val="18"/>
                <w:szCs w:val="18"/>
              </w:rPr>
              <w:t xml:space="preserve"> </w:t>
            </w:r>
            <w:r w:rsidRPr="00962C77">
              <w:rPr>
                <w:rFonts w:ascii="Sylfaen" w:hAnsi="Sylfaen"/>
                <w:sz w:val="18"/>
                <w:szCs w:val="18"/>
              </w:rPr>
              <w:t>заполняется</w:t>
            </w:r>
            <w:r w:rsidRPr="00962C77">
              <w:rPr>
                <w:rFonts w:ascii="Arial Armenian" w:hAnsi="Arial Armenian"/>
                <w:sz w:val="18"/>
                <w:szCs w:val="18"/>
              </w:rPr>
              <w:t xml:space="preserve"> </w:t>
            </w:r>
            <w:r w:rsidRPr="00962C77">
              <w:rPr>
                <w:rFonts w:ascii="Sylfaen" w:hAnsi="Sylfaen"/>
                <w:sz w:val="18"/>
                <w:szCs w:val="18"/>
              </w:rPr>
              <w:t>бенефициаром</w:t>
            </w:r>
            <w:r w:rsidRPr="00962C77">
              <w:rPr>
                <w:rFonts w:ascii="Arial Armenian" w:hAnsi="Arial Armenian"/>
                <w:sz w:val="18"/>
                <w:szCs w:val="18"/>
              </w:rPr>
              <w:t xml:space="preserve"> — </w:t>
            </w:r>
            <w:r w:rsidRPr="00962C77">
              <w:rPr>
                <w:rFonts w:ascii="Sylfaen" w:hAnsi="Sylfaen"/>
                <w:sz w:val="18"/>
                <w:szCs w:val="18"/>
              </w:rPr>
              <w:t>по</w:t>
            </w:r>
            <w:r w:rsidRPr="00962C77">
              <w:rPr>
                <w:rFonts w:ascii="Arial Armenian" w:hAnsi="Arial Armenian"/>
                <w:sz w:val="18"/>
                <w:szCs w:val="18"/>
              </w:rPr>
              <w:t xml:space="preserve"> </w:t>
            </w:r>
            <w:r w:rsidRPr="00962C77">
              <w:rPr>
                <w:rFonts w:ascii="Sylfaen" w:hAnsi="Sylfaen"/>
                <w:sz w:val="18"/>
                <w:szCs w:val="18"/>
              </w:rPr>
              <w:t>приглашению</w:t>
            </w:r>
          </w:p>
        </w:tc>
      </w:tr>
      <w:tr w:rsidR="00B138F3" w:rsidRPr="00962C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62C77" w:rsidRDefault="00C3421C" w:rsidP="00DE2AE3">
            <w:pPr>
              <w:widowControl w:val="0"/>
              <w:spacing w:after="120"/>
              <w:jc w:val="center"/>
              <w:rPr>
                <w:rFonts w:ascii="Arial Armenian" w:hAnsi="Arial Armenian"/>
                <w:sz w:val="18"/>
                <w:szCs w:val="18"/>
              </w:rPr>
            </w:pPr>
            <w:r w:rsidRPr="00962C77">
              <w:rPr>
                <w:rFonts w:ascii="Arial Armenian" w:hAnsi="Arial Armenian"/>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номер</w:t>
            </w:r>
            <w:r w:rsidRPr="00962C77">
              <w:rPr>
                <w:rFonts w:ascii="Arial Armenian" w:hAnsi="Arial Armenian"/>
                <w:sz w:val="18"/>
                <w:szCs w:val="18"/>
              </w:rPr>
              <w:t xml:space="preserve"> </w:t>
            </w:r>
            <w:r w:rsidRPr="00962C77">
              <w:rPr>
                <w:rFonts w:ascii="Sylfaen" w:hAnsi="Sylfaen"/>
                <w:sz w:val="18"/>
                <w:szCs w:val="18"/>
              </w:rPr>
              <w:t>счета</w:t>
            </w:r>
            <w:r w:rsidRPr="00962C77">
              <w:rPr>
                <w:rFonts w:ascii="Arial Armenian" w:hAnsi="Arial Armenian"/>
                <w:sz w:val="18"/>
                <w:szCs w:val="18"/>
              </w:rPr>
              <w:t xml:space="preserve"> </w:t>
            </w:r>
            <w:r w:rsidRPr="00962C77">
              <w:rPr>
                <w:rFonts w:ascii="Sylfaen" w:hAnsi="Sylfaen"/>
                <w:sz w:val="18"/>
                <w:szCs w:val="18"/>
              </w:rPr>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p>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заполняется</w:t>
            </w:r>
            <w:r w:rsidRPr="00962C77">
              <w:rPr>
                <w:rFonts w:ascii="Arial Armenian" w:hAnsi="Arial Armenian"/>
                <w:sz w:val="18"/>
                <w:szCs w:val="18"/>
              </w:rPr>
              <w:t xml:space="preserve"> </w:t>
            </w:r>
            <w:r w:rsidRPr="00962C77">
              <w:rPr>
                <w:rFonts w:ascii="Sylfaen" w:hAnsi="Sylfaen"/>
                <w:sz w:val="18"/>
                <w:szCs w:val="18"/>
              </w:rPr>
              <w:t>номер</w:t>
            </w:r>
            <w:r w:rsidRPr="00962C77">
              <w:rPr>
                <w:rFonts w:ascii="Arial Armenian" w:hAnsi="Arial Armenian"/>
                <w:sz w:val="18"/>
                <w:szCs w:val="18"/>
              </w:rPr>
              <w:t xml:space="preserve"> </w:t>
            </w:r>
            <w:r w:rsidRPr="00962C77">
              <w:rPr>
                <w:rFonts w:ascii="Sylfaen" w:hAnsi="Sylfaen"/>
                <w:sz w:val="18"/>
                <w:szCs w:val="18"/>
              </w:rPr>
              <w:t>банковского</w:t>
            </w:r>
            <w:r w:rsidRPr="00962C77">
              <w:rPr>
                <w:rFonts w:ascii="Arial Armenian" w:hAnsi="Arial Armenian"/>
                <w:sz w:val="18"/>
                <w:szCs w:val="18"/>
              </w:rPr>
              <w:t xml:space="preserve"> (</w:t>
            </w:r>
            <w:r w:rsidRPr="00962C77">
              <w:rPr>
                <w:rFonts w:ascii="Sylfaen" w:hAnsi="Sylfaen"/>
                <w:sz w:val="18"/>
                <w:szCs w:val="18"/>
              </w:rPr>
              <w:t>казначейского</w:t>
            </w:r>
            <w:r w:rsidRPr="00962C77">
              <w:rPr>
                <w:rFonts w:ascii="Arial Armenian" w:hAnsi="Arial Armenian"/>
                <w:sz w:val="18"/>
                <w:szCs w:val="18"/>
              </w:rPr>
              <w:t xml:space="preserve">) </w:t>
            </w:r>
            <w:r w:rsidRPr="00962C77">
              <w:rPr>
                <w:rFonts w:ascii="Sylfaen" w:hAnsi="Sylfaen"/>
                <w:sz w:val="18"/>
                <w:szCs w:val="18"/>
              </w:rPr>
              <w:t>счета</w:t>
            </w:r>
            <w:r w:rsidRPr="00962C77">
              <w:rPr>
                <w:rFonts w:ascii="Arial Armenian" w:hAnsi="Arial Armenian"/>
                <w:sz w:val="18"/>
                <w:szCs w:val="18"/>
              </w:rPr>
              <w:t xml:space="preserve"> </w:t>
            </w:r>
            <w:r w:rsidRPr="00962C77">
              <w:rPr>
                <w:rFonts w:ascii="Sylfaen" w:hAnsi="Sylfaen"/>
                <w:sz w:val="18"/>
                <w:szCs w:val="18"/>
              </w:rPr>
              <w:t>бенефициара</w:t>
            </w:r>
            <w:r w:rsidRPr="00962C77">
              <w:rPr>
                <w:rFonts w:ascii="Arial Armenian" w:hAnsi="Arial Armenian"/>
                <w:sz w:val="18"/>
                <w:szCs w:val="18"/>
              </w:rPr>
              <w:t xml:space="preserve">, </w:t>
            </w:r>
            <w:r w:rsidRPr="00962C77">
              <w:rPr>
                <w:rFonts w:ascii="Sylfaen" w:hAnsi="Sylfaen"/>
                <w:sz w:val="18"/>
                <w:szCs w:val="18"/>
              </w:rPr>
              <w:t>на</w:t>
            </w:r>
            <w:r w:rsidRPr="00962C77">
              <w:rPr>
                <w:rFonts w:ascii="Arial Armenian" w:hAnsi="Arial Armenian"/>
                <w:sz w:val="18"/>
                <w:szCs w:val="18"/>
              </w:rPr>
              <w:t xml:space="preserve"> </w:t>
            </w:r>
            <w:r w:rsidRPr="00962C77">
              <w:rPr>
                <w:rFonts w:ascii="Sylfaen" w:hAnsi="Sylfaen"/>
                <w:sz w:val="18"/>
                <w:szCs w:val="18"/>
              </w:rPr>
              <w:t>который</w:t>
            </w:r>
            <w:r w:rsidRPr="00962C77">
              <w:rPr>
                <w:rFonts w:ascii="Arial Armenian" w:hAnsi="Arial Armenian"/>
                <w:sz w:val="18"/>
                <w:szCs w:val="18"/>
              </w:rPr>
              <w:t xml:space="preserve"> </w:t>
            </w:r>
            <w:r w:rsidRPr="00962C77">
              <w:rPr>
                <w:rFonts w:ascii="Sylfaen" w:hAnsi="Sylfaen"/>
                <w:sz w:val="18"/>
                <w:szCs w:val="18"/>
              </w:rPr>
              <w:t>должны</w:t>
            </w:r>
            <w:r w:rsidRPr="00962C77">
              <w:rPr>
                <w:rFonts w:ascii="Arial Armenian" w:hAnsi="Arial Armenian"/>
                <w:sz w:val="18"/>
                <w:szCs w:val="18"/>
              </w:rPr>
              <w:t xml:space="preserve"> </w:t>
            </w:r>
            <w:r w:rsidRPr="00962C77">
              <w:rPr>
                <w:rFonts w:ascii="Sylfaen" w:hAnsi="Sylfaen"/>
                <w:sz w:val="18"/>
                <w:szCs w:val="18"/>
              </w:rPr>
              <w:t>быть</w:t>
            </w:r>
            <w:r w:rsidRPr="00962C77">
              <w:rPr>
                <w:rFonts w:ascii="Arial Armenian" w:hAnsi="Arial Armenian"/>
                <w:sz w:val="18"/>
                <w:szCs w:val="18"/>
              </w:rPr>
              <w:t xml:space="preserve"> </w:t>
            </w:r>
            <w:r w:rsidRPr="00962C77">
              <w:rPr>
                <w:rFonts w:ascii="Sylfaen" w:hAnsi="Sylfaen"/>
                <w:sz w:val="18"/>
                <w:szCs w:val="18"/>
              </w:rPr>
              <w:t>переведены</w:t>
            </w:r>
            <w:r w:rsidRPr="00962C77">
              <w:rPr>
                <w:rFonts w:ascii="Arial Armenian" w:hAnsi="Arial Armenian"/>
                <w:sz w:val="18"/>
                <w:szCs w:val="18"/>
              </w:rPr>
              <w:t xml:space="preserve"> </w:t>
            </w:r>
            <w:r w:rsidRPr="00962C77">
              <w:rPr>
                <w:rFonts w:ascii="Sylfaen" w:hAnsi="Sylfaen"/>
                <w:sz w:val="18"/>
                <w:szCs w:val="18"/>
              </w:rPr>
              <w:t>взысканные</w:t>
            </w:r>
            <w:r w:rsidRPr="00962C77">
              <w:rPr>
                <w:rFonts w:ascii="Arial Armenian" w:hAnsi="Arial Armenian"/>
                <w:sz w:val="18"/>
                <w:szCs w:val="18"/>
              </w:rPr>
              <w:t xml:space="preserve"> </w:t>
            </w:r>
            <w:r w:rsidRPr="00962C77">
              <w:rPr>
                <w:rFonts w:ascii="Sylfaen" w:hAnsi="Sylfaen"/>
                <w:sz w:val="18"/>
                <w:szCs w:val="18"/>
              </w:rPr>
              <w:t>с</w:t>
            </w:r>
            <w:r w:rsidRPr="00962C77">
              <w:rPr>
                <w:rFonts w:ascii="Arial Armenian" w:hAnsi="Arial Armenian"/>
                <w:sz w:val="18"/>
                <w:szCs w:val="18"/>
              </w:rPr>
              <w:t xml:space="preserve"> </w:t>
            </w:r>
            <w:r w:rsidRPr="00962C77">
              <w:rPr>
                <w:rFonts w:ascii="Sylfaen" w:hAnsi="Sylfaen"/>
                <w:sz w:val="18"/>
                <w:szCs w:val="18"/>
              </w:rPr>
              <w:t>плательщика</w:t>
            </w:r>
            <w:r w:rsidRPr="00962C77">
              <w:rPr>
                <w:rFonts w:ascii="Arial Armenian" w:hAnsi="Arial Armenian"/>
                <w:sz w:val="18"/>
                <w:szCs w:val="18"/>
              </w:rPr>
              <w:t xml:space="preserve"> </w:t>
            </w:r>
            <w:r w:rsidRPr="00962C77">
              <w:rPr>
                <w:rFonts w:ascii="Sylfaen" w:hAnsi="Sylfaen"/>
                <w:sz w:val="18"/>
                <w:szCs w:val="18"/>
              </w:rPr>
              <w:t>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заранее</w:t>
            </w:r>
            <w:r w:rsidRPr="00962C77">
              <w:rPr>
                <w:rFonts w:ascii="Arial Armenian" w:hAnsi="Arial Armenian"/>
                <w:sz w:val="18"/>
                <w:szCs w:val="18"/>
              </w:rPr>
              <w:t xml:space="preserve"> </w:t>
            </w:r>
            <w:r w:rsidRPr="00962C77">
              <w:rPr>
                <w:rFonts w:ascii="Sylfaen" w:hAnsi="Sylfaen"/>
                <w:sz w:val="18"/>
                <w:szCs w:val="18"/>
              </w:rPr>
              <w:t>заполняется</w:t>
            </w:r>
            <w:r w:rsidRPr="00962C77">
              <w:rPr>
                <w:rFonts w:ascii="Arial Armenian" w:hAnsi="Arial Armenian"/>
                <w:sz w:val="18"/>
                <w:szCs w:val="18"/>
              </w:rPr>
              <w:t xml:space="preserve"> </w:t>
            </w:r>
            <w:r w:rsidRPr="00962C77">
              <w:rPr>
                <w:rFonts w:ascii="Sylfaen" w:hAnsi="Sylfaen"/>
                <w:sz w:val="18"/>
                <w:szCs w:val="18"/>
              </w:rPr>
              <w:t>бенефициаром</w:t>
            </w:r>
            <w:r w:rsidRPr="00962C77">
              <w:rPr>
                <w:rFonts w:ascii="Arial Armenian" w:hAnsi="Arial Armenian"/>
                <w:sz w:val="18"/>
                <w:szCs w:val="18"/>
              </w:rPr>
              <w:t xml:space="preserve"> — </w:t>
            </w:r>
            <w:r w:rsidRPr="00962C77">
              <w:rPr>
                <w:rFonts w:ascii="Sylfaen" w:hAnsi="Sylfaen"/>
                <w:sz w:val="18"/>
                <w:szCs w:val="18"/>
              </w:rPr>
              <w:t>по</w:t>
            </w:r>
            <w:r w:rsidRPr="00962C77">
              <w:rPr>
                <w:rFonts w:ascii="Arial Armenian" w:hAnsi="Arial Armenian"/>
                <w:sz w:val="18"/>
                <w:szCs w:val="18"/>
              </w:rPr>
              <w:t xml:space="preserve"> </w:t>
            </w:r>
            <w:r w:rsidRPr="00962C77">
              <w:rPr>
                <w:rFonts w:ascii="Sylfaen" w:hAnsi="Sylfaen"/>
                <w:sz w:val="18"/>
                <w:szCs w:val="18"/>
              </w:rPr>
              <w:t>приглашению</w:t>
            </w:r>
          </w:p>
        </w:tc>
      </w:tr>
      <w:tr w:rsidR="00B138F3" w:rsidRPr="00962C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62C77" w:rsidRDefault="00C3421C" w:rsidP="00DE2AE3">
            <w:pPr>
              <w:widowControl w:val="0"/>
              <w:spacing w:after="120"/>
              <w:jc w:val="center"/>
              <w:rPr>
                <w:rFonts w:ascii="Arial Armenian" w:hAnsi="Arial Armenian"/>
                <w:sz w:val="18"/>
                <w:szCs w:val="18"/>
              </w:rPr>
            </w:pPr>
            <w:r w:rsidRPr="00962C77">
              <w:rPr>
                <w:rFonts w:ascii="Arial Armenian" w:hAnsi="Arial Armenian"/>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сумма</w:t>
            </w:r>
            <w:r w:rsidRPr="00962C77">
              <w:rPr>
                <w:rFonts w:ascii="Arial Armenian" w:hAnsi="Arial Armenian"/>
                <w:sz w:val="18"/>
                <w:szCs w:val="18"/>
              </w:rPr>
              <w:t xml:space="preserve"> (</w:t>
            </w:r>
            <w:r w:rsidRPr="00962C77">
              <w:rPr>
                <w:rFonts w:ascii="Sylfaen" w:hAnsi="Sylfaen"/>
                <w:sz w:val="18"/>
                <w:szCs w:val="18"/>
              </w:rPr>
              <w:t>цифрами</w:t>
            </w:r>
            <w:r w:rsidRPr="00962C77">
              <w:rPr>
                <w:rFonts w:ascii="Arial Armenian" w:hAnsi="Arial Armenian"/>
                <w:sz w:val="18"/>
                <w:szCs w:val="18"/>
              </w:rPr>
              <w:t xml:space="preserve"> </w:t>
            </w:r>
            <w:r w:rsidRPr="00962C77">
              <w:rPr>
                <w:rFonts w:ascii="Sylfaen" w:hAnsi="Sylfaen"/>
                <w:sz w:val="18"/>
                <w:szCs w:val="18"/>
              </w:rPr>
              <w:t>и</w:t>
            </w:r>
            <w:r w:rsidRPr="00962C77">
              <w:rPr>
                <w:rFonts w:ascii="Arial Armenian" w:hAnsi="Arial Armenian"/>
                <w:sz w:val="18"/>
                <w:szCs w:val="18"/>
              </w:rPr>
              <w:t xml:space="preserve"> </w:t>
            </w:r>
            <w:r w:rsidRPr="00962C77">
              <w:rPr>
                <w:rFonts w:ascii="Sylfaen" w:hAnsi="Sylfaen"/>
                <w:sz w:val="18"/>
                <w:szCs w:val="18"/>
              </w:rPr>
              <w:t>прописью</w:t>
            </w:r>
            <w:r w:rsidRPr="00962C77">
              <w:rPr>
                <w:rFonts w:ascii="Arial Armenian" w:hAnsi="Arial Armenian"/>
                <w:sz w:val="18"/>
                <w:szCs w:val="18"/>
              </w:rPr>
              <w:t>)</w:t>
            </w:r>
          </w:p>
        </w:tc>
        <w:tc>
          <w:tcPr>
            <w:tcW w:w="205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p>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заполняется</w:t>
            </w:r>
            <w:r w:rsidRPr="00962C77">
              <w:rPr>
                <w:rFonts w:ascii="Arial Armenian" w:hAnsi="Arial Armenian"/>
                <w:sz w:val="18"/>
                <w:szCs w:val="18"/>
              </w:rPr>
              <w:t xml:space="preserve"> </w:t>
            </w:r>
            <w:r w:rsidRPr="00962C77">
              <w:rPr>
                <w:rFonts w:ascii="Sylfaen" w:hAnsi="Sylfaen"/>
                <w:sz w:val="18"/>
                <w:szCs w:val="18"/>
              </w:rPr>
              <w:t>сумма</w:t>
            </w:r>
            <w:r w:rsidRPr="00962C77">
              <w:rPr>
                <w:rFonts w:ascii="Arial Armenian" w:hAnsi="Arial Armenian"/>
                <w:sz w:val="18"/>
                <w:szCs w:val="18"/>
              </w:rPr>
              <w:t xml:space="preserve">, </w:t>
            </w:r>
            <w:r w:rsidRPr="00962C77">
              <w:rPr>
                <w:rFonts w:ascii="Sylfaen" w:hAnsi="Sylfaen"/>
                <w:sz w:val="18"/>
                <w:szCs w:val="18"/>
              </w:rPr>
              <w:t>подлежащая</w:t>
            </w:r>
            <w:r w:rsidRPr="00962C77">
              <w:rPr>
                <w:rFonts w:ascii="Arial Armenian" w:hAnsi="Arial Armenian"/>
                <w:sz w:val="18"/>
                <w:szCs w:val="18"/>
              </w:rPr>
              <w:t xml:space="preserve"> </w:t>
            </w:r>
            <w:r w:rsidRPr="00962C77">
              <w:rPr>
                <w:rFonts w:ascii="Sylfaen" w:hAnsi="Sylfaen"/>
                <w:sz w:val="18"/>
                <w:szCs w:val="18"/>
              </w:rPr>
              <w:t>уплате</w:t>
            </w:r>
            <w:r w:rsidRPr="00962C77">
              <w:rPr>
                <w:rFonts w:ascii="Arial Armenian" w:hAnsi="Arial Armenian"/>
                <w:sz w:val="18"/>
                <w:szCs w:val="18"/>
              </w:rPr>
              <w:t xml:space="preserve"> </w:t>
            </w:r>
            <w:r w:rsidRPr="00962C77">
              <w:rPr>
                <w:rFonts w:ascii="Sylfaen" w:hAnsi="Sylfaen"/>
                <w:sz w:val="18"/>
                <w:szCs w:val="18"/>
              </w:rPr>
              <w:t>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заполняется</w:t>
            </w:r>
            <w:r w:rsidRPr="00962C77">
              <w:rPr>
                <w:rFonts w:ascii="Arial Armenian" w:hAnsi="Arial Armenian"/>
                <w:sz w:val="18"/>
                <w:szCs w:val="18"/>
              </w:rPr>
              <w:t xml:space="preserve"> </w:t>
            </w:r>
            <w:r w:rsidRPr="00962C77">
              <w:rPr>
                <w:rFonts w:ascii="Sylfaen" w:hAnsi="Sylfaen"/>
                <w:sz w:val="18"/>
                <w:szCs w:val="18"/>
              </w:rPr>
              <w:t>плательщиком</w:t>
            </w:r>
            <w:r w:rsidRPr="00962C77">
              <w:rPr>
                <w:rFonts w:ascii="Arial Armenian" w:hAnsi="Arial Armenian"/>
                <w:sz w:val="18"/>
                <w:szCs w:val="18"/>
              </w:rPr>
              <w:t xml:space="preserve"> </w:t>
            </w:r>
          </w:p>
        </w:tc>
      </w:tr>
      <w:tr w:rsidR="00B138F3" w:rsidRPr="00962C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62C77" w:rsidRDefault="00C3421C" w:rsidP="00DE2AE3">
            <w:pPr>
              <w:widowControl w:val="0"/>
              <w:spacing w:after="120"/>
              <w:jc w:val="center"/>
              <w:rPr>
                <w:rFonts w:ascii="Arial Armenian" w:hAnsi="Arial Armenian"/>
                <w:sz w:val="18"/>
                <w:szCs w:val="18"/>
              </w:rPr>
            </w:pPr>
            <w:r w:rsidRPr="00962C77">
              <w:rPr>
                <w:rFonts w:ascii="Arial Armenian" w:hAnsi="Arial Armenian"/>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акцептованная</w:t>
            </w:r>
            <w:r w:rsidRPr="00962C77">
              <w:rPr>
                <w:rFonts w:ascii="Arial Armenian" w:hAnsi="Arial Armenian"/>
                <w:sz w:val="18"/>
                <w:szCs w:val="18"/>
              </w:rPr>
              <w:t xml:space="preserve"> </w:t>
            </w:r>
            <w:r w:rsidRPr="00962C77">
              <w:rPr>
                <w:rFonts w:ascii="Sylfaen" w:hAnsi="Sylfaen"/>
                <w:sz w:val="18"/>
                <w:szCs w:val="18"/>
              </w:rPr>
              <w:t>сумма</w:t>
            </w:r>
            <w:r w:rsidRPr="00962C77">
              <w:rPr>
                <w:rFonts w:ascii="Arial Armenian" w:hAnsi="Arial Armenian"/>
                <w:sz w:val="18"/>
                <w:szCs w:val="18"/>
              </w:rPr>
              <w:t xml:space="preserve"> (</w:t>
            </w:r>
            <w:r w:rsidRPr="00962C77">
              <w:rPr>
                <w:rFonts w:ascii="Sylfaen" w:hAnsi="Sylfaen"/>
                <w:sz w:val="18"/>
                <w:szCs w:val="18"/>
              </w:rPr>
              <w:t>цифрами</w:t>
            </w:r>
            <w:r w:rsidRPr="00962C77">
              <w:rPr>
                <w:rFonts w:ascii="Arial Armenian" w:hAnsi="Arial Armenian"/>
                <w:sz w:val="18"/>
                <w:szCs w:val="18"/>
              </w:rPr>
              <w:t xml:space="preserve"> </w:t>
            </w:r>
            <w:r w:rsidRPr="00962C77">
              <w:rPr>
                <w:rFonts w:ascii="Sylfaen" w:hAnsi="Sylfaen"/>
                <w:sz w:val="18"/>
                <w:szCs w:val="18"/>
              </w:rPr>
              <w:t>и</w:t>
            </w:r>
            <w:r w:rsidRPr="00962C77">
              <w:rPr>
                <w:rFonts w:ascii="Arial Armenian" w:hAnsi="Arial Armenian"/>
                <w:sz w:val="18"/>
                <w:szCs w:val="18"/>
              </w:rPr>
              <w:t xml:space="preserve"> </w:t>
            </w:r>
            <w:r w:rsidRPr="00962C77">
              <w:rPr>
                <w:rFonts w:ascii="Sylfaen" w:hAnsi="Sylfaen"/>
                <w:sz w:val="18"/>
                <w:szCs w:val="18"/>
              </w:rPr>
              <w:t>прописью</w:t>
            </w:r>
            <w:r w:rsidRPr="00962C77">
              <w:rPr>
                <w:rFonts w:ascii="Arial Armenian" w:hAnsi="Arial Armenian"/>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необязательно</w:t>
            </w:r>
          </w:p>
          <w:p w:rsidR="00C3421C" w:rsidRPr="00962C77" w:rsidRDefault="00C3421C" w:rsidP="00DE2AE3">
            <w:pPr>
              <w:widowControl w:val="0"/>
              <w:spacing w:after="120"/>
              <w:jc w:val="center"/>
              <w:rPr>
                <w:rFonts w:ascii="Arial Armenian" w:hAnsi="Arial Armenian"/>
                <w:sz w:val="18"/>
                <w:szCs w:val="18"/>
              </w:rPr>
            </w:pPr>
            <w:r w:rsidRPr="00962C77">
              <w:rPr>
                <w:rFonts w:ascii="Arial Armenian" w:hAnsi="Arial Armenian"/>
                <w:sz w:val="18"/>
                <w:szCs w:val="18"/>
              </w:rPr>
              <w:t>(</w:t>
            </w:r>
            <w:r w:rsidRPr="00962C77">
              <w:rPr>
                <w:rFonts w:ascii="Sylfaen" w:hAnsi="Sylfaen"/>
                <w:sz w:val="18"/>
                <w:szCs w:val="18"/>
              </w:rPr>
              <w:t>предусмотрена</w:t>
            </w:r>
            <w:r w:rsidRPr="00962C77">
              <w:rPr>
                <w:rFonts w:ascii="Arial Armenian" w:hAnsi="Arial Armenian"/>
                <w:sz w:val="18"/>
                <w:szCs w:val="18"/>
              </w:rPr>
              <w:t xml:space="preserve"> </w:t>
            </w:r>
            <w:r w:rsidRPr="00962C77">
              <w:rPr>
                <w:rFonts w:ascii="Sylfaen" w:hAnsi="Sylfaen"/>
                <w:sz w:val="18"/>
                <w:szCs w:val="18"/>
              </w:rPr>
              <w:t>для</w:t>
            </w:r>
            <w:r w:rsidRPr="00962C77">
              <w:rPr>
                <w:rFonts w:ascii="Arial Armenian" w:hAnsi="Arial Armenian"/>
                <w:sz w:val="18"/>
                <w:szCs w:val="18"/>
              </w:rPr>
              <w:t xml:space="preserve"> </w:t>
            </w:r>
            <w:r w:rsidRPr="00962C77">
              <w:rPr>
                <w:rFonts w:ascii="Sylfaen" w:hAnsi="Sylfaen"/>
                <w:sz w:val="18"/>
                <w:szCs w:val="18"/>
              </w:rPr>
              <w:t>частичного</w:t>
            </w:r>
            <w:r w:rsidRPr="00962C77">
              <w:rPr>
                <w:rFonts w:ascii="Arial Armenian" w:hAnsi="Arial Armenian"/>
                <w:sz w:val="18"/>
                <w:szCs w:val="18"/>
              </w:rPr>
              <w:t xml:space="preserve"> </w:t>
            </w:r>
            <w:r w:rsidRPr="00962C77">
              <w:rPr>
                <w:rFonts w:ascii="Sylfaen" w:hAnsi="Sylfaen"/>
                <w:sz w:val="18"/>
                <w:szCs w:val="18"/>
              </w:rPr>
              <w:t>акцепта</w:t>
            </w:r>
            <w:r w:rsidRPr="00962C77">
              <w:rPr>
                <w:rFonts w:ascii="Arial Armenian" w:hAnsi="Arial Armenian"/>
                <w:sz w:val="18"/>
                <w:szCs w:val="18"/>
              </w:rPr>
              <w:t xml:space="preserve"> </w:t>
            </w:r>
            <w:r w:rsidRPr="00962C77">
              <w:rPr>
                <w:rFonts w:ascii="Sylfaen" w:hAnsi="Sylfaen"/>
                <w:sz w:val="18"/>
                <w:szCs w:val="18"/>
              </w:rPr>
              <w:t>указанной</w:t>
            </w:r>
            <w:r w:rsidRPr="00962C77">
              <w:rPr>
                <w:rFonts w:ascii="Arial Armenian" w:hAnsi="Arial Armenian"/>
                <w:sz w:val="18"/>
                <w:szCs w:val="18"/>
              </w:rPr>
              <w:t xml:space="preserve"> </w:t>
            </w:r>
            <w:r w:rsidRPr="00962C77">
              <w:rPr>
                <w:rFonts w:ascii="Sylfaen" w:hAnsi="Sylfaen"/>
                <w:sz w:val="18"/>
                <w:szCs w:val="18"/>
              </w:rPr>
              <w:t>суммы</w:t>
            </w:r>
            <w:r w:rsidRPr="00962C77">
              <w:rPr>
                <w:rFonts w:ascii="Arial Armenian" w:hAnsi="Arial Armenian"/>
                <w:sz w:val="18"/>
                <w:szCs w:val="18"/>
              </w:rPr>
              <w:t xml:space="preserve">, </w:t>
            </w:r>
            <w:r w:rsidRPr="00962C77">
              <w:rPr>
                <w:rFonts w:ascii="Sylfaen" w:hAnsi="Sylfaen"/>
                <w:sz w:val="18"/>
                <w:szCs w:val="18"/>
              </w:rPr>
              <w:t>который</w:t>
            </w:r>
            <w:r w:rsidRPr="00962C77">
              <w:rPr>
                <w:rFonts w:ascii="Arial Armenian" w:hAnsi="Arial Armenian"/>
                <w:sz w:val="18"/>
                <w:szCs w:val="18"/>
              </w:rPr>
              <w:t xml:space="preserve"> </w:t>
            </w:r>
            <w:r w:rsidRPr="00962C77">
              <w:rPr>
                <w:rFonts w:ascii="Sylfaen" w:hAnsi="Sylfaen"/>
                <w:sz w:val="18"/>
                <w:szCs w:val="18"/>
              </w:rPr>
              <w:t>не</w:t>
            </w:r>
            <w:r w:rsidRPr="00962C77">
              <w:rPr>
                <w:rFonts w:ascii="Arial Armenian" w:hAnsi="Arial Armenian"/>
                <w:sz w:val="18"/>
                <w:szCs w:val="18"/>
              </w:rPr>
              <w:t xml:space="preserve"> </w:t>
            </w:r>
            <w:r w:rsidRPr="00962C77">
              <w:rPr>
                <w:rFonts w:ascii="Sylfaen" w:hAnsi="Sylfaen"/>
                <w:sz w:val="18"/>
                <w:szCs w:val="18"/>
              </w:rPr>
              <w:t>применяется</w:t>
            </w:r>
            <w:r w:rsidRPr="00962C77">
              <w:rPr>
                <w:rFonts w:ascii="Arial Armenian" w:hAnsi="Arial Armenian"/>
                <w:sz w:val="18"/>
                <w:szCs w:val="18"/>
              </w:rPr>
              <w:t xml:space="preserve"> </w:t>
            </w:r>
            <w:r w:rsidRPr="00962C77">
              <w:rPr>
                <w:rFonts w:ascii="Sylfaen" w:hAnsi="Sylfaen"/>
                <w:sz w:val="18"/>
                <w:szCs w:val="18"/>
              </w:rPr>
              <w:t>в</w:t>
            </w:r>
            <w:r w:rsidRPr="00962C77">
              <w:rPr>
                <w:rFonts w:ascii="Arial Armenian" w:hAnsi="Arial Armenian"/>
                <w:sz w:val="18"/>
                <w:szCs w:val="18"/>
              </w:rPr>
              <w:t xml:space="preserve"> </w:t>
            </w:r>
            <w:r w:rsidRPr="00962C77">
              <w:rPr>
                <w:rFonts w:ascii="Sylfaen" w:hAnsi="Sylfaen"/>
                <w:sz w:val="18"/>
                <w:szCs w:val="18"/>
              </w:rPr>
              <w:t>связи</w:t>
            </w:r>
            <w:r w:rsidRPr="00962C77">
              <w:rPr>
                <w:rFonts w:ascii="Arial Armenian" w:hAnsi="Arial Armenian"/>
                <w:sz w:val="18"/>
                <w:szCs w:val="18"/>
              </w:rPr>
              <w:t xml:space="preserve"> </w:t>
            </w:r>
            <w:r w:rsidRPr="00962C77">
              <w:rPr>
                <w:rFonts w:ascii="Sylfaen" w:hAnsi="Sylfaen"/>
                <w:sz w:val="18"/>
                <w:szCs w:val="18"/>
              </w:rPr>
              <w:t>с</w:t>
            </w:r>
            <w:r w:rsidRPr="00962C77">
              <w:rPr>
                <w:rFonts w:ascii="Arial Armenian" w:hAnsi="Arial Armenian"/>
                <w:sz w:val="18"/>
                <w:szCs w:val="18"/>
              </w:rPr>
              <w:t xml:space="preserve"> </w:t>
            </w:r>
            <w:r w:rsidRPr="00962C77">
              <w:rPr>
                <w:rFonts w:ascii="Sylfaen" w:hAnsi="Sylfaen"/>
                <w:sz w:val="18"/>
                <w:szCs w:val="18"/>
              </w:rPr>
              <w:t>закупками</w:t>
            </w:r>
            <w:r w:rsidRPr="00962C77">
              <w:rPr>
                <w:rFonts w:ascii="Arial Armenian" w:hAnsi="Arial Armenian"/>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Arial Armenian" w:hAnsi="Arial Armenian"/>
                <w:sz w:val="18"/>
                <w:szCs w:val="18"/>
              </w:rPr>
              <w:t>(</w:t>
            </w:r>
            <w:r w:rsidRPr="00962C77">
              <w:rPr>
                <w:rFonts w:ascii="Sylfaen" w:hAnsi="Sylfaen"/>
                <w:sz w:val="18"/>
                <w:szCs w:val="18"/>
              </w:rPr>
              <w:t>не</w:t>
            </w:r>
            <w:r w:rsidRPr="00962C77">
              <w:rPr>
                <w:rFonts w:ascii="Arial Armenian" w:hAnsi="Arial Armenian"/>
                <w:sz w:val="18"/>
                <w:szCs w:val="18"/>
              </w:rPr>
              <w:t xml:space="preserve"> </w:t>
            </w:r>
            <w:r w:rsidRPr="00962C77">
              <w:rPr>
                <w:rFonts w:ascii="Sylfaen" w:hAnsi="Sylfaen"/>
                <w:sz w:val="18"/>
                <w:szCs w:val="18"/>
              </w:rPr>
              <w:t>заполняется</w:t>
            </w:r>
            <w:r w:rsidRPr="00962C77">
              <w:rPr>
                <w:rFonts w:ascii="Arial Armenian" w:hAnsi="Arial Armenian"/>
                <w:sz w:val="18"/>
                <w:szCs w:val="18"/>
              </w:rPr>
              <w:t xml:space="preserve"> </w:t>
            </w:r>
            <w:r w:rsidRPr="00962C77">
              <w:rPr>
                <w:rFonts w:ascii="Sylfaen" w:hAnsi="Sylfaen"/>
                <w:sz w:val="18"/>
                <w:szCs w:val="18"/>
              </w:rPr>
              <w:t>и</w:t>
            </w:r>
            <w:r w:rsidRPr="00962C77">
              <w:rPr>
                <w:rFonts w:ascii="Arial Armenian" w:hAnsi="Arial Armenian"/>
                <w:sz w:val="18"/>
                <w:szCs w:val="18"/>
              </w:rPr>
              <w:t xml:space="preserve"> </w:t>
            </w:r>
            <w:r w:rsidRPr="00962C77">
              <w:rPr>
                <w:rFonts w:ascii="Sylfaen" w:hAnsi="Sylfaen"/>
                <w:sz w:val="18"/>
                <w:szCs w:val="18"/>
              </w:rPr>
              <w:t>не</w:t>
            </w:r>
            <w:r w:rsidRPr="00962C77">
              <w:rPr>
                <w:rFonts w:ascii="Arial Armenian" w:hAnsi="Arial Armenian"/>
                <w:sz w:val="18"/>
                <w:szCs w:val="18"/>
              </w:rPr>
              <w:t xml:space="preserve"> </w:t>
            </w:r>
            <w:r w:rsidRPr="00962C77">
              <w:rPr>
                <w:rFonts w:ascii="Sylfaen" w:hAnsi="Sylfaen"/>
                <w:sz w:val="18"/>
                <w:szCs w:val="18"/>
              </w:rPr>
              <w:t>применяется</w:t>
            </w:r>
            <w:r w:rsidRPr="00962C77">
              <w:rPr>
                <w:rFonts w:ascii="Arial Armenian" w:hAnsi="Arial Armenian"/>
                <w:sz w:val="18"/>
                <w:szCs w:val="18"/>
              </w:rPr>
              <w:t>)</w:t>
            </w:r>
          </w:p>
        </w:tc>
      </w:tr>
      <w:tr w:rsidR="00B138F3" w:rsidRPr="00962C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62C77" w:rsidRDefault="00C3421C" w:rsidP="00DE2AE3">
            <w:pPr>
              <w:widowControl w:val="0"/>
              <w:spacing w:after="120"/>
              <w:jc w:val="center"/>
              <w:rPr>
                <w:rFonts w:ascii="Arial Armenian" w:hAnsi="Arial Armenian"/>
                <w:sz w:val="18"/>
                <w:szCs w:val="18"/>
              </w:rPr>
            </w:pPr>
            <w:r w:rsidRPr="00962C77">
              <w:rPr>
                <w:rFonts w:ascii="Arial Armenian" w:hAnsi="Arial Armenian"/>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валюта</w:t>
            </w:r>
            <w:r w:rsidRPr="00962C77">
              <w:rPr>
                <w:rFonts w:ascii="Arial Armenian" w:hAnsi="Arial Armenian"/>
                <w:sz w:val="18"/>
                <w:szCs w:val="18"/>
              </w:rPr>
              <w:t xml:space="preserve"> (</w:t>
            </w:r>
            <w:r w:rsidRPr="00962C77">
              <w:rPr>
                <w:rFonts w:ascii="Sylfaen" w:hAnsi="Sylfaen"/>
                <w:sz w:val="18"/>
                <w:szCs w:val="18"/>
              </w:rPr>
              <w:t>прописью</w:t>
            </w:r>
            <w:r w:rsidRPr="00962C77">
              <w:rPr>
                <w:rFonts w:ascii="Arial Armenian" w:hAnsi="Arial Armenian"/>
                <w:sz w:val="18"/>
                <w:szCs w:val="18"/>
              </w:rPr>
              <w:t xml:space="preserve"> </w:t>
            </w:r>
            <w:r w:rsidRPr="00962C77">
              <w:rPr>
                <w:rFonts w:ascii="Sylfaen" w:hAnsi="Sylfaen"/>
                <w:sz w:val="18"/>
                <w:szCs w:val="18"/>
              </w:rPr>
              <w:t>и</w:t>
            </w:r>
            <w:r w:rsidRPr="00962C77">
              <w:rPr>
                <w:rFonts w:ascii="Arial Armenian" w:hAnsi="Arial Armenian"/>
                <w:sz w:val="18"/>
                <w:szCs w:val="18"/>
              </w:rPr>
              <w:t xml:space="preserve"> </w:t>
            </w:r>
            <w:r w:rsidRPr="00962C77">
              <w:rPr>
                <w:rFonts w:ascii="Sylfaen" w:hAnsi="Sylfaen"/>
                <w:sz w:val="18"/>
                <w:szCs w:val="18"/>
              </w:rPr>
              <w:t>по</w:t>
            </w:r>
            <w:r w:rsidRPr="00962C77">
              <w:rPr>
                <w:rFonts w:ascii="Arial Armenian" w:hAnsi="Arial Armenian"/>
                <w:sz w:val="18"/>
                <w:szCs w:val="18"/>
              </w:rPr>
              <w:t xml:space="preserve"> </w:t>
            </w:r>
            <w:r w:rsidRPr="00962C77">
              <w:rPr>
                <w:rFonts w:ascii="Sylfaen" w:hAnsi="Sylfaen"/>
                <w:sz w:val="18"/>
                <w:szCs w:val="18"/>
              </w:rPr>
              <w:t>коду</w:t>
            </w:r>
            <w:r w:rsidRPr="00962C77">
              <w:rPr>
                <w:rFonts w:ascii="Arial Armenian" w:hAnsi="Arial Armenian"/>
                <w:sz w:val="18"/>
                <w:szCs w:val="18"/>
              </w:rPr>
              <w:t>)</w:t>
            </w:r>
          </w:p>
        </w:tc>
        <w:tc>
          <w:tcPr>
            <w:tcW w:w="205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заполняется</w:t>
            </w:r>
            <w:r w:rsidRPr="00962C77">
              <w:rPr>
                <w:rFonts w:ascii="Arial Armenian" w:hAnsi="Arial Armenian"/>
                <w:sz w:val="18"/>
                <w:szCs w:val="18"/>
              </w:rPr>
              <w:t xml:space="preserve"> </w:t>
            </w:r>
            <w:r w:rsidRPr="00962C77">
              <w:rPr>
                <w:rFonts w:ascii="Sylfaen" w:hAnsi="Sylfaen"/>
                <w:sz w:val="18"/>
                <w:szCs w:val="18"/>
              </w:rPr>
              <w:t>плательщиком</w:t>
            </w:r>
          </w:p>
        </w:tc>
      </w:tr>
      <w:tr w:rsidR="00B138F3" w:rsidRPr="00962C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62C77" w:rsidRDefault="00C3421C" w:rsidP="00DE2AE3">
            <w:pPr>
              <w:widowControl w:val="0"/>
              <w:spacing w:after="120"/>
              <w:jc w:val="center"/>
              <w:rPr>
                <w:rFonts w:ascii="Arial Armenian" w:hAnsi="Arial Armenian"/>
                <w:sz w:val="18"/>
                <w:szCs w:val="18"/>
              </w:rPr>
            </w:pPr>
            <w:r w:rsidRPr="00962C77">
              <w:rPr>
                <w:rFonts w:ascii="Arial Armenian" w:hAnsi="Arial Armenian"/>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цель</w:t>
            </w:r>
            <w:r w:rsidRPr="00962C77">
              <w:rPr>
                <w:rFonts w:ascii="Arial Armenian" w:hAnsi="Arial Armenian"/>
                <w:sz w:val="18"/>
                <w:szCs w:val="18"/>
              </w:rPr>
              <w:t xml:space="preserve"> </w:t>
            </w:r>
            <w:r w:rsidRPr="00962C77">
              <w:rPr>
                <w:rFonts w:ascii="Sylfaen" w:hAnsi="Sylfaen"/>
                <w:sz w:val="18"/>
                <w:szCs w:val="18"/>
              </w:rPr>
              <w:t>сделки</w:t>
            </w:r>
          </w:p>
        </w:tc>
        <w:tc>
          <w:tcPr>
            <w:tcW w:w="205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В</w:t>
            </w:r>
            <w:r w:rsidRPr="00962C77">
              <w:rPr>
                <w:rFonts w:ascii="Arial Armenian" w:hAnsi="Arial Armenian"/>
                <w:sz w:val="18"/>
                <w:szCs w:val="18"/>
              </w:rPr>
              <w:t xml:space="preserve"> </w:t>
            </w:r>
            <w:r w:rsidRPr="00962C77">
              <w:rPr>
                <w:rFonts w:ascii="Sylfaen" w:hAnsi="Sylfaen"/>
                <w:sz w:val="18"/>
                <w:szCs w:val="18"/>
              </w:rPr>
              <w:t>обязательном</w:t>
            </w:r>
            <w:r w:rsidRPr="00962C77">
              <w:rPr>
                <w:rFonts w:ascii="Arial Armenian" w:hAnsi="Arial Armenian"/>
                <w:sz w:val="18"/>
                <w:szCs w:val="18"/>
              </w:rPr>
              <w:t xml:space="preserve"> </w:t>
            </w:r>
            <w:r w:rsidRPr="00962C77">
              <w:rPr>
                <w:rFonts w:ascii="Sylfaen" w:hAnsi="Sylfaen"/>
                <w:sz w:val="18"/>
                <w:szCs w:val="18"/>
              </w:rPr>
              <w:t>порядке</w:t>
            </w:r>
            <w:r w:rsidRPr="00962C77">
              <w:rPr>
                <w:rFonts w:ascii="Arial Armenian" w:hAnsi="Arial Armenian"/>
                <w:sz w:val="18"/>
                <w:szCs w:val="18"/>
              </w:rPr>
              <w:t xml:space="preserve"> </w:t>
            </w:r>
            <w:r w:rsidRPr="00962C77">
              <w:rPr>
                <w:rFonts w:ascii="Sylfaen" w:hAnsi="Sylfaen"/>
                <w:sz w:val="18"/>
                <w:szCs w:val="18"/>
              </w:rPr>
              <w:t>заполняются</w:t>
            </w:r>
            <w:r w:rsidRPr="00962C77">
              <w:rPr>
                <w:rFonts w:ascii="Arial Armenian" w:hAnsi="Arial Armenian"/>
                <w:sz w:val="18"/>
                <w:szCs w:val="18"/>
              </w:rPr>
              <w:t xml:space="preserve"> </w:t>
            </w:r>
            <w:r w:rsidRPr="00962C77">
              <w:rPr>
                <w:rFonts w:ascii="Sylfaen" w:hAnsi="Sylfaen"/>
                <w:sz w:val="18"/>
                <w:szCs w:val="18"/>
              </w:rPr>
              <w:t>слова</w:t>
            </w:r>
            <w:r w:rsidRPr="00962C77">
              <w:rPr>
                <w:rFonts w:ascii="Arial Armenian" w:hAnsi="Arial Armenian"/>
                <w:sz w:val="18"/>
                <w:szCs w:val="18"/>
              </w:rPr>
              <w:t xml:space="preserve"> "</w:t>
            </w:r>
            <w:r w:rsidRPr="00962C77">
              <w:rPr>
                <w:rFonts w:ascii="Sylfaen" w:hAnsi="Sylfaen"/>
                <w:sz w:val="18"/>
                <w:szCs w:val="18"/>
              </w:rPr>
              <w:t>для</w:t>
            </w:r>
            <w:r w:rsidRPr="00962C77">
              <w:rPr>
                <w:rFonts w:ascii="Arial Armenian" w:hAnsi="Arial Armenian"/>
                <w:sz w:val="18"/>
                <w:szCs w:val="18"/>
              </w:rPr>
              <w:t xml:space="preserve"> </w:t>
            </w:r>
            <w:r w:rsidRPr="00962C77">
              <w:rPr>
                <w:rFonts w:ascii="Sylfaen" w:hAnsi="Sylfaen"/>
                <w:sz w:val="18"/>
                <w:szCs w:val="18"/>
              </w:rPr>
              <w:t>обеспечения</w:t>
            </w:r>
            <w:r w:rsidRPr="00962C77">
              <w:rPr>
                <w:rFonts w:ascii="Arial Armenian" w:hAnsi="Arial Armenian"/>
                <w:sz w:val="18"/>
                <w:szCs w:val="18"/>
              </w:rPr>
              <w:t xml:space="preserve"> </w:t>
            </w:r>
            <w:r w:rsidRPr="00962C77">
              <w:rPr>
                <w:rFonts w:ascii="Sylfaen" w:hAnsi="Sylfaen"/>
                <w:sz w:val="18"/>
                <w:szCs w:val="18"/>
              </w:rPr>
              <w:t>исполнения</w:t>
            </w:r>
            <w:r w:rsidRPr="00962C77">
              <w:rPr>
                <w:rFonts w:ascii="Arial Armenian" w:hAnsi="Arial Armenian"/>
                <w:sz w:val="18"/>
                <w:szCs w:val="18"/>
              </w:rPr>
              <w:t xml:space="preserve"> </w:t>
            </w:r>
            <w:r w:rsidRPr="00962C77">
              <w:rPr>
                <w:rFonts w:ascii="Sylfaen" w:hAnsi="Sylfaen"/>
                <w:sz w:val="18"/>
                <w:szCs w:val="18"/>
              </w:rPr>
              <w:t>договора</w:t>
            </w:r>
            <w:r w:rsidRPr="00962C77">
              <w:rPr>
                <w:rFonts w:ascii="Arial Armenian" w:hAnsi="Arial Armenian"/>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заранее</w:t>
            </w:r>
            <w:r w:rsidRPr="00962C77">
              <w:rPr>
                <w:rFonts w:ascii="Arial Armenian" w:hAnsi="Arial Armenian"/>
                <w:sz w:val="18"/>
                <w:szCs w:val="18"/>
              </w:rPr>
              <w:t xml:space="preserve"> </w:t>
            </w:r>
            <w:r w:rsidRPr="00962C77">
              <w:rPr>
                <w:rFonts w:ascii="Sylfaen" w:hAnsi="Sylfaen"/>
                <w:sz w:val="18"/>
                <w:szCs w:val="18"/>
              </w:rPr>
              <w:t>заполняется</w:t>
            </w:r>
            <w:r w:rsidRPr="00962C77">
              <w:rPr>
                <w:rFonts w:ascii="Arial Armenian" w:hAnsi="Arial Armenian"/>
                <w:sz w:val="18"/>
                <w:szCs w:val="18"/>
              </w:rPr>
              <w:t xml:space="preserve"> </w:t>
            </w:r>
            <w:r w:rsidRPr="00962C77">
              <w:rPr>
                <w:rFonts w:ascii="Sylfaen" w:hAnsi="Sylfaen"/>
                <w:sz w:val="18"/>
                <w:szCs w:val="18"/>
              </w:rPr>
              <w:t>бенефициаром</w:t>
            </w:r>
            <w:r w:rsidRPr="00962C77">
              <w:rPr>
                <w:rFonts w:ascii="Arial Armenian" w:hAnsi="Arial Armenian"/>
                <w:sz w:val="18"/>
                <w:szCs w:val="18"/>
              </w:rPr>
              <w:t xml:space="preserve"> — </w:t>
            </w:r>
            <w:r w:rsidRPr="00962C77">
              <w:rPr>
                <w:rFonts w:ascii="Sylfaen" w:hAnsi="Sylfaen"/>
                <w:sz w:val="18"/>
                <w:szCs w:val="18"/>
              </w:rPr>
              <w:t>по</w:t>
            </w:r>
            <w:r w:rsidRPr="00962C77">
              <w:rPr>
                <w:rFonts w:ascii="Arial Armenian" w:hAnsi="Arial Armenian"/>
                <w:sz w:val="18"/>
                <w:szCs w:val="18"/>
              </w:rPr>
              <w:t xml:space="preserve"> </w:t>
            </w:r>
            <w:r w:rsidRPr="00962C77">
              <w:rPr>
                <w:rFonts w:ascii="Sylfaen" w:hAnsi="Sylfaen"/>
                <w:sz w:val="18"/>
                <w:szCs w:val="18"/>
              </w:rPr>
              <w:t>приглашению</w:t>
            </w:r>
          </w:p>
        </w:tc>
      </w:tr>
      <w:tr w:rsidR="00B138F3" w:rsidRPr="00962C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62C77" w:rsidRDefault="00C3421C" w:rsidP="00DE2AE3">
            <w:pPr>
              <w:widowControl w:val="0"/>
              <w:spacing w:after="120"/>
              <w:jc w:val="center"/>
              <w:rPr>
                <w:rFonts w:ascii="Arial Armenian" w:hAnsi="Arial Armenian"/>
                <w:sz w:val="18"/>
                <w:szCs w:val="18"/>
              </w:rPr>
            </w:pPr>
            <w:r w:rsidRPr="00962C77">
              <w:rPr>
                <w:rFonts w:ascii="Arial Armenian" w:hAnsi="Arial Armenian"/>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основания</w:t>
            </w:r>
            <w:r w:rsidRPr="00962C77">
              <w:rPr>
                <w:rFonts w:ascii="Arial Armenian" w:hAnsi="Arial Armenian"/>
                <w:sz w:val="18"/>
                <w:szCs w:val="18"/>
              </w:rPr>
              <w:t xml:space="preserve"> </w:t>
            </w:r>
            <w:r w:rsidRPr="00962C77">
              <w:rPr>
                <w:rFonts w:ascii="Sylfaen" w:hAnsi="Sylfaen"/>
                <w:sz w:val="18"/>
                <w:szCs w:val="18"/>
              </w:rPr>
              <w:t>для</w:t>
            </w:r>
            <w:r w:rsidRPr="00962C77">
              <w:rPr>
                <w:rFonts w:ascii="Arial Armenian" w:hAnsi="Arial Armenian"/>
                <w:sz w:val="18"/>
                <w:szCs w:val="18"/>
              </w:rPr>
              <w:t xml:space="preserve"> </w:t>
            </w:r>
            <w:r w:rsidRPr="00962C77">
              <w:rPr>
                <w:rFonts w:ascii="Sylfaen" w:hAnsi="Sylfaen"/>
                <w:sz w:val="18"/>
                <w:szCs w:val="18"/>
              </w:rPr>
              <w:t>совершения</w:t>
            </w:r>
            <w:r w:rsidRPr="00962C77">
              <w:rPr>
                <w:rFonts w:ascii="Arial Armenian" w:hAnsi="Arial Armenian"/>
                <w:sz w:val="18"/>
                <w:szCs w:val="18"/>
              </w:rPr>
              <w:t xml:space="preserve"> </w:t>
            </w:r>
            <w:r w:rsidRPr="00962C77">
              <w:rPr>
                <w:rFonts w:ascii="Sylfaen" w:hAnsi="Sylfaen"/>
                <w:sz w:val="18"/>
                <w:szCs w:val="18"/>
              </w:rPr>
              <w:t>платежа</w:t>
            </w:r>
            <w:r w:rsidRPr="00962C77">
              <w:rPr>
                <w:rFonts w:ascii="Arial Armenian" w:hAnsi="Arial Armenian"/>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p>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заполняются</w:t>
            </w:r>
            <w:r w:rsidRPr="00962C77">
              <w:rPr>
                <w:rFonts w:ascii="Arial Armenian" w:hAnsi="Arial Armenian"/>
                <w:sz w:val="18"/>
                <w:szCs w:val="18"/>
              </w:rPr>
              <w:t xml:space="preserve"> </w:t>
            </w:r>
            <w:r w:rsidRPr="00962C77">
              <w:rPr>
                <w:rFonts w:ascii="Sylfaen" w:hAnsi="Sylfaen"/>
                <w:sz w:val="18"/>
                <w:szCs w:val="18"/>
              </w:rPr>
              <w:t>данные</w:t>
            </w:r>
            <w:r w:rsidRPr="00962C77">
              <w:rPr>
                <w:rFonts w:ascii="Arial Armenian" w:hAnsi="Arial Armenian"/>
                <w:sz w:val="18"/>
                <w:szCs w:val="18"/>
              </w:rPr>
              <w:t xml:space="preserve"> </w:t>
            </w:r>
            <w:r w:rsidRPr="00962C77">
              <w:rPr>
                <w:rFonts w:ascii="Sylfaen" w:hAnsi="Sylfaen"/>
                <w:sz w:val="18"/>
                <w:szCs w:val="18"/>
              </w:rPr>
              <w:t>документа</w:t>
            </w:r>
            <w:r w:rsidRPr="00962C77">
              <w:rPr>
                <w:rFonts w:ascii="Arial Armenian" w:hAnsi="Arial Armenian"/>
                <w:sz w:val="18"/>
                <w:szCs w:val="18"/>
              </w:rPr>
              <w:t xml:space="preserve">, </w:t>
            </w:r>
            <w:r w:rsidRPr="00962C77">
              <w:rPr>
                <w:rFonts w:ascii="Sylfaen" w:hAnsi="Sylfaen"/>
                <w:sz w:val="18"/>
                <w:szCs w:val="18"/>
              </w:rPr>
              <w:lastRenderedPageBreak/>
              <w:t>являющегося</w:t>
            </w:r>
            <w:r w:rsidRPr="00962C77">
              <w:rPr>
                <w:rFonts w:ascii="Arial Armenian" w:hAnsi="Arial Armenian"/>
                <w:sz w:val="18"/>
                <w:szCs w:val="18"/>
              </w:rPr>
              <w:t xml:space="preserve"> </w:t>
            </w:r>
            <w:r w:rsidRPr="00962C77">
              <w:rPr>
                <w:rFonts w:ascii="Sylfaen" w:hAnsi="Sylfaen"/>
                <w:sz w:val="18"/>
                <w:szCs w:val="18"/>
              </w:rPr>
              <w:t>основанием</w:t>
            </w:r>
            <w:r w:rsidRPr="00962C77">
              <w:rPr>
                <w:rFonts w:ascii="Arial Armenian" w:hAnsi="Arial Armenian"/>
                <w:sz w:val="18"/>
                <w:szCs w:val="18"/>
              </w:rPr>
              <w:t xml:space="preserve"> </w:t>
            </w:r>
            <w:r w:rsidRPr="00962C77">
              <w:rPr>
                <w:rFonts w:ascii="Sylfaen" w:hAnsi="Sylfaen"/>
                <w:sz w:val="18"/>
                <w:szCs w:val="18"/>
              </w:rPr>
              <w:t>для</w:t>
            </w:r>
            <w:r w:rsidRPr="00962C77">
              <w:rPr>
                <w:rFonts w:ascii="Arial Armenian" w:hAnsi="Arial Armenian"/>
                <w:sz w:val="18"/>
                <w:szCs w:val="18"/>
              </w:rPr>
              <w:t xml:space="preserve"> </w:t>
            </w:r>
            <w:r w:rsidRPr="00962C77">
              <w:rPr>
                <w:rFonts w:ascii="Sylfaen" w:hAnsi="Sylfaen"/>
                <w:sz w:val="18"/>
                <w:szCs w:val="18"/>
              </w:rPr>
              <w:t>взыскания</w:t>
            </w:r>
            <w:r w:rsidRPr="00962C77">
              <w:rPr>
                <w:rFonts w:ascii="Arial Armenian" w:hAnsi="Arial Armenian"/>
                <w:sz w:val="18"/>
                <w:szCs w:val="18"/>
              </w:rPr>
              <w:t xml:space="preserve"> </w:t>
            </w:r>
            <w:r w:rsidRPr="00962C77">
              <w:rPr>
                <w:rFonts w:ascii="Sylfaen" w:hAnsi="Sylfaen"/>
                <w:sz w:val="18"/>
                <w:szCs w:val="18"/>
              </w:rPr>
              <w:t>и</w:t>
            </w:r>
            <w:r w:rsidRPr="00962C77">
              <w:rPr>
                <w:rFonts w:ascii="Arial Armenian" w:hAnsi="Arial Armenian"/>
                <w:sz w:val="18"/>
                <w:szCs w:val="18"/>
              </w:rPr>
              <w:t xml:space="preserve"> </w:t>
            </w:r>
            <w:r w:rsidRPr="00962C77">
              <w:rPr>
                <w:rFonts w:ascii="Sylfaen" w:hAnsi="Sylfaen"/>
                <w:sz w:val="18"/>
                <w:szCs w:val="18"/>
              </w:rPr>
              <w:t>уплаты</w:t>
            </w:r>
            <w:r w:rsidRPr="00962C77">
              <w:rPr>
                <w:rFonts w:ascii="Arial Armenian" w:hAnsi="Arial Armenian"/>
                <w:sz w:val="18"/>
                <w:szCs w:val="18"/>
              </w:rPr>
              <w:t xml:space="preserve"> </w:t>
            </w:r>
            <w:r w:rsidRPr="00962C77">
              <w:rPr>
                <w:rFonts w:ascii="Sylfaen" w:hAnsi="Sylfaen"/>
                <w:sz w:val="18"/>
                <w:szCs w:val="18"/>
              </w:rPr>
              <w:t>бенефициару</w:t>
            </w:r>
            <w:r w:rsidRPr="00962C77">
              <w:rPr>
                <w:rFonts w:ascii="Arial Armenian" w:hAnsi="Arial Armenian"/>
                <w:sz w:val="18"/>
                <w:szCs w:val="18"/>
              </w:rPr>
              <w:t xml:space="preserve"> </w:t>
            </w:r>
            <w:r w:rsidRPr="00962C77">
              <w:rPr>
                <w:rFonts w:ascii="Sylfaen" w:hAnsi="Sylfaen"/>
                <w:sz w:val="18"/>
                <w:szCs w:val="18"/>
              </w:rPr>
              <w:t>указанной</w:t>
            </w:r>
            <w:r w:rsidRPr="00962C77">
              <w:rPr>
                <w:rFonts w:ascii="Arial Armenian" w:hAnsi="Arial Armenian"/>
                <w:sz w:val="18"/>
                <w:szCs w:val="18"/>
              </w:rPr>
              <w:t xml:space="preserve"> </w:t>
            </w:r>
            <w:r w:rsidRPr="00962C77">
              <w:rPr>
                <w:rFonts w:ascii="Sylfaen" w:hAnsi="Sylfaen"/>
                <w:sz w:val="18"/>
                <w:szCs w:val="18"/>
              </w:rPr>
              <w:t>в</w:t>
            </w:r>
            <w:r w:rsidRPr="00962C77">
              <w:rPr>
                <w:rFonts w:ascii="Arial Armenian" w:hAnsi="Arial Armenian"/>
                <w:sz w:val="18"/>
                <w:szCs w:val="18"/>
              </w:rPr>
              <w:t xml:space="preserve"> </w:t>
            </w:r>
            <w:r w:rsidRPr="00962C77">
              <w:rPr>
                <w:rFonts w:ascii="Sylfaen" w:hAnsi="Sylfaen"/>
                <w:sz w:val="18"/>
                <w:szCs w:val="18"/>
              </w:rPr>
              <w:t>Требовании</w:t>
            </w:r>
            <w:r w:rsidRPr="00962C77">
              <w:rPr>
                <w:rFonts w:ascii="Arial Armenian" w:hAnsi="Arial Armenian"/>
                <w:sz w:val="18"/>
                <w:szCs w:val="18"/>
              </w:rPr>
              <w:t xml:space="preserve"> </w:t>
            </w:r>
            <w:r w:rsidRPr="00962C77">
              <w:rPr>
                <w:rFonts w:ascii="Sylfaen" w:hAnsi="Sylfaen"/>
                <w:sz w:val="18"/>
                <w:szCs w:val="18"/>
              </w:rPr>
              <w:t>суммы</w:t>
            </w:r>
            <w:r w:rsidRPr="00962C77">
              <w:rPr>
                <w:rFonts w:ascii="Arial Armenian" w:hAnsi="Arial Armenian"/>
                <w:sz w:val="18"/>
                <w:szCs w:val="18"/>
              </w:rPr>
              <w:t xml:space="preserve">, </w:t>
            </w:r>
            <w:r w:rsidRPr="00962C77">
              <w:rPr>
                <w:rFonts w:ascii="Sylfaen" w:hAnsi="Sylfaen"/>
                <w:sz w:val="18"/>
                <w:szCs w:val="18"/>
              </w:rPr>
              <w:t>на</w:t>
            </w:r>
            <w:r w:rsidRPr="00962C77">
              <w:rPr>
                <w:rFonts w:ascii="Arial Armenian" w:hAnsi="Arial Armenian"/>
                <w:sz w:val="18"/>
                <w:szCs w:val="18"/>
              </w:rPr>
              <w:t xml:space="preserve"> </w:t>
            </w:r>
            <w:r w:rsidRPr="00962C77">
              <w:rPr>
                <w:rFonts w:ascii="Sylfaen" w:hAnsi="Sylfaen"/>
                <w:sz w:val="18"/>
                <w:szCs w:val="18"/>
              </w:rPr>
              <w:t>основании</w:t>
            </w:r>
            <w:r w:rsidRPr="00962C77">
              <w:rPr>
                <w:rFonts w:ascii="Arial Armenian" w:hAnsi="Arial Armenian"/>
                <w:sz w:val="18"/>
                <w:szCs w:val="18"/>
              </w:rPr>
              <w:t xml:space="preserve"> </w:t>
            </w:r>
            <w:r w:rsidRPr="00962C77">
              <w:rPr>
                <w:rFonts w:ascii="Sylfaen" w:hAnsi="Sylfaen"/>
                <w:sz w:val="18"/>
                <w:szCs w:val="18"/>
              </w:rPr>
              <w:t>которых</w:t>
            </w:r>
            <w:r w:rsidRPr="00962C77">
              <w:rPr>
                <w:rFonts w:ascii="Arial Armenian" w:hAnsi="Arial Armenian"/>
                <w:sz w:val="18"/>
                <w:szCs w:val="18"/>
              </w:rPr>
              <w:t xml:space="preserve"> </w:t>
            </w:r>
            <w:r w:rsidRPr="00962C77">
              <w:rPr>
                <w:rFonts w:ascii="Sylfaen" w:hAnsi="Sylfaen"/>
                <w:sz w:val="18"/>
                <w:szCs w:val="18"/>
              </w:rPr>
              <w:t>бенефициар</w:t>
            </w:r>
            <w:r w:rsidRPr="00962C77">
              <w:rPr>
                <w:rFonts w:ascii="Arial Armenian" w:hAnsi="Arial Armenian"/>
                <w:sz w:val="18"/>
                <w:szCs w:val="18"/>
              </w:rPr>
              <w:t xml:space="preserve"> </w:t>
            </w:r>
            <w:r w:rsidRPr="00962C77">
              <w:rPr>
                <w:rFonts w:ascii="Sylfaen" w:hAnsi="Sylfaen"/>
                <w:sz w:val="18"/>
                <w:szCs w:val="18"/>
              </w:rPr>
              <w:t>представляет</w:t>
            </w:r>
            <w:r w:rsidRPr="00962C77">
              <w:rPr>
                <w:rFonts w:ascii="Arial Armenian" w:hAnsi="Arial Armenian"/>
                <w:sz w:val="18"/>
                <w:szCs w:val="18"/>
              </w:rPr>
              <w:t xml:space="preserve"> </w:t>
            </w:r>
            <w:r w:rsidRPr="00962C77">
              <w:rPr>
                <w:rFonts w:ascii="Sylfaen" w:hAnsi="Sylfaen"/>
                <w:sz w:val="18"/>
                <w:szCs w:val="18"/>
              </w:rPr>
              <w:t>Платежное</w:t>
            </w:r>
            <w:r w:rsidRPr="00962C77">
              <w:rPr>
                <w:rFonts w:ascii="Arial Armenian" w:hAnsi="Arial Armenian"/>
                <w:sz w:val="18"/>
                <w:szCs w:val="18"/>
              </w:rPr>
              <w:t xml:space="preserve"> </w:t>
            </w:r>
            <w:r w:rsidRPr="00962C77">
              <w:rPr>
                <w:rFonts w:ascii="Sylfaen" w:hAnsi="Sylfaen"/>
                <w:sz w:val="18"/>
                <w:szCs w:val="18"/>
              </w:rPr>
              <w:t>требование</w:t>
            </w:r>
            <w:r w:rsidRPr="00962C77">
              <w:rPr>
                <w:rFonts w:ascii="Arial Armenian" w:hAnsi="Arial Armenian"/>
                <w:sz w:val="18"/>
                <w:szCs w:val="18"/>
              </w:rPr>
              <w:t xml:space="preserve"> </w:t>
            </w:r>
            <w:r w:rsidRPr="00962C77">
              <w:rPr>
                <w:rFonts w:ascii="Sylfaen" w:hAnsi="Sylfaen"/>
                <w:sz w:val="18"/>
                <w:szCs w:val="18"/>
              </w:rPr>
              <w:t>в</w:t>
            </w:r>
            <w:r w:rsidRPr="00962C77">
              <w:rPr>
                <w:rFonts w:ascii="Arial Armenian" w:hAnsi="Arial Armenian"/>
                <w:sz w:val="18"/>
                <w:szCs w:val="18"/>
              </w:rPr>
              <w:t xml:space="preserve"> </w:t>
            </w:r>
            <w:r w:rsidRPr="00962C77">
              <w:rPr>
                <w:rFonts w:ascii="Sylfaen" w:hAnsi="Sylfaen"/>
                <w:sz w:val="18"/>
                <w:szCs w:val="18"/>
              </w:rPr>
              <w:t>обслуживающий</w:t>
            </w:r>
            <w:r w:rsidRPr="00962C77">
              <w:rPr>
                <w:rFonts w:ascii="Arial Armenian" w:hAnsi="Arial Armenian"/>
                <w:sz w:val="18"/>
                <w:szCs w:val="18"/>
              </w:rPr>
              <w:t xml:space="preserve"> </w:t>
            </w:r>
            <w:r w:rsidRPr="00962C77">
              <w:rPr>
                <w:rFonts w:ascii="Sylfaen" w:hAnsi="Sylfaen"/>
                <w:sz w:val="18"/>
                <w:szCs w:val="18"/>
              </w:rPr>
              <w:t>плательщика</w:t>
            </w:r>
            <w:r w:rsidRPr="00962C77">
              <w:rPr>
                <w:rFonts w:ascii="Arial Armenian" w:hAnsi="Arial Armenian"/>
                <w:sz w:val="18"/>
                <w:szCs w:val="18"/>
              </w:rPr>
              <w:t xml:space="preserve"> </w:t>
            </w:r>
            <w:r w:rsidRPr="00962C77">
              <w:rPr>
                <w:rFonts w:ascii="Sylfaen" w:hAnsi="Sylfaen"/>
                <w:sz w:val="18"/>
                <w:szCs w:val="18"/>
              </w:rPr>
              <w:t>Банк</w:t>
            </w:r>
            <w:r w:rsidRPr="00962C77">
              <w:rPr>
                <w:rFonts w:ascii="Arial Armenian" w:hAnsi="Arial Armenian"/>
                <w:sz w:val="18"/>
                <w:szCs w:val="18"/>
              </w:rPr>
              <w:t xml:space="preserve"> </w:t>
            </w:r>
            <w:r w:rsidRPr="00962C77">
              <w:rPr>
                <w:rFonts w:ascii="Sylfaen" w:hAnsi="Sylfaen"/>
                <w:sz w:val="18"/>
                <w:szCs w:val="18"/>
              </w:rPr>
              <w:t>заполняется</w:t>
            </w:r>
            <w:r w:rsidRPr="00962C77">
              <w:rPr>
                <w:rFonts w:ascii="Arial Armenian" w:hAnsi="Arial Armenian"/>
                <w:sz w:val="18"/>
                <w:szCs w:val="18"/>
              </w:rPr>
              <w:t xml:space="preserve"> </w:t>
            </w:r>
            <w:r w:rsidRPr="00962C77">
              <w:rPr>
                <w:rFonts w:ascii="Sylfaen" w:hAnsi="Sylfaen"/>
                <w:sz w:val="18"/>
                <w:szCs w:val="18"/>
              </w:rPr>
              <w:t>номер</w:t>
            </w:r>
            <w:r w:rsidRPr="00962C77">
              <w:rPr>
                <w:rFonts w:ascii="Arial Armenian" w:hAnsi="Arial Armenian"/>
                <w:sz w:val="18"/>
                <w:szCs w:val="18"/>
              </w:rPr>
              <w:t xml:space="preserve"> </w:t>
            </w:r>
            <w:r w:rsidRPr="00962C77">
              <w:rPr>
                <w:rFonts w:ascii="Sylfaen" w:hAnsi="Sylfaen"/>
                <w:sz w:val="18"/>
                <w:szCs w:val="18"/>
              </w:rPr>
              <w:t>договора</w:t>
            </w:r>
            <w:r w:rsidRPr="00962C77">
              <w:rPr>
                <w:rFonts w:ascii="Arial Armenian" w:hAnsi="Arial Armenian"/>
                <w:sz w:val="18"/>
                <w:szCs w:val="18"/>
              </w:rPr>
              <w:t xml:space="preserve">, </w:t>
            </w:r>
            <w:r w:rsidRPr="00962C77">
              <w:rPr>
                <w:rFonts w:ascii="Sylfaen" w:hAnsi="Sylfaen"/>
                <w:sz w:val="18"/>
                <w:szCs w:val="18"/>
              </w:rPr>
              <w:t>являющегося</w:t>
            </w:r>
            <w:r w:rsidRPr="00962C77">
              <w:rPr>
                <w:rFonts w:ascii="Arial Armenian" w:hAnsi="Arial Armenian"/>
                <w:sz w:val="18"/>
                <w:szCs w:val="18"/>
              </w:rPr>
              <w:t xml:space="preserve"> </w:t>
            </w:r>
            <w:r w:rsidRPr="00962C77">
              <w:rPr>
                <w:rFonts w:ascii="Sylfaen" w:hAnsi="Sylfaen"/>
                <w:sz w:val="18"/>
                <w:szCs w:val="18"/>
              </w:rPr>
              <w:t>основанием</w:t>
            </w:r>
            <w:r w:rsidRPr="00962C77">
              <w:rPr>
                <w:rFonts w:ascii="Arial Armenian" w:hAnsi="Arial Armenian"/>
                <w:sz w:val="18"/>
                <w:szCs w:val="18"/>
              </w:rPr>
              <w:t xml:space="preserve"> </w:t>
            </w:r>
            <w:r w:rsidRPr="00962C77">
              <w:rPr>
                <w:rFonts w:ascii="Sylfaen" w:hAnsi="Sylfaen"/>
                <w:sz w:val="18"/>
                <w:szCs w:val="18"/>
              </w:rPr>
              <w:t>для</w:t>
            </w:r>
            <w:r w:rsidRPr="00962C77">
              <w:rPr>
                <w:rFonts w:ascii="Arial Armenian" w:hAnsi="Arial Armenian"/>
                <w:sz w:val="18"/>
                <w:szCs w:val="18"/>
              </w:rPr>
              <w:t xml:space="preserve"> </w:t>
            </w:r>
            <w:r w:rsidRPr="00962C77">
              <w:rPr>
                <w:rFonts w:ascii="Sylfaen" w:hAnsi="Sylfaen"/>
                <w:sz w:val="18"/>
                <w:szCs w:val="18"/>
              </w:rPr>
              <w:t>представления</w:t>
            </w:r>
            <w:r w:rsidRPr="00962C77">
              <w:rPr>
                <w:rFonts w:ascii="Arial Armenian" w:hAnsi="Arial Armenian"/>
                <w:sz w:val="18"/>
                <w:szCs w:val="18"/>
              </w:rPr>
              <w:t xml:space="preserve"> </w:t>
            </w:r>
            <w:r w:rsidRPr="00962C77">
              <w:rPr>
                <w:rFonts w:ascii="Sylfaen" w:hAnsi="Sylfaen"/>
                <w:sz w:val="18"/>
                <w:szCs w:val="18"/>
              </w:rPr>
              <w:t>Требования</w:t>
            </w:r>
            <w:r w:rsidRPr="00962C77">
              <w:rPr>
                <w:rFonts w:ascii="Arial Armenian" w:hAnsi="Arial Armenian"/>
                <w:sz w:val="18"/>
                <w:szCs w:val="18"/>
              </w:rPr>
              <w:t xml:space="preserve">, </w:t>
            </w:r>
            <w:r w:rsidRPr="00962C77">
              <w:rPr>
                <w:rFonts w:ascii="Sylfaen" w:hAnsi="Sylfaen"/>
                <w:sz w:val="18"/>
                <w:szCs w:val="18"/>
              </w:rPr>
              <w:t>код</w:t>
            </w:r>
            <w:r w:rsidRPr="00962C77">
              <w:rPr>
                <w:rFonts w:ascii="Arial Armenian" w:hAnsi="Arial Armenian"/>
                <w:sz w:val="18"/>
                <w:szCs w:val="18"/>
              </w:rPr>
              <w:t xml:space="preserve"> </w:t>
            </w:r>
            <w:r w:rsidRPr="00962C77">
              <w:rPr>
                <w:rFonts w:ascii="Sylfaen" w:hAnsi="Sylfaen"/>
                <w:sz w:val="18"/>
                <w:szCs w:val="18"/>
              </w:rPr>
              <w:t>процедуры</w:t>
            </w:r>
            <w:r w:rsidRPr="00962C77">
              <w:rPr>
                <w:rFonts w:ascii="Arial Armenian" w:hAnsi="Arial Armenian"/>
                <w:sz w:val="18"/>
                <w:szCs w:val="18"/>
              </w:rPr>
              <w:t xml:space="preserve"> </w:t>
            </w:r>
            <w:r w:rsidRPr="00962C77">
              <w:rPr>
                <w:rFonts w:ascii="Sylfaen" w:hAnsi="Sylfaen"/>
                <w:sz w:val="18"/>
                <w:szCs w:val="18"/>
              </w:rPr>
              <w:t>закупки</w:t>
            </w:r>
            <w:r w:rsidRPr="00962C77">
              <w:rPr>
                <w:rFonts w:ascii="Arial Armenian" w:hAnsi="Arial Armenian"/>
                <w:sz w:val="18"/>
                <w:szCs w:val="18"/>
              </w:rPr>
              <w:t xml:space="preserve">, </w:t>
            </w:r>
            <w:r w:rsidRPr="00962C77">
              <w:rPr>
                <w:rFonts w:ascii="Sylfaen" w:hAnsi="Sylfaen"/>
                <w:sz w:val="18"/>
                <w:szCs w:val="18"/>
              </w:rPr>
              <w:t>в</w:t>
            </w:r>
            <w:r w:rsidRPr="00962C77">
              <w:rPr>
                <w:rFonts w:ascii="Arial Armenian" w:hAnsi="Arial Armenian"/>
                <w:sz w:val="18"/>
                <w:szCs w:val="18"/>
              </w:rPr>
              <w:t xml:space="preserve"> </w:t>
            </w:r>
            <w:r w:rsidRPr="00962C77">
              <w:rPr>
                <w:rFonts w:ascii="Sylfaen" w:hAnsi="Sylfaen"/>
                <w:sz w:val="18"/>
                <w:szCs w:val="18"/>
              </w:rPr>
              <w:t>соответствии</w:t>
            </w:r>
            <w:r w:rsidRPr="00962C77">
              <w:rPr>
                <w:rFonts w:ascii="Arial Armenian" w:hAnsi="Arial Armenian"/>
                <w:sz w:val="18"/>
                <w:szCs w:val="18"/>
              </w:rPr>
              <w:t xml:space="preserve"> </w:t>
            </w:r>
            <w:r w:rsidRPr="00962C77">
              <w:rPr>
                <w:rFonts w:ascii="Sylfaen" w:hAnsi="Sylfaen"/>
                <w:sz w:val="18"/>
                <w:szCs w:val="18"/>
              </w:rPr>
              <w:t>с</w:t>
            </w:r>
            <w:r w:rsidRPr="00962C77">
              <w:rPr>
                <w:rFonts w:ascii="Arial Armenian" w:hAnsi="Arial Armenian"/>
                <w:sz w:val="18"/>
                <w:szCs w:val="18"/>
              </w:rPr>
              <w:t xml:space="preserve"> </w:t>
            </w:r>
            <w:r w:rsidRPr="00962C77">
              <w:rPr>
                <w:rFonts w:ascii="Sylfaen" w:hAnsi="Sylfaen"/>
                <w:sz w:val="18"/>
                <w:szCs w:val="18"/>
              </w:rPr>
              <w:t>соглашением</w:t>
            </w:r>
            <w:r w:rsidRPr="00962C77">
              <w:rPr>
                <w:rFonts w:ascii="Arial Armenian" w:hAnsi="Arial Armenian"/>
                <w:sz w:val="18"/>
                <w:szCs w:val="18"/>
              </w:rPr>
              <w:t xml:space="preserve"> </w:t>
            </w:r>
            <w:r w:rsidRPr="00962C77">
              <w:rPr>
                <w:rFonts w:ascii="Sylfaen" w:hAnsi="Sylfaen"/>
                <w:sz w:val="18"/>
                <w:szCs w:val="18"/>
              </w:rPr>
              <w:t>о</w:t>
            </w:r>
            <w:r w:rsidRPr="00962C77">
              <w:rPr>
                <w:rFonts w:ascii="Arial Armenian" w:hAnsi="Arial Armenian"/>
                <w:sz w:val="18"/>
                <w:szCs w:val="18"/>
              </w:rPr>
              <w:t xml:space="preserve"> </w:t>
            </w:r>
            <w:r w:rsidRPr="00962C77">
              <w:rPr>
                <w:rFonts w:ascii="Sylfaen" w:hAnsi="Sylfaen"/>
                <w:sz w:val="18"/>
                <w:szCs w:val="18"/>
              </w:rPr>
              <w:t>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lastRenderedPageBreak/>
              <w:t>заполняется</w:t>
            </w:r>
            <w:r w:rsidRPr="00962C77">
              <w:rPr>
                <w:rFonts w:ascii="Arial Armenian" w:hAnsi="Arial Armenian"/>
                <w:sz w:val="18"/>
                <w:szCs w:val="18"/>
              </w:rPr>
              <w:t xml:space="preserve"> </w:t>
            </w:r>
            <w:r w:rsidRPr="00962C77">
              <w:rPr>
                <w:rFonts w:ascii="Sylfaen" w:hAnsi="Sylfaen"/>
                <w:sz w:val="18"/>
                <w:szCs w:val="18"/>
              </w:rPr>
              <w:t>бенефициаром</w:t>
            </w:r>
          </w:p>
        </w:tc>
      </w:tr>
      <w:tr w:rsidR="00B138F3" w:rsidRPr="00962C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62C77" w:rsidDel="0010680B" w:rsidRDefault="00C3421C" w:rsidP="00DE2AE3">
            <w:pPr>
              <w:widowControl w:val="0"/>
              <w:spacing w:after="120"/>
              <w:jc w:val="center"/>
              <w:rPr>
                <w:rFonts w:ascii="Arial Armenian" w:hAnsi="Arial Armenian"/>
                <w:sz w:val="18"/>
                <w:szCs w:val="18"/>
              </w:rPr>
            </w:pPr>
            <w:r w:rsidRPr="00962C77">
              <w:rPr>
                <w:rFonts w:ascii="Arial Armenian" w:hAnsi="Arial Armenian"/>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условия</w:t>
            </w:r>
            <w:r w:rsidRPr="00962C77">
              <w:rPr>
                <w:rFonts w:ascii="Arial Armenian" w:hAnsi="Arial Armenian"/>
                <w:sz w:val="18"/>
                <w:szCs w:val="18"/>
              </w:rPr>
              <w:t xml:space="preserve"> </w:t>
            </w:r>
            <w:r w:rsidRPr="00962C77">
              <w:rPr>
                <w:rFonts w:ascii="Sylfaen" w:hAnsi="Sylfaen"/>
                <w:sz w:val="18"/>
                <w:szCs w:val="18"/>
              </w:rPr>
              <w:t>оплаты</w:t>
            </w:r>
            <w:r w:rsidRPr="00962C77">
              <w:rPr>
                <w:rFonts w:ascii="Arial Armenian" w:hAnsi="Arial Armenian"/>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cs="Sylfaen"/>
                <w:sz w:val="18"/>
                <w:szCs w:val="18"/>
              </w:rPr>
            </w:pPr>
            <w:r w:rsidRPr="00962C77">
              <w:rPr>
                <w:rFonts w:ascii="Sylfaen" w:hAnsi="Sylfaen"/>
                <w:sz w:val="18"/>
                <w:szCs w:val="18"/>
              </w:rPr>
              <w:t>обязательно</w:t>
            </w:r>
            <w:r w:rsidRPr="00962C77">
              <w:rPr>
                <w:rFonts w:ascii="Arial Armenian" w:hAnsi="Arial Armenian"/>
                <w:sz w:val="18"/>
                <w:szCs w:val="18"/>
              </w:rPr>
              <w:t xml:space="preserve"> </w:t>
            </w:r>
          </w:p>
          <w:p w:rsidR="00C3421C" w:rsidRPr="00962C77" w:rsidRDefault="00C3421C" w:rsidP="00DE2AE3">
            <w:pPr>
              <w:widowControl w:val="0"/>
              <w:spacing w:after="120"/>
              <w:jc w:val="center"/>
              <w:rPr>
                <w:rFonts w:ascii="Arial Armenian" w:hAnsi="Arial Armenian" w:cs="Sylfaen"/>
                <w:sz w:val="18"/>
                <w:szCs w:val="18"/>
              </w:rPr>
            </w:pPr>
            <w:r w:rsidRPr="00962C77">
              <w:rPr>
                <w:rFonts w:ascii="Sylfaen" w:hAnsi="Sylfaen"/>
                <w:sz w:val="18"/>
                <w:szCs w:val="18"/>
              </w:rPr>
              <w:t>заполняются</w:t>
            </w:r>
            <w:r w:rsidRPr="00962C77">
              <w:rPr>
                <w:rFonts w:ascii="Arial Armenian" w:hAnsi="Arial Armenian"/>
                <w:sz w:val="18"/>
                <w:szCs w:val="18"/>
              </w:rPr>
              <w:t xml:space="preserve"> </w:t>
            </w:r>
            <w:r w:rsidRPr="00962C77">
              <w:rPr>
                <w:rFonts w:ascii="Sylfaen" w:hAnsi="Sylfaen"/>
                <w:sz w:val="18"/>
                <w:szCs w:val="18"/>
              </w:rPr>
              <w:t>слова</w:t>
            </w:r>
            <w:r w:rsidRPr="00962C77">
              <w:rPr>
                <w:rFonts w:ascii="Arial Armenian" w:hAnsi="Arial Armenian"/>
                <w:sz w:val="18"/>
                <w:szCs w:val="18"/>
              </w:rPr>
              <w:t xml:space="preserve"> "</w:t>
            </w:r>
            <w:r w:rsidRPr="00962C77">
              <w:rPr>
                <w:rFonts w:ascii="Sylfaen" w:hAnsi="Sylfaen"/>
                <w:sz w:val="18"/>
                <w:szCs w:val="18"/>
              </w:rPr>
              <w:t>акцептованный</w:t>
            </w:r>
            <w:r w:rsidRPr="00962C77">
              <w:rPr>
                <w:rFonts w:ascii="Arial Armenian" w:hAnsi="Arial Armenian"/>
                <w:sz w:val="18"/>
                <w:szCs w:val="18"/>
              </w:rPr>
              <w:t xml:space="preserve"> </w:t>
            </w:r>
            <w:r w:rsidRPr="00962C77">
              <w:rPr>
                <w:rFonts w:ascii="Sylfaen" w:hAnsi="Sylfaen"/>
                <w:sz w:val="18"/>
                <w:szCs w:val="18"/>
              </w:rPr>
              <w:t>платеж</w:t>
            </w:r>
            <w:r w:rsidRPr="00962C77">
              <w:rPr>
                <w:rFonts w:ascii="Arial Armenian" w:hAnsi="Arial Armenian"/>
                <w:sz w:val="18"/>
                <w:szCs w:val="18"/>
              </w:rPr>
              <w:t xml:space="preserve">", </w:t>
            </w:r>
          </w:p>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что</w:t>
            </w:r>
            <w:r w:rsidRPr="00962C77">
              <w:rPr>
                <w:rFonts w:ascii="Arial Armenian" w:hAnsi="Arial Armenian"/>
                <w:sz w:val="18"/>
                <w:szCs w:val="18"/>
              </w:rPr>
              <w:t xml:space="preserve"> </w:t>
            </w:r>
            <w:r w:rsidRPr="00962C77">
              <w:rPr>
                <w:rFonts w:ascii="Sylfaen" w:hAnsi="Sylfaen"/>
                <w:sz w:val="18"/>
                <w:szCs w:val="18"/>
              </w:rPr>
              <w:t>означает</w:t>
            </w:r>
            <w:r w:rsidRPr="00962C77">
              <w:rPr>
                <w:rFonts w:ascii="Arial Armenian" w:hAnsi="Arial Armenian"/>
                <w:sz w:val="18"/>
                <w:szCs w:val="18"/>
              </w:rPr>
              <w:t xml:space="preserve">, </w:t>
            </w:r>
            <w:r w:rsidRPr="00962C77">
              <w:rPr>
                <w:rFonts w:ascii="Sylfaen" w:hAnsi="Sylfaen"/>
                <w:sz w:val="18"/>
                <w:szCs w:val="18"/>
              </w:rPr>
              <w:t>что</w:t>
            </w:r>
            <w:r w:rsidRPr="00962C77">
              <w:rPr>
                <w:rFonts w:ascii="Arial Armenian" w:hAnsi="Arial Armenian"/>
                <w:sz w:val="18"/>
                <w:szCs w:val="18"/>
              </w:rPr>
              <w:t xml:space="preserve"> </w:t>
            </w:r>
            <w:r w:rsidRPr="00962C77">
              <w:rPr>
                <w:rFonts w:ascii="Sylfaen" w:hAnsi="Sylfaen"/>
                <w:sz w:val="18"/>
                <w:szCs w:val="18"/>
              </w:rPr>
              <w:t>подписав</w:t>
            </w:r>
            <w:r w:rsidRPr="00962C77">
              <w:rPr>
                <w:rFonts w:ascii="Arial Armenian" w:hAnsi="Arial Armenian"/>
                <w:sz w:val="18"/>
                <w:szCs w:val="18"/>
              </w:rPr>
              <w:t xml:space="preserve"> </w:t>
            </w:r>
            <w:r w:rsidRPr="00962C77">
              <w:rPr>
                <w:rFonts w:ascii="Sylfaen" w:hAnsi="Sylfaen"/>
                <w:sz w:val="18"/>
                <w:szCs w:val="18"/>
              </w:rPr>
              <w:t>Требование</w:t>
            </w:r>
            <w:r w:rsidRPr="00962C77">
              <w:rPr>
                <w:rFonts w:ascii="Arial Armenian" w:hAnsi="Arial Armenian"/>
                <w:sz w:val="18"/>
                <w:szCs w:val="18"/>
              </w:rPr>
              <w:t xml:space="preserve">, </w:t>
            </w:r>
            <w:r w:rsidRPr="00962C77">
              <w:rPr>
                <w:rFonts w:ascii="Sylfaen" w:hAnsi="Sylfaen"/>
                <w:sz w:val="18"/>
                <w:szCs w:val="18"/>
              </w:rPr>
              <w:t>плательщик</w:t>
            </w:r>
            <w:r w:rsidRPr="00962C77">
              <w:rPr>
                <w:rFonts w:ascii="Arial Armenian" w:hAnsi="Arial Armenian"/>
                <w:sz w:val="18"/>
                <w:szCs w:val="18"/>
              </w:rPr>
              <w:t xml:space="preserve"> </w:t>
            </w:r>
            <w:r w:rsidRPr="00962C77">
              <w:rPr>
                <w:rFonts w:ascii="Sylfaen" w:hAnsi="Sylfaen"/>
                <w:sz w:val="18"/>
                <w:szCs w:val="18"/>
              </w:rPr>
              <w:t>заранее</w:t>
            </w:r>
            <w:r w:rsidRPr="00962C77">
              <w:rPr>
                <w:rFonts w:ascii="Arial Armenian" w:hAnsi="Arial Armenian"/>
                <w:sz w:val="18"/>
                <w:szCs w:val="18"/>
              </w:rPr>
              <w:t xml:space="preserve"> </w:t>
            </w:r>
            <w:r w:rsidRPr="00962C77">
              <w:rPr>
                <w:rFonts w:ascii="Sylfaen" w:hAnsi="Sylfaen"/>
                <w:sz w:val="18"/>
                <w:szCs w:val="18"/>
              </w:rPr>
              <w:t>дает</w:t>
            </w:r>
            <w:r w:rsidRPr="00962C77">
              <w:rPr>
                <w:rFonts w:ascii="Arial Armenian" w:hAnsi="Arial Armenian"/>
                <w:sz w:val="18"/>
                <w:szCs w:val="18"/>
              </w:rPr>
              <w:t xml:space="preserve"> </w:t>
            </w:r>
            <w:r w:rsidRPr="00962C77">
              <w:rPr>
                <w:rFonts w:ascii="Sylfaen" w:hAnsi="Sylfaen"/>
                <w:sz w:val="18"/>
                <w:szCs w:val="18"/>
              </w:rPr>
              <w:t>свое</w:t>
            </w:r>
            <w:r w:rsidRPr="00962C77">
              <w:rPr>
                <w:rFonts w:ascii="Arial Armenian" w:hAnsi="Arial Armenian"/>
                <w:sz w:val="18"/>
                <w:szCs w:val="18"/>
              </w:rPr>
              <w:t xml:space="preserve"> </w:t>
            </w:r>
            <w:r w:rsidRPr="00962C77">
              <w:rPr>
                <w:rFonts w:ascii="Sylfaen" w:hAnsi="Sylfaen"/>
                <w:sz w:val="18"/>
                <w:szCs w:val="18"/>
              </w:rPr>
              <w:t>согласие</w:t>
            </w:r>
            <w:r w:rsidRPr="00962C77">
              <w:rPr>
                <w:rFonts w:ascii="Arial Armenian" w:hAnsi="Arial Armenian"/>
                <w:sz w:val="18"/>
                <w:szCs w:val="18"/>
              </w:rPr>
              <w:t xml:space="preserve"> </w:t>
            </w:r>
            <w:r w:rsidRPr="00962C77">
              <w:rPr>
                <w:rFonts w:ascii="Sylfaen" w:hAnsi="Sylfaen"/>
                <w:sz w:val="18"/>
                <w:szCs w:val="18"/>
              </w:rPr>
              <w:t>на</w:t>
            </w:r>
            <w:r w:rsidRPr="00962C77">
              <w:rPr>
                <w:rFonts w:ascii="Arial Armenian" w:hAnsi="Arial Armenian"/>
                <w:sz w:val="18"/>
                <w:szCs w:val="18"/>
              </w:rPr>
              <w:t xml:space="preserve"> </w:t>
            </w:r>
            <w:r w:rsidRPr="00962C77">
              <w:rPr>
                <w:rFonts w:ascii="Sylfaen" w:hAnsi="Sylfaen"/>
                <w:sz w:val="18"/>
                <w:szCs w:val="18"/>
              </w:rPr>
              <w:t>взыскание</w:t>
            </w:r>
            <w:r w:rsidRPr="00962C77">
              <w:rPr>
                <w:rFonts w:ascii="Arial Armenian" w:hAnsi="Arial Armenian"/>
                <w:sz w:val="18"/>
                <w:szCs w:val="18"/>
              </w:rPr>
              <w:t xml:space="preserve"> </w:t>
            </w:r>
            <w:r w:rsidRPr="00962C77">
              <w:rPr>
                <w:rFonts w:ascii="Sylfaen" w:hAnsi="Sylfaen"/>
                <w:sz w:val="18"/>
                <w:szCs w:val="18"/>
              </w:rPr>
              <w:t>с</w:t>
            </w:r>
            <w:r w:rsidRPr="00962C77">
              <w:rPr>
                <w:rFonts w:ascii="Arial Armenian" w:hAnsi="Arial Armenian"/>
                <w:sz w:val="18"/>
                <w:szCs w:val="18"/>
              </w:rPr>
              <w:t xml:space="preserve"> </w:t>
            </w:r>
            <w:r w:rsidRPr="00962C77">
              <w:rPr>
                <w:rFonts w:ascii="Sylfaen" w:hAnsi="Sylfaen"/>
                <w:sz w:val="18"/>
                <w:szCs w:val="18"/>
              </w:rPr>
              <w:t>его</w:t>
            </w:r>
            <w:r w:rsidRPr="00962C77">
              <w:rPr>
                <w:rFonts w:ascii="Arial Armenian" w:hAnsi="Arial Armenian"/>
                <w:sz w:val="18"/>
                <w:szCs w:val="18"/>
              </w:rPr>
              <w:t xml:space="preserve"> </w:t>
            </w:r>
            <w:r w:rsidRPr="00962C77">
              <w:rPr>
                <w:rFonts w:ascii="Sylfaen" w:hAnsi="Sylfaen"/>
                <w:sz w:val="18"/>
                <w:szCs w:val="18"/>
              </w:rPr>
              <w:t>счета</w:t>
            </w:r>
            <w:r w:rsidRPr="00962C77">
              <w:rPr>
                <w:rFonts w:ascii="Arial Armenian" w:hAnsi="Arial Armenian"/>
                <w:sz w:val="18"/>
                <w:szCs w:val="18"/>
              </w:rPr>
              <w:t xml:space="preserve"> </w:t>
            </w:r>
            <w:r w:rsidRPr="00962C77">
              <w:rPr>
                <w:rFonts w:ascii="Sylfaen" w:hAnsi="Sylfaen"/>
                <w:sz w:val="18"/>
                <w:szCs w:val="18"/>
              </w:rPr>
              <w:t>указанной</w:t>
            </w:r>
            <w:r w:rsidRPr="00962C77">
              <w:rPr>
                <w:rFonts w:ascii="Arial Armenian" w:hAnsi="Arial Armenian"/>
                <w:sz w:val="18"/>
                <w:szCs w:val="18"/>
              </w:rPr>
              <w:t xml:space="preserve"> </w:t>
            </w:r>
            <w:r w:rsidRPr="00962C77">
              <w:rPr>
                <w:rFonts w:ascii="Sylfaen" w:hAnsi="Sylfaen"/>
                <w:sz w:val="18"/>
                <w:szCs w:val="18"/>
              </w:rPr>
              <w:t>суммы</w:t>
            </w:r>
            <w:r w:rsidRPr="00962C77">
              <w:rPr>
                <w:rFonts w:ascii="Arial Armenian" w:hAnsi="Arial Armenian"/>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заранее</w:t>
            </w:r>
            <w:r w:rsidRPr="00962C77">
              <w:rPr>
                <w:rFonts w:ascii="Arial Armenian" w:hAnsi="Arial Armenian"/>
                <w:sz w:val="18"/>
                <w:szCs w:val="18"/>
              </w:rPr>
              <w:t xml:space="preserve"> </w:t>
            </w:r>
            <w:r w:rsidRPr="00962C77">
              <w:rPr>
                <w:rFonts w:ascii="Sylfaen" w:hAnsi="Sylfaen"/>
                <w:sz w:val="18"/>
                <w:szCs w:val="18"/>
              </w:rPr>
              <w:t>заполняется</w:t>
            </w:r>
            <w:r w:rsidRPr="00962C77">
              <w:rPr>
                <w:rFonts w:ascii="Arial Armenian" w:hAnsi="Arial Armenian"/>
                <w:sz w:val="18"/>
                <w:szCs w:val="18"/>
              </w:rPr>
              <w:t xml:space="preserve"> </w:t>
            </w:r>
            <w:r w:rsidRPr="00962C77">
              <w:rPr>
                <w:rFonts w:ascii="Sylfaen" w:hAnsi="Sylfaen"/>
                <w:sz w:val="18"/>
                <w:szCs w:val="18"/>
              </w:rPr>
              <w:t>бенефициаром</w:t>
            </w:r>
            <w:r w:rsidRPr="00962C77">
              <w:rPr>
                <w:rFonts w:ascii="Arial Armenian" w:hAnsi="Arial Armenian"/>
                <w:sz w:val="18"/>
                <w:szCs w:val="18"/>
              </w:rPr>
              <w:t xml:space="preserve"> </w:t>
            </w:r>
          </w:p>
        </w:tc>
      </w:tr>
      <w:tr w:rsidR="00B138F3" w:rsidRPr="00962C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62C77" w:rsidRDefault="00C3421C" w:rsidP="00DE2AE3">
            <w:pPr>
              <w:widowControl w:val="0"/>
              <w:spacing w:after="120"/>
              <w:jc w:val="center"/>
              <w:rPr>
                <w:rFonts w:ascii="Arial Armenian" w:hAnsi="Arial Armenian"/>
                <w:sz w:val="18"/>
                <w:szCs w:val="18"/>
              </w:rPr>
            </w:pPr>
            <w:r w:rsidRPr="00962C77">
              <w:rPr>
                <w:rFonts w:ascii="Arial Armenian" w:hAnsi="Arial Armenian"/>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количество</w:t>
            </w:r>
            <w:r w:rsidRPr="00962C77">
              <w:rPr>
                <w:rFonts w:ascii="Arial Armenian" w:hAnsi="Arial Armenian"/>
                <w:sz w:val="18"/>
                <w:szCs w:val="18"/>
              </w:rPr>
              <w:t xml:space="preserve"> </w:t>
            </w:r>
            <w:r w:rsidRPr="00962C77">
              <w:rPr>
                <w:rFonts w:ascii="Sylfaen" w:hAnsi="Sylfaen"/>
                <w:sz w:val="18"/>
                <w:szCs w:val="18"/>
              </w:rPr>
              <w:t>прилагаемых</w:t>
            </w:r>
            <w:r w:rsidRPr="00962C77">
              <w:rPr>
                <w:rFonts w:ascii="Arial Armenian" w:hAnsi="Arial Armenian"/>
                <w:sz w:val="18"/>
                <w:szCs w:val="18"/>
              </w:rPr>
              <w:t xml:space="preserve"> </w:t>
            </w:r>
            <w:r w:rsidRPr="00962C77">
              <w:rPr>
                <w:rFonts w:ascii="Sylfaen" w:hAnsi="Sylfaen"/>
                <w:sz w:val="18"/>
                <w:szCs w:val="18"/>
              </w:rPr>
              <w:t>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необязательно</w:t>
            </w:r>
          </w:p>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заполняется</w:t>
            </w:r>
            <w:r w:rsidRPr="00962C77">
              <w:rPr>
                <w:rFonts w:ascii="Arial Armenian" w:hAnsi="Arial Armenian"/>
                <w:sz w:val="18"/>
                <w:szCs w:val="18"/>
              </w:rPr>
              <w:t xml:space="preserve"> </w:t>
            </w:r>
            <w:r w:rsidRPr="00962C77">
              <w:rPr>
                <w:rFonts w:ascii="Sylfaen" w:hAnsi="Sylfaen"/>
                <w:sz w:val="18"/>
                <w:szCs w:val="18"/>
              </w:rPr>
              <w:t>количество</w:t>
            </w:r>
            <w:r w:rsidRPr="00962C77">
              <w:rPr>
                <w:rFonts w:ascii="Arial Armenian" w:hAnsi="Arial Armenian"/>
                <w:sz w:val="18"/>
                <w:szCs w:val="18"/>
              </w:rPr>
              <w:t xml:space="preserve"> </w:t>
            </w:r>
            <w:r w:rsidRPr="00962C77">
              <w:rPr>
                <w:rFonts w:ascii="Sylfaen" w:hAnsi="Sylfaen"/>
                <w:sz w:val="18"/>
                <w:szCs w:val="18"/>
              </w:rPr>
              <w:t>страниц</w:t>
            </w:r>
            <w:r w:rsidRPr="00962C77">
              <w:rPr>
                <w:rFonts w:ascii="Arial Armenian" w:hAnsi="Arial Armenian"/>
                <w:sz w:val="18"/>
                <w:szCs w:val="18"/>
              </w:rPr>
              <w:t xml:space="preserve"> </w:t>
            </w:r>
            <w:r w:rsidRPr="00962C77">
              <w:rPr>
                <w:rFonts w:ascii="Sylfaen" w:hAnsi="Sylfaen"/>
                <w:sz w:val="18"/>
                <w:szCs w:val="18"/>
              </w:rPr>
              <w:t>прилагаемых</w:t>
            </w:r>
            <w:r w:rsidRPr="00962C77">
              <w:rPr>
                <w:rFonts w:ascii="Arial Armenian" w:hAnsi="Arial Armenian"/>
                <w:sz w:val="18"/>
                <w:szCs w:val="18"/>
              </w:rPr>
              <w:t xml:space="preserve"> </w:t>
            </w:r>
            <w:r w:rsidRPr="00962C77">
              <w:rPr>
                <w:rFonts w:ascii="Sylfaen" w:hAnsi="Sylfaen"/>
                <w:sz w:val="18"/>
                <w:szCs w:val="18"/>
              </w:rPr>
              <w:t>к</w:t>
            </w:r>
            <w:r w:rsidRPr="00962C77">
              <w:rPr>
                <w:rFonts w:ascii="Arial Armenian" w:hAnsi="Arial Armenian"/>
                <w:sz w:val="18"/>
                <w:szCs w:val="18"/>
              </w:rPr>
              <w:t xml:space="preserve"> </w:t>
            </w:r>
            <w:r w:rsidRPr="00962C77">
              <w:rPr>
                <w:rFonts w:ascii="Sylfaen" w:hAnsi="Sylfaen"/>
                <w:sz w:val="18"/>
                <w:szCs w:val="18"/>
              </w:rPr>
              <w:t>Требованию</w:t>
            </w:r>
            <w:r w:rsidRPr="00962C77">
              <w:rPr>
                <w:rFonts w:ascii="Arial Armenian" w:hAnsi="Arial Armenian"/>
                <w:sz w:val="18"/>
                <w:szCs w:val="18"/>
              </w:rPr>
              <w:t xml:space="preserve"> </w:t>
            </w:r>
            <w:r w:rsidRPr="00962C77">
              <w:rPr>
                <w:rFonts w:ascii="Sylfaen" w:hAnsi="Sylfaen"/>
                <w:sz w:val="18"/>
                <w:szCs w:val="18"/>
              </w:rPr>
              <w:t>документов</w:t>
            </w:r>
            <w:r w:rsidRPr="00962C77">
              <w:rPr>
                <w:rFonts w:ascii="Arial Armenian" w:hAnsi="Arial Armenian"/>
                <w:sz w:val="18"/>
                <w:szCs w:val="18"/>
              </w:rPr>
              <w:t xml:space="preserve">, </w:t>
            </w:r>
            <w:r w:rsidRPr="00962C77">
              <w:rPr>
                <w:rFonts w:ascii="Sylfaen" w:hAnsi="Sylfaen"/>
                <w:sz w:val="18"/>
                <w:szCs w:val="18"/>
              </w:rPr>
              <w:t>которые</w:t>
            </w:r>
            <w:r w:rsidRPr="00962C77">
              <w:rPr>
                <w:rFonts w:ascii="Arial Armenian" w:hAnsi="Arial Armenian"/>
                <w:sz w:val="18"/>
                <w:szCs w:val="18"/>
              </w:rPr>
              <w:t xml:space="preserve"> </w:t>
            </w:r>
            <w:r w:rsidRPr="00962C77">
              <w:rPr>
                <w:rFonts w:ascii="Sylfaen" w:hAnsi="Sylfaen"/>
                <w:sz w:val="18"/>
                <w:szCs w:val="18"/>
              </w:rPr>
              <w:t>должны</w:t>
            </w:r>
            <w:r w:rsidRPr="00962C77">
              <w:rPr>
                <w:rFonts w:ascii="Arial Armenian" w:hAnsi="Arial Armenian"/>
                <w:sz w:val="18"/>
                <w:szCs w:val="18"/>
              </w:rPr>
              <w:t xml:space="preserve"> </w:t>
            </w:r>
            <w:r w:rsidRPr="00962C77">
              <w:rPr>
                <w:rFonts w:ascii="Sylfaen" w:hAnsi="Sylfaen"/>
                <w:sz w:val="18"/>
                <w:szCs w:val="18"/>
              </w:rPr>
              <w:t>быть</w:t>
            </w:r>
            <w:r w:rsidRPr="00962C77">
              <w:rPr>
                <w:rFonts w:ascii="Arial Armenian" w:hAnsi="Arial Armenian"/>
                <w:sz w:val="18"/>
                <w:szCs w:val="18"/>
              </w:rPr>
              <w:t xml:space="preserve"> </w:t>
            </w:r>
            <w:r w:rsidRPr="00962C77">
              <w:rPr>
                <w:rFonts w:ascii="Sylfaen" w:hAnsi="Sylfaen"/>
                <w:sz w:val="18"/>
                <w:szCs w:val="18"/>
              </w:rPr>
              <w:t>предоставлены</w:t>
            </w:r>
            <w:r w:rsidRPr="00962C77">
              <w:rPr>
                <w:rFonts w:ascii="Arial Armenian" w:hAnsi="Arial Armenian"/>
                <w:sz w:val="18"/>
                <w:szCs w:val="18"/>
              </w:rPr>
              <w:t xml:space="preserve"> </w:t>
            </w:r>
            <w:r w:rsidRPr="00962C77">
              <w:rPr>
                <w:rFonts w:ascii="Sylfaen" w:hAnsi="Sylfaen"/>
                <w:sz w:val="18"/>
                <w:szCs w:val="18"/>
              </w:rPr>
              <w:t>плательщику</w:t>
            </w:r>
            <w:r w:rsidRPr="00962C77">
              <w:rPr>
                <w:rFonts w:ascii="Arial Armenian" w:hAnsi="Arial Armenian"/>
                <w:sz w:val="18"/>
                <w:szCs w:val="18"/>
              </w:rPr>
              <w:t xml:space="preserve"> (</w:t>
            </w:r>
            <w:r w:rsidRPr="00962C77">
              <w:rPr>
                <w:rFonts w:ascii="Sylfaen" w:hAnsi="Sylfaen"/>
                <w:sz w:val="18"/>
                <w:szCs w:val="18"/>
              </w:rPr>
              <w:t>банку</w:t>
            </w:r>
            <w:r w:rsidRPr="00962C77">
              <w:rPr>
                <w:rFonts w:ascii="Arial Armenian" w:hAnsi="Arial Armenian"/>
                <w:sz w:val="18"/>
                <w:szCs w:val="18"/>
              </w:rPr>
              <w:t xml:space="preserve"> </w:t>
            </w:r>
            <w:r w:rsidRPr="00962C77">
              <w:rPr>
                <w:rFonts w:ascii="Sylfaen" w:hAnsi="Sylfaen"/>
                <w:sz w:val="18"/>
                <w:szCs w:val="18"/>
              </w:rPr>
              <w:t>плательщика</w:t>
            </w:r>
            <w:r w:rsidRPr="00962C77">
              <w:rPr>
                <w:rFonts w:ascii="Arial Armenian" w:hAnsi="Arial Armenian"/>
                <w:sz w:val="18"/>
                <w:szCs w:val="18"/>
              </w:rPr>
              <w:t>)</w:t>
            </w:r>
          </w:p>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Если</w:t>
            </w:r>
            <w:r w:rsidRPr="00962C77">
              <w:rPr>
                <w:rFonts w:ascii="Arial Armenian" w:hAnsi="Arial Armenian"/>
                <w:sz w:val="18"/>
                <w:szCs w:val="18"/>
              </w:rPr>
              <w:t xml:space="preserve"> </w:t>
            </w:r>
            <w:r w:rsidRPr="00962C77">
              <w:rPr>
                <w:rFonts w:ascii="Sylfaen" w:hAnsi="Sylfaen"/>
                <w:sz w:val="18"/>
                <w:szCs w:val="18"/>
              </w:rPr>
              <w:t>заполнено</w:t>
            </w:r>
            <w:r w:rsidRPr="00962C77">
              <w:rPr>
                <w:rFonts w:ascii="Arial Armenian" w:hAnsi="Arial Armenian"/>
                <w:sz w:val="18"/>
                <w:szCs w:val="18"/>
              </w:rPr>
              <w:t xml:space="preserve"> </w:t>
            </w:r>
            <w:r w:rsidRPr="00962C77">
              <w:rPr>
                <w:rFonts w:ascii="Sylfaen" w:hAnsi="Sylfaen"/>
                <w:sz w:val="18"/>
                <w:szCs w:val="18"/>
              </w:rPr>
              <w:t>поле</w:t>
            </w:r>
            <w:r w:rsidRPr="00962C77">
              <w:rPr>
                <w:rFonts w:ascii="Arial Armenian" w:hAnsi="Arial Armenian"/>
                <w:sz w:val="18"/>
                <w:szCs w:val="18"/>
              </w:rPr>
              <w:t xml:space="preserve"> "</w:t>
            </w:r>
            <w:r w:rsidRPr="00962C77">
              <w:rPr>
                <w:rFonts w:ascii="Sylfaen" w:hAnsi="Sylfaen"/>
                <w:sz w:val="18"/>
                <w:szCs w:val="18"/>
              </w:rPr>
              <w:t>Основания</w:t>
            </w:r>
            <w:r w:rsidRPr="00962C77">
              <w:rPr>
                <w:rFonts w:ascii="Arial Armenian" w:hAnsi="Arial Armenian"/>
                <w:sz w:val="18"/>
                <w:szCs w:val="18"/>
              </w:rPr>
              <w:t xml:space="preserve"> </w:t>
            </w:r>
            <w:r w:rsidRPr="00962C77">
              <w:rPr>
                <w:rFonts w:ascii="Sylfaen" w:hAnsi="Sylfaen"/>
                <w:sz w:val="18"/>
                <w:szCs w:val="18"/>
              </w:rPr>
              <w:t>для</w:t>
            </w:r>
            <w:r w:rsidRPr="00962C77">
              <w:rPr>
                <w:rFonts w:ascii="Arial Armenian" w:hAnsi="Arial Armenian"/>
                <w:sz w:val="18"/>
                <w:szCs w:val="18"/>
              </w:rPr>
              <w:t xml:space="preserve"> </w:t>
            </w:r>
            <w:r w:rsidRPr="00962C77">
              <w:rPr>
                <w:rFonts w:ascii="Sylfaen" w:hAnsi="Sylfaen"/>
                <w:sz w:val="18"/>
                <w:szCs w:val="18"/>
              </w:rPr>
              <w:t>совершения</w:t>
            </w:r>
            <w:r w:rsidRPr="00962C77">
              <w:rPr>
                <w:rFonts w:ascii="Arial Armenian" w:hAnsi="Arial Armenian"/>
                <w:sz w:val="18"/>
                <w:szCs w:val="18"/>
              </w:rPr>
              <w:t xml:space="preserve"> </w:t>
            </w:r>
            <w:r w:rsidRPr="00962C77">
              <w:rPr>
                <w:rFonts w:ascii="Sylfaen" w:hAnsi="Sylfaen"/>
                <w:sz w:val="18"/>
                <w:szCs w:val="18"/>
              </w:rPr>
              <w:t>платежа</w:t>
            </w:r>
            <w:r w:rsidRPr="00962C77">
              <w:rPr>
                <w:rFonts w:ascii="Arial Armenian" w:hAnsi="Arial Armenian"/>
                <w:sz w:val="18"/>
                <w:szCs w:val="18"/>
              </w:rPr>
              <w:t xml:space="preserve">", </w:t>
            </w:r>
            <w:r w:rsidRPr="00962C77">
              <w:rPr>
                <w:rFonts w:ascii="Sylfaen" w:hAnsi="Sylfaen"/>
                <w:sz w:val="18"/>
                <w:szCs w:val="18"/>
              </w:rPr>
              <w:t>то</w:t>
            </w:r>
            <w:r w:rsidRPr="00962C77">
              <w:rPr>
                <w:rFonts w:ascii="Arial Armenian" w:hAnsi="Arial Armenian"/>
                <w:sz w:val="18"/>
                <w:szCs w:val="18"/>
              </w:rPr>
              <w:t xml:space="preserve"> </w:t>
            </w:r>
            <w:r w:rsidRPr="00962C77">
              <w:rPr>
                <w:rFonts w:ascii="Sylfaen" w:hAnsi="Sylfaen"/>
                <w:sz w:val="18"/>
                <w:szCs w:val="18"/>
              </w:rPr>
              <w:t>настоящие</w:t>
            </w:r>
            <w:r w:rsidRPr="00962C77">
              <w:rPr>
                <w:rFonts w:ascii="Arial Armenian" w:hAnsi="Arial Armenian"/>
                <w:sz w:val="18"/>
                <w:szCs w:val="18"/>
              </w:rPr>
              <w:t xml:space="preserve"> </w:t>
            </w:r>
            <w:r w:rsidRPr="00962C77">
              <w:rPr>
                <w:rFonts w:ascii="Sylfaen" w:hAnsi="Sylfaen"/>
                <w:sz w:val="18"/>
                <w:szCs w:val="18"/>
              </w:rPr>
              <w:t>данные</w:t>
            </w:r>
            <w:r w:rsidRPr="00962C77">
              <w:rPr>
                <w:rFonts w:ascii="Arial Armenian" w:hAnsi="Arial Armenian"/>
                <w:sz w:val="18"/>
                <w:szCs w:val="18"/>
              </w:rPr>
              <w:t xml:space="preserve"> </w:t>
            </w:r>
            <w:r w:rsidRPr="00962C77">
              <w:rPr>
                <w:rFonts w:ascii="Sylfaen" w:hAnsi="Sylfaen"/>
                <w:sz w:val="18"/>
                <w:szCs w:val="18"/>
              </w:rPr>
              <w:t>обязательно</w:t>
            </w:r>
            <w:r w:rsidRPr="00962C77">
              <w:rPr>
                <w:rFonts w:ascii="Arial Armenian" w:hAnsi="Arial Armenian"/>
                <w:sz w:val="18"/>
                <w:szCs w:val="18"/>
              </w:rPr>
              <w:t xml:space="preserve"> </w:t>
            </w:r>
            <w:r w:rsidRPr="00962C77">
              <w:rPr>
                <w:rFonts w:ascii="Sylfaen" w:hAnsi="Sylfaen"/>
                <w:sz w:val="18"/>
                <w:szCs w:val="18"/>
              </w:rPr>
              <w:t>заполняются</w:t>
            </w:r>
            <w:r w:rsidRPr="00962C77">
              <w:rPr>
                <w:rFonts w:ascii="Arial Armenian" w:hAnsi="Arial Armenian"/>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заполняется</w:t>
            </w:r>
            <w:r w:rsidRPr="00962C77">
              <w:rPr>
                <w:rFonts w:ascii="Arial Armenian" w:hAnsi="Arial Armenian"/>
                <w:sz w:val="18"/>
                <w:szCs w:val="18"/>
              </w:rPr>
              <w:t xml:space="preserve"> </w:t>
            </w:r>
            <w:r w:rsidRPr="00962C77">
              <w:rPr>
                <w:rFonts w:ascii="Sylfaen" w:hAnsi="Sylfaen"/>
                <w:sz w:val="18"/>
                <w:szCs w:val="18"/>
              </w:rPr>
              <w:t>бенефициаром</w:t>
            </w:r>
          </w:p>
        </w:tc>
      </w:tr>
      <w:tr w:rsidR="00B138F3" w:rsidRPr="00962C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62C77" w:rsidRDefault="00C3421C" w:rsidP="00DE2AE3">
            <w:pPr>
              <w:widowControl w:val="0"/>
              <w:spacing w:after="120"/>
              <w:jc w:val="center"/>
              <w:rPr>
                <w:rFonts w:ascii="Arial Armenian" w:hAnsi="Arial Armenian"/>
                <w:sz w:val="18"/>
                <w:szCs w:val="18"/>
              </w:rPr>
            </w:pPr>
            <w:r w:rsidRPr="00962C77">
              <w:rPr>
                <w:rFonts w:ascii="Arial Armenian" w:hAnsi="Arial Armenian"/>
                <w:sz w:val="18"/>
                <w:szCs w:val="18"/>
              </w:rPr>
              <w:t>21.</w:t>
            </w:r>
            <w:r w:rsidRPr="00962C77">
              <w:rPr>
                <w:rFonts w:ascii="Sylfaen" w:hAnsi="Sylfaen"/>
                <w:sz w:val="18"/>
                <w:szCs w:val="18"/>
              </w:rPr>
              <w:t>а</w:t>
            </w:r>
            <w:r w:rsidRPr="00962C77">
              <w:rPr>
                <w:rFonts w:ascii="Arial Armenian" w:hAnsi="Arial Armenian"/>
                <w:sz w:val="18"/>
                <w:szCs w:val="18"/>
              </w:rPr>
              <w:t>.</w:t>
            </w:r>
          </w:p>
        </w:tc>
        <w:tc>
          <w:tcPr>
            <w:tcW w:w="1938"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подпись</w:t>
            </w:r>
            <w:r w:rsidRPr="00962C77">
              <w:rPr>
                <w:rFonts w:ascii="Arial Armenian" w:hAnsi="Arial Armenian"/>
                <w:sz w:val="18"/>
                <w:szCs w:val="18"/>
              </w:rPr>
              <w:t xml:space="preserve"> </w:t>
            </w:r>
            <w:r w:rsidRPr="00962C77">
              <w:rPr>
                <w:rFonts w:ascii="Sylfaen" w:hAnsi="Sylfaen"/>
                <w:sz w:val="18"/>
                <w:szCs w:val="18"/>
              </w:rPr>
              <w:t>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p>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настоящее</w:t>
            </w:r>
            <w:r w:rsidRPr="00962C77">
              <w:rPr>
                <w:rFonts w:ascii="Arial Armenian" w:hAnsi="Arial Armenian"/>
                <w:sz w:val="18"/>
                <w:szCs w:val="18"/>
              </w:rPr>
              <w:t xml:space="preserve"> </w:t>
            </w:r>
            <w:r w:rsidRPr="00962C77">
              <w:rPr>
                <w:rFonts w:ascii="Sylfaen" w:hAnsi="Sylfaen"/>
                <w:sz w:val="18"/>
                <w:szCs w:val="18"/>
              </w:rPr>
              <w:t>поле</w:t>
            </w:r>
            <w:r w:rsidRPr="00962C77">
              <w:rPr>
                <w:rFonts w:ascii="Arial Armenian" w:hAnsi="Arial Armenian"/>
                <w:sz w:val="18"/>
                <w:szCs w:val="18"/>
              </w:rPr>
              <w:t xml:space="preserve"> </w:t>
            </w:r>
            <w:r w:rsidRPr="00962C77">
              <w:rPr>
                <w:rFonts w:ascii="Sylfaen" w:hAnsi="Sylfaen"/>
                <w:sz w:val="18"/>
                <w:szCs w:val="18"/>
              </w:rPr>
              <w:t>заполняется</w:t>
            </w:r>
            <w:r w:rsidRPr="00962C77">
              <w:rPr>
                <w:rFonts w:ascii="Arial Armenian" w:hAnsi="Arial Armenian"/>
                <w:sz w:val="18"/>
                <w:szCs w:val="18"/>
              </w:rPr>
              <w:t xml:space="preserve"> </w:t>
            </w:r>
            <w:r w:rsidRPr="00962C77">
              <w:rPr>
                <w:rFonts w:ascii="Sylfaen" w:hAnsi="Sylfaen"/>
                <w:sz w:val="18"/>
                <w:szCs w:val="18"/>
              </w:rPr>
              <w:t>при</w:t>
            </w:r>
            <w:r w:rsidRPr="00962C77">
              <w:rPr>
                <w:rFonts w:ascii="Arial Armenian" w:hAnsi="Arial Armenian"/>
                <w:sz w:val="18"/>
                <w:szCs w:val="18"/>
              </w:rPr>
              <w:t xml:space="preserve"> </w:t>
            </w:r>
            <w:r w:rsidRPr="00962C77">
              <w:rPr>
                <w:rFonts w:ascii="Sylfaen" w:hAnsi="Sylfaen"/>
                <w:sz w:val="18"/>
                <w:szCs w:val="18"/>
              </w:rPr>
              <w:t>представлении</w:t>
            </w:r>
            <w:r w:rsidRPr="00962C77">
              <w:rPr>
                <w:rFonts w:ascii="Arial Armenian" w:hAnsi="Arial Armenian"/>
                <w:sz w:val="18"/>
                <w:szCs w:val="18"/>
              </w:rPr>
              <w:t xml:space="preserve"> </w:t>
            </w:r>
            <w:r w:rsidRPr="00962C77">
              <w:rPr>
                <w:rFonts w:ascii="Sylfaen" w:hAnsi="Sylfaen"/>
                <w:sz w:val="18"/>
                <w:szCs w:val="18"/>
              </w:rPr>
              <w:t>плательщиком</w:t>
            </w:r>
            <w:r w:rsidRPr="00962C77">
              <w:rPr>
                <w:rFonts w:ascii="Arial Armenian" w:hAnsi="Arial Armenian"/>
                <w:sz w:val="18"/>
                <w:szCs w:val="18"/>
              </w:rPr>
              <w:t xml:space="preserve"> </w:t>
            </w:r>
            <w:r w:rsidRPr="00962C77">
              <w:rPr>
                <w:rFonts w:ascii="Sylfaen" w:hAnsi="Sylfaen"/>
                <w:sz w:val="18"/>
                <w:szCs w:val="18"/>
              </w:rPr>
              <w:t>Требования</w:t>
            </w:r>
            <w:r w:rsidRPr="00962C77">
              <w:rPr>
                <w:rFonts w:ascii="Arial Armenian" w:hAnsi="Arial Armenian"/>
                <w:sz w:val="18"/>
                <w:szCs w:val="18"/>
              </w:rPr>
              <w:t xml:space="preserve">. </w:t>
            </w:r>
            <w:r w:rsidRPr="00962C77">
              <w:rPr>
                <w:rFonts w:ascii="Sylfaen" w:hAnsi="Sylfaen"/>
                <w:sz w:val="18"/>
                <w:szCs w:val="18"/>
              </w:rPr>
              <w:t>При</w:t>
            </w:r>
            <w:r w:rsidRPr="00962C77">
              <w:rPr>
                <w:rFonts w:ascii="Arial Armenian" w:hAnsi="Arial Armenian"/>
                <w:sz w:val="18"/>
                <w:szCs w:val="18"/>
              </w:rPr>
              <w:t xml:space="preserve"> </w:t>
            </w:r>
            <w:r w:rsidRPr="00962C77">
              <w:rPr>
                <w:rFonts w:ascii="Sylfaen" w:hAnsi="Sylfaen"/>
                <w:sz w:val="18"/>
                <w:szCs w:val="18"/>
              </w:rPr>
              <w:t>этом</w:t>
            </w:r>
            <w:r w:rsidRPr="00962C77">
              <w:rPr>
                <w:rFonts w:ascii="Arial Armenian" w:hAnsi="Arial Armenian"/>
                <w:sz w:val="18"/>
                <w:szCs w:val="18"/>
              </w:rPr>
              <w:t xml:space="preserve"> </w:t>
            </w:r>
            <w:r w:rsidRPr="00962C77">
              <w:rPr>
                <w:rFonts w:ascii="Sylfaen" w:hAnsi="Sylfaen"/>
                <w:sz w:val="18"/>
                <w:szCs w:val="18"/>
              </w:rPr>
              <w:t>если</w:t>
            </w:r>
            <w:r w:rsidRPr="00962C77">
              <w:rPr>
                <w:rFonts w:ascii="Arial Armenian" w:hAnsi="Arial Armenian"/>
                <w:sz w:val="18"/>
                <w:szCs w:val="18"/>
              </w:rPr>
              <w:t xml:space="preserve"> </w:t>
            </w:r>
            <w:r w:rsidRPr="00962C77">
              <w:rPr>
                <w:rFonts w:ascii="Sylfaen" w:hAnsi="Sylfaen"/>
                <w:sz w:val="18"/>
                <w:szCs w:val="18"/>
              </w:rPr>
              <w:t>в</w:t>
            </w:r>
            <w:r w:rsidRPr="00962C77">
              <w:rPr>
                <w:rFonts w:ascii="Arial Armenian" w:hAnsi="Arial Armenian"/>
                <w:sz w:val="18"/>
                <w:szCs w:val="18"/>
              </w:rPr>
              <w:t xml:space="preserve"> </w:t>
            </w:r>
            <w:r w:rsidRPr="00962C77">
              <w:rPr>
                <w:rFonts w:ascii="Sylfaen" w:hAnsi="Sylfaen"/>
                <w:sz w:val="18"/>
                <w:szCs w:val="18"/>
              </w:rPr>
              <w:t>поле</w:t>
            </w:r>
            <w:r w:rsidRPr="00962C77">
              <w:rPr>
                <w:rFonts w:ascii="Arial Armenian" w:hAnsi="Arial Armenian"/>
                <w:sz w:val="18"/>
                <w:szCs w:val="18"/>
              </w:rPr>
              <w:t xml:space="preserve"> </w:t>
            </w:r>
            <w:r w:rsidRPr="00962C77">
              <w:rPr>
                <w:rFonts w:ascii="Sylfaen" w:hAnsi="Sylfaen"/>
                <w:sz w:val="18"/>
                <w:szCs w:val="18"/>
              </w:rPr>
              <w:t>Условия</w:t>
            </w:r>
            <w:r w:rsidRPr="00962C77">
              <w:rPr>
                <w:rFonts w:ascii="Arial Armenian" w:hAnsi="Arial Armenian"/>
                <w:sz w:val="18"/>
                <w:szCs w:val="18"/>
              </w:rPr>
              <w:t xml:space="preserve"> </w:t>
            </w:r>
            <w:r w:rsidRPr="00962C77">
              <w:rPr>
                <w:rFonts w:ascii="Sylfaen" w:hAnsi="Sylfaen"/>
                <w:sz w:val="18"/>
                <w:szCs w:val="18"/>
              </w:rPr>
              <w:t>оплаты</w:t>
            </w:r>
            <w:r w:rsidRPr="00962C77">
              <w:rPr>
                <w:rFonts w:ascii="Arial Armenian" w:hAnsi="Arial Armenian"/>
                <w:sz w:val="18"/>
                <w:szCs w:val="18"/>
              </w:rPr>
              <w:t xml:space="preserve"> </w:t>
            </w:r>
            <w:r w:rsidRPr="00962C77">
              <w:rPr>
                <w:rFonts w:ascii="Sylfaen" w:hAnsi="Sylfaen"/>
                <w:sz w:val="18"/>
                <w:szCs w:val="18"/>
              </w:rPr>
              <w:t>указано</w:t>
            </w:r>
            <w:r w:rsidRPr="00962C77">
              <w:rPr>
                <w:rFonts w:ascii="Arial Armenian" w:hAnsi="Arial Armenian"/>
                <w:sz w:val="18"/>
                <w:szCs w:val="18"/>
              </w:rPr>
              <w:t xml:space="preserve"> "</w:t>
            </w:r>
            <w:r w:rsidRPr="00962C77">
              <w:rPr>
                <w:rFonts w:ascii="Sylfaen" w:hAnsi="Sylfaen"/>
                <w:sz w:val="18"/>
                <w:szCs w:val="18"/>
              </w:rPr>
              <w:t>акцептованный</w:t>
            </w:r>
            <w:r w:rsidRPr="00962C77">
              <w:rPr>
                <w:rFonts w:ascii="Arial Armenian" w:hAnsi="Arial Armenian"/>
                <w:sz w:val="18"/>
                <w:szCs w:val="18"/>
              </w:rPr>
              <w:t xml:space="preserve"> </w:t>
            </w:r>
            <w:r w:rsidRPr="00962C77">
              <w:rPr>
                <w:rFonts w:ascii="Sylfaen" w:hAnsi="Sylfaen"/>
                <w:sz w:val="18"/>
                <w:szCs w:val="18"/>
              </w:rPr>
              <w:t>платеж</w:t>
            </w:r>
            <w:r w:rsidRPr="00962C77">
              <w:rPr>
                <w:rFonts w:ascii="Arial Armenian" w:hAnsi="Arial Armenian"/>
                <w:sz w:val="18"/>
                <w:szCs w:val="18"/>
              </w:rPr>
              <w:t xml:space="preserve">", </w:t>
            </w:r>
            <w:r w:rsidRPr="00962C77">
              <w:rPr>
                <w:rFonts w:ascii="Sylfaen" w:hAnsi="Sylfaen"/>
                <w:sz w:val="18"/>
                <w:szCs w:val="18"/>
              </w:rPr>
              <w:t>то</w:t>
            </w:r>
            <w:r w:rsidRPr="00962C77">
              <w:rPr>
                <w:rFonts w:ascii="Arial Armenian" w:hAnsi="Arial Armenian"/>
                <w:sz w:val="18"/>
                <w:szCs w:val="18"/>
              </w:rPr>
              <w:t xml:space="preserve"> </w:t>
            </w:r>
            <w:r w:rsidRPr="00962C77">
              <w:rPr>
                <w:rFonts w:ascii="Sylfaen" w:hAnsi="Sylfaen"/>
                <w:sz w:val="18"/>
                <w:szCs w:val="18"/>
              </w:rPr>
              <w:t>плательщик</w:t>
            </w:r>
            <w:r w:rsidRPr="00962C77">
              <w:rPr>
                <w:rFonts w:ascii="Arial Armenian" w:hAnsi="Arial Armenian"/>
                <w:sz w:val="18"/>
                <w:szCs w:val="18"/>
              </w:rPr>
              <w:t xml:space="preserve"> </w:t>
            </w:r>
            <w:r w:rsidRPr="00962C77">
              <w:rPr>
                <w:rFonts w:ascii="Sylfaen" w:hAnsi="Sylfaen"/>
                <w:sz w:val="18"/>
                <w:szCs w:val="18"/>
              </w:rPr>
              <w:t>подписанием</w:t>
            </w:r>
            <w:r w:rsidRPr="00962C77">
              <w:rPr>
                <w:rFonts w:ascii="Arial Armenian" w:hAnsi="Arial Armenian"/>
                <w:sz w:val="18"/>
                <w:szCs w:val="18"/>
              </w:rPr>
              <w:t xml:space="preserve"> </w:t>
            </w:r>
            <w:r w:rsidRPr="00962C77">
              <w:rPr>
                <w:rFonts w:ascii="Sylfaen" w:hAnsi="Sylfaen"/>
                <w:sz w:val="18"/>
                <w:szCs w:val="18"/>
              </w:rPr>
              <w:t>заранее</w:t>
            </w:r>
            <w:r w:rsidRPr="00962C77">
              <w:rPr>
                <w:rFonts w:ascii="Arial Armenian" w:hAnsi="Arial Armenian"/>
                <w:sz w:val="18"/>
                <w:szCs w:val="18"/>
              </w:rPr>
              <w:t xml:space="preserve"> </w:t>
            </w:r>
            <w:r w:rsidRPr="00962C77">
              <w:rPr>
                <w:rFonts w:ascii="Sylfaen" w:hAnsi="Sylfaen"/>
                <w:sz w:val="18"/>
                <w:szCs w:val="18"/>
              </w:rPr>
              <w:t>дает</w:t>
            </w:r>
            <w:r w:rsidRPr="00962C77">
              <w:rPr>
                <w:rFonts w:ascii="Arial Armenian" w:hAnsi="Arial Armenian"/>
                <w:sz w:val="18"/>
                <w:szCs w:val="18"/>
              </w:rPr>
              <w:t xml:space="preserve"> </w:t>
            </w:r>
            <w:r w:rsidRPr="00962C77">
              <w:rPr>
                <w:rFonts w:ascii="Sylfaen" w:hAnsi="Sylfaen"/>
                <w:sz w:val="18"/>
                <w:szCs w:val="18"/>
              </w:rPr>
              <w:t>свое</w:t>
            </w:r>
            <w:r w:rsidRPr="00962C77">
              <w:rPr>
                <w:rFonts w:ascii="Arial Armenian" w:hAnsi="Arial Armenian"/>
                <w:sz w:val="18"/>
                <w:szCs w:val="18"/>
              </w:rPr>
              <w:t xml:space="preserve"> </w:t>
            </w:r>
            <w:r w:rsidRPr="00962C77">
              <w:rPr>
                <w:rFonts w:ascii="Sylfaen" w:hAnsi="Sylfaen"/>
                <w:sz w:val="18"/>
                <w:szCs w:val="18"/>
              </w:rPr>
              <w:t>согласие</w:t>
            </w:r>
            <w:r w:rsidRPr="00962C77">
              <w:rPr>
                <w:rFonts w:ascii="Arial Armenian" w:hAnsi="Arial Armenian"/>
                <w:sz w:val="18"/>
                <w:szCs w:val="18"/>
              </w:rPr>
              <w:t xml:space="preserve"> </w:t>
            </w:r>
            <w:r w:rsidRPr="00962C77">
              <w:rPr>
                <w:rFonts w:ascii="Sylfaen" w:hAnsi="Sylfaen"/>
                <w:sz w:val="18"/>
                <w:szCs w:val="18"/>
              </w:rPr>
              <w:t>на</w:t>
            </w:r>
            <w:r w:rsidRPr="00962C77">
              <w:rPr>
                <w:rFonts w:ascii="Arial Armenian" w:hAnsi="Arial Armenian"/>
                <w:sz w:val="18"/>
                <w:szCs w:val="18"/>
              </w:rPr>
              <w:t xml:space="preserve"> </w:t>
            </w:r>
            <w:r w:rsidRPr="00962C77">
              <w:rPr>
                <w:rFonts w:ascii="Sylfaen" w:hAnsi="Sylfaen"/>
                <w:sz w:val="18"/>
                <w:szCs w:val="18"/>
              </w:rPr>
              <w:t>взыскание</w:t>
            </w:r>
            <w:r w:rsidRPr="00962C77">
              <w:rPr>
                <w:rFonts w:ascii="Arial Armenian" w:hAnsi="Arial Armenian"/>
                <w:sz w:val="18"/>
                <w:szCs w:val="18"/>
              </w:rPr>
              <w:t xml:space="preserve"> </w:t>
            </w:r>
            <w:r w:rsidRPr="00962C77">
              <w:rPr>
                <w:rFonts w:ascii="Sylfaen" w:hAnsi="Sylfaen"/>
                <w:sz w:val="18"/>
                <w:szCs w:val="18"/>
              </w:rPr>
              <w:t>с</w:t>
            </w:r>
            <w:r w:rsidRPr="00962C77">
              <w:rPr>
                <w:rFonts w:ascii="Arial Armenian" w:hAnsi="Arial Armenian"/>
                <w:sz w:val="18"/>
                <w:szCs w:val="18"/>
              </w:rPr>
              <w:t xml:space="preserve"> </w:t>
            </w:r>
            <w:r w:rsidRPr="00962C77">
              <w:rPr>
                <w:rFonts w:ascii="Sylfaen" w:hAnsi="Sylfaen"/>
                <w:sz w:val="18"/>
                <w:szCs w:val="18"/>
              </w:rPr>
              <w:t>его</w:t>
            </w:r>
            <w:r w:rsidRPr="00962C77">
              <w:rPr>
                <w:rFonts w:ascii="Arial Armenian" w:hAnsi="Arial Armenian"/>
                <w:sz w:val="18"/>
                <w:szCs w:val="18"/>
              </w:rPr>
              <w:t xml:space="preserve"> </w:t>
            </w:r>
            <w:r w:rsidRPr="00962C77">
              <w:rPr>
                <w:rFonts w:ascii="Sylfaen" w:hAnsi="Sylfaen"/>
                <w:sz w:val="18"/>
                <w:szCs w:val="18"/>
              </w:rPr>
              <w:t>счета</w:t>
            </w:r>
            <w:r w:rsidRPr="00962C77">
              <w:rPr>
                <w:rFonts w:ascii="Arial Armenian" w:hAnsi="Arial Armenian"/>
                <w:sz w:val="18"/>
                <w:szCs w:val="18"/>
              </w:rPr>
              <w:t xml:space="preserve"> </w:t>
            </w:r>
            <w:r w:rsidRPr="00962C77">
              <w:rPr>
                <w:rFonts w:ascii="Sylfaen" w:hAnsi="Sylfaen"/>
                <w:sz w:val="18"/>
                <w:szCs w:val="18"/>
              </w:rPr>
              <w:t>указанной</w:t>
            </w:r>
            <w:r w:rsidRPr="00962C77">
              <w:rPr>
                <w:rFonts w:ascii="Arial Armenian" w:hAnsi="Arial Armenian"/>
                <w:sz w:val="18"/>
                <w:szCs w:val="18"/>
              </w:rPr>
              <w:t xml:space="preserve"> </w:t>
            </w:r>
            <w:r w:rsidRPr="00962C77">
              <w:rPr>
                <w:rFonts w:ascii="Sylfaen" w:hAnsi="Sylfaen"/>
                <w:sz w:val="18"/>
                <w:szCs w:val="18"/>
              </w:rPr>
              <w:t>суммы</w:t>
            </w:r>
            <w:r w:rsidRPr="00962C77">
              <w:rPr>
                <w:rFonts w:ascii="Arial Armenian" w:hAnsi="Arial Armenian"/>
                <w:sz w:val="18"/>
                <w:szCs w:val="18"/>
              </w:rPr>
              <w:t xml:space="preserve">. </w:t>
            </w:r>
            <w:r w:rsidRPr="00962C77">
              <w:rPr>
                <w:rFonts w:ascii="Sylfaen" w:hAnsi="Sylfaen"/>
                <w:sz w:val="18"/>
                <w:szCs w:val="18"/>
              </w:rPr>
              <w:t>В</w:t>
            </w:r>
            <w:r w:rsidRPr="00962C77">
              <w:rPr>
                <w:rFonts w:ascii="Arial Armenian" w:hAnsi="Arial Armenian"/>
                <w:sz w:val="18"/>
                <w:szCs w:val="18"/>
              </w:rPr>
              <w:t xml:space="preserve"> </w:t>
            </w:r>
            <w:r w:rsidRPr="00962C77">
              <w:rPr>
                <w:rFonts w:ascii="Sylfaen" w:hAnsi="Sylfaen"/>
                <w:sz w:val="18"/>
                <w:szCs w:val="18"/>
              </w:rPr>
              <w:t>случае</w:t>
            </w:r>
            <w:r w:rsidRPr="00962C77">
              <w:rPr>
                <w:rFonts w:ascii="Arial Armenian" w:hAnsi="Arial Armenian"/>
                <w:sz w:val="18"/>
                <w:szCs w:val="18"/>
              </w:rPr>
              <w:t xml:space="preserve"> </w:t>
            </w:r>
            <w:r w:rsidRPr="00962C77">
              <w:rPr>
                <w:rFonts w:ascii="Sylfaen" w:hAnsi="Sylfaen"/>
                <w:sz w:val="18"/>
                <w:szCs w:val="18"/>
              </w:rPr>
              <w:t>представления</w:t>
            </w:r>
            <w:r w:rsidRPr="00962C77">
              <w:rPr>
                <w:rFonts w:ascii="Arial Armenian" w:hAnsi="Arial Armenian"/>
                <w:sz w:val="18"/>
                <w:szCs w:val="18"/>
              </w:rPr>
              <w:t xml:space="preserve"> </w:t>
            </w:r>
            <w:r w:rsidRPr="00962C77">
              <w:rPr>
                <w:rFonts w:ascii="Sylfaen" w:hAnsi="Sylfaen"/>
                <w:sz w:val="18"/>
                <w:szCs w:val="18"/>
              </w:rPr>
              <w:t>плательщиком</w:t>
            </w:r>
            <w:r w:rsidRPr="00962C77">
              <w:rPr>
                <w:rFonts w:ascii="Arial Armenian" w:hAnsi="Arial Armenian"/>
                <w:sz w:val="18"/>
                <w:szCs w:val="18"/>
              </w:rPr>
              <w:t xml:space="preserve"> </w:t>
            </w:r>
            <w:r w:rsidRPr="00962C77">
              <w:rPr>
                <w:rFonts w:ascii="Sylfaen" w:hAnsi="Sylfaen"/>
                <w:sz w:val="18"/>
                <w:szCs w:val="18"/>
              </w:rPr>
              <w:t>Требования</w:t>
            </w:r>
            <w:r w:rsidRPr="00962C77">
              <w:rPr>
                <w:rFonts w:ascii="Arial Armenian" w:hAnsi="Arial Armenian"/>
                <w:sz w:val="18"/>
                <w:szCs w:val="18"/>
              </w:rPr>
              <w:t xml:space="preserve"> </w:t>
            </w:r>
            <w:r w:rsidRPr="00962C77">
              <w:rPr>
                <w:rFonts w:ascii="Sylfaen" w:hAnsi="Sylfaen"/>
                <w:sz w:val="18"/>
                <w:szCs w:val="18"/>
              </w:rPr>
              <w:t>электронным</w:t>
            </w:r>
            <w:r w:rsidRPr="00962C77">
              <w:rPr>
                <w:rFonts w:ascii="Arial Armenian" w:hAnsi="Arial Armenian"/>
                <w:sz w:val="18"/>
                <w:szCs w:val="18"/>
              </w:rPr>
              <w:t xml:space="preserve"> </w:t>
            </w:r>
            <w:r w:rsidRPr="00962C77">
              <w:rPr>
                <w:rFonts w:ascii="Sylfaen" w:hAnsi="Sylfaen"/>
                <w:sz w:val="18"/>
                <w:szCs w:val="18"/>
              </w:rPr>
              <w:t>способом</w:t>
            </w:r>
            <w:r w:rsidRPr="00962C77">
              <w:rPr>
                <w:rFonts w:ascii="Arial Armenian" w:hAnsi="Arial Armenian"/>
                <w:sz w:val="18"/>
                <w:szCs w:val="18"/>
              </w:rPr>
              <w:t xml:space="preserve"> </w:t>
            </w:r>
            <w:r w:rsidRPr="00962C77">
              <w:rPr>
                <w:rFonts w:ascii="Sylfaen" w:hAnsi="Sylfaen"/>
                <w:sz w:val="18"/>
                <w:szCs w:val="18"/>
              </w:rPr>
              <w:t>в</w:t>
            </w:r>
            <w:r w:rsidRPr="00962C77">
              <w:rPr>
                <w:rFonts w:ascii="Arial Armenian" w:hAnsi="Arial Armenian"/>
                <w:sz w:val="18"/>
                <w:szCs w:val="18"/>
              </w:rPr>
              <w:t xml:space="preserve"> </w:t>
            </w:r>
            <w:r w:rsidRPr="00962C77">
              <w:rPr>
                <w:rFonts w:ascii="Sylfaen" w:hAnsi="Sylfaen"/>
                <w:sz w:val="18"/>
                <w:szCs w:val="18"/>
              </w:rPr>
              <w:t>этом</w:t>
            </w:r>
            <w:r w:rsidRPr="00962C77">
              <w:rPr>
                <w:rFonts w:ascii="Arial Armenian" w:hAnsi="Arial Armenian"/>
                <w:sz w:val="18"/>
                <w:szCs w:val="18"/>
              </w:rPr>
              <w:t xml:space="preserve"> </w:t>
            </w:r>
            <w:r w:rsidRPr="00962C77">
              <w:rPr>
                <w:rFonts w:ascii="Sylfaen" w:hAnsi="Sylfaen"/>
                <w:sz w:val="18"/>
                <w:szCs w:val="18"/>
              </w:rPr>
              <w:t>поле</w:t>
            </w:r>
            <w:r w:rsidRPr="00962C77">
              <w:rPr>
                <w:rFonts w:ascii="Arial Armenian" w:hAnsi="Arial Armenian"/>
                <w:sz w:val="18"/>
                <w:szCs w:val="18"/>
              </w:rPr>
              <w:t xml:space="preserve"> </w:t>
            </w:r>
            <w:r w:rsidRPr="00962C77">
              <w:rPr>
                <w:rFonts w:ascii="Sylfaen" w:hAnsi="Sylfaen"/>
                <w:sz w:val="18"/>
                <w:szCs w:val="18"/>
              </w:rPr>
              <w:t>проставляется</w:t>
            </w:r>
            <w:r w:rsidRPr="00962C77">
              <w:rPr>
                <w:rFonts w:ascii="Arial Armenian" w:hAnsi="Arial Armenian"/>
                <w:sz w:val="18"/>
                <w:szCs w:val="18"/>
              </w:rPr>
              <w:t xml:space="preserve"> </w:t>
            </w:r>
            <w:r w:rsidRPr="00962C77">
              <w:rPr>
                <w:rFonts w:ascii="Sylfaen" w:hAnsi="Sylfaen"/>
                <w:sz w:val="18"/>
                <w:szCs w:val="18"/>
              </w:rPr>
              <w:t>электронная</w:t>
            </w:r>
            <w:r w:rsidRPr="00962C77">
              <w:rPr>
                <w:rFonts w:ascii="Arial Armenian" w:hAnsi="Arial Armenian"/>
                <w:sz w:val="18"/>
                <w:szCs w:val="18"/>
              </w:rPr>
              <w:t xml:space="preserve"> </w:t>
            </w:r>
            <w:r w:rsidRPr="00962C77">
              <w:rPr>
                <w:rFonts w:ascii="Sylfaen" w:hAnsi="Sylfaen"/>
                <w:sz w:val="18"/>
                <w:szCs w:val="18"/>
              </w:rPr>
              <w:t>подпись</w:t>
            </w:r>
            <w:r w:rsidRPr="00962C77">
              <w:rPr>
                <w:rFonts w:ascii="Arial Armenian" w:hAnsi="Arial Armenian"/>
                <w:sz w:val="18"/>
                <w:szCs w:val="18"/>
              </w:rPr>
              <w:t xml:space="preserve"> </w:t>
            </w:r>
            <w:r w:rsidRPr="00962C77">
              <w:rPr>
                <w:rFonts w:ascii="Sylfaen" w:hAnsi="Sylfaen"/>
                <w:sz w:val="18"/>
                <w:szCs w:val="18"/>
              </w:rPr>
              <w:t>плательщика</w:t>
            </w:r>
            <w:r w:rsidRPr="00962C77">
              <w:rPr>
                <w:rFonts w:ascii="Arial Armenian" w:hAnsi="Arial Armenian"/>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подписывается</w:t>
            </w:r>
            <w:r w:rsidRPr="00962C77">
              <w:rPr>
                <w:rFonts w:ascii="Arial Armenian" w:hAnsi="Arial Armenian"/>
                <w:sz w:val="18"/>
                <w:szCs w:val="18"/>
              </w:rPr>
              <w:t xml:space="preserve"> </w:t>
            </w:r>
            <w:r w:rsidRPr="00962C77">
              <w:rPr>
                <w:rFonts w:ascii="Sylfaen" w:hAnsi="Sylfaen"/>
                <w:sz w:val="18"/>
                <w:szCs w:val="18"/>
              </w:rPr>
              <w:t>плательщиком</w:t>
            </w:r>
            <w:r w:rsidRPr="00962C77">
              <w:rPr>
                <w:rFonts w:ascii="Arial Armenian" w:hAnsi="Arial Armenian"/>
                <w:sz w:val="18"/>
                <w:szCs w:val="18"/>
              </w:rPr>
              <w:t xml:space="preserve"> </w:t>
            </w:r>
            <w:r w:rsidRPr="00962C77">
              <w:rPr>
                <w:rFonts w:ascii="Sylfaen" w:hAnsi="Sylfaen"/>
                <w:sz w:val="18"/>
                <w:szCs w:val="18"/>
              </w:rPr>
              <w:t>или</w:t>
            </w:r>
            <w:r w:rsidRPr="00962C77">
              <w:rPr>
                <w:rFonts w:ascii="Arial Armenian" w:hAnsi="Arial Armenian"/>
                <w:sz w:val="18"/>
                <w:szCs w:val="18"/>
              </w:rPr>
              <w:t xml:space="preserve"> </w:t>
            </w:r>
          </w:p>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проставляется</w:t>
            </w:r>
            <w:r w:rsidRPr="00962C77">
              <w:rPr>
                <w:rFonts w:ascii="Arial Armenian" w:hAnsi="Arial Armenian"/>
                <w:sz w:val="18"/>
                <w:szCs w:val="18"/>
              </w:rPr>
              <w:t xml:space="preserve"> </w:t>
            </w:r>
            <w:r w:rsidRPr="00962C77">
              <w:rPr>
                <w:rFonts w:ascii="Sylfaen" w:hAnsi="Sylfaen"/>
                <w:sz w:val="18"/>
                <w:szCs w:val="18"/>
              </w:rPr>
              <w:t>электронная</w:t>
            </w:r>
            <w:r w:rsidRPr="00962C77">
              <w:rPr>
                <w:rFonts w:ascii="Arial Armenian" w:hAnsi="Arial Armenian"/>
                <w:sz w:val="18"/>
                <w:szCs w:val="18"/>
              </w:rPr>
              <w:t xml:space="preserve"> </w:t>
            </w:r>
            <w:r w:rsidRPr="00962C77">
              <w:rPr>
                <w:rFonts w:ascii="Sylfaen" w:hAnsi="Sylfaen"/>
                <w:sz w:val="18"/>
                <w:szCs w:val="18"/>
              </w:rPr>
              <w:t>подпись</w:t>
            </w:r>
            <w:r w:rsidRPr="00962C77">
              <w:rPr>
                <w:rFonts w:ascii="Arial Armenian" w:hAnsi="Arial Armenian"/>
                <w:sz w:val="18"/>
                <w:szCs w:val="18"/>
              </w:rPr>
              <w:t xml:space="preserve"> </w:t>
            </w:r>
            <w:r w:rsidRPr="00962C77">
              <w:rPr>
                <w:rFonts w:ascii="Sylfaen" w:hAnsi="Sylfaen"/>
                <w:sz w:val="18"/>
                <w:szCs w:val="18"/>
              </w:rPr>
              <w:t>плательщика</w:t>
            </w:r>
          </w:p>
        </w:tc>
      </w:tr>
      <w:tr w:rsidR="00B138F3" w:rsidRPr="00962C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62C77" w:rsidRDefault="00C3421C" w:rsidP="00DE2AE3">
            <w:pPr>
              <w:widowControl w:val="0"/>
              <w:spacing w:after="120"/>
              <w:jc w:val="center"/>
              <w:rPr>
                <w:rFonts w:ascii="Arial Armenian" w:hAnsi="Arial Armenian"/>
                <w:sz w:val="18"/>
                <w:szCs w:val="18"/>
              </w:rPr>
            </w:pPr>
            <w:r w:rsidRPr="00962C77">
              <w:rPr>
                <w:rFonts w:ascii="Arial Armenian" w:hAnsi="Arial Armenian"/>
                <w:sz w:val="18"/>
                <w:szCs w:val="18"/>
              </w:rPr>
              <w:t>21.</w:t>
            </w:r>
            <w:r w:rsidRPr="00962C77">
              <w:rPr>
                <w:rFonts w:ascii="Sylfaen" w:hAnsi="Sylfaen"/>
                <w:sz w:val="18"/>
                <w:szCs w:val="18"/>
              </w:rPr>
              <w:t>б</w:t>
            </w:r>
            <w:r w:rsidRPr="00962C77">
              <w:rPr>
                <w:rFonts w:ascii="Arial Armenian" w:hAnsi="Arial Armenian"/>
                <w:sz w:val="18"/>
                <w:szCs w:val="18"/>
              </w:rPr>
              <w:t>.</w:t>
            </w:r>
          </w:p>
        </w:tc>
        <w:tc>
          <w:tcPr>
            <w:tcW w:w="1938"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печать</w:t>
            </w:r>
            <w:r w:rsidRPr="00962C77">
              <w:rPr>
                <w:rFonts w:ascii="Arial Armenian" w:hAnsi="Arial Armenian"/>
                <w:sz w:val="18"/>
                <w:szCs w:val="18"/>
              </w:rPr>
              <w:t xml:space="preserve"> </w:t>
            </w:r>
            <w:r w:rsidRPr="00962C77">
              <w:rPr>
                <w:rFonts w:ascii="Sylfaen" w:hAnsi="Sylfaen"/>
                <w:sz w:val="18"/>
                <w:szCs w:val="18"/>
              </w:rPr>
              <w:t>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r w:rsidRPr="00962C77">
              <w:rPr>
                <w:rFonts w:ascii="Arial Armenian" w:hAnsi="Arial Armenian"/>
                <w:sz w:val="18"/>
                <w:szCs w:val="18"/>
              </w:rPr>
              <w:t xml:space="preserve">: </w:t>
            </w:r>
          </w:p>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при</w:t>
            </w:r>
            <w:r w:rsidRPr="00962C77">
              <w:rPr>
                <w:rFonts w:ascii="Arial Armenian" w:hAnsi="Arial Armenian"/>
                <w:sz w:val="18"/>
                <w:szCs w:val="18"/>
              </w:rPr>
              <w:t xml:space="preserve"> </w:t>
            </w:r>
            <w:r w:rsidRPr="00962C77">
              <w:rPr>
                <w:rFonts w:ascii="Sylfaen" w:hAnsi="Sylfaen"/>
                <w:sz w:val="18"/>
                <w:szCs w:val="18"/>
              </w:rPr>
              <w:t>наличии</w:t>
            </w:r>
            <w:r w:rsidRPr="00962C77">
              <w:rPr>
                <w:rFonts w:ascii="Arial Armenian" w:hAnsi="Arial Armenian"/>
                <w:sz w:val="18"/>
                <w:szCs w:val="18"/>
              </w:rPr>
              <w:t xml:space="preserve"> </w:t>
            </w:r>
            <w:r w:rsidRPr="00962C77">
              <w:rPr>
                <w:rFonts w:ascii="Sylfaen" w:hAnsi="Sylfaen"/>
                <w:sz w:val="18"/>
                <w:szCs w:val="18"/>
              </w:rPr>
              <w:t>печати</w:t>
            </w:r>
            <w:r w:rsidRPr="00962C77">
              <w:rPr>
                <w:rFonts w:ascii="Arial Armenian" w:hAnsi="Arial Armenian"/>
                <w:sz w:val="18"/>
                <w:szCs w:val="18"/>
              </w:rPr>
              <w:t xml:space="preserve">, </w:t>
            </w:r>
            <w:r w:rsidRPr="00962C77">
              <w:rPr>
                <w:rFonts w:ascii="Sylfaen" w:hAnsi="Sylfaen"/>
                <w:sz w:val="18"/>
                <w:szCs w:val="18"/>
              </w:rPr>
              <w:t>когда</w:t>
            </w:r>
            <w:r w:rsidRPr="00962C77">
              <w:rPr>
                <w:rFonts w:ascii="Arial Armenian" w:hAnsi="Arial Armenian"/>
                <w:sz w:val="18"/>
                <w:szCs w:val="18"/>
              </w:rPr>
              <w:t xml:space="preserve"> </w:t>
            </w:r>
            <w:r w:rsidRPr="00962C77">
              <w:rPr>
                <w:rFonts w:ascii="Sylfaen" w:hAnsi="Sylfaen"/>
                <w:sz w:val="18"/>
                <w:szCs w:val="18"/>
              </w:rPr>
              <w:t>плательщик</w:t>
            </w:r>
            <w:r w:rsidRPr="00962C77">
              <w:rPr>
                <w:rFonts w:ascii="Arial Armenian" w:hAnsi="Arial Armenian"/>
                <w:sz w:val="18"/>
                <w:szCs w:val="18"/>
              </w:rPr>
              <w:t xml:space="preserve"> </w:t>
            </w:r>
            <w:r w:rsidRPr="00962C77">
              <w:rPr>
                <w:rFonts w:ascii="Sylfaen" w:hAnsi="Sylfaen"/>
                <w:sz w:val="18"/>
                <w:szCs w:val="18"/>
              </w:rPr>
              <w:t>представляет</w:t>
            </w:r>
            <w:r w:rsidRPr="00962C77">
              <w:rPr>
                <w:rFonts w:ascii="Arial Armenian" w:hAnsi="Arial Armenian"/>
                <w:sz w:val="18"/>
                <w:szCs w:val="18"/>
              </w:rPr>
              <w:t xml:space="preserve"> </w:t>
            </w:r>
            <w:r w:rsidRPr="00962C77">
              <w:rPr>
                <w:rFonts w:ascii="Sylfaen" w:hAnsi="Sylfaen"/>
                <w:sz w:val="18"/>
                <w:szCs w:val="18"/>
              </w:rPr>
              <w:t>Требование</w:t>
            </w:r>
            <w:r w:rsidRPr="00962C77">
              <w:rPr>
                <w:rFonts w:ascii="Arial Armenian" w:hAnsi="Arial Armenian"/>
                <w:sz w:val="18"/>
                <w:szCs w:val="18"/>
              </w:rPr>
              <w:t xml:space="preserve"> </w:t>
            </w:r>
            <w:r w:rsidRPr="00962C77">
              <w:rPr>
                <w:rFonts w:ascii="Sylfaen" w:hAnsi="Sylfaen"/>
                <w:sz w:val="18"/>
                <w:szCs w:val="18"/>
              </w:rPr>
              <w:t>в</w:t>
            </w:r>
            <w:r w:rsidRPr="00962C77">
              <w:rPr>
                <w:rFonts w:ascii="Arial Armenian" w:hAnsi="Arial Armenian"/>
                <w:sz w:val="18"/>
                <w:szCs w:val="18"/>
              </w:rPr>
              <w:t xml:space="preserve"> </w:t>
            </w:r>
            <w:r w:rsidRPr="00962C77">
              <w:rPr>
                <w:rFonts w:ascii="Sylfaen" w:hAnsi="Sylfaen"/>
                <w:sz w:val="18"/>
                <w:szCs w:val="18"/>
              </w:rPr>
              <w:t>бумажной</w:t>
            </w:r>
            <w:r w:rsidRPr="00962C77">
              <w:rPr>
                <w:rFonts w:ascii="Arial Armenian" w:hAnsi="Arial Armenian"/>
                <w:sz w:val="18"/>
                <w:szCs w:val="18"/>
              </w:rPr>
              <w:t xml:space="preserve"> </w:t>
            </w:r>
            <w:r w:rsidRPr="00962C77">
              <w:rPr>
                <w:rFonts w:ascii="Sylfaen" w:hAnsi="Sylfaen"/>
                <w:sz w:val="18"/>
                <w:szCs w:val="18"/>
              </w:rPr>
              <w:t>форме</w:t>
            </w:r>
          </w:p>
          <w:p w:rsidR="00C3421C" w:rsidRPr="00962C77" w:rsidRDefault="00C3421C" w:rsidP="00DE2AE3">
            <w:pPr>
              <w:widowControl w:val="0"/>
              <w:spacing w:after="120"/>
              <w:jc w:val="center"/>
              <w:rPr>
                <w:rFonts w:ascii="Arial Armenian" w:hAnsi="Arial Armenian"/>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скрепляется</w:t>
            </w:r>
            <w:r w:rsidRPr="00962C77">
              <w:rPr>
                <w:rFonts w:ascii="Arial Armenian" w:hAnsi="Arial Armenian"/>
                <w:sz w:val="18"/>
                <w:szCs w:val="18"/>
              </w:rPr>
              <w:t xml:space="preserve"> </w:t>
            </w:r>
            <w:r w:rsidRPr="00962C77">
              <w:rPr>
                <w:rFonts w:ascii="Sylfaen" w:hAnsi="Sylfaen"/>
                <w:sz w:val="18"/>
                <w:szCs w:val="18"/>
              </w:rPr>
              <w:t>печатью</w:t>
            </w:r>
            <w:r w:rsidRPr="00962C77">
              <w:rPr>
                <w:rFonts w:ascii="Arial Armenian" w:hAnsi="Arial Armenian"/>
                <w:sz w:val="18"/>
                <w:szCs w:val="18"/>
              </w:rPr>
              <w:t xml:space="preserve"> </w:t>
            </w:r>
            <w:r w:rsidRPr="00962C77">
              <w:rPr>
                <w:rFonts w:ascii="Sylfaen" w:hAnsi="Sylfaen"/>
                <w:sz w:val="18"/>
                <w:szCs w:val="18"/>
              </w:rPr>
              <w:t>плательщика</w:t>
            </w:r>
            <w:r w:rsidRPr="00962C77">
              <w:rPr>
                <w:rFonts w:ascii="Arial Armenian" w:hAnsi="Arial Armenian"/>
                <w:sz w:val="18"/>
                <w:szCs w:val="18"/>
              </w:rPr>
              <w:t xml:space="preserve"> </w:t>
            </w:r>
          </w:p>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при</w:t>
            </w:r>
            <w:r w:rsidRPr="00962C77">
              <w:rPr>
                <w:rFonts w:ascii="Arial Armenian" w:hAnsi="Arial Armenian"/>
                <w:sz w:val="18"/>
                <w:szCs w:val="18"/>
              </w:rPr>
              <w:t xml:space="preserve"> </w:t>
            </w:r>
            <w:r w:rsidRPr="00962C77">
              <w:rPr>
                <w:rFonts w:ascii="Sylfaen" w:hAnsi="Sylfaen"/>
                <w:sz w:val="18"/>
                <w:szCs w:val="18"/>
              </w:rPr>
              <w:t>представлении</w:t>
            </w:r>
            <w:r w:rsidRPr="00962C77">
              <w:rPr>
                <w:rFonts w:ascii="Arial Armenian" w:hAnsi="Arial Armenian"/>
                <w:sz w:val="18"/>
                <w:szCs w:val="18"/>
              </w:rPr>
              <w:t xml:space="preserve"> </w:t>
            </w:r>
            <w:r w:rsidRPr="00962C77">
              <w:rPr>
                <w:rFonts w:ascii="Sylfaen" w:hAnsi="Sylfaen"/>
                <w:sz w:val="18"/>
                <w:szCs w:val="18"/>
              </w:rPr>
              <w:t>в</w:t>
            </w:r>
            <w:r w:rsidRPr="00962C77">
              <w:rPr>
                <w:rFonts w:ascii="Arial Armenian" w:hAnsi="Arial Armenian"/>
                <w:sz w:val="18"/>
                <w:szCs w:val="18"/>
              </w:rPr>
              <w:t xml:space="preserve"> </w:t>
            </w:r>
            <w:r w:rsidRPr="00962C77">
              <w:rPr>
                <w:rFonts w:ascii="Sylfaen" w:hAnsi="Sylfaen"/>
                <w:sz w:val="18"/>
                <w:szCs w:val="18"/>
              </w:rPr>
              <w:t>бумажной</w:t>
            </w:r>
            <w:r w:rsidRPr="00962C77">
              <w:rPr>
                <w:rFonts w:ascii="Arial Armenian" w:hAnsi="Arial Armenian"/>
                <w:sz w:val="18"/>
                <w:szCs w:val="18"/>
              </w:rPr>
              <w:t xml:space="preserve"> </w:t>
            </w:r>
            <w:r w:rsidRPr="00962C77">
              <w:rPr>
                <w:rFonts w:ascii="Sylfaen" w:hAnsi="Sylfaen"/>
                <w:sz w:val="18"/>
                <w:szCs w:val="18"/>
              </w:rPr>
              <w:t>форме</w:t>
            </w:r>
          </w:p>
        </w:tc>
      </w:tr>
      <w:tr w:rsidR="00B138F3" w:rsidRPr="00962C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62C77" w:rsidRDefault="00C3421C" w:rsidP="00DE2AE3">
            <w:pPr>
              <w:widowControl w:val="0"/>
              <w:spacing w:after="120"/>
              <w:jc w:val="center"/>
              <w:rPr>
                <w:rFonts w:ascii="Arial Armenian" w:hAnsi="Arial Armenian"/>
                <w:sz w:val="18"/>
                <w:szCs w:val="18"/>
              </w:rPr>
            </w:pPr>
            <w:r w:rsidRPr="00962C77">
              <w:rPr>
                <w:rFonts w:ascii="Arial Armenian" w:hAnsi="Arial Armenian"/>
                <w:sz w:val="18"/>
                <w:szCs w:val="18"/>
              </w:rPr>
              <w:t>22.</w:t>
            </w:r>
            <w:r w:rsidRPr="00962C77">
              <w:rPr>
                <w:rFonts w:ascii="Sylfaen" w:hAnsi="Sylfaen"/>
                <w:sz w:val="18"/>
                <w:szCs w:val="18"/>
              </w:rPr>
              <w:t>а</w:t>
            </w:r>
            <w:r w:rsidRPr="00962C77">
              <w:rPr>
                <w:rFonts w:ascii="Arial Armenian" w:hAnsi="Arial Armenian"/>
                <w:sz w:val="18"/>
                <w:szCs w:val="18"/>
              </w:rPr>
              <w:t>.</w:t>
            </w:r>
          </w:p>
        </w:tc>
        <w:tc>
          <w:tcPr>
            <w:tcW w:w="1938"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подпись</w:t>
            </w:r>
            <w:r w:rsidRPr="00962C77">
              <w:rPr>
                <w:rFonts w:ascii="Arial Armenian" w:hAnsi="Arial Armenian"/>
                <w:sz w:val="18"/>
                <w:szCs w:val="18"/>
              </w:rPr>
              <w:t xml:space="preserve"> </w:t>
            </w:r>
            <w:r w:rsidRPr="00962C77">
              <w:rPr>
                <w:rFonts w:ascii="Sylfaen" w:hAnsi="Sylfaen"/>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r w:rsidRPr="00962C77">
              <w:rPr>
                <w:rFonts w:ascii="Arial Armenian" w:hAnsi="Arial Armenian"/>
                <w:sz w:val="18"/>
                <w:szCs w:val="18"/>
              </w:rPr>
              <w:t xml:space="preserve">: </w:t>
            </w:r>
          </w:p>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lastRenderedPageBreak/>
              <w:t>заполняется</w:t>
            </w:r>
            <w:r w:rsidRPr="00962C77">
              <w:rPr>
                <w:rFonts w:ascii="Arial Armenian" w:hAnsi="Arial Armenian"/>
                <w:sz w:val="18"/>
                <w:szCs w:val="18"/>
              </w:rPr>
              <w:t xml:space="preserve"> </w:t>
            </w:r>
            <w:r w:rsidRPr="00962C77">
              <w:rPr>
                <w:rFonts w:ascii="Sylfaen" w:hAnsi="Sylfaen"/>
                <w:sz w:val="18"/>
                <w:szCs w:val="18"/>
              </w:rPr>
              <w:t>при</w:t>
            </w:r>
            <w:r w:rsidRPr="00962C77">
              <w:rPr>
                <w:rFonts w:ascii="Arial Armenian" w:hAnsi="Arial Armenian"/>
                <w:sz w:val="18"/>
                <w:szCs w:val="18"/>
              </w:rPr>
              <w:t xml:space="preserve"> </w:t>
            </w:r>
            <w:r w:rsidRPr="00962C77">
              <w:rPr>
                <w:rFonts w:ascii="Sylfaen" w:hAnsi="Sylfaen"/>
                <w:sz w:val="18"/>
                <w:szCs w:val="18"/>
              </w:rPr>
              <w:t>представлении</w:t>
            </w:r>
            <w:r w:rsidRPr="00962C77">
              <w:rPr>
                <w:rFonts w:ascii="Arial Armenian" w:hAnsi="Arial Armenian"/>
                <w:sz w:val="18"/>
                <w:szCs w:val="18"/>
              </w:rPr>
              <w:t xml:space="preserve"> </w:t>
            </w:r>
            <w:r w:rsidRPr="00962C77">
              <w:rPr>
                <w:rFonts w:ascii="Sylfaen" w:hAnsi="Sylfaen"/>
                <w:sz w:val="18"/>
                <w:szCs w:val="18"/>
              </w:rPr>
              <w:t>в</w:t>
            </w:r>
            <w:r w:rsidRPr="00962C77">
              <w:rPr>
                <w:rFonts w:ascii="Arial Armenian" w:hAnsi="Arial Armenian"/>
                <w:sz w:val="18"/>
                <w:szCs w:val="18"/>
              </w:rPr>
              <w:t xml:space="preserve"> </w:t>
            </w:r>
            <w:r w:rsidRPr="00962C77">
              <w:rPr>
                <w:rFonts w:ascii="Sylfaen" w:hAnsi="Sylfaen"/>
                <w:sz w:val="18"/>
                <w:szCs w:val="18"/>
              </w:rPr>
              <w:t>банк</w:t>
            </w:r>
          </w:p>
        </w:tc>
        <w:tc>
          <w:tcPr>
            <w:tcW w:w="264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lastRenderedPageBreak/>
              <w:t>подписывается</w:t>
            </w:r>
            <w:r w:rsidRPr="00962C77">
              <w:rPr>
                <w:rFonts w:ascii="Arial Armenian" w:hAnsi="Arial Armenian"/>
                <w:sz w:val="18"/>
                <w:szCs w:val="18"/>
              </w:rPr>
              <w:t xml:space="preserve"> </w:t>
            </w:r>
            <w:r w:rsidRPr="00962C77">
              <w:rPr>
                <w:rFonts w:ascii="Sylfaen" w:hAnsi="Sylfaen"/>
                <w:sz w:val="18"/>
                <w:szCs w:val="18"/>
              </w:rPr>
              <w:lastRenderedPageBreak/>
              <w:t>бенефициаром</w:t>
            </w:r>
          </w:p>
        </w:tc>
      </w:tr>
      <w:tr w:rsidR="00B138F3" w:rsidRPr="00962C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62C77" w:rsidRDefault="00C3421C" w:rsidP="00DE2AE3">
            <w:pPr>
              <w:widowControl w:val="0"/>
              <w:spacing w:after="120"/>
              <w:jc w:val="center"/>
              <w:rPr>
                <w:rFonts w:ascii="Arial Armenian" w:hAnsi="Arial Armenian"/>
                <w:sz w:val="18"/>
                <w:szCs w:val="18"/>
              </w:rPr>
            </w:pPr>
            <w:r w:rsidRPr="00962C77">
              <w:rPr>
                <w:rFonts w:ascii="Arial Armenian" w:hAnsi="Arial Armenian"/>
                <w:sz w:val="18"/>
                <w:szCs w:val="18"/>
              </w:rPr>
              <w:lastRenderedPageBreak/>
              <w:t>22.</w:t>
            </w:r>
            <w:r w:rsidRPr="00962C77">
              <w:rPr>
                <w:rFonts w:ascii="Sylfaen" w:hAnsi="Sylfaen"/>
                <w:sz w:val="18"/>
                <w:szCs w:val="18"/>
              </w:rPr>
              <w:t>б</w:t>
            </w:r>
            <w:r w:rsidRPr="00962C77">
              <w:rPr>
                <w:rFonts w:ascii="Arial Armenian" w:hAnsi="Arial Armenian"/>
                <w:sz w:val="18"/>
                <w:szCs w:val="18"/>
              </w:rPr>
              <w:t>.</w:t>
            </w:r>
          </w:p>
        </w:tc>
        <w:tc>
          <w:tcPr>
            <w:tcW w:w="1938"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печать</w:t>
            </w:r>
            <w:r w:rsidRPr="00962C77">
              <w:rPr>
                <w:rFonts w:ascii="Arial Armenian" w:hAnsi="Arial Armenian"/>
                <w:sz w:val="18"/>
                <w:szCs w:val="18"/>
              </w:rPr>
              <w:t xml:space="preserve"> </w:t>
            </w:r>
            <w:r w:rsidRPr="00962C77">
              <w:rPr>
                <w:rFonts w:ascii="Sylfaen" w:hAnsi="Sylfaen"/>
                <w:sz w:val="18"/>
                <w:szCs w:val="18"/>
              </w:rPr>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r w:rsidRPr="00962C77">
              <w:rPr>
                <w:rFonts w:ascii="Arial Armenian" w:hAnsi="Arial Armenian"/>
                <w:sz w:val="18"/>
                <w:szCs w:val="18"/>
              </w:rPr>
              <w:t xml:space="preserve">: </w:t>
            </w:r>
          </w:p>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при</w:t>
            </w:r>
            <w:r w:rsidRPr="00962C77">
              <w:rPr>
                <w:rFonts w:ascii="Arial Armenian" w:hAnsi="Arial Armenian"/>
                <w:sz w:val="18"/>
                <w:szCs w:val="18"/>
              </w:rPr>
              <w:t xml:space="preserve"> </w:t>
            </w:r>
            <w:r w:rsidRPr="00962C77">
              <w:rPr>
                <w:rFonts w:ascii="Sylfaen" w:hAnsi="Sylfaen"/>
                <w:sz w:val="18"/>
                <w:szCs w:val="18"/>
              </w:rPr>
              <w:t>наличии</w:t>
            </w:r>
            <w:r w:rsidRPr="00962C77">
              <w:rPr>
                <w:rFonts w:ascii="Arial Armenian" w:hAnsi="Arial Armenian"/>
                <w:sz w:val="18"/>
                <w:szCs w:val="18"/>
              </w:rPr>
              <w:t xml:space="preserve"> </w:t>
            </w:r>
            <w:r w:rsidRPr="00962C77">
              <w:rPr>
                <w:rFonts w:ascii="Sylfaen" w:hAnsi="Sylfaen"/>
                <w:sz w:val="18"/>
                <w:szCs w:val="18"/>
              </w:rPr>
              <w:t>печати</w:t>
            </w:r>
          </w:p>
        </w:tc>
        <w:tc>
          <w:tcPr>
            <w:tcW w:w="264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скрепляется</w:t>
            </w:r>
            <w:r w:rsidRPr="00962C77">
              <w:rPr>
                <w:rFonts w:ascii="Arial Armenian" w:hAnsi="Arial Armenian"/>
                <w:sz w:val="18"/>
                <w:szCs w:val="18"/>
              </w:rPr>
              <w:t xml:space="preserve"> </w:t>
            </w:r>
            <w:r w:rsidRPr="00962C77">
              <w:rPr>
                <w:rFonts w:ascii="Sylfaen" w:hAnsi="Sylfaen"/>
                <w:sz w:val="18"/>
                <w:szCs w:val="18"/>
              </w:rPr>
              <w:t>печатью</w:t>
            </w:r>
            <w:r w:rsidRPr="00962C77">
              <w:rPr>
                <w:rFonts w:ascii="Arial Armenian" w:hAnsi="Arial Armenian"/>
                <w:sz w:val="18"/>
                <w:szCs w:val="18"/>
              </w:rPr>
              <w:t xml:space="preserve"> </w:t>
            </w:r>
            <w:r w:rsidRPr="00962C77">
              <w:rPr>
                <w:rFonts w:ascii="Sylfaen" w:hAnsi="Sylfaen"/>
                <w:sz w:val="18"/>
                <w:szCs w:val="18"/>
              </w:rPr>
              <w:t>бенефициара</w:t>
            </w:r>
            <w:r w:rsidRPr="00962C77">
              <w:rPr>
                <w:rFonts w:ascii="Arial Armenian" w:hAnsi="Arial Armenian"/>
                <w:sz w:val="18"/>
                <w:szCs w:val="18"/>
              </w:rPr>
              <w:t xml:space="preserve"> </w:t>
            </w:r>
          </w:p>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при</w:t>
            </w:r>
            <w:r w:rsidRPr="00962C77">
              <w:rPr>
                <w:rFonts w:ascii="Arial Armenian" w:hAnsi="Arial Armenian"/>
                <w:sz w:val="18"/>
                <w:szCs w:val="18"/>
              </w:rPr>
              <w:t xml:space="preserve"> </w:t>
            </w:r>
            <w:r w:rsidRPr="00962C77">
              <w:rPr>
                <w:rFonts w:ascii="Sylfaen" w:hAnsi="Sylfaen"/>
                <w:sz w:val="18"/>
                <w:szCs w:val="18"/>
              </w:rPr>
              <w:t>представлении</w:t>
            </w:r>
            <w:r w:rsidRPr="00962C77">
              <w:rPr>
                <w:rFonts w:ascii="Arial Armenian" w:hAnsi="Arial Armenian"/>
                <w:sz w:val="18"/>
                <w:szCs w:val="18"/>
              </w:rPr>
              <w:t xml:space="preserve"> </w:t>
            </w:r>
            <w:r w:rsidRPr="00962C77">
              <w:rPr>
                <w:rFonts w:ascii="Sylfaen" w:hAnsi="Sylfaen"/>
                <w:sz w:val="18"/>
                <w:szCs w:val="18"/>
              </w:rPr>
              <w:t>в</w:t>
            </w:r>
            <w:r w:rsidRPr="00962C77">
              <w:rPr>
                <w:rFonts w:ascii="Arial Armenian" w:hAnsi="Arial Armenian"/>
                <w:sz w:val="18"/>
                <w:szCs w:val="18"/>
              </w:rPr>
              <w:t xml:space="preserve"> </w:t>
            </w:r>
            <w:r w:rsidRPr="00962C77">
              <w:rPr>
                <w:rFonts w:ascii="Sylfaen" w:hAnsi="Sylfaen"/>
                <w:sz w:val="18"/>
                <w:szCs w:val="18"/>
              </w:rPr>
              <w:t>банк</w:t>
            </w:r>
            <w:r w:rsidRPr="00962C77">
              <w:rPr>
                <w:rFonts w:ascii="Arial Armenian" w:hAnsi="Arial Armenian"/>
                <w:sz w:val="18"/>
                <w:szCs w:val="18"/>
              </w:rPr>
              <w:t xml:space="preserve"> </w:t>
            </w:r>
            <w:r w:rsidRPr="00962C77">
              <w:rPr>
                <w:rFonts w:ascii="Sylfaen" w:hAnsi="Sylfaen"/>
                <w:sz w:val="18"/>
                <w:szCs w:val="18"/>
              </w:rPr>
              <w:t>в</w:t>
            </w:r>
            <w:r w:rsidRPr="00962C77">
              <w:rPr>
                <w:rFonts w:ascii="Arial Armenian" w:hAnsi="Arial Armenian"/>
                <w:sz w:val="18"/>
                <w:szCs w:val="18"/>
              </w:rPr>
              <w:t xml:space="preserve"> </w:t>
            </w:r>
            <w:r w:rsidRPr="00962C77">
              <w:rPr>
                <w:rFonts w:ascii="Sylfaen" w:hAnsi="Sylfaen"/>
                <w:sz w:val="18"/>
                <w:szCs w:val="18"/>
              </w:rPr>
              <w:t>бумажной</w:t>
            </w:r>
            <w:r w:rsidRPr="00962C77">
              <w:rPr>
                <w:rFonts w:ascii="Arial Armenian" w:hAnsi="Arial Armenian"/>
                <w:sz w:val="18"/>
                <w:szCs w:val="18"/>
              </w:rPr>
              <w:t xml:space="preserve"> </w:t>
            </w:r>
            <w:r w:rsidRPr="00962C77">
              <w:rPr>
                <w:rFonts w:ascii="Sylfaen" w:hAnsi="Sylfaen"/>
                <w:sz w:val="18"/>
                <w:szCs w:val="18"/>
              </w:rPr>
              <w:t>форме</w:t>
            </w:r>
          </w:p>
        </w:tc>
      </w:tr>
      <w:tr w:rsidR="00B138F3" w:rsidRPr="00962C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62C77" w:rsidRDefault="00C3421C" w:rsidP="00DE2AE3">
            <w:pPr>
              <w:widowControl w:val="0"/>
              <w:spacing w:after="120"/>
              <w:jc w:val="center"/>
              <w:rPr>
                <w:rFonts w:ascii="Arial Armenian" w:hAnsi="Arial Armenian"/>
                <w:sz w:val="18"/>
                <w:szCs w:val="18"/>
              </w:rPr>
            </w:pPr>
            <w:r w:rsidRPr="00962C77">
              <w:rPr>
                <w:rFonts w:ascii="Arial Armenian" w:hAnsi="Arial Armenian"/>
                <w:sz w:val="18"/>
                <w:szCs w:val="18"/>
              </w:rPr>
              <w:t>23.</w:t>
            </w:r>
            <w:r w:rsidRPr="00962C77">
              <w:rPr>
                <w:rFonts w:ascii="Sylfaen" w:hAnsi="Sylfaen"/>
                <w:sz w:val="18"/>
                <w:szCs w:val="18"/>
              </w:rPr>
              <w:t>а</w:t>
            </w:r>
            <w:r w:rsidRPr="00962C77">
              <w:rPr>
                <w:rFonts w:ascii="Arial Armenian" w:hAnsi="Arial Armenian"/>
                <w:sz w:val="18"/>
                <w:szCs w:val="18"/>
              </w:rPr>
              <w:t>.</w:t>
            </w:r>
          </w:p>
        </w:tc>
        <w:tc>
          <w:tcPr>
            <w:tcW w:w="1938"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подпись</w:t>
            </w:r>
            <w:r w:rsidRPr="00962C77">
              <w:rPr>
                <w:rFonts w:ascii="Arial Armenian" w:hAnsi="Arial Armenian"/>
                <w:sz w:val="18"/>
                <w:szCs w:val="18"/>
              </w:rPr>
              <w:t xml:space="preserve"> </w:t>
            </w:r>
            <w:r w:rsidRPr="00962C77">
              <w:rPr>
                <w:rFonts w:ascii="Sylfaen" w:hAnsi="Sylfaen"/>
                <w:sz w:val="18"/>
                <w:szCs w:val="18"/>
              </w:rPr>
              <w:t>сотрудника</w:t>
            </w:r>
            <w:r w:rsidRPr="00962C77">
              <w:rPr>
                <w:rFonts w:ascii="Arial Armenian" w:hAnsi="Arial Armenian"/>
                <w:sz w:val="18"/>
                <w:szCs w:val="18"/>
              </w:rPr>
              <w:t xml:space="preserve"> </w:t>
            </w:r>
            <w:r w:rsidRPr="00962C77">
              <w:rPr>
                <w:rFonts w:ascii="Sylfaen" w:hAnsi="Sylfaen"/>
                <w:sz w:val="18"/>
                <w:szCs w:val="18"/>
              </w:rPr>
              <w:t>обслуживающей</w:t>
            </w:r>
            <w:r w:rsidRPr="00962C77">
              <w:rPr>
                <w:rFonts w:ascii="Arial Armenian" w:hAnsi="Arial Armenian"/>
                <w:sz w:val="18"/>
                <w:szCs w:val="18"/>
              </w:rPr>
              <w:t xml:space="preserve"> </w:t>
            </w:r>
            <w:r w:rsidRPr="00962C77">
              <w:rPr>
                <w:rFonts w:ascii="Sylfaen" w:hAnsi="Sylfaen"/>
                <w:sz w:val="18"/>
                <w:szCs w:val="18"/>
              </w:rPr>
              <w:t>плательщика</w:t>
            </w:r>
            <w:r w:rsidRPr="00962C77">
              <w:rPr>
                <w:rFonts w:ascii="Arial Armenian" w:hAnsi="Arial Armenian"/>
                <w:sz w:val="18"/>
                <w:szCs w:val="18"/>
              </w:rPr>
              <w:t xml:space="preserve"> </w:t>
            </w:r>
            <w:r w:rsidRPr="00962C77">
              <w:rPr>
                <w:rFonts w:ascii="Sylfaen" w:hAnsi="Sylfaen"/>
                <w:sz w:val="18"/>
                <w:szCs w:val="18"/>
              </w:rPr>
              <w:t>финансовой</w:t>
            </w:r>
            <w:r w:rsidRPr="00962C77">
              <w:rPr>
                <w:rFonts w:ascii="Arial Armenian" w:hAnsi="Arial Armenian"/>
                <w:sz w:val="18"/>
                <w:szCs w:val="18"/>
              </w:rPr>
              <w:t xml:space="preserve"> </w:t>
            </w:r>
            <w:r w:rsidRPr="00962C77">
              <w:rPr>
                <w:rFonts w:ascii="Sylfaen" w:hAnsi="Sylfaen"/>
                <w:sz w:val="18"/>
                <w:szCs w:val="18"/>
              </w:rPr>
              <w:t>организации</w:t>
            </w:r>
            <w:r w:rsidRPr="00962C77">
              <w:rPr>
                <w:rFonts w:ascii="Arial Armenian" w:hAnsi="Arial Armenian"/>
                <w:sz w:val="18"/>
                <w:szCs w:val="18"/>
              </w:rPr>
              <w:t xml:space="preserve"> (</w:t>
            </w:r>
            <w:r w:rsidRPr="00962C77">
              <w:rPr>
                <w:rFonts w:ascii="Sylfaen" w:hAnsi="Sylfaen"/>
                <w:sz w:val="18"/>
                <w:szCs w:val="18"/>
              </w:rPr>
              <w:t>филиала</w:t>
            </w:r>
            <w:r w:rsidRPr="00962C77">
              <w:rPr>
                <w:rFonts w:ascii="Arial Armenian" w:hAnsi="Arial Armenian"/>
                <w:sz w:val="18"/>
                <w:szCs w:val="18"/>
              </w:rPr>
              <w:t>)</w:t>
            </w:r>
          </w:p>
        </w:tc>
        <w:tc>
          <w:tcPr>
            <w:tcW w:w="205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p>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в</w:t>
            </w:r>
            <w:r w:rsidRPr="00962C77">
              <w:rPr>
                <w:rFonts w:ascii="Arial Armenian" w:hAnsi="Arial Armenian"/>
                <w:sz w:val="18"/>
                <w:szCs w:val="18"/>
              </w:rPr>
              <w:t xml:space="preserve"> </w:t>
            </w:r>
            <w:r w:rsidRPr="00962C77">
              <w:rPr>
                <w:rFonts w:ascii="Sylfaen" w:hAnsi="Sylfaen"/>
                <w:sz w:val="18"/>
                <w:szCs w:val="18"/>
              </w:rPr>
              <w:t>случае</w:t>
            </w:r>
            <w:r w:rsidRPr="00962C77">
              <w:rPr>
                <w:rFonts w:ascii="Arial Armenian" w:hAnsi="Arial Armenian"/>
                <w:sz w:val="18"/>
                <w:szCs w:val="18"/>
              </w:rPr>
              <w:t xml:space="preserve"> </w:t>
            </w:r>
            <w:r w:rsidRPr="00962C77">
              <w:rPr>
                <w:rFonts w:ascii="Sylfaen" w:hAnsi="Sylfaen"/>
                <w:sz w:val="18"/>
                <w:szCs w:val="18"/>
              </w:rPr>
              <w:t>если</w:t>
            </w:r>
            <w:r w:rsidRPr="00962C77">
              <w:rPr>
                <w:rFonts w:ascii="Arial Armenian" w:hAnsi="Arial Armenian"/>
                <w:sz w:val="18"/>
                <w:szCs w:val="18"/>
              </w:rPr>
              <w:t xml:space="preserve"> </w:t>
            </w:r>
            <w:r w:rsidRPr="00962C77">
              <w:rPr>
                <w:rFonts w:ascii="Sylfaen" w:hAnsi="Sylfaen"/>
                <w:sz w:val="18"/>
                <w:szCs w:val="18"/>
              </w:rPr>
              <w:t>Платежное</w:t>
            </w:r>
            <w:r w:rsidRPr="00962C77">
              <w:rPr>
                <w:rFonts w:ascii="Arial Armenian" w:hAnsi="Arial Armenian"/>
                <w:sz w:val="18"/>
                <w:szCs w:val="18"/>
              </w:rPr>
              <w:t xml:space="preserve"> </w:t>
            </w:r>
            <w:r w:rsidRPr="00962C77">
              <w:rPr>
                <w:rFonts w:ascii="Sylfaen" w:hAnsi="Sylfaen"/>
                <w:sz w:val="18"/>
                <w:szCs w:val="18"/>
              </w:rPr>
              <w:t>требование</w:t>
            </w:r>
            <w:r w:rsidRPr="00962C77">
              <w:rPr>
                <w:rFonts w:ascii="Arial Armenian" w:hAnsi="Arial Armenian"/>
                <w:sz w:val="18"/>
                <w:szCs w:val="18"/>
              </w:rPr>
              <w:t xml:space="preserve"> </w:t>
            </w:r>
            <w:r w:rsidRPr="00962C77">
              <w:rPr>
                <w:rFonts w:ascii="Sylfaen" w:hAnsi="Sylfaen"/>
                <w:sz w:val="18"/>
                <w:szCs w:val="18"/>
              </w:rPr>
              <w:t>представлено</w:t>
            </w:r>
            <w:r w:rsidRPr="00962C77">
              <w:rPr>
                <w:rFonts w:ascii="Arial Armenian" w:hAnsi="Arial Armenian"/>
                <w:sz w:val="18"/>
                <w:szCs w:val="18"/>
              </w:rPr>
              <w:t xml:space="preserve"> </w:t>
            </w:r>
            <w:r w:rsidRPr="00962C77">
              <w:rPr>
                <w:rFonts w:ascii="Sylfaen" w:hAnsi="Sylfaen"/>
                <w:sz w:val="18"/>
                <w:szCs w:val="18"/>
              </w:rPr>
              <w:t>в</w:t>
            </w:r>
            <w:r w:rsidRPr="00962C77">
              <w:rPr>
                <w:rFonts w:ascii="Arial Armenian" w:hAnsi="Arial Armenian"/>
                <w:sz w:val="18"/>
                <w:szCs w:val="18"/>
              </w:rPr>
              <w:t xml:space="preserve"> </w:t>
            </w:r>
            <w:r w:rsidRPr="00962C77">
              <w:rPr>
                <w:rFonts w:ascii="Sylfaen" w:hAnsi="Sylfaen"/>
                <w:sz w:val="18"/>
                <w:szCs w:val="18"/>
              </w:rPr>
              <w:t>обслуживающую</w:t>
            </w:r>
            <w:r w:rsidRPr="00962C77">
              <w:rPr>
                <w:rFonts w:ascii="Arial Armenian" w:hAnsi="Arial Armenian"/>
                <w:sz w:val="18"/>
                <w:szCs w:val="18"/>
              </w:rPr>
              <w:t xml:space="preserve"> </w:t>
            </w:r>
            <w:r w:rsidRPr="00962C77">
              <w:rPr>
                <w:rFonts w:ascii="Sylfaen" w:hAnsi="Sylfaen"/>
                <w:sz w:val="18"/>
                <w:szCs w:val="18"/>
              </w:rPr>
              <w:t>плательщика</w:t>
            </w:r>
            <w:r w:rsidRPr="00962C77">
              <w:rPr>
                <w:rFonts w:ascii="Arial Armenian" w:hAnsi="Arial Armenian"/>
                <w:sz w:val="18"/>
                <w:szCs w:val="18"/>
              </w:rPr>
              <w:t xml:space="preserve"> </w:t>
            </w:r>
            <w:r w:rsidRPr="00962C77">
              <w:rPr>
                <w:rFonts w:ascii="Sylfaen" w:hAnsi="Sylfaen"/>
                <w:sz w:val="18"/>
                <w:szCs w:val="18"/>
              </w:rPr>
              <w:t>финансовую</w:t>
            </w:r>
            <w:r w:rsidRPr="00962C77">
              <w:rPr>
                <w:rFonts w:ascii="Arial Armenian" w:hAnsi="Arial Armenian"/>
                <w:sz w:val="18"/>
                <w:szCs w:val="18"/>
              </w:rPr>
              <w:t xml:space="preserve"> </w:t>
            </w:r>
            <w:r w:rsidRPr="00962C77">
              <w:rPr>
                <w:rFonts w:ascii="Sylfaen" w:hAnsi="Sylfaen"/>
                <w:sz w:val="18"/>
                <w:szCs w:val="18"/>
              </w:rPr>
              <w:t>организацию</w:t>
            </w:r>
            <w:r w:rsidRPr="00962C77">
              <w:rPr>
                <w:rFonts w:ascii="Arial Armenian" w:hAnsi="Arial Armenian"/>
                <w:sz w:val="18"/>
                <w:szCs w:val="18"/>
              </w:rPr>
              <w:t xml:space="preserve"> </w:t>
            </w:r>
            <w:r w:rsidRPr="00962C77">
              <w:rPr>
                <w:rFonts w:ascii="Sylfaen" w:hAnsi="Sylfaen"/>
                <w:sz w:val="18"/>
                <w:szCs w:val="18"/>
              </w:rPr>
              <w:t>в</w:t>
            </w:r>
            <w:r w:rsidRPr="00962C77">
              <w:rPr>
                <w:rFonts w:ascii="Arial Armenian" w:hAnsi="Arial Armenian"/>
                <w:sz w:val="18"/>
                <w:szCs w:val="18"/>
              </w:rPr>
              <w:t xml:space="preserve"> </w:t>
            </w:r>
            <w:r w:rsidRPr="00962C77">
              <w:rPr>
                <w:rFonts w:ascii="Sylfaen" w:hAnsi="Sylfaen"/>
                <w:sz w:val="18"/>
                <w:szCs w:val="18"/>
              </w:rPr>
              <w:t>бумажной</w:t>
            </w:r>
            <w:r w:rsidRPr="00962C77">
              <w:rPr>
                <w:rFonts w:ascii="Arial Armenian" w:hAnsi="Arial Armenian"/>
                <w:sz w:val="18"/>
                <w:szCs w:val="18"/>
              </w:rPr>
              <w:t xml:space="preserve"> </w:t>
            </w:r>
            <w:r w:rsidRPr="00962C77">
              <w:rPr>
                <w:rFonts w:ascii="Sylfaen" w:hAnsi="Sylfaen"/>
                <w:sz w:val="18"/>
                <w:szCs w:val="18"/>
              </w:rPr>
              <w:t>форме</w:t>
            </w:r>
          </w:p>
        </w:tc>
        <w:tc>
          <w:tcPr>
            <w:tcW w:w="264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p>
        </w:tc>
      </w:tr>
      <w:tr w:rsidR="00B138F3" w:rsidRPr="00962C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62C77" w:rsidRDefault="00C3421C" w:rsidP="00DE2AE3">
            <w:pPr>
              <w:widowControl w:val="0"/>
              <w:spacing w:after="120"/>
              <w:jc w:val="center"/>
              <w:rPr>
                <w:rFonts w:ascii="Arial Armenian" w:hAnsi="Arial Armenian"/>
                <w:sz w:val="18"/>
                <w:szCs w:val="18"/>
              </w:rPr>
            </w:pPr>
            <w:r w:rsidRPr="00962C77">
              <w:rPr>
                <w:rFonts w:ascii="Arial Armenian" w:hAnsi="Arial Armenian"/>
                <w:sz w:val="18"/>
                <w:szCs w:val="18"/>
              </w:rPr>
              <w:t>23.</w:t>
            </w:r>
            <w:r w:rsidRPr="00962C77">
              <w:rPr>
                <w:rFonts w:ascii="Sylfaen" w:hAnsi="Sylfaen"/>
                <w:sz w:val="18"/>
                <w:szCs w:val="18"/>
              </w:rPr>
              <w:t>б</w:t>
            </w:r>
            <w:r w:rsidRPr="00962C77">
              <w:rPr>
                <w:rFonts w:ascii="Arial Armenian" w:hAnsi="Arial Armenian"/>
                <w:sz w:val="18"/>
                <w:szCs w:val="18"/>
              </w:rPr>
              <w:t>.</w:t>
            </w:r>
          </w:p>
        </w:tc>
        <w:tc>
          <w:tcPr>
            <w:tcW w:w="1938"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штамп</w:t>
            </w:r>
            <w:r w:rsidRPr="00962C77">
              <w:rPr>
                <w:rFonts w:ascii="Arial Armenian" w:hAnsi="Arial Armenian"/>
                <w:sz w:val="18"/>
                <w:szCs w:val="18"/>
              </w:rPr>
              <w:t xml:space="preserve"> </w:t>
            </w:r>
            <w:r w:rsidRPr="00962C77">
              <w:rPr>
                <w:rFonts w:ascii="Sylfaen" w:hAnsi="Sylfaen"/>
                <w:sz w:val="18"/>
                <w:szCs w:val="18"/>
              </w:rPr>
              <w:t>обслуживающей</w:t>
            </w:r>
            <w:r w:rsidRPr="00962C77">
              <w:rPr>
                <w:rFonts w:ascii="Arial Armenian" w:hAnsi="Arial Armenian"/>
                <w:sz w:val="18"/>
                <w:szCs w:val="18"/>
              </w:rPr>
              <w:t xml:space="preserve"> </w:t>
            </w:r>
            <w:r w:rsidRPr="00962C77">
              <w:rPr>
                <w:rFonts w:ascii="Sylfaen" w:hAnsi="Sylfaen"/>
                <w:sz w:val="18"/>
                <w:szCs w:val="18"/>
              </w:rPr>
              <w:t>плательщика</w:t>
            </w:r>
            <w:r w:rsidRPr="00962C77">
              <w:rPr>
                <w:rFonts w:ascii="Arial Armenian" w:hAnsi="Arial Armenian"/>
                <w:sz w:val="18"/>
                <w:szCs w:val="18"/>
              </w:rPr>
              <w:t xml:space="preserve"> </w:t>
            </w:r>
            <w:r w:rsidRPr="00962C77">
              <w:rPr>
                <w:rFonts w:ascii="Sylfaen" w:hAnsi="Sylfaen"/>
                <w:sz w:val="18"/>
                <w:szCs w:val="18"/>
              </w:rPr>
              <w:t>финансовой</w:t>
            </w:r>
            <w:r w:rsidRPr="00962C77">
              <w:rPr>
                <w:rFonts w:ascii="Arial Armenian" w:hAnsi="Arial Armenian"/>
                <w:sz w:val="18"/>
                <w:szCs w:val="18"/>
              </w:rPr>
              <w:t xml:space="preserve"> </w:t>
            </w:r>
            <w:r w:rsidRPr="00962C77">
              <w:rPr>
                <w:rFonts w:ascii="Sylfaen" w:hAnsi="Sylfaen"/>
                <w:sz w:val="18"/>
                <w:szCs w:val="18"/>
              </w:rPr>
              <w:t>организации</w:t>
            </w:r>
            <w:r w:rsidRPr="00962C77">
              <w:rPr>
                <w:rFonts w:ascii="Arial Armenian" w:hAnsi="Arial Armenian"/>
                <w:sz w:val="18"/>
                <w:szCs w:val="18"/>
              </w:rPr>
              <w:t xml:space="preserve"> (</w:t>
            </w:r>
            <w:r w:rsidRPr="00962C77">
              <w:rPr>
                <w:rFonts w:ascii="Sylfaen" w:hAnsi="Sylfaen"/>
                <w:sz w:val="18"/>
                <w:szCs w:val="18"/>
              </w:rPr>
              <w:t>филиала</w:t>
            </w:r>
            <w:r w:rsidRPr="00962C77">
              <w:rPr>
                <w:rFonts w:ascii="Arial Armenian" w:hAnsi="Arial Armenian"/>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p>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в</w:t>
            </w:r>
            <w:r w:rsidRPr="00962C77">
              <w:rPr>
                <w:rFonts w:ascii="Arial Armenian" w:hAnsi="Arial Armenian"/>
                <w:sz w:val="18"/>
                <w:szCs w:val="18"/>
              </w:rPr>
              <w:t xml:space="preserve"> </w:t>
            </w:r>
            <w:r w:rsidRPr="00962C77">
              <w:rPr>
                <w:rFonts w:ascii="Sylfaen" w:hAnsi="Sylfaen"/>
                <w:sz w:val="18"/>
                <w:szCs w:val="18"/>
              </w:rPr>
              <w:t>случае</w:t>
            </w:r>
            <w:r w:rsidRPr="00962C77">
              <w:rPr>
                <w:rFonts w:ascii="Arial Armenian" w:hAnsi="Arial Armenian"/>
                <w:sz w:val="18"/>
                <w:szCs w:val="18"/>
              </w:rPr>
              <w:t xml:space="preserve"> </w:t>
            </w:r>
            <w:r w:rsidRPr="00962C77">
              <w:rPr>
                <w:rFonts w:ascii="Sylfaen" w:hAnsi="Sylfaen"/>
                <w:sz w:val="18"/>
                <w:szCs w:val="18"/>
              </w:rPr>
              <w:t>если</w:t>
            </w:r>
            <w:r w:rsidRPr="00962C77">
              <w:rPr>
                <w:rFonts w:ascii="Arial Armenian" w:hAnsi="Arial Armenian"/>
                <w:sz w:val="18"/>
                <w:szCs w:val="18"/>
              </w:rPr>
              <w:t xml:space="preserve"> </w:t>
            </w:r>
            <w:r w:rsidRPr="00962C77">
              <w:rPr>
                <w:rFonts w:ascii="Sylfaen" w:hAnsi="Sylfaen"/>
                <w:sz w:val="18"/>
                <w:szCs w:val="18"/>
              </w:rPr>
              <w:t>Платежное</w:t>
            </w:r>
            <w:r w:rsidRPr="00962C77">
              <w:rPr>
                <w:rFonts w:ascii="Arial Armenian" w:hAnsi="Arial Armenian"/>
                <w:sz w:val="18"/>
                <w:szCs w:val="18"/>
              </w:rPr>
              <w:t xml:space="preserve"> </w:t>
            </w:r>
            <w:r w:rsidRPr="00962C77">
              <w:rPr>
                <w:rFonts w:ascii="Sylfaen" w:hAnsi="Sylfaen"/>
                <w:sz w:val="18"/>
                <w:szCs w:val="18"/>
              </w:rPr>
              <w:t>требование</w:t>
            </w:r>
            <w:r w:rsidRPr="00962C77">
              <w:rPr>
                <w:rFonts w:ascii="Arial Armenian" w:hAnsi="Arial Armenian"/>
                <w:sz w:val="18"/>
                <w:szCs w:val="18"/>
              </w:rPr>
              <w:t xml:space="preserve"> </w:t>
            </w:r>
            <w:r w:rsidRPr="00962C77">
              <w:rPr>
                <w:rFonts w:ascii="Sylfaen" w:hAnsi="Sylfaen"/>
                <w:sz w:val="18"/>
                <w:szCs w:val="18"/>
              </w:rPr>
              <w:t>представлено</w:t>
            </w:r>
            <w:r w:rsidRPr="00962C77">
              <w:rPr>
                <w:rFonts w:ascii="Arial Armenian" w:hAnsi="Arial Armenian"/>
                <w:sz w:val="18"/>
                <w:szCs w:val="18"/>
              </w:rPr>
              <w:t xml:space="preserve"> </w:t>
            </w:r>
            <w:r w:rsidRPr="00962C77">
              <w:rPr>
                <w:rFonts w:ascii="Sylfaen" w:hAnsi="Sylfaen"/>
                <w:sz w:val="18"/>
                <w:szCs w:val="18"/>
              </w:rPr>
              <w:t>в</w:t>
            </w:r>
            <w:r w:rsidRPr="00962C77">
              <w:rPr>
                <w:rFonts w:ascii="Arial Armenian" w:hAnsi="Arial Armenian"/>
                <w:sz w:val="18"/>
                <w:szCs w:val="18"/>
              </w:rPr>
              <w:t xml:space="preserve"> </w:t>
            </w:r>
            <w:r w:rsidRPr="00962C77">
              <w:rPr>
                <w:rFonts w:ascii="Sylfaen" w:hAnsi="Sylfaen"/>
                <w:sz w:val="18"/>
                <w:szCs w:val="18"/>
              </w:rPr>
              <w:t>обслуживающую</w:t>
            </w:r>
            <w:r w:rsidRPr="00962C77">
              <w:rPr>
                <w:rFonts w:ascii="Arial Armenian" w:hAnsi="Arial Armenian"/>
                <w:sz w:val="18"/>
                <w:szCs w:val="18"/>
              </w:rPr>
              <w:t xml:space="preserve"> </w:t>
            </w:r>
            <w:r w:rsidRPr="00962C77">
              <w:rPr>
                <w:rFonts w:ascii="Sylfaen" w:hAnsi="Sylfaen"/>
                <w:sz w:val="18"/>
                <w:szCs w:val="18"/>
              </w:rPr>
              <w:t>плательщика</w:t>
            </w:r>
            <w:r w:rsidRPr="00962C77">
              <w:rPr>
                <w:rFonts w:ascii="Arial Armenian" w:hAnsi="Arial Armenian"/>
                <w:sz w:val="18"/>
                <w:szCs w:val="18"/>
              </w:rPr>
              <w:t xml:space="preserve"> </w:t>
            </w:r>
            <w:r w:rsidRPr="00962C77">
              <w:rPr>
                <w:rFonts w:ascii="Sylfaen" w:hAnsi="Sylfaen"/>
                <w:sz w:val="18"/>
                <w:szCs w:val="18"/>
              </w:rPr>
              <w:t>финансовую</w:t>
            </w:r>
            <w:r w:rsidRPr="00962C77">
              <w:rPr>
                <w:rFonts w:ascii="Arial Armenian" w:hAnsi="Arial Armenian"/>
                <w:sz w:val="18"/>
                <w:szCs w:val="18"/>
              </w:rPr>
              <w:t xml:space="preserve"> </w:t>
            </w:r>
            <w:r w:rsidRPr="00962C77">
              <w:rPr>
                <w:rFonts w:ascii="Sylfaen" w:hAnsi="Sylfaen"/>
                <w:sz w:val="18"/>
                <w:szCs w:val="18"/>
              </w:rPr>
              <w:t>организацию</w:t>
            </w:r>
            <w:r w:rsidRPr="00962C77">
              <w:rPr>
                <w:rFonts w:ascii="Arial Armenian" w:hAnsi="Arial Armenian"/>
                <w:sz w:val="18"/>
                <w:szCs w:val="18"/>
              </w:rPr>
              <w:t xml:space="preserve"> </w:t>
            </w:r>
            <w:r w:rsidRPr="00962C77">
              <w:rPr>
                <w:rFonts w:ascii="Sylfaen" w:hAnsi="Sylfaen"/>
                <w:sz w:val="18"/>
                <w:szCs w:val="18"/>
              </w:rPr>
              <w:t>в</w:t>
            </w:r>
            <w:r w:rsidRPr="00962C77">
              <w:rPr>
                <w:rFonts w:ascii="Arial Armenian" w:hAnsi="Arial Armenian"/>
                <w:sz w:val="18"/>
                <w:szCs w:val="18"/>
              </w:rPr>
              <w:t xml:space="preserve"> </w:t>
            </w:r>
            <w:r w:rsidRPr="00962C77">
              <w:rPr>
                <w:rFonts w:ascii="Sylfaen" w:hAnsi="Sylfaen"/>
                <w:sz w:val="18"/>
                <w:szCs w:val="18"/>
              </w:rPr>
              <w:t>бумажной</w:t>
            </w:r>
            <w:r w:rsidRPr="00962C77">
              <w:rPr>
                <w:rFonts w:ascii="Arial Armenian" w:hAnsi="Arial Armenian"/>
                <w:sz w:val="18"/>
                <w:szCs w:val="18"/>
              </w:rPr>
              <w:t xml:space="preserve"> </w:t>
            </w:r>
            <w:r w:rsidRPr="00962C77">
              <w:rPr>
                <w:rFonts w:ascii="Sylfaen" w:hAnsi="Sylfaen"/>
                <w:sz w:val="18"/>
                <w:szCs w:val="18"/>
              </w:rPr>
              <w:t>форме</w:t>
            </w:r>
          </w:p>
        </w:tc>
        <w:tc>
          <w:tcPr>
            <w:tcW w:w="264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p>
        </w:tc>
      </w:tr>
      <w:tr w:rsidR="00B138F3" w:rsidRPr="00962C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62C77" w:rsidRDefault="00C3421C" w:rsidP="00DE2AE3">
            <w:pPr>
              <w:widowControl w:val="0"/>
              <w:spacing w:after="120"/>
              <w:jc w:val="center"/>
              <w:rPr>
                <w:rFonts w:ascii="Arial Armenian" w:hAnsi="Arial Armenian"/>
                <w:sz w:val="18"/>
                <w:szCs w:val="18"/>
              </w:rPr>
            </w:pPr>
            <w:r w:rsidRPr="00962C77">
              <w:rPr>
                <w:rFonts w:ascii="Arial Armenian" w:hAnsi="Arial Armenian"/>
                <w:sz w:val="18"/>
                <w:szCs w:val="18"/>
              </w:rPr>
              <w:t>23.</w:t>
            </w:r>
            <w:r w:rsidRPr="00962C77">
              <w:rPr>
                <w:rFonts w:ascii="Sylfaen" w:hAnsi="Sylfaen"/>
                <w:sz w:val="18"/>
                <w:szCs w:val="18"/>
              </w:rPr>
              <w:t>в</w:t>
            </w:r>
          </w:p>
        </w:tc>
        <w:tc>
          <w:tcPr>
            <w:tcW w:w="1938"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дата</w:t>
            </w:r>
            <w:r w:rsidRPr="00962C77">
              <w:rPr>
                <w:rFonts w:ascii="Arial Armenian" w:hAnsi="Arial Armenian"/>
                <w:sz w:val="18"/>
                <w:szCs w:val="18"/>
              </w:rPr>
              <w:t xml:space="preserve">, </w:t>
            </w:r>
            <w:r w:rsidRPr="00962C77">
              <w:rPr>
                <w:rFonts w:ascii="Sylfaen" w:hAnsi="Sylfaen"/>
                <w:sz w:val="18"/>
                <w:szCs w:val="18"/>
              </w:rPr>
              <w:t>время</w:t>
            </w:r>
            <w:r w:rsidRPr="00962C77">
              <w:rPr>
                <w:rFonts w:ascii="Arial Armenian" w:hAnsi="Arial Armenian"/>
                <w:sz w:val="18"/>
                <w:szCs w:val="18"/>
              </w:rPr>
              <w:t xml:space="preserve">, </w:t>
            </w:r>
            <w:r w:rsidRPr="00962C77">
              <w:rPr>
                <w:rFonts w:ascii="Sylfaen" w:hAnsi="Sylfaen"/>
                <w:sz w:val="18"/>
                <w:szCs w:val="18"/>
              </w:rPr>
              <w:t>минута</w:t>
            </w:r>
            <w:r w:rsidRPr="00962C77">
              <w:rPr>
                <w:rFonts w:ascii="Arial Armenian" w:hAnsi="Arial Armenian"/>
                <w:sz w:val="18"/>
                <w:szCs w:val="18"/>
              </w:rPr>
              <w:t xml:space="preserve"> </w:t>
            </w:r>
            <w:r w:rsidRPr="00962C77">
              <w:rPr>
                <w:rFonts w:ascii="Sylfaen" w:hAnsi="Sylfaen"/>
                <w:sz w:val="18"/>
                <w:szCs w:val="18"/>
              </w:rPr>
              <w:t>исполнения</w:t>
            </w:r>
            <w:r w:rsidRPr="00962C77">
              <w:rPr>
                <w:rFonts w:ascii="Arial Armenian" w:hAnsi="Arial Armenian"/>
                <w:sz w:val="18"/>
                <w:szCs w:val="18"/>
              </w:rPr>
              <w:t xml:space="preserve"> </w:t>
            </w:r>
            <w:r w:rsidRPr="00962C77">
              <w:rPr>
                <w:rFonts w:ascii="Sylfaen" w:hAnsi="Sylfaen"/>
                <w:sz w:val="18"/>
                <w:szCs w:val="18"/>
              </w:rPr>
              <w:t>финансовой</w:t>
            </w:r>
            <w:r w:rsidRPr="00962C77">
              <w:rPr>
                <w:rFonts w:ascii="Arial Armenian" w:hAnsi="Arial Armenian"/>
                <w:sz w:val="18"/>
                <w:szCs w:val="18"/>
              </w:rPr>
              <w:t xml:space="preserve"> </w:t>
            </w:r>
            <w:r w:rsidRPr="00962C77">
              <w:rPr>
                <w:rFonts w:ascii="Sylfaen" w:hAnsi="Sylfaen"/>
                <w:sz w:val="18"/>
                <w:szCs w:val="18"/>
              </w:rPr>
              <w:t>организацией</w:t>
            </w:r>
            <w:r w:rsidRPr="00962C77">
              <w:rPr>
                <w:rFonts w:ascii="Arial Armenian" w:hAnsi="Arial Armenian"/>
                <w:sz w:val="18"/>
                <w:szCs w:val="18"/>
              </w:rPr>
              <w:t xml:space="preserve"> (</w:t>
            </w:r>
            <w:r w:rsidRPr="00962C77">
              <w:rPr>
                <w:rFonts w:ascii="Sylfaen" w:hAnsi="Sylfaen"/>
                <w:sz w:val="18"/>
                <w:szCs w:val="18"/>
              </w:rPr>
              <w:t>филиалом</w:t>
            </w:r>
            <w:r w:rsidRPr="00962C77">
              <w:rPr>
                <w:rFonts w:ascii="Arial Armenian" w:hAnsi="Arial Armenian"/>
                <w:sz w:val="18"/>
                <w:szCs w:val="18"/>
              </w:rPr>
              <w:t xml:space="preserve">), </w:t>
            </w:r>
            <w:r w:rsidRPr="00962C77">
              <w:rPr>
                <w:rFonts w:ascii="Sylfaen" w:hAnsi="Sylfaen"/>
                <w:sz w:val="18"/>
                <w:szCs w:val="18"/>
              </w:rPr>
              <w:t>обслуживающей</w:t>
            </w:r>
            <w:r w:rsidRPr="00962C77">
              <w:rPr>
                <w:rFonts w:ascii="Arial Armenian" w:hAnsi="Arial Armenian"/>
                <w:sz w:val="18"/>
                <w:szCs w:val="18"/>
              </w:rPr>
              <w:t xml:space="preserve"> </w:t>
            </w:r>
            <w:r w:rsidRPr="00962C77">
              <w:rPr>
                <w:rFonts w:ascii="Sylfaen" w:hAnsi="Sylfaen"/>
                <w:sz w:val="18"/>
                <w:szCs w:val="18"/>
              </w:rPr>
              <w:t>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p>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обслуживающей</w:t>
            </w:r>
            <w:r w:rsidRPr="00962C77">
              <w:rPr>
                <w:rFonts w:ascii="Arial Armenian" w:hAnsi="Arial Armenian"/>
                <w:sz w:val="18"/>
                <w:szCs w:val="18"/>
              </w:rPr>
              <w:t xml:space="preserve"> </w:t>
            </w:r>
            <w:r w:rsidRPr="00962C77">
              <w:rPr>
                <w:rFonts w:ascii="Sylfaen" w:hAnsi="Sylfaen"/>
                <w:sz w:val="18"/>
                <w:szCs w:val="18"/>
              </w:rPr>
              <w:t>плательщика</w:t>
            </w:r>
            <w:r w:rsidRPr="00962C77">
              <w:rPr>
                <w:rFonts w:ascii="Arial Armenian" w:hAnsi="Arial Armenian"/>
                <w:sz w:val="18"/>
                <w:szCs w:val="18"/>
              </w:rPr>
              <w:t xml:space="preserve"> </w:t>
            </w:r>
            <w:r w:rsidRPr="00962C77">
              <w:rPr>
                <w:rFonts w:ascii="Sylfaen" w:hAnsi="Sylfaen"/>
                <w:sz w:val="18"/>
                <w:szCs w:val="18"/>
              </w:rPr>
              <w:t>финансовой</w:t>
            </w:r>
            <w:r w:rsidRPr="00962C77">
              <w:rPr>
                <w:rFonts w:ascii="Arial Armenian" w:hAnsi="Arial Armenian"/>
                <w:sz w:val="18"/>
                <w:szCs w:val="18"/>
              </w:rPr>
              <w:t xml:space="preserve"> </w:t>
            </w:r>
            <w:r w:rsidRPr="00962C77">
              <w:rPr>
                <w:rFonts w:ascii="Sylfaen" w:hAnsi="Sylfaen"/>
                <w:sz w:val="18"/>
                <w:szCs w:val="18"/>
              </w:rPr>
              <w:t>организацией</w:t>
            </w:r>
            <w:r w:rsidRPr="00962C77">
              <w:rPr>
                <w:rFonts w:ascii="Arial Armenian" w:hAnsi="Arial Armenian"/>
                <w:sz w:val="18"/>
                <w:szCs w:val="18"/>
              </w:rPr>
              <w:t xml:space="preserve"> (</w:t>
            </w:r>
            <w:r w:rsidRPr="00962C77">
              <w:rPr>
                <w:rFonts w:ascii="Sylfaen" w:hAnsi="Sylfaen"/>
                <w:sz w:val="18"/>
                <w:szCs w:val="18"/>
              </w:rPr>
              <w:t>филиалом</w:t>
            </w:r>
            <w:r w:rsidRPr="00962C77">
              <w:rPr>
                <w:rFonts w:ascii="Arial Armenian" w:hAnsi="Arial Armenian"/>
                <w:sz w:val="18"/>
                <w:szCs w:val="18"/>
              </w:rPr>
              <w:t xml:space="preserve">) </w:t>
            </w:r>
            <w:r w:rsidRPr="00962C77">
              <w:rPr>
                <w:rFonts w:ascii="Sylfaen" w:hAnsi="Sylfaen"/>
                <w:sz w:val="18"/>
                <w:szCs w:val="18"/>
              </w:rPr>
              <w:t>в</w:t>
            </w:r>
            <w:r w:rsidRPr="00962C77">
              <w:rPr>
                <w:rFonts w:ascii="Arial Armenian" w:hAnsi="Arial Armenian"/>
                <w:sz w:val="18"/>
                <w:szCs w:val="18"/>
              </w:rPr>
              <w:t xml:space="preserve"> </w:t>
            </w:r>
            <w:r w:rsidRPr="00962C77">
              <w:rPr>
                <w:rFonts w:ascii="Sylfaen" w:hAnsi="Sylfaen"/>
                <w:sz w:val="18"/>
                <w:szCs w:val="18"/>
              </w:rPr>
              <w:t>обязательном</w:t>
            </w:r>
            <w:r w:rsidRPr="00962C77">
              <w:rPr>
                <w:rFonts w:ascii="Arial Armenian" w:hAnsi="Arial Armenian"/>
                <w:sz w:val="18"/>
                <w:szCs w:val="18"/>
              </w:rPr>
              <w:t xml:space="preserve"> </w:t>
            </w:r>
            <w:r w:rsidRPr="00962C77">
              <w:rPr>
                <w:rFonts w:ascii="Sylfaen" w:hAnsi="Sylfaen"/>
                <w:sz w:val="18"/>
                <w:szCs w:val="18"/>
              </w:rPr>
              <w:t>порядке</w:t>
            </w:r>
            <w:r w:rsidRPr="00962C77">
              <w:rPr>
                <w:rFonts w:ascii="Arial Armenian" w:hAnsi="Arial Armenian"/>
                <w:sz w:val="18"/>
                <w:szCs w:val="18"/>
              </w:rPr>
              <w:t xml:space="preserve"> </w:t>
            </w:r>
            <w:r w:rsidRPr="00962C77">
              <w:rPr>
                <w:rFonts w:ascii="Sylfaen" w:hAnsi="Sylfaen"/>
                <w:sz w:val="18"/>
                <w:szCs w:val="18"/>
              </w:rPr>
              <w:t>указывается</w:t>
            </w:r>
            <w:r w:rsidRPr="00962C77">
              <w:rPr>
                <w:rFonts w:ascii="Arial Armenian" w:hAnsi="Arial Armenian"/>
                <w:sz w:val="18"/>
                <w:szCs w:val="18"/>
              </w:rPr>
              <w:t xml:space="preserve"> </w:t>
            </w:r>
            <w:r w:rsidRPr="00962C77">
              <w:rPr>
                <w:rFonts w:ascii="Sylfaen" w:hAnsi="Sylfaen"/>
                <w:sz w:val="18"/>
                <w:szCs w:val="18"/>
              </w:rPr>
              <w:t>дата</w:t>
            </w:r>
            <w:r w:rsidRPr="00962C77">
              <w:rPr>
                <w:rFonts w:ascii="Arial Armenian" w:hAnsi="Arial Armenian"/>
                <w:sz w:val="18"/>
                <w:szCs w:val="18"/>
              </w:rPr>
              <w:t xml:space="preserve">, </w:t>
            </w:r>
            <w:r w:rsidRPr="00962C77">
              <w:rPr>
                <w:rFonts w:ascii="Sylfaen" w:hAnsi="Sylfaen"/>
                <w:sz w:val="18"/>
                <w:szCs w:val="18"/>
              </w:rPr>
              <w:t>время</w:t>
            </w:r>
            <w:r w:rsidRPr="00962C77">
              <w:rPr>
                <w:rFonts w:ascii="Arial Armenian" w:hAnsi="Arial Armenian"/>
                <w:sz w:val="18"/>
                <w:szCs w:val="18"/>
              </w:rPr>
              <w:t xml:space="preserve">, </w:t>
            </w:r>
            <w:r w:rsidRPr="00962C77">
              <w:rPr>
                <w:rFonts w:ascii="Sylfaen" w:hAnsi="Sylfaen"/>
                <w:sz w:val="18"/>
                <w:szCs w:val="18"/>
              </w:rPr>
              <w:t>минута</w:t>
            </w:r>
            <w:r w:rsidRPr="00962C77">
              <w:rPr>
                <w:rFonts w:ascii="Arial Armenian" w:hAnsi="Arial Armenian"/>
                <w:sz w:val="18"/>
                <w:szCs w:val="18"/>
              </w:rPr>
              <w:t xml:space="preserve"> </w:t>
            </w:r>
            <w:r w:rsidRPr="00962C77">
              <w:rPr>
                <w:rFonts w:ascii="Sylfaen" w:hAnsi="Sylfaen"/>
                <w:sz w:val="18"/>
                <w:szCs w:val="18"/>
              </w:rPr>
              <w:t>исполнения</w:t>
            </w:r>
            <w:r w:rsidRPr="00962C77">
              <w:rPr>
                <w:rFonts w:ascii="Arial Armenian" w:hAnsi="Arial Armenian"/>
                <w:sz w:val="18"/>
                <w:szCs w:val="18"/>
              </w:rPr>
              <w:t xml:space="preserve"> </w:t>
            </w:r>
            <w:r w:rsidRPr="00962C77">
              <w:rPr>
                <w:rFonts w:ascii="Sylfaen" w:hAnsi="Sylfaen"/>
                <w:sz w:val="18"/>
                <w:szCs w:val="18"/>
              </w:rPr>
              <w:t>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p>
        </w:tc>
      </w:tr>
      <w:tr w:rsidR="00B138F3" w:rsidRPr="00962C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62C77" w:rsidRDefault="00C3421C" w:rsidP="00DE2AE3">
            <w:pPr>
              <w:widowControl w:val="0"/>
              <w:spacing w:after="120"/>
              <w:jc w:val="center"/>
              <w:rPr>
                <w:rFonts w:ascii="Arial Armenian" w:hAnsi="Arial Armenian"/>
                <w:sz w:val="18"/>
                <w:szCs w:val="18"/>
              </w:rPr>
            </w:pPr>
            <w:r w:rsidRPr="00962C77">
              <w:rPr>
                <w:rFonts w:ascii="Arial Armenian" w:hAnsi="Arial Armenian"/>
                <w:sz w:val="18"/>
                <w:szCs w:val="18"/>
              </w:rPr>
              <w:t>24.</w:t>
            </w:r>
            <w:r w:rsidRPr="00962C77">
              <w:rPr>
                <w:rFonts w:ascii="Sylfaen" w:hAnsi="Sylfaen"/>
                <w:sz w:val="18"/>
                <w:szCs w:val="18"/>
              </w:rPr>
              <w:t>а</w:t>
            </w:r>
            <w:r w:rsidRPr="00962C77">
              <w:rPr>
                <w:rFonts w:ascii="Arial Armenian" w:hAnsi="Arial Armenian"/>
                <w:sz w:val="18"/>
                <w:szCs w:val="18"/>
              </w:rPr>
              <w:t>.</w:t>
            </w:r>
          </w:p>
        </w:tc>
        <w:tc>
          <w:tcPr>
            <w:tcW w:w="1938"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подпись</w:t>
            </w:r>
            <w:r w:rsidRPr="00962C77">
              <w:rPr>
                <w:rFonts w:ascii="Arial Armenian" w:hAnsi="Arial Armenian"/>
                <w:sz w:val="18"/>
                <w:szCs w:val="18"/>
              </w:rPr>
              <w:t xml:space="preserve"> </w:t>
            </w:r>
            <w:r w:rsidRPr="00962C77">
              <w:rPr>
                <w:rFonts w:ascii="Sylfaen" w:hAnsi="Sylfaen"/>
                <w:sz w:val="18"/>
                <w:szCs w:val="18"/>
              </w:rPr>
              <w:t>сотрудника</w:t>
            </w:r>
            <w:r w:rsidRPr="00962C77">
              <w:rPr>
                <w:rFonts w:ascii="Arial Armenian" w:hAnsi="Arial Armenian"/>
                <w:sz w:val="18"/>
                <w:szCs w:val="18"/>
              </w:rPr>
              <w:t xml:space="preserve"> </w:t>
            </w:r>
            <w:r w:rsidRPr="00962C77">
              <w:rPr>
                <w:rFonts w:ascii="Sylfaen" w:hAnsi="Sylfaen"/>
                <w:sz w:val="18"/>
                <w:szCs w:val="18"/>
              </w:rPr>
              <w:t>финансовой</w:t>
            </w:r>
            <w:r w:rsidRPr="00962C77">
              <w:rPr>
                <w:rFonts w:ascii="Arial Armenian" w:hAnsi="Arial Armenian"/>
                <w:sz w:val="18"/>
                <w:szCs w:val="18"/>
              </w:rPr>
              <w:t xml:space="preserve"> </w:t>
            </w:r>
            <w:r w:rsidRPr="00962C77">
              <w:rPr>
                <w:rFonts w:ascii="Sylfaen" w:hAnsi="Sylfaen"/>
                <w:sz w:val="18"/>
                <w:szCs w:val="18"/>
              </w:rPr>
              <w:t>организации</w:t>
            </w:r>
            <w:r w:rsidRPr="00962C77">
              <w:rPr>
                <w:rFonts w:ascii="Arial Armenian" w:hAnsi="Arial Armenian"/>
                <w:sz w:val="18"/>
                <w:szCs w:val="18"/>
              </w:rPr>
              <w:t xml:space="preserve"> (</w:t>
            </w:r>
            <w:r w:rsidRPr="00962C77">
              <w:rPr>
                <w:rFonts w:ascii="Sylfaen" w:hAnsi="Sylfaen"/>
                <w:sz w:val="18"/>
                <w:szCs w:val="18"/>
              </w:rPr>
              <w:t>филиала</w:t>
            </w:r>
            <w:r w:rsidRPr="00962C77">
              <w:rPr>
                <w:rFonts w:ascii="Arial Armenian" w:hAnsi="Arial Armenian"/>
                <w:sz w:val="18"/>
                <w:szCs w:val="18"/>
              </w:rPr>
              <w:t xml:space="preserve">), </w:t>
            </w:r>
            <w:r w:rsidRPr="00962C77">
              <w:rPr>
                <w:rFonts w:ascii="Sylfaen" w:hAnsi="Sylfaen"/>
                <w:sz w:val="18"/>
                <w:szCs w:val="18"/>
              </w:rPr>
              <w:t>обслуживающей</w:t>
            </w:r>
            <w:r w:rsidRPr="00962C77">
              <w:rPr>
                <w:rFonts w:ascii="Arial Armenian" w:hAnsi="Arial Armenian"/>
                <w:sz w:val="18"/>
                <w:szCs w:val="18"/>
              </w:rPr>
              <w:t xml:space="preserve"> </w:t>
            </w:r>
            <w:r w:rsidRPr="00962C77">
              <w:rPr>
                <w:rFonts w:ascii="Sylfaen" w:hAnsi="Sylfaen"/>
                <w:sz w:val="18"/>
                <w:szCs w:val="18"/>
              </w:rPr>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необязательно</w:t>
            </w:r>
          </w:p>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заполняется</w:t>
            </w:r>
            <w:r w:rsidRPr="00962C77">
              <w:rPr>
                <w:rFonts w:ascii="Arial Armenian" w:hAnsi="Arial Armenian"/>
                <w:sz w:val="18"/>
                <w:szCs w:val="18"/>
              </w:rPr>
              <w:t xml:space="preserve"> </w:t>
            </w:r>
            <w:r w:rsidRPr="00962C77">
              <w:rPr>
                <w:rFonts w:ascii="Sylfaen" w:hAnsi="Sylfaen"/>
                <w:sz w:val="18"/>
                <w:szCs w:val="18"/>
              </w:rPr>
              <w:t>при</w:t>
            </w:r>
            <w:r w:rsidRPr="00962C77">
              <w:rPr>
                <w:rFonts w:ascii="Arial Armenian" w:hAnsi="Arial Armenian"/>
                <w:sz w:val="18"/>
                <w:szCs w:val="18"/>
              </w:rPr>
              <w:t xml:space="preserve"> </w:t>
            </w:r>
            <w:r w:rsidRPr="00962C77">
              <w:rPr>
                <w:rFonts w:ascii="Sylfaen" w:hAnsi="Sylfaen"/>
                <w:sz w:val="18"/>
                <w:szCs w:val="18"/>
              </w:rPr>
              <w:t>представлении</w:t>
            </w:r>
            <w:r w:rsidRPr="00962C77">
              <w:rPr>
                <w:rFonts w:ascii="Arial Armenian" w:hAnsi="Arial Armenian"/>
                <w:sz w:val="18"/>
                <w:szCs w:val="18"/>
              </w:rPr>
              <w:t xml:space="preserve"> </w:t>
            </w:r>
            <w:r w:rsidRPr="00962C77">
              <w:rPr>
                <w:rFonts w:ascii="Sylfaen" w:hAnsi="Sylfaen"/>
                <w:sz w:val="18"/>
                <w:szCs w:val="18"/>
              </w:rPr>
              <w:t>Платежного</w:t>
            </w:r>
            <w:r w:rsidRPr="00962C77">
              <w:rPr>
                <w:rFonts w:ascii="Arial Armenian" w:hAnsi="Arial Armenian"/>
                <w:sz w:val="18"/>
                <w:szCs w:val="18"/>
              </w:rPr>
              <w:t xml:space="preserve"> </w:t>
            </w:r>
            <w:r w:rsidRPr="00962C77">
              <w:rPr>
                <w:rFonts w:ascii="Sylfaen" w:hAnsi="Sylfaen"/>
                <w:sz w:val="18"/>
                <w:szCs w:val="18"/>
              </w:rPr>
              <w:t>требования</w:t>
            </w:r>
            <w:r w:rsidRPr="00962C77">
              <w:rPr>
                <w:rFonts w:ascii="Arial Armenian" w:hAnsi="Arial Armenian"/>
                <w:sz w:val="18"/>
                <w:szCs w:val="18"/>
              </w:rPr>
              <w:t xml:space="preserve"> </w:t>
            </w:r>
            <w:r w:rsidRPr="00962C77">
              <w:rPr>
                <w:rFonts w:ascii="Sylfaen" w:hAnsi="Sylfaen"/>
                <w:sz w:val="18"/>
                <w:szCs w:val="18"/>
              </w:rPr>
              <w:t>в</w:t>
            </w:r>
            <w:r w:rsidRPr="00962C77">
              <w:rPr>
                <w:rFonts w:ascii="Arial Armenian" w:hAnsi="Arial Armenian"/>
                <w:sz w:val="18"/>
                <w:szCs w:val="18"/>
              </w:rPr>
              <w:t xml:space="preserve"> </w:t>
            </w:r>
            <w:r w:rsidRPr="00962C77">
              <w:rPr>
                <w:rFonts w:ascii="Sylfaen" w:hAnsi="Sylfaen"/>
                <w:sz w:val="18"/>
                <w:szCs w:val="18"/>
              </w:rPr>
              <w:t>обслуживающую</w:t>
            </w:r>
            <w:r w:rsidRPr="00962C77">
              <w:rPr>
                <w:rFonts w:ascii="Arial Armenian" w:hAnsi="Arial Armenian"/>
                <w:sz w:val="18"/>
                <w:szCs w:val="18"/>
              </w:rPr>
              <w:t xml:space="preserve"> </w:t>
            </w:r>
            <w:r w:rsidRPr="00962C77">
              <w:rPr>
                <w:rFonts w:ascii="Sylfaen" w:hAnsi="Sylfaen"/>
                <w:sz w:val="18"/>
                <w:szCs w:val="18"/>
              </w:rPr>
              <w:t>бенефициара</w:t>
            </w:r>
            <w:r w:rsidRPr="00962C77">
              <w:rPr>
                <w:rFonts w:ascii="Arial Armenian" w:hAnsi="Arial Armenian"/>
                <w:sz w:val="18"/>
                <w:szCs w:val="18"/>
              </w:rPr>
              <w:t xml:space="preserve"> </w:t>
            </w:r>
            <w:r w:rsidRPr="00962C77">
              <w:rPr>
                <w:rFonts w:ascii="Sylfaen" w:hAnsi="Sylfaen"/>
                <w:sz w:val="18"/>
                <w:szCs w:val="18"/>
              </w:rPr>
              <w:t>финансовую</w:t>
            </w:r>
            <w:r w:rsidRPr="00962C77">
              <w:rPr>
                <w:rFonts w:ascii="Arial Armenian" w:hAnsi="Arial Armenian"/>
                <w:sz w:val="18"/>
                <w:szCs w:val="18"/>
              </w:rPr>
              <w:t xml:space="preserve"> </w:t>
            </w:r>
            <w:r w:rsidRPr="00962C77">
              <w:rPr>
                <w:rFonts w:ascii="Sylfaen" w:hAnsi="Sylfaen"/>
                <w:sz w:val="18"/>
                <w:szCs w:val="18"/>
              </w:rPr>
              <w:t>организацию</w:t>
            </w:r>
            <w:r w:rsidRPr="00962C77">
              <w:rPr>
                <w:rFonts w:ascii="Arial Armenian" w:hAnsi="Arial Armenian"/>
                <w:sz w:val="18"/>
                <w:szCs w:val="18"/>
              </w:rPr>
              <w:t xml:space="preserve">, </w:t>
            </w:r>
            <w:r w:rsidRPr="00962C77">
              <w:rPr>
                <w:rFonts w:ascii="Sylfaen" w:hAnsi="Sylfaen"/>
                <w:sz w:val="18"/>
                <w:szCs w:val="18"/>
              </w:rPr>
              <w:t>где</w:t>
            </w:r>
            <w:r w:rsidRPr="00962C77">
              <w:rPr>
                <w:rFonts w:ascii="Arial Armenian" w:hAnsi="Arial Armenian"/>
                <w:sz w:val="18"/>
                <w:szCs w:val="18"/>
              </w:rPr>
              <w:t xml:space="preserve"> </w:t>
            </w:r>
            <w:r w:rsidRPr="00962C77">
              <w:rPr>
                <w:rFonts w:ascii="Sylfaen" w:hAnsi="Sylfaen"/>
                <w:sz w:val="18"/>
                <w:szCs w:val="18"/>
              </w:rPr>
              <w:t>подпись</w:t>
            </w:r>
            <w:r w:rsidRPr="00962C77">
              <w:rPr>
                <w:rFonts w:ascii="Arial Armenian" w:hAnsi="Arial Armenian"/>
                <w:sz w:val="18"/>
                <w:szCs w:val="18"/>
              </w:rPr>
              <w:t xml:space="preserve"> </w:t>
            </w:r>
            <w:r w:rsidRPr="00962C77">
              <w:rPr>
                <w:rFonts w:ascii="Sylfaen" w:hAnsi="Sylfaen"/>
                <w:sz w:val="18"/>
                <w:szCs w:val="18"/>
              </w:rPr>
              <w:t>сотрудника</w:t>
            </w:r>
            <w:r w:rsidRPr="00962C77">
              <w:rPr>
                <w:rFonts w:ascii="Arial Armenian" w:hAnsi="Arial Armenian"/>
                <w:sz w:val="18"/>
                <w:szCs w:val="18"/>
              </w:rPr>
              <w:t xml:space="preserve"> </w:t>
            </w:r>
            <w:r w:rsidRPr="00962C77">
              <w:rPr>
                <w:rFonts w:ascii="Sylfaen" w:hAnsi="Sylfaen"/>
                <w:sz w:val="18"/>
                <w:szCs w:val="18"/>
              </w:rPr>
              <w:t>проставляется</w:t>
            </w:r>
            <w:r w:rsidRPr="00962C77">
              <w:rPr>
                <w:rFonts w:ascii="Arial Armenian" w:hAnsi="Arial Armenian"/>
                <w:sz w:val="18"/>
                <w:szCs w:val="18"/>
              </w:rPr>
              <w:t xml:space="preserve"> </w:t>
            </w:r>
            <w:r w:rsidRPr="00962C77">
              <w:rPr>
                <w:rFonts w:ascii="Sylfaen" w:hAnsi="Sylfaen"/>
                <w:sz w:val="18"/>
                <w:szCs w:val="18"/>
              </w:rPr>
              <w:t>на</w:t>
            </w:r>
            <w:r w:rsidRPr="00962C77">
              <w:rPr>
                <w:rFonts w:ascii="Arial Armenian" w:hAnsi="Arial Armenian"/>
                <w:sz w:val="18"/>
                <w:szCs w:val="18"/>
              </w:rPr>
              <w:t xml:space="preserve"> </w:t>
            </w:r>
            <w:r w:rsidRPr="00962C77">
              <w:rPr>
                <w:rFonts w:ascii="Sylfaen" w:hAnsi="Sylfaen"/>
                <w:sz w:val="18"/>
                <w:szCs w:val="18"/>
              </w:rPr>
              <w:t>представленное</w:t>
            </w:r>
            <w:r w:rsidRPr="00962C77">
              <w:rPr>
                <w:rFonts w:ascii="Arial Armenian" w:hAnsi="Arial Armenian"/>
                <w:sz w:val="18"/>
                <w:szCs w:val="18"/>
              </w:rPr>
              <w:t xml:space="preserve"> </w:t>
            </w:r>
            <w:r w:rsidRPr="00962C77">
              <w:rPr>
                <w:rFonts w:ascii="Sylfaen" w:hAnsi="Sylfaen"/>
                <w:sz w:val="18"/>
                <w:szCs w:val="18"/>
              </w:rPr>
              <w:t>в</w:t>
            </w:r>
            <w:r w:rsidRPr="00962C77">
              <w:rPr>
                <w:rFonts w:ascii="Arial Armenian" w:hAnsi="Arial Armenian"/>
                <w:sz w:val="18"/>
                <w:szCs w:val="18"/>
              </w:rPr>
              <w:t xml:space="preserve"> </w:t>
            </w:r>
            <w:r w:rsidRPr="00962C77">
              <w:rPr>
                <w:rFonts w:ascii="Sylfaen" w:hAnsi="Sylfaen"/>
                <w:sz w:val="18"/>
                <w:szCs w:val="18"/>
              </w:rPr>
              <w:t>бумажной</w:t>
            </w:r>
            <w:r w:rsidRPr="00962C77">
              <w:rPr>
                <w:rFonts w:ascii="Arial Armenian" w:hAnsi="Arial Armenian"/>
                <w:sz w:val="18"/>
                <w:szCs w:val="18"/>
              </w:rPr>
              <w:t xml:space="preserve"> </w:t>
            </w:r>
            <w:r w:rsidRPr="00962C77">
              <w:rPr>
                <w:rFonts w:ascii="Sylfaen" w:hAnsi="Sylfaen"/>
                <w:sz w:val="18"/>
                <w:szCs w:val="18"/>
              </w:rPr>
              <w:t>форме</w:t>
            </w:r>
            <w:r w:rsidRPr="00962C77">
              <w:rPr>
                <w:rFonts w:ascii="Arial Armenian" w:hAnsi="Arial Armenian"/>
                <w:sz w:val="18"/>
                <w:szCs w:val="18"/>
              </w:rPr>
              <w:t xml:space="preserve"> </w:t>
            </w:r>
            <w:r w:rsidRPr="00962C77">
              <w:rPr>
                <w:rFonts w:ascii="Sylfaen" w:hAnsi="Sylfaen"/>
                <w:sz w:val="18"/>
                <w:szCs w:val="18"/>
              </w:rPr>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p>
        </w:tc>
      </w:tr>
      <w:tr w:rsidR="00B138F3" w:rsidRPr="00962C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62C77" w:rsidRDefault="00C3421C" w:rsidP="00DE2AE3">
            <w:pPr>
              <w:widowControl w:val="0"/>
              <w:spacing w:after="120"/>
              <w:jc w:val="center"/>
              <w:rPr>
                <w:rFonts w:ascii="Arial Armenian" w:hAnsi="Arial Armenian"/>
                <w:sz w:val="18"/>
                <w:szCs w:val="18"/>
              </w:rPr>
            </w:pPr>
            <w:r w:rsidRPr="00962C77">
              <w:rPr>
                <w:rFonts w:ascii="Arial Armenian" w:hAnsi="Arial Armenian"/>
                <w:sz w:val="18"/>
                <w:szCs w:val="18"/>
              </w:rPr>
              <w:t>24.</w:t>
            </w:r>
            <w:r w:rsidRPr="00962C77">
              <w:rPr>
                <w:rFonts w:ascii="Sylfaen" w:hAnsi="Sylfaen"/>
                <w:sz w:val="18"/>
                <w:szCs w:val="18"/>
              </w:rPr>
              <w:t>б</w:t>
            </w:r>
            <w:r w:rsidRPr="00962C77">
              <w:rPr>
                <w:rFonts w:ascii="Arial Armenian" w:hAnsi="Arial Armenian"/>
                <w:sz w:val="18"/>
                <w:szCs w:val="18"/>
              </w:rPr>
              <w:t>.</w:t>
            </w:r>
          </w:p>
        </w:tc>
        <w:tc>
          <w:tcPr>
            <w:tcW w:w="1938"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штамп</w:t>
            </w:r>
            <w:r w:rsidRPr="00962C77">
              <w:rPr>
                <w:rFonts w:ascii="Arial Armenian" w:hAnsi="Arial Armenian"/>
                <w:sz w:val="18"/>
                <w:szCs w:val="18"/>
              </w:rPr>
              <w:t xml:space="preserve"> </w:t>
            </w:r>
            <w:r w:rsidRPr="00962C77">
              <w:rPr>
                <w:rFonts w:ascii="Sylfaen" w:hAnsi="Sylfaen"/>
                <w:sz w:val="18"/>
                <w:szCs w:val="18"/>
              </w:rPr>
              <w:t>обслуживающей</w:t>
            </w:r>
            <w:r w:rsidRPr="00962C77">
              <w:rPr>
                <w:rFonts w:ascii="Arial Armenian" w:hAnsi="Arial Armenian"/>
                <w:sz w:val="18"/>
                <w:szCs w:val="18"/>
              </w:rPr>
              <w:t xml:space="preserve"> </w:t>
            </w:r>
            <w:r w:rsidRPr="00962C77">
              <w:rPr>
                <w:rFonts w:ascii="Sylfaen" w:hAnsi="Sylfaen"/>
                <w:sz w:val="18"/>
                <w:szCs w:val="18"/>
              </w:rPr>
              <w:t>бенефициара</w:t>
            </w:r>
            <w:r w:rsidRPr="00962C77">
              <w:rPr>
                <w:rFonts w:ascii="Arial Armenian" w:hAnsi="Arial Armenian"/>
                <w:sz w:val="18"/>
                <w:szCs w:val="18"/>
              </w:rPr>
              <w:t xml:space="preserve"> </w:t>
            </w:r>
            <w:r w:rsidRPr="00962C77">
              <w:rPr>
                <w:rFonts w:ascii="Sylfaen" w:hAnsi="Sylfaen"/>
                <w:sz w:val="18"/>
                <w:szCs w:val="18"/>
              </w:rPr>
              <w:t>финансовой</w:t>
            </w:r>
            <w:r w:rsidRPr="00962C77">
              <w:rPr>
                <w:rFonts w:ascii="Arial Armenian" w:hAnsi="Arial Armenian"/>
                <w:sz w:val="18"/>
                <w:szCs w:val="18"/>
              </w:rPr>
              <w:t xml:space="preserve"> </w:t>
            </w:r>
            <w:r w:rsidRPr="00962C77">
              <w:rPr>
                <w:rFonts w:ascii="Sylfaen" w:hAnsi="Sylfaen"/>
                <w:sz w:val="18"/>
                <w:szCs w:val="18"/>
              </w:rPr>
              <w:t>организации</w:t>
            </w:r>
            <w:r w:rsidRPr="00962C77">
              <w:rPr>
                <w:rFonts w:ascii="Arial Armenian" w:hAnsi="Arial Armenian"/>
                <w:sz w:val="18"/>
                <w:szCs w:val="18"/>
              </w:rPr>
              <w:t xml:space="preserve"> (</w:t>
            </w:r>
            <w:r w:rsidRPr="00962C77">
              <w:rPr>
                <w:rFonts w:ascii="Sylfaen" w:hAnsi="Sylfaen"/>
                <w:sz w:val="18"/>
                <w:szCs w:val="18"/>
              </w:rPr>
              <w:t>филиала</w:t>
            </w:r>
            <w:r w:rsidRPr="00962C77">
              <w:rPr>
                <w:rFonts w:ascii="Arial Armenian" w:hAnsi="Arial Armenian"/>
                <w:sz w:val="18"/>
                <w:szCs w:val="18"/>
              </w:rPr>
              <w:t>)</w:t>
            </w:r>
          </w:p>
        </w:tc>
        <w:tc>
          <w:tcPr>
            <w:tcW w:w="205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необязательно</w:t>
            </w:r>
          </w:p>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заполняется</w:t>
            </w:r>
            <w:r w:rsidRPr="00962C77">
              <w:rPr>
                <w:rFonts w:ascii="Arial Armenian" w:hAnsi="Arial Armenian"/>
                <w:sz w:val="18"/>
                <w:szCs w:val="18"/>
              </w:rPr>
              <w:t xml:space="preserve"> </w:t>
            </w:r>
            <w:r w:rsidRPr="00962C77">
              <w:rPr>
                <w:rFonts w:ascii="Sylfaen" w:hAnsi="Sylfaen"/>
                <w:sz w:val="18"/>
                <w:szCs w:val="18"/>
              </w:rPr>
              <w:t>при</w:t>
            </w:r>
            <w:r w:rsidRPr="00962C77">
              <w:rPr>
                <w:rFonts w:ascii="Arial Armenian" w:hAnsi="Arial Armenian"/>
                <w:sz w:val="18"/>
                <w:szCs w:val="18"/>
              </w:rPr>
              <w:t xml:space="preserve"> </w:t>
            </w:r>
            <w:r w:rsidRPr="00962C77">
              <w:rPr>
                <w:rFonts w:ascii="Sylfaen" w:hAnsi="Sylfaen"/>
                <w:sz w:val="18"/>
                <w:szCs w:val="18"/>
              </w:rPr>
              <w:t>представлении</w:t>
            </w:r>
            <w:r w:rsidRPr="00962C77">
              <w:rPr>
                <w:rFonts w:ascii="Arial Armenian" w:hAnsi="Arial Armenian"/>
                <w:sz w:val="18"/>
                <w:szCs w:val="18"/>
              </w:rPr>
              <w:t xml:space="preserve"> </w:t>
            </w:r>
            <w:r w:rsidRPr="00962C77">
              <w:rPr>
                <w:rFonts w:ascii="Sylfaen" w:hAnsi="Sylfaen"/>
                <w:sz w:val="18"/>
                <w:szCs w:val="18"/>
              </w:rPr>
              <w:t>Платежного</w:t>
            </w:r>
            <w:r w:rsidRPr="00962C77">
              <w:rPr>
                <w:rFonts w:ascii="Arial Armenian" w:hAnsi="Arial Armenian"/>
                <w:sz w:val="18"/>
                <w:szCs w:val="18"/>
              </w:rPr>
              <w:t xml:space="preserve"> </w:t>
            </w:r>
            <w:r w:rsidRPr="00962C77">
              <w:rPr>
                <w:rFonts w:ascii="Sylfaen" w:hAnsi="Sylfaen"/>
                <w:sz w:val="18"/>
                <w:szCs w:val="18"/>
              </w:rPr>
              <w:t>требования</w:t>
            </w:r>
            <w:r w:rsidRPr="00962C77">
              <w:rPr>
                <w:rFonts w:ascii="Arial Armenian" w:hAnsi="Arial Armenian"/>
                <w:sz w:val="18"/>
                <w:szCs w:val="18"/>
              </w:rPr>
              <w:t xml:space="preserve"> </w:t>
            </w:r>
            <w:r w:rsidRPr="00962C77">
              <w:rPr>
                <w:rFonts w:ascii="Sylfaen" w:hAnsi="Sylfaen"/>
                <w:sz w:val="18"/>
                <w:szCs w:val="18"/>
              </w:rPr>
              <w:t>последней</w:t>
            </w:r>
            <w:r w:rsidRPr="00962C77">
              <w:rPr>
                <w:rFonts w:ascii="Arial Armenian" w:hAnsi="Arial Armenian"/>
                <w:sz w:val="18"/>
                <w:szCs w:val="18"/>
              </w:rPr>
              <w:t xml:space="preserve"> [</w:t>
            </w:r>
            <w:r w:rsidRPr="00962C77">
              <w:rPr>
                <w:rFonts w:ascii="Sylfaen" w:hAnsi="Sylfaen"/>
                <w:sz w:val="18"/>
                <w:szCs w:val="18"/>
              </w:rPr>
              <w:t>в</w:t>
            </w:r>
            <w:r w:rsidRPr="00962C77">
              <w:rPr>
                <w:rFonts w:ascii="Arial Armenian" w:hAnsi="Arial Armenian"/>
                <w:sz w:val="18"/>
                <w:szCs w:val="18"/>
              </w:rPr>
              <w:t xml:space="preserve"> </w:t>
            </w:r>
            <w:r w:rsidRPr="00962C77">
              <w:rPr>
                <w:rFonts w:ascii="Sylfaen" w:hAnsi="Sylfaen"/>
                <w:sz w:val="18"/>
                <w:szCs w:val="18"/>
              </w:rPr>
              <w:t>обслуживающую</w:t>
            </w:r>
            <w:r w:rsidRPr="00962C77">
              <w:rPr>
                <w:rFonts w:ascii="Arial Armenian" w:hAnsi="Arial Armenian"/>
                <w:sz w:val="18"/>
                <w:szCs w:val="18"/>
              </w:rPr>
              <w:t xml:space="preserve"> </w:t>
            </w:r>
            <w:r w:rsidRPr="00962C77">
              <w:rPr>
                <w:rFonts w:ascii="Sylfaen" w:hAnsi="Sylfaen"/>
                <w:sz w:val="18"/>
                <w:szCs w:val="18"/>
              </w:rPr>
              <w:t>бенефициара</w:t>
            </w:r>
            <w:r w:rsidRPr="00962C77">
              <w:rPr>
                <w:rFonts w:ascii="Arial Armenian" w:hAnsi="Arial Armenian"/>
                <w:sz w:val="18"/>
                <w:szCs w:val="18"/>
              </w:rPr>
              <w:t xml:space="preserve"> </w:t>
            </w:r>
            <w:r w:rsidRPr="00962C77">
              <w:rPr>
                <w:rFonts w:ascii="Sylfaen" w:hAnsi="Sylfaen"/>
                <w:sz w:val="18"/>
                <w:szCs w:val="18"/>
              </w:rPr>
              <w:t>финансовую</w:t>
            </w:r>
            <w:r w:rsidRPr="00962C77">
              <w:rPr>
                <w:rFonts w:ascii="Arial Armenian" w:hAnsi="Arial Armenian"/>
                <w:sz w:val="18"/>
                <w:szCs w:val="18"/>
              </w:rPr>
              <w:t xml:space="preserve"> </w:t>
            </w:r>
            <w:r w:rsidRPr="00962C77">
              <w:rPr>
                <w:rFonts w:ascii="Sylfaen" w:hAnsi="Sylfaen"/>
                <w:sz w:val="18"/>
                <w:szCs w:val="18"/>
              </w:rPr>
              <w:t>организацию</w:t>
            </w:r>
            <w:r w:rsidRPr="00962C77">
              <w:rPr>
                <w:rFonts w:ascii="Arial Armenian" w:hAnsi="Arial Armenian"/>
                <w:sz w:val="18"/>
                <w:szCs w:val="18"/>
              </w:rPr>
              <w:t xml:space="preserve">], </w:t>
            </w:r>
            <w:r w:rsidRPr="00962C77">
              <w:rPr>
                <w:rFonts w:ascii="Sylfaen" w:hAnsi="Sylfaen"/>
                <w:sz w:val="18"/>
                <w:szCs w:val="18"/>
              </w:rPr>
              <w:t>где</w:t>
            </w:r>
            <w:r w:rsidRPr="00962C77">
              <w:rPr>
                <w:rFonts w:ascii="Arial Armenian" w:hAnsi="Arial Armenian"/>
                <w:sz w:val="18"/>
                <w:szCs w:val="18"/>
              </w:rPr>
              <w:t xml:space="preserve"> </w:t>
            </w:r>
            <w:r w:rsidRPr="00962C77">
              <w:rPr>
                <w:rFonts w:ascii="Sylfaen" w:hAnsi="Sylfaen"/>
                <w:sz w:val="18"/>
                <w:szCs w:val="18"/>
              </w:rPr>
              <w:t>штамп</w:t>
            </w:r>
            <w:r w:rsidRPr="00962C77">
              <w:rPr>
                <w:rFonts w:ascii="Arial Armenian" w:hAnsi="Arial Armenian"/>
                <w:sz w:val="18"/>
                <w:szCs w:val="18"/>
              </w:rPr>
              <w:t xml:space="preserve"> </w:t>
            </w:r>
            <w:r w:rsidRPr="00962C77">
              <w:rPr>
                <w:rFonts w:ascii="Sylfaen" w:hAnsi="Sylfaen"/>
                <w:sz w:val="18"/>
                <w:szCs w:val="18"/>
              </w:rPr>
              <w:t>проставляется</w:t>
            </w:r>
            <w:r w:rsidRPr="00962C77">
              <w:rPr>
                <w:rFonts w:ascii="Arial Armenian" w:hAnsi="Arial Armenian"/>
                <w:sz w:val="18"/>
                <w:szCs w:val="18"/>
              </w:rPr>
              <w:t xml:space="preserve"> </w:t>
            </w:r>
            <w:r w:rsidRPr="00962C77">
              <w:rPr>
                <w:rFonts w:ascii="Sylfaen" w:hAnsi="Sylfaen"/>
                <w:sz w:val="18"/>
                <w:szCs w:val="18"/>
              </w:rPr>
              <w:t>на</w:t>
            </w:r>
            <w:r w:rsidRPr="00962C77">
              <w:rPr>
                <w:rFonts w:ascii="Arial Armenian" w:hAnsi="Arial Armenian"/>
                <w:sz w:val="18"/>
                <w:szCs w:val="18"/>
              </w:rPr>
              <w:t xml:space="preserve"> </w:t>
            </w:r>
            <w:r w:rsidRPr="00962C77">
              <w:rPr>
                <w:rFonts w:ascii="Sylfaen" w:hAnsi="Sylfaen"/>
                <w:sz w:val="18"/>
                <w:szCs w:val="18"/>
              </w:rPr>
              <w:t>представленное</w:t>
            </w:r>
            <w:r w:rsidRPr="00962C77">
              <w:rPr>
                <w:rFonts w:ascii="Arial Armenian" w:hAnsi="Arial Armenian"/>
                <w:sz w:val="18"/>
                <w:szCs w:val="18"/>
              </w:rPr>
              <w:t xml:space="preserve"> </w:t>
            </w:r>
            <w:r w:rsidRPr="00962C77">
              <w:rPr>
                <w:rFonts w:ascii="Sylfaen" w:hAnsi="Sylfaen"/>
                <w:sz w:val="18"/>
                <w:szCs w:val="18"/>
              </w:rPr>
              <w:t>в</w:t>
            </w:r>
            <w:r w:rsidRPr="00962C77">
              <w:rPr>
                <w:rFonts w:ascii="Arial Armenian" w:hAnsi="Arial Armenian"/>
                <w:sz w:val="18"/>
                <w:szCs w:val="18"/>
              </w:rPr>
              <w:t xml:space="preserve"> </w:t>
            </w:r>
            <w:r w:rsidRPr="00962C77">
              <w:rPr>
                <w:rFonts w:ascii="Sylfaen" w:hAnsi="Sylfaen"/>
                <w:sz w:val="18"/>
                <w:szCs w:val="18"/>
              </w:rPr>
              <w:t>бумажной</w:t>
            </w:r>
            <w:r w:rsidRPr="00962C77">
              <w:rPr>
                <w:rFonts w:ascii="Arial Armenian" w:hAnsi="Arial Armenian"/>
                <w:sz w:val="18"/>
                <w:szCs w:val="18"/>
              </w:rPr>
              <w:t xml:space="preserve"> </w:t>
            </w:r>
            <w:r w:rsidRPr="00962C77">
              <w:rPr>
                <w:rFonts w:ascii="Sylfaen" w:hAnsi="Sylfaen"/>
                <w:sz w:val="18"/>
                <w:szCs w:val="18"/>
              </w:rPr>
              <w:t>форме</w:t>
            </w:r>
            <w:r w:rsidRPr="00962C77">
              <w:rPr>
                <w:rFonts w:ascii="Arial Armenian" w:hAnsi="Arial Armenian"/>
                <w:sz w:val="18"/>
                <w:szCs w:val="18"/>
              </w:rPr>
              <w:t xml:space="preserve"> </w:t>
            </w:r>
            <w:r w:rsidRPr="00962C77">
              <w:rPr>
                <w:rFonts w:ascii="Sylfaen" w:hAnsi="Sylfaen"/>
                <w:sz w:val="18"/>
                <w:szCs w:val="18"/>
              </w:rPr>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p>
        </w:tc>
      </w:tr>
      <w:tr w:rsidR="00FF3DE9" w:rsidRPr="00962C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62C77" w:rsidRDefault="00C3421C" w:rsidP="00DE2AE3">
            <w:pPr>
              <w:widowControl w:val="0"/>
              <w:spacing w:after="120"/>
              <w:jc w:val="center"/>
              <w:rPr>
                <w:rFonts w:ascii="Arial Armenian" w:hAnsi="Arial Armenian"/>
                <w:sz w:val="18"/>
                <w:szCs w:val="18"/>
              </w:rPr>
            </w:pPr>
            <w:r w:rsidRPr="00962C77">
              <w:rPr>
                <w:rFonts w:ascii="Arial Armenian" w:hAnsi="Arial Armenian"/>
                <w:sz w:val="18"/>
                <w:szCs w:val="18"/>
              </w:rPr>
              <w:t>24.</w:t>
            </w:r>
            <w:r w:rsidRPr="00962C77">
              <w:rPr>
                <w:rFonts w:ascii="Sylfaen" w:hAnsi="Sylfaen"/>
                <w:sz w:val="18"/>
                <w:szCs w:val="18"/>
              </w:rPr>
              <w:t>в</w:t>
            </w:r>
          </w:p>
        </w:tc>
        <w:tc>
          <w:tcPr>
            <w:tcW w:w="1938"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обслуживающей</w:t>
            </w:r>
            <w:r w:rsidRPr="00962C77">
              <w:rPr>
                <w:rFonts w:ascii="Arial Armenian" w:hAnsi="Arial Armenian"/>
                <w:sz w:val="18"/>
                <w:szCs w:val="18"/>
              </w:rPr>
              <w:t xml:space="preserve"> </w:t>
            </w:r>
            <w:r w:rsidRPr="00962C77">
              <w:rPr>
                <w:rFonts w:ascii="Sylfaen" w:hAnsi="Sylfaen"/>
                <w:sz w:val="18"/>
                <w:szCs w:val="18"/>
              </w:rPr>
              <w:t>бенефициара</w:t>
            </w:r>
            <w:r w:rsidRPr="00962C77">
              <w:rPr>
                <w:rFonts w:ascii="Arial Armenian" w:hAnsi="Arial Armenian"/>
                <w:sz w:val="18"/>
                <w:szCs w:val="18"/>
              </w:rPr>
              <w:t xml:space="preserve"> </w:t>
            </w:r>
            <w:r w:rsidRPr="00962C77">
              <w:rPr>
                <w:rFonts w:ascii="Sylfaen" w:hAnsi="Sylfaen"/>
                <w:sz w:val="18"/>
                <w:szCs w:val="18"/>
              </w:rPr>
              <w:t>финансовой</w:t>
            </w:r>
            <w:r w:rsidRPr="00962C77">
              <w:rPr>
                <w:rFonts w:ascii="Arial Armenian" w:hAnsi="Arial Armenian"/>
                <w:sz w:val="18"/>
                <w:szCs w:val="18"/>
              </w:rPr>
              <w:t xml:space="preserve"> </w:t>
            </w:r>
            <w:r w:rsidRPr="00962C77">
              <w:rPr>
                <w:rFonts w:ascii="Sylfaen" w:hAnsi="Sylfaen"/>
                <w:sz w:val="18"/>
                <w:szCs w:val="18"/>
              </w:rPr>
              <w:t>организацией</w:t>
            </w:r>
            <w:r w:rsidRPr="00962C77">
              <w:rPr>
                <w:rFonts w:ascii="Arial Armenian" w:hAnsi="Arial Armenian"/>
                <w:sz w:val="18"/>
                <w:szCs w:val="18"/>
              </w:rPr>
              <w:t xml:space="preserve"> </w:t>
            </w:r>
            <w:r w:rsidRPr="00962C77">
              <w:rPr>
                <w:rFonts w:ascii="Sylfaen" w:hAnsi="Sylfaen"/>
                <w:sz w:val="18"/>
                <w:szCs w:val="18"/>
              </w:rPr>
              <w:t>в</w:t>
            </w:r>
            <w:r w:rsidRPr="00962C77">
              <w:rPr>
                <w:rFonts w:ascii="Arial Armenian" w:hAnsi="Arial Armenian"/>
                <w:sz w:val="18"/>
                <w:szCs w:val="18"/>
              </w:rPr>
              <w:t xml:space="preserve"> </w:t>
            </w:r>
            <w:r w:rsidRPr="00962C77">
              <w:rPr>
                <w:rFonts w:ascii="Sylfaen" w:hAnsi="Sylfaen"/>
                <w:sz w:val="18"/>
                <w:szCs w:val="18"/>
              </w:rPr>
              <w:t>обязательном</w:t>
            </w:r>
            <w:r w:rsidRPr="00962C77">
              <w:rPr>
                <w:rFonts w:ascii="Arial Armenian" w:hAnsi="Arial Armenian"/>
                <w:sz w:val="18"/>
                <w:szCs w:val="18"/>
              </w:rPr>
              <w:t xml:space="preserve"> </w:t>
            </w:r>
            <w:r w:rsidRPr="00962C77">
              <w:rPr>
                <w:rFonts w:ascii="Sylfaen" w:hAnsi="Sylfaen"/>
                <w:sz w:val="18"/>
                <w:szCs w:val="18"/>
              </w:rPr>
              <w:t>порядке</w:t>
            </w:r>
            <w:r w:rsidRPr="00962C77">
              <w:rPr>
                <w:rFonts w:ascii="Arial Armenian" w:hAnsi="Arial Armenian"/>
                <w:sz w:val="18"/>
                <w:szCs w:val="18"/>
              </w:rPr>
              <w:t xml:space="preserve"> </w:t>
            </w:r>
            <w:r w:rsidRPr="00962C77">
              <w:rPr>
                <w:rFonts w:ascii="Sylfaen" w:hAnsi="Sylfaen"/>
                <w:sz w:val="18"/>
                <w:szCs w:val="18"/>
              </w:rPr>
              <w:t>указывается</w:t>
            </w:r>
            <w:r w:rsidRPr="00962C77">
              <w:rPr>
                <w:rFonts w:ascii="Arial Armenian" w:hAnsi="Arial Armenian"/>
                <w:sz w:val="18"/>
                <w:szCs w:val="18"/>
              </w:rPr>
              <w:t xml:space="preserve"> </w:t>
            </w:r>
            <w:r w:rsidRPr="00962C77">
              <w:rPr>
                <w:rFonts w:ascii="Sylfaen" w:hAnsi="Sylfaen"/>
                <w:sz w:val="18"/>
                <w:szCs w:val="18"/>
              </w:rPr>
              <w:t>дата</w:t>
            </w:r>
            <w:r w:rsidRPr="00962C77">
              <w:rPr>
                <w:rFonts w:ascii="Arial Armenian" w:hAnsi="Arial Armenian"/>
                <w:sz w:val="18"/>
                <w:szCs w:val="18"/>
              </w:rPr>
              <w:t xml:space="preserve">, </w:t>
            </w:r>
            <w:r w:rsidRPr="00962C77">
              <w:rPr>
                <w:rFonts w:ascii="Sylfaen" w:hAnsi="Sylfaen"/>
                <w:sz w:val="18"/>
                <w:szCs w:val="18"/>
              </w:rPr>
              <w:t>время</w:t>
            </w:r>
            <w:r w:rsidRPr="00962C77">
              <w:rPr>
                <w:rFonts w:ascii="Arial Armenian" w:hAnsi="Arial Armenian"/>
                <w:sz w:val="18"/>
                <w:szCs w:val="18"/>
              </w:rPr>
              <w:t xml:space="preserve">, </w:t>
            </w:r>
            <w:r w:rsidRPr="00962C77">
              <w:rPr>
                <w:rFonts w:ascii="Sylfaen" w:hAnsi="Sylfaen"/>
                <w:sz w:val="18"/>
                <w:szCs w:val="18"/>
              </w:rPr>
              <w:t>минута</w:t>
            </w:r>
            <w:r w:rsidRPr="00962C77">
              <w:rPr>
                <w:rFonts w:ascii="Arial Armenian" w:hAnsi="Arial Armenian"/>
                <w:sz w:val="18"/>
                <w:szCs w:val="18"/>
              </w:rPr>
              <w:t xml:space="preserve"> </w:t>
            </w:r>
            <w:r w:rsidRPr="00962C77">
              <w:rPr>
                <w:rFonts w:ascii="Sylfaen" w:hAnsi="Sylfaen"/>
                <w:sz w:val="18"/>
                <w:szCs w:val="18"/>
              </w:rPr>
              <w:t>исполнения</w:t>
            </w:r>
            <w:r w:rsidRPr="00962C77">
              <w:rPr>
                <w:rFonts w:ascii="Arial Armenian" w:hAnsi="Arial Armenian"/>
                <w:sz w:val="18"/>
                <w:szCs w:val="18"/>
              </w:rPr>
              <w:t xml:space="preserve"> </w:t>
            </w:r>
            <w:r w:rsidRPr="00962C77">
              <w:rPr>
                <w:rFonts w:ascii="Sylfaen" w:hAnsi="Sylfaen"/>
                <w:sz w:val="18"/>
                <w:szCs w:val="18"/>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необязательно</w:t>
            </w:r>
          </w:p>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заполняется</w:t>
            </w:r>
            <w:r w:rsidRPr="00962C77">
              <w:rPr>
                <w:rFonts w:ascii="Arial Armenian" w:hAnsi="Arial Armenian"/>
                <w:sz w:val="18"/>
                <w:szCs w:val="18"/>
              </w:rPr>
              <w:t xml:space="preserve"> </w:t>
            </w:r>
            <w:r w:rsidRPr="00962C77">
              <w:rPr>
                <w:rFonts w:ascii="Sylfaen" w:hAnsi="Sylfaen"/>
                <w:sz w:val="18"/>
                <w:szCs w:val="18"/>
              </w:rPr>
              <w:t>при</w:t>
            </w:r>
            <w:r w:rsidRPr="00962C77">
              <w:rPr>
                <w:rFonts w:ascii="Arial Armenian" w:hAnsi="Arial Armenian"/>
                <w:sz w:val="18"/>
                <w:szCs w:val="18"/>
              </w:rPr>
              <w:t xml:space="preserve"> </w:t>
            </w:r>
            <w:r w:rsidRPr="00962C77">
              <w:rPr>
                <w:rFonts w:ascii="Sylfaen" w:hAnsi="Sylfaen"/>
                <w:sz w:val="18"/>
                <w:szCs w:val="18"/>
              </w:rPr>
              <w:t>представлении</w:t>
            </w:r>
            <w:r w:rsidRPr="00962C77">
              <w:rPr>
                <w:rFonts w:ascii="Arial Armenian" w:hAnsi="Arial Armenian"/>
                <w:sz w:val="18"/>
                <w:szCs w:val="18"/>
              </w:rPr>
              <w:t xml:space="preserve"> </w:t>
            </w:r>
            <w:r w:rsidRPr="00962C77">
              <w:rPr>
                <w:rFonts w:ascii="Sylfaen" w:hAnsi="Sylfaen"/>
                <w:sz w:val="18"/>
                <w:szCs w:val="18"/>
              </w:rPr>
              <w:t>Платежного</w:t>
            </w:r>
            <w:r w:rsidRPr="00962C77">
              <w:rPr>
                <w:rFonts w:ascii="Arial Armenian" w:hAnsi="Arial Armenian"/>
                <w:sz w:val="18"/>
                <w:szCs w:val="18"/>
              </w:rPr>
              <w:t xml:space="preserve"> </w:t>
            </w:r>
            <w:r w:rsidRPr="00962C77">
              <w:rPr>
                <w:rFonts w:ascii="Sylfaen" w:hAnsi="Sylfaen"/>
                <w:sz w:val="18"/>
                <w:szCs w:val="18"/>
              </w:rPr>
              <w:t>требования</w:t>
            </w:r>
            <w:r w:rsidRPr="00962C77">
              <w:rPr>
                <w:rFonts w:ascii="Arial Armenian" w:hAnsi="Arial Armenian"/>
                <w:sz w:val="18"/>
                <w:szCs w:val="18"/>
              </w:rPr>
              <w:t xml:space="preserve"> </w:t>
            </w:r>
            <w:r w:rsidRPr="00962C77">
              <w:rPr>
                <w:rFonts w:ascii="Sylfaen" w:hAnsi="Sylfaen"/>
                <w:sz w:val="18"/>
                <w:szCs w:val="18"/>
              </w:rPr>
              <w:t>последней</w:t>
            </w:r>
            <w:r w:rsidRPr="00962C77">
              <w:rPr>
                <w:rFonts w:ascii="Arial Armenian" w:hAnsi="Arial Armenian"/>
                <w:sz w:val="18"/>
                <w:szCs w:val="18"/>
              </w:rPr>
              <w:t xml:space="preserve"> [</w:t>
            </w:r>
            <w:r w:rsidRPr="00962C77">
              <w:rPr>
                <w:rFonts w:ascii="Sylfaen" w:hAnsi="Sylfaen"/>
                <w:sz w:val="18"/>
                <w:szCs w:val="18"/>
              </w:rPr>
              <w:t>в</w:t>
            </w:r>
            <w:r w:rsidRPr="00962C77">
              <w:rPr>
                <w:rFonts w:ascii="Arial Armenian" w:hAnsi="Arial Armenian"/>
                <w:sz w:val="18"/>
                <w:szCs w:val="18"/>
              </w:rPr>
              <w:t xml:space="preserve"> </w:t>
            </w:r>
            <w:r w:rsidRPr="00962C77">
              <w:rPr>
                <w:rFonts w:ascii="Sylfaen" w:hAnsi="Sylfaen"/>
                <w:sz w:val="18"/>
                <w:szCs w:val="18"/>
              </w:rPr>
              <w:t>обслуживающую</w:t>
            </w:r>
            <w:r w:rsidRPr="00962C77">
              <w:rPr>
                <w:rFonts w:ascii="Arial Armenian" w:hAnsi="Arial Armenian"/>
                <w:sz w:val="18"/>
                <w:szCs w:val="18"/>
              </w:rPr>
              <w:t xml:space="preserve"> </w:t>
            </w:r>
            <w:r w:rsidRPr="00962C77">
              <w:rPr>
                <w:rFonts w:ascii="Sylfaen" w:hAnsi="Sylfaen"/>
                <w:sz w:val="18"/>
                <w:szCs w:val="18"/>
              </w:rPr>
              <w:t>бенефициара</w:t>
            </w:r>
            <w:r w:rsidRPr="00962C77">
              <w:rPr>
                <w:rFonts w:ascii="Arial Armenian" w:hAnsi="Arial Armenian"/>
                <w:sz w:val="18"/>
                <w:szCs w:val="18"/>
              </w:rPr>
              <w:t xml:space="preserve"> </w:t>
            </w:r>
            <w:r w:rsidRPr="00962C77">
              <w:rPr>
                <w:rFonts w:ascii="Sylfaen" w:hAnsi="Sylfaen"/>
                <w:sz w:val="18"/>
                <w:szCs w:val="18"/>
              </w:rPr>
              <w:t>финансовую</w:t>
            </w:r>
            <w:r w:rsidRPr="00962C77">
              <w:rPr>
                <w:rFonts w:ascii="Arial Armenian" w:hAnsi="Arial Armenian"/>
                <w:sz w:val="18"/>
                <w:szCs w:val="18"/>
              </w:rPr>
              <w:t xml:space="preserve"> </w:t>
            </w:r>
            <w:r w:rsidRPr="00962C77">
              <w:rPr>
                <w:rFonts w:ascii="Sylfaen" w:hAnsi="Sylfaen"/>
                <w:sz w:val="18"/>
                <w:szCs w:val="18"/>
              </w:rPr>
              <w:t>организацию</w:t>
            </w:r>
            <w:r w:rsidRPr="00962C77">
              <w:rPr>
                <w:rFonts w:ascii="Arial Armenian" w:hAnsi="Arial Armenian"/>
                <w:sz w:val="18"/>
                <w:szCs w:val="18"/>
              </w:rPr>
              <w:t xml:space="preserve">], </w:t>
            </w:r>
            <w:r w:rsidRPr="00962C77">
              <w:rPr>
                <w:rFonts w:ascii="Sylfaen" w:hAnsi="Sylfaen"/>
                <w:sz w:val="18"/>
                <w:szCs w:val="18"/>
              </w:rPr>
              <w:t>где</w:t>
            </w:r>
            <w:r w:rsidRPr="00962C77">
              <w:rPr>
                <w:rFonts w:ascii="Arial Armenian" w:hAnsi="Arial Armenian"/>
                <w:sz w:val="18"/>
                <w:szCs w:val="18"/>
              </w:rPr>
              <w:t xml:space="preserve"> </w:t>
            </w:r>
            <w:r w:rsidRPr="00962C77">
              <w:rPr>
                <w:rFonts w:ascii="Sylfaen" w:hAnsi="Sylfaen"/>
                <w:sz w:val="18"/>
                <w:szCs w:val="18"/>
              </w:rPr>
              <w:t>настоящие</w:t>
            </w:r>
            <w:r w:rsidRPr="00962C77">
              <w:rPr>
                <w:rFonts w:ascii="Arial Armenian" w:hAnsi="Arial Armenian"/>
                <w:sz w:val="18"/>
                <w:szCs w:val="18"/>
              </w:rPr>
              <w:t xml:space="preserve"> </w:t>
            </w:r>
            <w:r w:rsidRPr="00962C77">
              <w:rPr>
                <w:rFonts w:ascii="Sylfaen" w:hAnsi="Sylfaen"/>
                <w:sz w:val="18"/>
                <w:szCs w:val="18"/>
              </w:rPr>
              <w:t>данные</w:t>
            </w:r>
            <w:r w:rsidRPr="00962C77">
              <w:rPr>
                <w:rFonts w:ascii="Arial Armenian" w:hAnsi="Arial Armenian"/>
                <w:sz w:val="18"/>
                <w:szCs w:val="18"/>
              </w:rPr>
              <w:t xml:space="preserve"> </w:t>
            </w:r>
            <w:r w:rsidRPr="00962C77">
              <w:rPr>
                <w:rFonts w:ascii="Sylfaen" w:hAnsi="Sylfaen"/>
                <w:sz w:val="18"/>
                <w:szCs w:val="18"/>
              </w:rPr>
              <w:t>размещаются</w:t>
            </w:r>
            <w:r w:rsidRPr="00962C77">
              <w:rPr>
                <w:rFonts w:ascii="Arial Armenian" w:hAnsi="Arial Armenian"/>
                <w:sz w:val="18"/>
                <w:szCs w:val="18"/>
              </w:rPr>
              <w:t xml:space="preserve"> </w:t>
            </w:r>
            <w:r w:rsidRPr="00962C77">
              <w:rPr>
                <w:rFonts w:ascii="Sylfaen" w:hAnsi="Sylfaen"/>
                <w:sz w:val="18"/>
                <w:szCs w:val="18"/>
              </w:rPr>
              <w:t>на</w:t>
            </w:r>
            <w:r w:rsidRPr="00962C77">
              <w:rPr>
                <w:rFonts w:ascii="Arial Armenian" w:hAnsi="Arial Armenian"/>
                <w:sz w:val="18"/>
                <w:szCs w:val="18"/>
              </w:rPr>
              <w:t xml:space="preserve"> </w:t>
            </w:r>
            <w:r w:rsidRPr="00962C77">
              <w:rPr>
                <w:rFonts w:ascii="Sylfaen" w:hAnsi="Sylfaen"/>
                <w:sz w:val="18"/>
                <w:szCs w:val="18"/>
              </w:rPr>
              <w:t>представленное</w:t>
            </w:r>
            <w:r w:rsidRPr="00962C77">
              <w:rPr>
                <w:rFonts w:ascii="Arial Armenian" w:hAnsi="Arial Armenian"/>
                <w:sz w:val="18"/>
                <w:szCs w:val="18"/>
              </w:rPr>
              <w:t xml:space="preserve"> </w:t>
            </w:r>
            <w:r w:rsidRPr="00962C77">
              <w:rPr>
                <w:rFonts w:ascii="Sylfaen" w:hAnsi="Sylfaen"/>
                <w:sz w:val="18"/>
                <w:szCs w:val="18"/>
              </w:rPr>
              <w:t>в</w:t>
            </w:r>
            <w:r w:rsidRPr="00962C77">
              <w:rPr>
                <w:rFonts w:ascii="Arial Armenian" w:hAnsi="Arial Armenian"/>
                <w:sz w:val="18"/>
                <w:szCs w:val="18"/>
              </w:rPr>
              <w:t xml:space="preserve"> </w:t>
            </w:r>
            <w:r w:rsidRPr="00962C77">
              <w:rPr>
                <w:rFonts w:ascii="Sylfaen" w:hAnsi="Sylfaen"/>
                <w:sz w:val="18"/>
                <w:szCs w:val="18"/>
              </w:rPr>
              <w:t>бумажной</w:t>
            </w:r>
            <w:r w:rsidRPr="00962C77">
              <w:rPr>
                <w:rFonts w:ascii="Arial Armenian" w:hAnsi="Arial Armenian"/>
                <w:sz w:val="18"/>
                <w:szCs w:val="18"/>
              </w:rPr>
              <w:t xml:space="preserve"> </w:t>
            </w:r>
            <w:r w:rsidRPr="00962C77">
              <w:rPr>
                <w:rFonts w:ascii="Sylfaen" w:hAnsi="Sylfaen"/>
                <w:sz w:val="18"/>
                <w:szCs w:val="18"/>
              </w:rPr>
              <w:t>форме</w:t>
            </w:r>
            <w:r w:rsidRPr="00962C77">
              <w:rPr>
                <w:rFonts w:ascii="Arial Armenian" w:hAnsi="Arial Armenian"/>
                <w:sz w:val="18"/>
                <w:szCs w:val="18"/>
              </w:rPr>
              <w:t xml:space="preserve"> </w:t>
            </w:r>
            <w:r w:rsidRPr="00962C77">
              <w:rPr>
                <w:rFonts w:ascii="Sylfaen" w:hAnsi="Sylfaen"/>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p>
        </w:tc>
      </w:tr>
    </w:tbl>
    <w:p w:rsidR="001005B0" w:rsidRPr="00962C77" w:rsidRDefault="001005B0" w:rsidP="00B46D58">
      <w:pPr>
        <w:widowControl w:val="0"/>
        <w:spacing w:after="160"/>
        <w:ind w:left="567" w:right="565"/>
        <w:jc w:val="center"/>
        <w:rPr>
          <w:rFonts w:ascii="Arial Armenian" w:hAnsi="Arial Armenian"/>
        </w:rPr>
      </w:pPr>
    </w:p>
    <w:p w:rsidR="001005B0" w:rsidRPr="00962C77" w:rsidRDefault="001005B0" w:rsidP="00B46D58">
      <w:pPr>
        <w:widowControl w:val="0"/>
        <w:spacing w:after="160"/>
        <w:ind w:left="567" w:right="565"/>
        <w:jc w:val="center"/>
        <w:rPr>
          <w:rFonts w:ascii="Arial Armenian" w:hAnsi="Arial Armenian"/>
        </w:rPr>
      </w:pPr>
    </w:p>
    <w:p w:rsidR="001005B0" w:rsidRPr="00962C77" w:rsidRDefault="001005B0" w:rsidP="00B46D58">
      <w:pPr>
        <w:widowControl w:val="0"/>
        <w:spacing w:after="160"/>
        <w:ind w:left="567" w:right="565"/>
        <w:jc w:val="center"/>
        <w:rPr>
          <w:rFonts w:ascii="Arial Armenian" w:hAnsi="Arial Armenian"/>
        </w:rPr>
      </w:pPr>
    </w:p>
    <w:p w:rsidR="001005B0" w:rsidRPr="00962C77" w:rsidRDefault="001005B0" w:rsidP="00B46D58">
      <w:pPr>
        <w:widowControl w:val="0"/>
        <w:spacing w:after="160"/>
        <w:ind w:left="567" w:right="565"/>
        <w:jc w:val="center"/>
        <w:rPr>
          <w:rFonts w:ascii="Arial Armenian" w:hAnsi="Arial Armenian"/>
        </w:rPr>
      </w:pPr>
    </w:p>
    <w:p w:rsidR="001005B0" w:rsidRPr="00962C77" w:rsidRDefault="001005B0" w:rsidP="00B46D58">
      <w:pPr>
        <w:widowControl w:val="0"/>
        <w:spacing w:after="160"/>
        <w:ind w:left="567" w:right="565"/>
        <w:jc w:val="center"/>
        <w:rPr>
          <w:rFonts w:ascii="Arial Armenian" w:hAnsi="Arial Armenian"/>
        </w:rPr>
      </w:pPr>
    </w:p>
    <w:p w:rsidR="001005B0" w:rsidRPr="00962C77" w:rsidRDefault="001005B0" w:rsidP="00B46D58">
      <w:pPr>
        <w:widowControl w:val="0"/>
        <w:spacing w:after="160"/>
        <w:ind w:left="567" w:right="565"/>
        <w:jc w:val="center"/>
        <w:rPr>
          <w:rFonts w:ascii="Arial Armenian" w:hAnsi="Arial Armenian"/>
        </w:rPr>
      </w:pPr>
    </w:p>
    <w:p w:rsidR="001005B0" w:rsidRPr="00962C77" w:rsidRDefault="001005B0" w:rsidP="00B46D58">
      <w:pPr>
        <w:widowControl w:val="0"/>
        <w:spacing w:after="160"/>
        <w:ind w:left="567" w:right="565"/>
        <w:jc w:val="center"/>
        <w:rPr>
          <w:rFonts w:ascii="Arial Armenian" w:hAnsi="Arial Armenian"/>
        </w:rPr>
      </w:pPr>
    </w:p>
    <w:p w:rsidR="001005B0" w:rsidRPr="00962C77" w:rsidRDefault="001005B0" w:rsidP="00B46D58">
      <w:pPr>
        <w:widowControl w:val="0"/>
        <w:spacing w:after="160"/>
        <w:ind w:left="567" w:right="565"/>
        <w:jc w:val="center"/>
        <w:rPr>
          <w:rFonts w:ascii="Arial Armenian" w:hAnsi="Arial Armenian"/>
        </w:rPr>
      </w:pPr>
    </w:p>
    <w:p w:rsidR="001005B0" w:rsidRPr="00962C77" w:rsidRDefault="001005B0" w:rsidP="00B46D58">
      <w:pPr>
        <w:widowControl w:val="0"/>
        <w:spacing w:after="160"/>
        <w:ind w:left="567" w:right="565"/>
        <w:jc w:val="center"/>
        <w:rPr>
          <w:rFonts w:ascii="Arial Armenian" w:hAnsi="Arial Armenian"/>
        </w:rPr>
      </w:pPr>
    </w:p>
    <w:p w:rsidR="001005B0" w:rsidRPr="00962C77" w:rsidRDefault="001005B0" w:rsidP="00B46D58">
      <w:pPr>
        <w:widowControl w:val="0"/>
        <w:spacing w:after="160"/>
        <w:ind w:left="567" w:right="565"/>
        <w:jc w:val="center"/>
        <w:rPr>
          <w:rFonts w:ascii="Arial Armenian" w:hAnsi="Arial Armenian"/>
        </w:rPr>
      </w:pPr>
    </w:p>
    <w:p w:rsidR="001005B0" w:rsidRPr="00962C77" w:rsidRDefault="001005B0" w:rsidP="00B46D58">
      <w:pPr>
        <w:widowControl w:val="0"/>
        <w:spacing w:after="160"/>
        <w:ind w:left="567" w:right="565"/>
        <w:jc w:val="center"/>
        <w:rPr>
          <w:rFonts w:ascii="Arial Armenian" w:hAnsi="Arial Armenian"/>
        </w:rPr>
      </w:pPr>
    </w:p>
    <w:p w:rsidR="001005B0" w:rsidRPr="00962C77" w:rsidRDefault="001005B0" w:rsidP="00B46D58">
      <w:pPr>
        <w:widowControl w:val="0"/>
        <w:spacing w:after="160"/>
        <w:ind w:left="567" w:right="565"/>
        <w:jc w:val="center"/>
        <w:rPr>
          <w:rFonts w:ascii="Arial Armenian" w:hAnsi="Arial Armenian"/>
        </w:rPr>
      </w:pPr>
    </w:p>
    <w:p w:rsidR="001005B0" w:rsidRPr="00962C77" w:rsidRDefault="001005B0" w:rsidP="00B46D58">
      <w:pPr>
        <w:widowControl w:val="0"/>
        <w:spacing w:after="160"/>
        <w:ind w:left="567" w:right="565"/>
        <w:jc w:val="center"/>
        <w:rPr>
          <w:rFonts w:ascii="Arial Armenian" w:hAnsi="Arial Armenian"/>
        </w:rPr>
      </w:pPr>
    </w:p>
    <w:p w:rsidR="001005B0" w:rsidRPr="00962C77" w:rsidRDefault="001005B0" w:rsidP="00B46D58">
      <w:pPr>
        <w:widowControl w:val="0"/>
        <w:spacing w:after="160"/>
        <w:ind w:left="567" w:right="565"/>
        <w:jc w:val="center"/>
        <w:rPr>
          <w:rFonts w:ascii="Arial Armenian" w:hAnsi="Arial Armenian"/>
        </w:rPr>
      </w:pPr>
    </w:p>
    <w:p w:rsidR="001005B0" w:rsidRPr="00962C77" w:rsidRDefault="001005B0" w:rsidP="00B46D58">
      <w:pPr>
        <w:widowControl w:val="0"/>
        <w:spacing w:after="160"/>
        <w:ind w:left="567" w:right="565"/>
        <w:jc w:val="center"/>
        <w:rPr>
          <w:rFonts w:ascii="Arial Armenian" w:hAnsi="Arial Armenian"/>
        </w:rPr>
      </w:pPr>
    </w:p>
    <w:p w:rsidR="000A214C" w:rsidRPr="00962C77" w:rsidRDefault="000A214C" w:rsidP="000A214C">
      <w:pPr>
        <w:widowControl w:val="0"/>
        <w:spacing w:after="160"/>
        <w:jc w:val="right"/>
        <w:rPr>
          <w:rFonts w:ascii="Arial Armenian" w:hAnsi="Arial Armenian" w:cs="GHEA Grapalat"/>
          <w:i/>
        </w:rPr>
      </w:pPr>
      <w:r w:rsidRPr="00962C77">
        <w:rPr>
          <w:rFonts w:ascii="Sylfaen" w:hAnsi="Sylfaen"/>
          <w:i/>
        </w:rPr>
        <w:t>Приложение</w:t>
      </w:r>
      <w:r w:rsidRPr="00962C77">
        <w:rPr>
          <w:rFonts w:ascii="Arial Armenian" w:hAnsi="Arial Armenian"/>
          <w:i/>
        </w:rPr>
        <w:t xml:space="preserve"> </w:t>
      </w:r>
      <w:r w:rsidRPr="00962C77">
        <w:rPr>
          <w:rFonts w:ascii="Sylfaen" w:hAnsi="Sylfaen"/>
          <w:i/>
        </w:rPr>
        <w:t>№</w:t>
      </w:r>
      <w:r w:rsidRPr="00962C77">
        <w:rPr>
          <w:rFonts w:ascii="Arial Armenian" w:hAnsi="Arial Armenian"/>
          <w:i/>
        </w:rPr>
        <w:t xml:space="preserve"> 5.1</w:t>
      </w:r>
    </w:p>
    <w:p w:rsidR="000A214C" w:rsidRPr="00962C77" w:rsidRDefault="00EA2A1D" w:rsidP="000A214C">
      <w:pPr>
        <w:widowControl w:val="0"/>
        <w:spacing w:after="160"/>
        <w:jc w:val="right"/>
        <w:rPr>
          <w:rFonts w:ascii="Arial Armenian" w:hAnsi="Arial Armenian" w:cs="GHEA Grapalat"/>
          <w:i/>
        </w:rPr>
      </w:pPr>
      <w:r w:rsidRPr="00962C77">
        <w:rPr>
          <w:rFonts w:ascii="Sylfaen" w:hAnsi="Sylfaen"/>
          <w:sz w:val="18"/>
          <w:szCs w:val="18"/>
        </w:rPr>
        <w:t>к</w:t>
      </w:r>
      <w:r w:rsidRPr="00962C77">
        <w:rPr>
          <w:rFonts w:ascii="Arial Armenian" w:hAnsi="Arial Armenian"/>
          <w:sz w:val="18"/>
          <w:szCs w:val="18"/>
        </w:rPr>
        <w:t xml:space="preserve"> </w:t>
      </w:r>
      <w:r w:rsidRPr="00962C77">
        <w:rPr>
          <w:rFonts w:ascii="Sylfaen" w:hAnsi="Sylfaen"/>
          <w:sz w:val="18"/>
          <w:szCs w:val="18"/>
        </w:rPr>
        <w:t>Приглашению</w:t>
      </w:r>
      <w:r w:rsidRPr="00962C77">
        <w:rPr>
          <w:rFonts w:ascii="Arial Armenian" w:hAnsi="Arial Armenian"/>
          <w:sz w:val="18"/>
          <w:szCs w:val="18"/>
        </w:rPr>
        <w:t xml:space="preserve"> </w:t>
      </w:r>
      <w:r w:rsidRPr="00962C77">
        <w:rPr>
          <w:rFonts w:ascii="Sylfaen" w:hAnsi="Sylfaen"/>
          <w:sz w:val="18"/>
          <w:szCs w:val="18"/>
        </w:rPr>
        <w:t>на</w:t>
      </w:r>
      <w:r w:rsidRPr="00962C77">
        <w:rPr>
          <w:rFonts w:ascii="Arial Armenian" w:hAnsi="Arial Armenian"/>
          <w:sz w:val="18"/>
          <w:szCs w:val="18"/>
        </w:rPr>
        <w:t xml:space="preserve"> </w:t>
      </w:r>
      <w:r w:rsidR="005544F9" w:rsidRPr="00962C77">
        <w:rPr>
          <w:rFonts w:ascii="Sylfaen" w:hAnsi="Sylfaen"/>
          <w:sz w:val="18"/>
          <w:szCs w:val="18"/>
        </w:rPr>
        <w:t>открытый</w:t>
      </w:r>
      <w:r w:rsidR="005544F9" w:rsidRPr="00962C77">
        <w:rPr>
          <w:rFonts w:ascii="Arial Armenian" w:hAnsi="Arial Armenian"/>
          <w:sz w:val="18"/>
          <w:szCs w:val="18"/>
        </w:rPr>
        <w:t xml:space="preserve"> </w:t>
      </w:r>
      <w:r w:rsidR="005544F9" w:rsidRPr="00962C77">
        <w:rPr>
          <w:rFonts w:ascii="Sylfaen" w:hAnsi="Sylfaen"/>
          <w:sz w:val="18"/>
          <w:szCs w:val="18"/>
        </w:rPr>
        <w:t>конкурс</w:t>
      </w:r>
      <w:r w:rsidRPr="00962C77">
        <w:rPr>
          <w:rFonts w:ascii="Arial Armenian" w:hAnsi="Arial Armenian"/>
          <w:sz w:val="18"/>
          <w:szCs w:val="18"/>
        </w:rPr>
        <w:br/>
      </w:r>
      <w:r w:rsidRPr="00962C77">
        <w:rPr>
          <w:rFonts w:ascii="Sylfaen" w:hAnsi="Sylfaen"/>
          <w:sz w:val="18"/>
          <w:szCs w:val="18"/>
        </w:rPr>
        <w:t>под</w:t>
      </w:r>
      <w:r w:rsidRPr="00962C77">
        <w:rPr>
          <w:rFonts w:ascii="Arial Armenian" w:hAnsi="Arial Armenian"/>
          <w:sz w:val="18"/>
          <w:szCs w:val="18"/>
        </w:rPr>
        <w:t xml:space="preserve"> </w:t>
      </w:r>
      <w:r w:rsidRPr="00962C77">
        <w:rPr>
          <w:rFonts w:ascii="Sylfaen" w:hAnsi="Sylfaen"/>
          <w:sz w:val="18"/>
          <w:szCs w:val="18"/>
        </w:rPr>
        <w:t>кодом</w:t>
      </w:r>
      <w:r w:rsidRPr="00962C77">
        <w:rPr>
          <w:rFonts w:ascii="Arial Armenian" w:hAnsi="Arial Armenian"/>
          <w:i/>
          <w:lang w:val="hy-AM"/>
        </w:rPr>
        <w:t>§</w:t>
      </w:r>
      <w:r w:rsidRPr="00962C77">
        <w:rPr>
          <w:rFonts w:ascii="Sylfaen" w:hAnsi="Sylfaen"/>
          <w:i/>
          <w:lang w:val="hy-AM"/>
        </w:rPr>
        <w:t>Վ</w:t>
      </w:r>
      <w:r w:rsidR="008504EC">
        <w:rPr>
          <w:rFonts w:ascii="Sylfaen" w:hAnsi="Sylfaen"/>
          <w:i/>
          <w:lang w:val="hy-AM"/>
        </w:rPr>
        <w:t>3</w:t>
      </w:r>
      <w:r w:rsidR="008D56B0">
        <w:rPr>
          <w:rFonts w:ascii="Sylfaen" w:hAnsi="Sylfaen"/>
          <w:i/>
        </w:rPr>
        <w:t>5</w:t>
      </w:r>
      <w:r w:rsidRPr="00962C77">
        <w:rPr>
          <w:rFonts w:ascii="Sylfaen" w:hAnsi="Sylfaen"/>
          <w:i/>
          <w:lang w:val="hy-AM"/>
        </w:rPr>
        <w:t>Մ</w:t>
      </w:r>
      <w:r w:rsidRPr="00962C77">
        <w:rPr>
          <w:rFonts w:ascii="Arial Armenian" w:hAnsi="Arial Armenian"/>
          <w:i/>
          <w:lang w:val="hy-AM"/>
        </w:rPr>
        <w:t>-</w:t>
      </w:r>
      <w:r w:rsidRPr="00962C77">
        <w:rPr>
          <w:rFonts w:ascii="Sylfaen" w:hAnsi="Sylfaen"/>
          <w:i/>
          <w:lang w:val="hy-AM"/>
        </w:rPr>
        <w:t>ԳՀ</w:t>
      </w:r>
      <w:r w:rsidRPr="00962C77">
        <w:rPr>
          <w:rFonts w:ascii="Sylfaen" w:hAnsi="Sylfaen"/>
          <w:i/>
          <w:lang w:val="af-ZA"/>
        </w:rPr>
        <w:t>ԱՊՁԲ</w:t>
      </w:r>
      <w:r w:rsidRPr="00962C77">
        <w:rPr>
          <w:rFonts w:ascii="Arial Armenian" w:hAnsi="Arial Armenian"/>
          <w:i/>
          <w:lang w:val="af-ZA"/>
        </w:rPr>
        <w:t xml:space="preserve"> </w:t>
      </w:r>
      <w:r w:rsidRPr="00962C77">
        <w:rPr>
          <w:rFonts w:ascii="Arial Armenian" w:hAnsi="Arial Armenian"/>
          <w:i/>
          <w:lang w:val="hy-AM"/>
        </w:rPr>
        <w:t>-</w:t>
      </w:r>
      <w:r w:rsidR="00F20303">
        <w:rPr>
          <w:rFonts w:ascii="Arial Armenian" w:hAnsi="Arial Armenian"/>
          <w:i/>
          <w:lang w:val="hy-AM"/>
        </w:rPr>
        <w:t>22/1</w:t>
      </w:r>
      <w:r w:rsidRPr="00962C77">
        <w:rPr>
          <w:rFonts w:ascii="Arial Armenian" w:hAnsi="Arial Armenian"/>
          <w:i/>
          <w:lang w:val="hy-AM"/>
        </w:rPr>
        <w:t>¦</w:t>
      </w:r>
    </w:p>
    <w:p w:rsidR="00AF4211" w:rsidRPr="00962C77" w:rsidRDefault="00AF4211" w:rsidP="000A214C">
      <w:pPr>
        <w:widowControl w:val="0"/>
        <w:spacing w:after="160"/>
        <w:jc w:val="center"/>
        <w:rPr>
          <w:rFonts w:ascii="Arial Armenian" w:hAnsi="Arial Armenian"/>
        </w:rPr>
      </w:pPr>
    </w:p>
    <w:p w:rsidR="000A214C" w:rsidRPr="00962C77" w:rsidRDefault="000A214C" w:rsidP="000A214C">
      <w:pPr>
        <w:widowControl w:val="0"/>
        <w:spacing w:after="160"/>
        <w:jc w:val="center"/>
        <w:rPr>
          <w:rFonts w:ascii="Arial Armenian" w:hAnsi="Arial Armenian" w:cs="GHEA Grapalat"/>
        </w:rPr>
      </w:pPr>
      <w:r w:rsidRPr="00962C77">
        <w:rPr>
          <w:rFonts w:ascii="Sylfaen" w:hAnsi="Sylfaen"/>
        </w:rPr>
        <w:t>СОГЛАШЕНИЕ</w:t>
      </w:r>
      <w:r w:rsidRPr="00962C77">
        <w:rPr>
          <w:rFonts w:ascii="Arial Armenian" w:hAnsi="Arial Armenian"/>
        </w:rPr>
        <w:t xml:space="preserve"> </w:t>
      </w:r>
      <w:r w:rsidRPr="00962C77">
        <w:rPr>
          <w:rFonts w:ascii="Sylfaen" w:hAnsi="Sylfaen"/>
        </w:rPr>
        <w:t>О</w:t>
      </w:r>
      <w:r w:rsidRPr="00962C77">
        <w:rPr>
          <w:rFonts w:ascii="Arial Armenian" w:hAnsi="Arial Armenian"/>
        </w:rPr>
        <w:t xml:space="preserve"> </w:t>
      </w:r>
      <w:r w:rsidRPr="00962C77">
        <w:rPr>
          <w:rFonts w:ascii="Sylfaen" w:hAnsi="Sylfaen"/>
        </w:rPr>
        <w:t>НЕУСТОЙКЕ</w:t>
      </w:r>
      <w:r w:rsidRPr="00962C77">
        <w:rPr>
          <w:rFonts w:ascii="Arial Armenian" w:hAnsi="Arial Armenian"/>
        </w:rPr>
        <w:t xml:space="preserve"> </w:t>
      </w:r>
    </w:p>
    <w:p w:rsidR="000A214C" w:rsidRPr="00962C77" w:rsidRDefault="000A214C" w:rsidP="000A214C">
      <w:pPr>
        <w:widowControl w:val="0"/>
        <w:spacing w:after="160"/>
        <w:jc w:val="center"/>
        <w:rPr>
          <w:rFonts w:ascii="Arial Armenian" w:hAnsi="Arial Armenian" w:cs="GHEA Grapalat"/>
        </w:rPr>
      </w:pPr>
      <w:r w:rsidRPr="00962C77">
        <w:rPr>
          <w:rFonts w:ascii="Arial Armenian" w:hAnsi="Arial Armenian"/>
        </w:rPr>
        <w:t>(</w:t>
      </w:r>
      <w:r w:rsidRPr="00962C77">
        <w:rPr>
          <w:rFonts w:ascii="Sylfaen" w:hAnsi="Sylfaen"/>
        </w:rPr>
        <w:t>обеспечение</w:t>
      </w:r>
      <w:r w:rsidRPr="00962C77">
        <w:rPr>
          <w:rFonts w:ascii="Arial Armenian" w:hAnsi="Arial Armenian"/>
        </w:rPr>
        <w:t xml:space="preserve"> </w:t>
      </w:r>
      <w:r w:rsidRPr="00962C77">
        <w:rPr>
          <w:rFonts w:ascii="Sylfaen" w:hAnsi="Sylfaen"/>
        </w:rPr>
        <w:t>договора</w:t>
      </w:r>
      <w:r w:rsidRPr="00962C77">
        <w:rPr>
          <w:rFonts w:ascii="Arial Armenian" w:hAnsi="Arial Armenian"/>
        </w:rPr>
        <w:t>)</w:t>
      </w:r>
    </w:p>
    <w:tbl>
      <w:tblPr>
        <w:tblW w:w="0" w:type="auto"/>
        <w:tblLook w:val="04A0"/>
      </w:tblPr>
      <w:tblGrid>
        <w:gridCol w:w="4786"/>
        <w:gridCol w:w="4500"/>
      </w:tblGrid>
      <w:tr w:rsidR="00FF3DE9" w:rsidRPr="00962C77" w:rsidTr="00DE2AE3">
        <w:tc>
          <w:tcPr>
            <w:tcW w:w="4786" w:type="dxa"/>
          </w:tcPr>
          <w:p w:rsidR="000A214C" w:rsidRPr="00962C77" w:rsidRDefault="000A214C" w:rsidP="00DE2AE3">
            <w:pPr>
              <w:widowControl w:val="0"/>
              <w:spacing w:after="160"/>
              <w:rPr>
                <w:rFonts w:ascii="Arial Armenian" w:hAnsi="Arial Armenian" w:cs="GHEA Grapalat"/>
                <w:lang w:val="en-US"/>
              </w:rPr>
            </w:pPr>
            <w:r w:rsidRPr="00962C77">
              <w:rPr>
                <w:rFonts w:ascii="Sylfaen" w:hAnsi="Sylfaen"/>
              </w:rPr>
              <w:t>г</w:t>
            </w:r>
            <w:r w:rsidRPr="00962C77">
              <w:rPr>
                <w:rFonts w:ascii="Arial Armenian" w:hAnsi="Arial Armenian"/>
              </w:rPr>
              <w:t xml:space="preserve">. </w:t>
            </w:r>
            <w:r w:rsidRPr="00962C77">
              <w:rPr>
                <w:rFonts w:ascii="Sylfaen" w:hAnsi="Sylfaen"/>
              </w:rPr>
              <w:t>Ереван</w:t>
            </w:r>
          </w:p>
        </w:tc>
        <w:tc>
          <w:tcPr>
            <w:tcW w:w="4500" w:type="dxa"/>
          </w:tcPr>
          <w:p w:rsidR="000A214C" w:rsidRPr="00962C77" w:rsidRDefault="000A214C" w:rsidP="00DE2AE3">
            <w:pPr>
              <w:widowControl w:val="0"/>
              <w:spacing w:after="160"/>
              <w:jc w:val="right"/>
              <w:rPr>
                <w:rFonts w:ascii="Arial Armenian" w:hAnsi="Arial Armenian" w:cs="GHEA Grapalat"/>
              </w:rPr>
            </w:pPr>
            <w:r w:rsidRPr="00962C77">
              <w:rPr>
                <w:rFonts w:ascii="Arial Armenian" w:hAnsi="Arial Armenian"/>
              </w:rPr>
              <w:t>"</w:t>
            </w:r>
            <w:r w:rsidRPr="00962C77">
              <w:rPr>
                <w:rFonts w:ascii="Arial Armenian" w:hAnsi="Arial Armenian"/>
                <w:lang w:val="en-US"/>
              </w:rPr>
              <w:tab/>
            </w:r>
            <w:r w:rsidRPr="00962C77">
              <w:rPr>
                <w:rFonts w:ascii="Arial Armenian" w:hAnsi="Arial Armenian"/>
              </w:rPr>
              <w:t xml:space="preserve">" </w:t>
            </w:r>
            <w:r w:rsidRPr="00962C77">
              <w:rPr>
                <w:rFonts w:ascii="Arial Armenian" w:hAnsi="Arial Armenian"/>
                <w:lang w:val="en-US"/>
              </w:rPr>
              <w:tab/>
            </w:r>
            <w:r w:rsidRPr="00962C77">
              <w:rPr>
                <w:rFonts w:ascii="Arial Armenian" w:hAnsi="Arial Armenian"/>
              </w:rPr>
              <w:t>20</w:t>
            </w:r>
            <w:r w:rsidRPr="00962C77">
              <w:rPr>
                <w:rFonts w:ascii="Arial Armenian" w:hAnsi="Arial Armenian"/>
                <w:lang w:val="en-US"/>
              </w:rPr>
              <w:tab/>
            </w:r>
            <w:r w:rsidRPr="00962C77">
              <w:rPr>
                <w:rFonts w:ascii="Sylfaen" w:hAnsi="Sylfaen"/>
              </w:rPr>
              <w:t>г</w:t>
            </w:r>
            <w:r w:rsidRPr="00962C77">
              <w:rPr>
                <w:rFonts w:ascii="Arial Armenian" w:hAnsi="Arial Armenian"/>
              </w:rPr>
              <w:t>.</w:t>
            </w:r>
            <w:r w:rsidRPr="00962C77">
              <w:rPr>
                <w:rStyle w:val="af6"/>
                <w:rFonts w:ascii="Arial Armenian" w:hAnsi="Arial Armenian"/>
              </w:rPr>
              <w:footnoteReference w:customMarkFollows="1" w:id="13"/>
              <w:t>**</w:t>
            </w:r>
          </w:p>
        </w:tc>
      </w:tr>
    </w:tbl>
    <w:p w:rsidR="000A214C" w:rsidRPr="00962C77" w:rsidRDefault="000A214C" w:rsidP="000A214C">
      <w:pPr>
        <w:widowControl w:val="0"/>
        <w:spacing w:after="160"/>
        <w:rPr>
          <w:rFonts w:ascii="Arial Armenian" w:hAnsi="Arial Armenian" w:cs="GHEA Grapalat"/>
        </w:rPr>
      </w:pPr>
    </w:p>
    <w:p w:rsidR="000A214C" w:rsidRPr="00962C77" w:rsidRDefault="000A214C" w:rsidP="000A214C">
      <w:pPr>
        <w:widowControl w:val="0"/>
        <w:jc w:val="both"/>
        <w:rPr>
          <w:rFonts w:ascii="Arial Armenian" w:hAnsi="Arial Armenian" w:cs="GHEA Grapalat"/>
          <w:u w:val="single"/>
          <w:vertAlign w:val="subscript"/>
        </w:rPr>
      </w:pPr>
      <w:r w:rsidRPr="00962C77">
        <w:rPr>
          <w:rFonts w:ascii="Arial Armenian" w:hAnsi="Arial Armenian"/>
        </w:rPr>
        <w:t xml:space="preserve">_______________________________________________, </w:t>
      </w:r>
      <w:r w:rsidRPr="00962C77">
        <w:rPr>
          <w:rFonts w:ascii="Sylfaen" w:hAnsi="Sylfaen"/>
        </w:rPr>
        <w:t>в</w:t>
      </w:r>
      <w:r w:rsidRPr="00962C77">
        <w:rPr>
          <w:rFonts w:ascii="Arial Armenian" w:hAnsi="Arial Armenian"/>
        </w:rPr>
        <w:t xml:space="preserve"> </w:t>
      </w:r>
      <w:r w:rsidRPr="00962C77">
        <w:rPr>
          <w:rFonts w:ascii="Sylfaen" w:hAnsi="Sylfaen"/>
        </w:rPr>
        <w:t>лице</w:t>
      </w:r>
      <w:r w:rsidRPr="00962C77">
        <w:rPr>
          <w:rFonts w:ascii="Arial Armenian" w:hAnsi="Arial Armenian"/>
        </w:rPr>
        <w:t xml:space="preserve"> </w:t>
      </w:r>
      <w:r w:rsidRPr="00962C77">
        <w:rPr>
          <w:rFonts w:ascii="Sylfaen" w:hAnsi="Sylfaen"/>
        </w:rPr>
        <w:t>директора</w:t>
      </w:r>
      <w:r w:rsidRPr="00962C77">
        <w:rPr>
          <w:rFonts w:ascii="Arial Armenian" w:hAnsi="Arial Armenian"/>
        </w:rPr>
        <w:t xml:space="preserve"> </w:t>
      </w:r>
      <w:r w:rsidRPr="00962C77">
        <w:rPr>
          <w:rFonts w:ascii="Sylfaen" w:hAnsi="Sylfaen"/>
        </w:rPr>
        <w:t>Компании</w:t>
      </w:r>
      <w:r w:rsidRPr="00962C77">
        <w:rPr>
          <w:rFonts w:ascii="Arial Armenian" w:hAnsi="Arial Armenian"/>
        </w:rPr>
        <w:t>,</w:t>
      </w:r>
    </w:p>
    <w:p w:rsidR="000A214C" w:rsidRPr="00962C77" w:rsidRDefault="000A214C" w:rsidP="000A214C">
      <w:pPr>
        <w:widowControl w:val="0"/>
        <w:spacing w:after="160"/>
        <w:ind w:left="1843"/>
        <w:jc w:val="both"/>
        <w:rPr>
          <w:rFonts w:ascii="Arial Armenian" w:hAnsi="Arial Armenian"/>
          <w:vertAlign w:val="superscript"/>
          <w:lang w:val="en-US"/>
        </w:rPr>
      </w:pPr>
      <w:r w:rsidRPr="00962C77">
        <w:rPr>
          <w:rFonts w:ascii="Sylfaen" w:hAnsi="Sylfaen"/>
          <w:vertAlign w:val="superscript"/>
        </w:rPr>
        <w:t>наименование</w:t>
      </w:r>
      <w:r w:rsidRPr="00962C77">
        <w:rPr>
          <w:rFonts w:ascii="Arial Armenian" w:hAnsi="Arial Armenian"/>
          <w:vertAlign w:val="superscript"/>
        </w:rPr>
        <w:t xml:space="preserve"> </w:t>
      </w:r>
      <w:r w:rsidRPr="00962C77">
        <w:rPr>
          <w:rFonts w:ascii="Sylfaen" w:hAnsi="Sylfaen"/>
          <w:vertAlign w:val="superscript"/>
        </w:rPr>
        <w:t>Компании</w:t>
      </w:r>
    </w:p>
    <w:p w:rsidR="000A214C" w:rsidRPr="00962C77" w:rsidRDefault="000A214C" w:rsidP="000A214C">
      <w:pPr>
        <w:widowControl w:val="0"/>
        <w:jc w:val="both"/>
        <w:rPr>
          <w:rFonts w:ascii="Arial Armenian" w:hAnsi="Arial Armenian"/>
          <w:lang w:val="en-US"/>
        </w:rPr>
      </w:pPr>
      <w:r w:rsidRPr="00962C77">
        <w:rPr>
          <w:rFonts w:ascii="Arial Armenian" w:hAnsi="Arial Armenian"/>
          <w:lang w:val="en-US"/>
        </w:rPr>
        <w:t>___________________________________________________________________</w:t>
      </w:r>
      <w:r w:rsidRPr="00962C77">
        <w:rPr>
          <w:rFonts w:ascii="Arial Armenian" w:hAnsi="Arial Armenian"/>
          <w:lang w:val="en-US"/>
        </w:rPr>
        <w:lastRenderedPageBreak/>
        <w:t>______</w:t>
      </w:r>
    </w:p>
    <w:p w:rsidR="000A214C" w:rsidRPr="00962C77" w:rsidRDefault="000A214C" w:rsidP="000A214C">
      <w:pPr>
        <w:widowControl w:val="0"/>
        <w:spacing w:after="160"/>
        <w:jc w:val="center"/>
        <w:rPr>
          <w:rFonts w:ascii="Arial Armenian" w:hAnsi="Arial Armenian"/>
          <w:vertAlign w:val="superscript"/>
        </w:rPr>
      </w:pPr>
      <w:r w:rsidRPr="00962C77">
        <w:rPr>
          <w:rFonts w:ascii="Sylfaen" w:hAnsi="Sylfaen"/>
          <w:vertAlign w:val="superscript"/>
        </w:rPr>
        <w:t>имя</w:t>
      </w:r>
      <w:r w:rsidRPr="00962C77">
        <w:rPr>
          <w:rFonts w:ascii="Arial Armenian" w:hAnsi="Arial Armenian"/>
          <w:vertAlign w:val="superscript"/>
        </w:rPr>
        <w:t xml:space="preserve">, </w:t>
      </w:r>
      <w:r w:rsidRPr="00962C77">
        <w:rPr>
          <w:rFonts w:ascii="Sylfaen" w:hAnsi="Sylfaen"/>
          <w:vertAlign w:val="superscript"/>
        </w:rPr>
        <w:t>фамилия</w:t>
      </w:r>
      <w:r w:rsidRPr="00962C77">
        <w:rPr>
          <w:rFonts w:ascii="Arial Armenian" w:hAnsi="Arial Armenian"/>
          <w:vertAlign w:val="superscript"/>
        </w:rPr>
        <w:t xml:space="preserve">, </w:t>
      </w:r>
      <w:r w:rsidRPr="00962C77">
        <w:rPr>
          <w:rFonts w:ascii="Sylfaen" w:hAnsi="Sylfaen"/>
          <w:vertAlign w:val="superscript"/>
        </w:rPr>
        <w:t>паспортные</w:t>
      </w:r>
      <w:r w:rsidRPr="00962C77">
        <w:rPr>
          <w:rFonts w:ascii="Arial Armenian" w:hAnsi="Arial Armenian"/>
          <w:vertAlign w:val="superscript"/>
        </w:rPr>
        <w:t xml:space="preserve"> </w:t>
      </w:r>
      <w:r w:rsidRPr="00962C77">
        <w:rPr>
          <w:rFonts w:ascii="Sylfaen" w:hAnsi="Sylfaen"/>
          <w:vertAlign w:val="superscript"/>
        </w:rPr>
        <w:t>данные</w:t>
      </w:r>
      <w:r w:rsidRPr="00962C77">
        <w:rPr>
          <w:rFonts w:ascii="Arial Armenian" w:hAnsi="Arial Armenian"/>
          <w:vertAlign w:val="superscript"/>
        </w:rPr>
        <w:t xml:space="preserve"> </w:t>
      </w:r>
      <w:r w:rsidRPr="00962C77">
        <w:rPr>
          <w:rFonts w:ascii="Sylfaen" w:hAnsi="Sylfaen"/>
          <w:vertAlign w:val="superscript"/>
        </w:rPr>
        <w:t>директора</w:t>
      </w:r>
      <w:r w:rsidRPr="00962C77">
        <w:rPr>
          <w:rFonts w:ascii="Arial Armenian" w:hAnsi="Arial Armenian"/>
          <w:vertAlign w:val="superscript"/>
        </w:rPr>
        <w:t xml:space="preserve"> </w:t>
      </w:r>
      <w:r w:rsidRPr="00962C77">
        <w:rPr>
          <w:rFonts w:ascii="Sylfaen" w:hAnsi="Sylfaen"/>
          <w:vertAlign w:val="superscript"/>
        </w:rPr>
        <w:t>компании</w:t>
      </w:r>
    </w:p>
    <w:p w:rsidR="000A214C" w:rsidRPr="00962C77" w:rsidRDefault="000A214C" w:rsidP="000A214C">
      <w:pPr>
        <w:widowControl w:val="0"/>
        <w:spacing w:after="160"/>
        <w:jc w:val="both"/>
        <w:rPr>
          <w:rFonts w:ascii="Arial Armenian" w:hAnsi="Arial Armenian" w:cs="GHEA Grapalat"/>
        </w:rPr>
      </w:pPr>
      <w:r w:rsidRPr="00962C77">
        <w:rPr>
          <w:rFonts w:ascii="Sylfaen" w:hAnsi="Sylfaen"/>
        </w:rPr>
        <w:t>действующего</w:t>
      </w:r>
      <w:r w:rsidRPr="00962C77">
        <w:rPr>
          <w:rFonts w:ascii="Arial Armenian" w:hAnsi="Arial Armenian"/>
        </w:rPr>
        <w:t xml:space="preserve"> </w:t>
      </w:r>
      <w:r w:rsidRPr="00962C77">
        <w:rPr>
          <w:rFonts w:ascii="Sylfaen" w:hAnsi="Sylfaen"/>
        </w:rPr>
        <w:t>на</w:t>
      </w:r>
      <w:r w:rsidRPr="00962C77">
        <w:rPr>
          <w:rFonts w:ascii="Arial Armenian" w:hAnsi="Arial Armenian"/>
        </w:rPr>
        <w:t xml:space="preserve"> </w:t>
      </w:r>
      <w:r w:rsidRPr="00962C77">
        <w:rPr>
          <w:rFonts w:ascii="Sylfaen" w:hAnsi="Sylfaen"/>
        </w:rPr>
        <w:t>основании</w:t>
      </w:r>
      <w:r w:rsidRPr="00962C77">
        <w:rPr>
          <w:rFonts w:ascii="Arial Armenian" w:hAnsi="Arial Armenian"/>
        </w:rPr>
        <w:t xml:space="preserve"> </w:t>
      </w:r>
      <w:r w:rsidRPr="00962C77">
        <w:rPr>
          <w:rFonts w:ascii="Sylfaen" w:hAnsi="Sylfaen"/>
        </w:rPr>
        <w:t>устава</w:t>
      </w:r>
      <w:r w:rsidRPr="00962C77">
        <w:rPr>
          <w:rFonts w:ascii="Arial Armenian" w:hAnsi="Arial Armenian"/>
        </w:rPr>
        <w:t xml:space="preserve"> </w:t>
      </w:r>
      <w:r w:rsidRPr="00962C77">
        <w:rPr>
          <w:rFonts w:ascii="Sylfaen" w:hAnsi="Sylfaen"/>
        </w:rPr>
        <w:t>Компании</w:t>
      </w:r>
      <w:r w:rsidRPr="00962C77">
        <w:rPr>
          <w:rFonts w:ascii="Arial Armenian" w:hAnsi="Arial Armenian"/>
        </w:rPr>
        <w:t xml:space="preserve"> (</w:t>
      </w:r>
      <w:r w:rsidRPr="00962C77">
        <w:rPr>
          <w:rFonts w:ascii="Sylfaen" w:hAnsi="Sylfaen"/>
        </w:rPr>
        <w:t>далее</w:t>
      </w:r>
      <w:r w:rsidRPr="00962C77">
        <w:rPr>
          <w:rFonts w:ascii="Arial Armenian" w:hAnsi="Arial Armenian"/>
        </w:rPr>
        <w:t xml:space="preserve"> — </w:t>
      </w:r>
      <w:r w:rsidRPr="00962C77">
        <w:rPr>
          <w:rFonts w:ascii="Sylfaen" w:hAnsi="Sylfaen"/>
        </w:rPr>
        <w:t>Компания</w:t>
      </w:r>
      <w:r w:rsidRPr="00962C77">
        <w:rPr>
          <w:rFonts w:ascii="Arial Armenian" w:hAnsi="Arial Armenian"/>
        </w:rPr>
        <w:t xml:space="preserve">), </w:t>
      </w:r>
      <w:r w:rsidRPr="00962C77">
        <w:rPr>
          <w:rFonts w:ascii="Sylfaen" w:hAnsi="Sylfaen"/>
        </w:rPr>
        <w:t>настоящим</w:t>
      </w:r>
      <w:r w:rsidRPr="00962C77">
        <w:rPr>
          <w:rFonts w:ascii="Arial Armenian" w:hAnsi="Arial Armenian"/>
        </w:rPr>
        <w:t xml:space="preserve"> </w:t>
      </w:r>
      <w:r w:rsidRPr="00962C77">
        <w:rPr>
          <w:rFonts w:ascii="Sylfaen" w:hAnsi="Sylfaen"/>
        </w:rPr>
        <w:t>в</w:t>
      </w:r>
      <w:r w:rsidRPr="00962C77">
        <w:rPr>
          <w:rFonts w:ascii="Arial Armenian" w:hAnsi="Arial Armenian"/>
        </w:rPr>
        <w:t xml:space="preserve"> </w:t>
      </w:r>
      <w:r w:rsidRPr="00962C77">
        <w:rPr>
          <w:rFonts w:ascii="Sylfaen" w:hAnsi="Sylfaen"/>
        </w:rPr>
        <w:t>одностороннем</w:t>
      </w:r>
      <w:r w:rsidRPr="00962C77">
        <w:rPr>
          <w:rFonts w:ascii="Arial Armenian" w:hAnsi="Arial Armenian"/>
        </w:rPr>
        <w:t xml:space="preserve"> </w:t>
      </w:r>
      <w:r w:rsidRPr="00962C77">
        <w:rPr>
          <w:rFonts w:ascii="Sylfaen" w:hAnsi="Sylfaen"/>
        </w:rPr>
        <w:t>порядке</w:t>
      </w:r>
      <w:r w:rsidRPr="00962C77">
        <w:rPr>
          <w:rFonts w:ascii="Arial Armenian" w:hAnsi="Arial Armenian"/>
        </w:rPr>
        <w:t xml:space="preserve"> </w:t>
      </w:r>
      <w:r w:rsidRPr="00962C77">
        <w:rPr>
          <w:rFonts w:ascii="Sylfaen" w:hAnsi="Sylfaen"/>
        </w:rPr>
        <w:t>устанавливает</w:t>
      </w:r>
      <w:r w:rsidRPr="00962C77">
        <w:rPr>
          <w:rFonts w:ascii="Arial Armenian" w:hAnsi="Arial Armenian"/>
        </w:rPr>
        <w:t xml:space="preserve"> </w:t>
      </w:r>
      <w:r w:rsidRPr="00962C77">
        <w:rPr>
          <w:rFonts w:ascii="Sylfaen" w:hAnsi="Sylfaen"/>
        </w:rPr>
        <w:t>следующее</w:t>
      </w:r>
      <w:r w:rsidRPr="00962C77">
        <w:rPr>
          <w:rFonts w:ascii="Arial Armenian" w:hAnsi="Arial Armenian"/>
        </w:rPr>
        <w:t xml:space="preserve"> </w:t>
      </w:r>
      <w:r w:rsidRPr="00962C77">
        <w:rPr>
          <w:rFonts w:ascii="Sylfaen" w:hAnsi="Sylfaen"/>
        </w:rPr>
        <w:t>соглашение</w:t>
      </w:r>
      <w:r w:rsidRPr="00962C77">
        <w:rPr>
          <w:rFonts w:ascii="Arial Armenian" w:hAnsi="Arial Armenian"/>
        </w:rPr>
        <w:t xml:space="preserve"> </w:t>
      </w:r>
      <w:r w:rsidRPr="00962C77">
        <w:rPr>
          <w:rFonts w:ascii="Sylfaen" w:hAnsi="Sylfaen"/>
        </w:rPr>
        <w:t>об</w:t>
      </w:r>
      <w:r w:rsidRPr="00962C77">
        <w:rPr>
          <w:rFonts w:ascii="Arial Armenian" w:hAnsi="Arial Armenian"/>
        </w:rPr>
        <w:t xml:space="preserve"> </w:t>
      </w:r>
      <w:r w:rsidRPr="00962C77">
        <w:rPr>
          <w:rFonts w:ascii="Sylfaen" w:hAnsi="Sylfaen"/>
        </w:rPr>
        <w:t>уплате</w:t>
      </w:r>
      <w:r w:rsidRPr="00962C77">
        <w:rPr>
          <w:rFonts w:ascii="Arial Armenian" w:hAnsi="Arial Armenian"/>
        </w:rPr>
        <w:t xml:space="preserve"> </w:t>
      </w:r>
      <w:r w:rsidRPr="00962C77">
        <w:rPr>
          <w:rFonts w:ascii="Sylfaen" w:hAnsi="Sylfaen"/>
        </w:rPr>
        <w:t>неустойки</w:t>
      </w:r>
      <w:r w:rsidRPr="00962C77">
        <w:rPr>
          <w:rFonts w:ascii="Arial Armenian" w:hAnsi="Arial Armenian"/>
        </w:rPr>
        <w:t>.</w:t>
      </w:r>
    </w:p>
    <w:p w:rsidR="000A214C" w:rsidRPr="00962C77" w:rsidRDefault="000A214C" w:rsidP="000A214C">
      <w:pPr>
        <w:widowControl w:val="0"/>
        <w:spacing w:after="160"/>
        <w:jc w:val="center"/>
        <w:rPr>
          <w:rFonts w:ascii="Arial Armenian" w:hAnsi="Arial Armenian" w:cs="GHEA Grapalat"/>
          <w:bCs/>
        </w:rPr>
      </w:pPr>
      <w:r w:rsidRPr="00962C77">
        <w:rPr>
          <w:rFonts w:ascii="Arial Armenian" w:hAnsi="Arial Armenian"/>
        </w:rPr>
        <w:t xml:space="preserve">1. </w:t>
      </w:r>
      <w:r w:rsidRPr="00962C77">
        <w:rPr>
          <w:rFonts w:ascii="Sylfaen" w:hAnsi="Sylfaen"/>
        </w:rPr>
        <w:t>Предмет</w:t>
      </w:r>
      <w:r w:rsidRPr="00962C77">
        <w:rPr>
          <w:rFonts w:ascii="Arial Armenian" w:hAnsi="Arial Armenian"/>
        </w:rPr>
        <w:t xml:space="preserve"> </w:t>
      </w:r>
      <w:r w:rsidRPr="00962C77">
        <w:rPr>
          <w:rFonts w:ascii="Sylfaen" w:hAnsi="Sylfaen"/>
        </w:rPr>
        <w:t>соглашения</w:t>
      </w:r>
    </w:p>
    <w:p w:rsidR="000A214C" w:rsidRPr="00962C77" w:rsidRDefault="000A214C" w:rsidP="000A214C">
      <w:pPr>
        <w:widowControl w:val="0"/>
        <w:tabs>
          <w:tab w:val="left" w:pos="567"/>
        </w:tabs>
        <w:jc w:val="both"/>
        <w:rPr>
          <w:rFonts w:ascii="Arial Armenian" w:hAnsi="Arial Armenian" w:cs="GHEA Grapalat"/>
          <w:spacing w:val="-6"/>
        </w:rPr>
      </w:pPr>
      <w:r w:rsidRPr="00962C77">
        <w:rPr>
          <w:rFonts w:ascii="Arial Armenian" w:hAnsi="Arial Armenian"/>
        </w:rPr>
        <w:t>1</w:t>
      </w:r>
      <w:r w:rsidRPr="00962C77">
        <w:rPr>
          <w:rFonts w:ascii="Arial Armenian" w:hAnsi="Arial Armenian"/>
          <w:spacing w:val="-6"/>
        </w:rPr>
        <w:t>.1.</w:t>
      </w:r>
      <w:r w:rsidRPr="00962C77">
        <w:rPr>
          <w:rFonts w:ascii="Arial Armenian" w:hAnsi="Arial Armenian"/>
          <w:spacing w:val="-6"/>
        </w:rPr>
        <w:tab/>
      </w:r>
      <w:r w:rsidRPr="00962C77">
        <w:rPr>
          <w:rFonts w:ascii="Sylfaen" w:hAnsi="Sylfaen"/>
          <w:spacing w:val="-6"/>
        </w:rPr>
        <w:t>Компания</w:t>
      </w:r>
      <w:r w:rsidRPr="00962C77">
        <w:rPr>
          <w:rFonts w:ascii="Arial Armenian" w:hAnsi="Arial Armenian"/>
          <w:spacing w:val="-6"/>
        </w:rPr>
        <w:t xml:space="preserve"> </w:t>
      </w:r>
      <w:r w:rsidRPr="00962C77">
        <w:rPr>
          <w:rFonts w:ascii="Sylfaen" w:hAnsi="Sylfaen"/>
          <w:spacing w:val="-6"/>
        </w:rPr>
        <w:t>участвует</w:t>
      </w:r>
      <w:r w:rsidRPr="00962C77">
        <w:rPr>
          <w:rFonts w:ascii="Arial Armenian" w:hAnsi="Arial Armenian"/>
          <w:spacing w:val="-6"/>
        </w:rPr>
        <w:t xml:space="preserve"> </w:t>
      </w:r>
      <w:r w:rsidRPr="00962C77">
        <w:rPr>
          <w:rFonts w:ascii="Sylfaen" w:hAnsi="Sylfaen"/>
          <w:spacing w:val="-6"/>
        </w:rPr>
        <w:t>в</w:t>
      </w:r>
      <w:r w:rsidRPr="00962C77">
        <w:rPr>
          <w:rFonts w:ascii="Arial Armenian" w:hAnsi="Arial Armenian"/>
          <w:spacing w:val="-6"/>
        </w:rPr>
        <w:t xml:space="preserve"> </w:t>
      </w:r>
      <w:r w:rsidRPr="00962C77">
        <w:rPr>
          <w:rFonts w:ascii="Sylfaen" w:hAnsi="Sylfaen"/>
          <w:spacing w:val="-6"/>
        </w:rPr>
        <w:t>организованной</w:t>
      </w:r>
      <w:r w:rsidRPr="00962C77">
        <w:rPr>
          <w:rFonts w:ascii="Arial Armenian" w:hAnsi="Arial Armenian"/>
          <w:spacing w:val="-6"/>
        </w:rPr>
        <w:t xml:space="preserve"> </w:t>
      </w:r>
      <w:r w:rsidR="00EA2A1D" w:rsidRPr="00962C77">
        <w:rPr>
          <w:rFonts w:ascii="Arial Armenian" w:hAnsi="Arial Armenian"/>
          <w:spacing w:val="-6"/>
        </w:rPr>
        <w:t>,,</w:t>
      </w:r>
      <w:r w:rsidR="00EA2A1D" w:rsidRPr="00962C77">
        <w:rPr>
          <w:rFonts w:ascii="Sylfaen" w:hAnsi="Sylfaen"/>
          <w:spacing w:val="-6"/>
        </w:rPr>
        <w:t>Ванадзорским</w:t>
      </w:r>
      <w:r w:rsidR="00EA2A1D" w:rsidRPr="00962C77">
        <w:rPr>
          <w:rFonts w:ascii="Arial Armenian" w:hAnsi="Arial Armenian"/>
          <w:spacing w:val="-6"/>
        </w:rPr>
        <w:t xml:space="preserve">  </w:t>
      </w:r>
      <w:r w:rsidR="00EA2A1D" w:rsidRPr="00962C77">
        <w:rPr>
          <w:rFonts w:ascii="Sylfaen" w:hAnsi="Sylfaen"/>
          <w:spacing w:val="-6"/>
        </w:rPr>
        <w:t>детским</w:t>
      </w:r>
      <w:r w:rsidR="00EA2A1D" w:rsidRPr="00962C77">
        <w:rPr>
          <w:rFonts w:ascii="Arial Armenian" w:hAnsi="Arial Armenian"/>
          <w:spacing w:val="-6"/>
        </w:rPr>
        <w:t xml:space="preserve"> </w:t>
      </w:r>
      <w:r w:rsidR="00EA2A1D" w:rsidRPr="00962C77">
        <w:rPr>
          <w:rFonts w:ascii="Sylfaen" w:hAnsi="Sylfaen"/>
          <w:spacing w:val="-6"/>
        </w:rPr>
        <w:t>садом</w:t>
      </w:r>
      <w:r w:rsidR="00EA2A1D" w:rsidRPr="00962C77">
        <w:rPr>
          <w:rFonts w:ascii="Arial Armenian" w:hAnsi="Arial Armenian"/>
          <w:spacing w:val="-6"/>
        </w:rPr>
        <w:t xml:space="preserve"> N</w:t>
      </w:r>
      <w:r w:rsidR="008504EC">
        <w:rPr>
          <w:rFonts w:ascii="Sylfaen" w:hAnsi="Sylfaen"/>
          <w:spacing w:val="-6"/>
          <w:lang w:val="hy-AM"/>
        </w:rPr>
        <w:t>3</w:t>
      </w:r>
      <w:r w:rsidR="00F45221">
        <w:rPr>
          <w:rFonts w:ascii="Sylfaen" w:hAnsi="Sylfaen"/>
          <w:spacing w:val="-6"/>
        </w:rPr>
        <w:t>5</w:t>
      </w:r>
      <w:r w:rsidR="00EA2A1D" w:rsidRPr="00962C77">
        <w:rPr>
          <w:rFonts w:ascii="Arial Armenian" w:hAnsi="Arial Armenian"/>
          <w:spacing w:val="-6"/>
        </w:rPr>
        <w:t xml:space="preserve"> ,, </w:t>
      </w:r>
      <w:r w:rsidR="00EA2A1D" w:rsidRPr="00962C77">
        <w:rPr>
          <w:rFonts w:ascii="Sylfaen" w:hAnsi="Sylfaen"/>
          <w:spacing w:val="-6"/>
        </w:rPr>
        <w:t>ОНКО</w:t>
      </w:r>
      <w:r w:rsidRPr="00962C77">
        <w:rPr>
          <w:rFonts w:ascii="Arial Armenian" w:hAnsi="Arial Armenian"/>
          <w:spacing w:val="-6"/>
        </w:rPr>
        <w:t>*(</w:t>
      </w:r>
      <w:r w:rsidRPr="00962C77">
        <w:rPr>
          <w:rFonts w:ascii="Sylfaen" w:hAnsi="Sylfaen"/>
          <w:spacing w:val="-6"/>
        </w:rPr>
        <w:t>далее</w:t>
      </w:r>
      <w:r w:rsidRPr="00962C77">
        <w:rPr>
          <w:rFonts w:ascii="Arial Armenian" w:hAnsi="Arial Armenian"/>
          <w:spacing w:val="-6"/>
        </w:rPr>
        <w:t xml:space="preserve"> — </w:t>
      </w:r>
      <w:r w:rsidRPr="00962C77">
        <w:rPr>
          <w:rFonts w:ascii="Sylfaen" w:hAnsi="Sylfaen"/>
          <w:spacing w:val="-6"/>
        </w:rPr>
        <w:t>Заказчик</w:t>
      </w:r>
      <w:r w:rsidRPr="00962C77">
        <w:rPr>
          <w:rFonts w:ascii="Arial Armenian" w:hAnsi="Arial Armenian"/>
          <w:spacing w:val="-6"/>
        </w:rPr>
        <w:t xml:space="preserve">) </w:t>
      </w:r>
    </w:p>
    <w:p w:rsidR="000A214C" w:rsidRPr="00962C77" w:rsidRDefault="000A214C" w:rsidP="000A214C">
      <w:pPr>
        <w:widowControl w:val="0"/>
        <w:tabs>
          <w:tab w:val="left" w:pos="284"/>
        </w:tabs>
        <w:spacing w:after="160"/>
        <w:ind w:left="5245"/>
        <w:jc w:val="both"/>
        <w:rPr>
          <w:rFonts w:ascii="Arial Armenian" w:hAnsi="Arial Armenian" w:cs="GHEA Grapalat"/>
        </w:rPr>
      </w:pPr>
      <w:r w:rsidRPr="00962C77">
        <w:rPr>
          <w:rFonts w:ascii="Sylfaen" w:hAnsi="Sylfaen"/>
          <w:vertAlign w:val="superscript"/>
        </w:rPr>
        <w:t>наименование</w:t>
      </w:r>
      <w:r w:rsidRPr="00962C77">
        <w:rPr>
          <w:rFonts w:ascii="Arial Armenian" w:hAnsi="Arial Armenian"/>
          <w:vertAlign w:val="superscript"/>
        </w:rPr>
        <w:t xml:space="preserve"> </w:t>
      </w:r>
      <w:r w:rsidRPr="00962C77">
        <w:rPr>
          <w:rFonts w:ascii="Sylfaen" w:hAnsi="Sylfaen"/>
          <w:vertAlign w:val="superscript"/>
        </w:rPr>
        <w:t>заказчика</w:t>
      </w:r>
    </w:p>
    <w:p w:rsidR="000A214C" w:rsidRPr="00962C77" w:rsidRDefault="000A214C" w:rsidP="000A214C">
      <w:pPr>
        <w:widowControl w:val="0"/>
        <w:jc w:val="both"/>
        <w:rPr>
          <w:rFonts w:ascii="Arial Armenian" w:hAnsi="Arial Armenian" w:cs="GHEA Grapalat"/>
        </w:rPr>
      </w:pPr>
      <w:r w:rsidRPr="00962C77">
        <w:rPr>
          <w:rFonts w:ascii="Sylfaen" w:hAnsi="Sylfaen"/>
        </w:rPr>
        <w:t>процедуре</w:t>
      </w:r>
      <w:r w:rsidRPr="00962C77">
        <w:rPr>
          <w:rFonts w:ascii="Arial Armenian" w:hAnsi="Arial Armenian"/>
        </w:rPr>
        <w:t xml:space="preserve"> </w:t>
      </w:r>
      <w:r w:rsidRPr="00962C77">
        <w:rPr>
          <w:rFonts w:ascii="Sylfaen" w:hAnsi="Sylfaen"/>
        </w:rPr>
        <w:t>закупок</w:t>
      </w:r>
      <w:r w:rsidRPr="00962C77">
        <w:rPr>
          <w:rFonts w:ascii="Arial Armenian" w:hAnsi="Arial Armenian"/>
        </w:rPr>
        <w:t xml:space="preserve"> </w:t>
      </w:r>
      <w:r w:rsidRPr="00962C77">
        <w:rPr>
          <w:rFonts w:ascii="Sylfaen" w:hAnsi="Sylfaen"/>
        </w:rPr>
        <w:t>под</w:t>
      </w:r>
      <w:r w:rsidRPr="00962C77">
        <w:rPr>
          <w:rFonts w:ascii="Arial Armenian" w:hAnsi="Arial Armenian"/>
        </w:rPr>
        <w:t xml:space="preserve"> </w:t>
      </w:r>
      <w:r w:rsidRPr="00962C77">
        <w:rPr>
          <w:rFonts w:ascii="Sylfaen" w:hAnsi="Sylfaen"/>
        </w:rPr>
        <w:t>кодом</w:t>
      </w:r>
      <w:r w:rsidRPr="00962C77">
        <w:rPr>
          <w:rFonts w:ascii="Arial Armenian" w:hAnsi="Arial Armenian"/>
        </w:rPr>
        <w:t xml:space="preserve"> </w:t>
      </w:r>
      <w:r w:rsidR="00D33AA3" w:rsidRPr="00962C77">
        <w:rPr>
          <w:rFonts w:ascii="Arial Armenian" w:hAnsi="Arial Armenian"/>
          <w:i/>
          <w:lang w:val="hy-AM"/>
        </w:rPr>
        <w:t>§</w:t>
      </w:r>
      <w:r w:rsidR="00730738" w:rsidRPr="00962C77">
        <w:rPr>
          <w:rFonts w:ascii="Sylfaen" w:hAnsi="Sylfaen"/>
          <w:i/>
          <w:lang w:val="hy-AM"/>
        </w:rPr>
        <w:t>Վ</w:t>
      </w:r>
      <w:r w:rsidR="0023755D">
        <w:rPr>
          <w:rFonts w:ascii="Sylfaen" w:hAnsi="Sylfaen"/>
          <w:i/>
          <w:lang w:val="hy-AM"/>
        </w:rPr>
        <w:t>3</w:t>
      </w:r>
      <w:r w:rsidR="00F45221">
        <w:rPr>
          <w:rFonts w:ascii="Sylfaen" w:hAnsi="Sylfaen"/>
          <w:i/>
        </w:rPr>
        <w:t>5</w:t>
      </w:r>
      <w:r w:rsidR="00D33AA3" w:rsidRPr="00962C77">
        <w:rPr>
          <w:rFonts w:ascii="Sylfaen" w:hAnsi="Sylfaen"/>
          <w:i/>
          <w:lang w:val="hy-AM"/>
        </w:rPr>
        <w:t>Մ</w:t>
      </w:r>
      <w:r w:rsidR="00D33AA3" w:rsidRPr="00962C77">
        <w:rPr>
          <w:rFonts w:ascii="Arial Armenian" w:hAnsi="Arial Armenian"/>
          <w:i/>
          <w:lang w:val="hy-AM"/>
        </w:rPr>
        <w:t>-</w:t>
      </w:r>
      <w:r w:rsidR="00D33AA3" w:rsidRPr="00962C77">
        <w:rPr>
          <w:rFonts w:ascii="Sylfaen" w:hAnsi="Sylfaen"/>
          <w:i/>
          <w:lang w:val="hy-AM"/>
        </w:rPr>
        <w:t>ԳՀ</w:t>
      </w:r>
      <w:r w:rsidR="00D33AA3" w:rsidRPr="00962C77">
        <w:rPr>
          <w:rFonts w:ascii="Sylfaen" w:hAnsi="Sylfaen"/>
          <w:i/>
          <w:lang w:val="af-ZA"/>
        </w:rPr>
        <w:t>ԱՊՁԲ</w:t>
      </w:r>
      <w:r w:rsidR="00D33AA3" w:rsidRPr="00962C77">
        <w:rPr>
          <w:rFonts w:ascii="Arial Armenian" w:hAnsi="Arial Armenian"/>
          <w:i/>
          <w:lang w:val="af-ZA"/>
        </w:rPr>
        <w:t xml:space="preserve"> </w:t>
      </w:r>
      <w:r w:rsidR="00D33AA3" w:rsidRPr="00962C77">
        <w:rPr>
          <w:rFonts w:ascii="Arial Armenian" w:hAnsi="Arial Armenian"/>
          <w:i/>
          <w:lang w:val="hy-AM"/>
        </w:rPr>
        <w:t>-</w:t>
      </w:r>
      <w:r w:rsidR="00F20303">
        <w:rPr>
          <w:rFonts w:ascii="Arial Armenian" w:hAnsi="Arial Armenian"/>
          <w:i/>
          <w:lang w:val="hy-AM"/>
        </w:rPr>
        <w:t>22/1</w:t>
      </w:r>
      <w:r w:rsidR="00D33AA3" w:rsidRPr="00962C77">
        <w:rPr>
          <w:rFonts w:ascii="Arial Armenian" w:hAnsi="Arial Armenian"/>
          <w:i/>
          <w:lang w:val="hy-AM"/>
        </w:rPr>
        <w:t>¦</w:t>
      </w:r>
      <w:r w:rsidRPr="00962C77">
        <w:rPr>
          <w:rFonts w:ascii="Arial Armenian" w:hAnsi="Arial Armenian"/>
        </w:rPr>
        <w:t xml:space="preserve"> *.</w:t>
      </w:r>
    </w:p>
    <w:p w:rsidR="000A214C" w:rsidRPr="00962C77" w:rsidRDefault="000A214C" w:rsidP="000A214C">
      <w:pPr>
        <w:widowControl w:val="0"/>
        <w:spacing w:after="160"/>
        <w:ind w:left="5245"/>
        <w:jc w:val="both"/>
        <w:rPr>
          <w:rFonts w:ascii="Arial Armenian" w:hAnsi="Arial Armenian" w:cs="GHEA Grapalat"/>
        </w:rPr>
      </w:pPr>
      <w:r w:rsidRPr="00962C77">
        <w:rPr>
          <w:rFonts w:ascii="Sylfaen" w:hAnsi="Sylfaen"/>
          <w:vertAlign w:val="superscript"/>
        </w:rPr>
        <w:t>код</w:t>
      </w:r>
      <w:r w:rsidRPr="00962C77">
        <w:rPr>
          <w:rFonts w:ascii="Arial Armenian" w:hAnsi="Arial Armenian"/>
          <w:vertAlign w:val="superscript"/>
        </w:rPr>
        <w:t xml:space="preserve"> </w:t>
      </w:r>
      <w:r w:rsidRPr="00962C77">
        <w:rPr>
          <w:rFonts w:ascii="Sylfaen" w:hAnsi="Sylfaen"/>
          <w:vertAlign w:val="superscript"/>
        </w:rPr>
        <w:t>процедуры</w:t>
      </w:r>
    </w:p>
    <w:p w:rsidR="000A214C" w:rsidRPr="00962C77" w:rsidRDefault="000A214C" w:rsidP="000A214C">
      <w:pPr>
        <w:widowControl w:val="0"/>
        <w:tabs>
          <w:tab w:val="left" w:pos="1134"/>
        </w:tabs>
        <w:spacing w:after="160"/>
        <w:ind w:firstLine="567"/>
        <w:jc w:val="both"/>
        <w:rPr>
          <w:rFonts w:ascii="Arial Armenian" w:hAnsi="Arial Armenian" w:cs="GHEA Grapalat"/>
        </w:rPr>
      </w:pPr>
      <w:r w:rsidRPr="00962C77">
        <w:rPr>
          <w:rFonts w:ascii="Arial Armenian" w:hAnsi="Arial Armenian"/>
        </w:rPr>
        <w:t>1.2.</w:t>
      </w:r>
      <w:r w:rsidRPr="00962C77">
        <w:rPr>
          <w:rFonts w:ascii="Arial Armenian" w:hAnsi="Arial Armenian"/>
        </w:rPr>
        <w:tab/>
      </w:r>
      <w:r w:rsidRPr="00962C77">
        <w:rPr>
          <w:rFonts w:ascii="Sylfaen" w:hAnsi="Sylfaen"/>
        </w:rPr>
        <w:t>В</w:t>
      </w:r>
      <w:r w:rsidRPr="00962C77">
        <w:rPr>
          <w:rFonts w:ascii="Arial Armenian" w:hAnsi="Arial Armenian"/>
        </w:rPr>
        <w:t xml:space="preserve"> </w:t>
      </w:r>
      <w:r w:rsidRPr="00962C77">
        <w:rPr>
          <w:rFonts w:ascii="Sylfaen" w:hAnsi="Sylfaen"/>
        </w:rPr>
        <w:t>качестве</w:t>
      </w:r>
      <w:r w:rsidRPr="00962C77">
        <w:rPr>
          <w:rFonts w:ascii="Arial Armenian" w:hAnsi="Arial Armenian"/>
        </w:rPr>
        <w:t xml:space="preserve"> </w:t>
      </w:r>
      <w:r w:rsidRPr="00962C77">
        <w:rPr>
          <w:rFonts w:ascii="Sylfaen" w:hAnsi="Sylfaen"/>
        </w:rPr>
        <w:t>обеспечения</w:t>
      </w:r>
      <w:r w:rsidRPr="00962C77">
        <w:rPr>
          <w:rFonts w:ascii="Arial Armenian" w:hAnsi="Arial Armenian"/>
        </w:rPr>
        <w:t xml:space="preserve"> </w:t>
      </w:r>
      <w:r w:rsidRPr="00962C77">
        <w:rPr>
          <w:rFonts w:ascii="Sylfaen" w:hAnsi="Sylfaen"/>
        </w:rPr>
        <w:t>исполнения</w:t>
      </w:r>
      <w:r w:rsidRPr="00962C77">
        <w:rPr>
          <w:rFonts w:ascii="Arial Armenian" w:hAnsi="Arial Armenian"/>
        </w:rPr>
        <w:t xml:space="preserve"> </w:t>
      </w:r>
      <w:r w:rsidRPr="00962C77">
        <w:rPr>
          <w:rFonts w:ascii="Sylfaen" w:hAnsi="Sylfaen"/>
        </w:rPr>
        <w:t>договора</w:t>
      </w:r>
      <w:r w:rsidRPr="00962C77">
        <w:rPr>
          <w:rFonts w:ascii="Arial Armenian" w:hAnsi="Arial Armenian"/>
        </w:rPr>
        <w:t xml:space="preserve">, </w:t>
      </w:r>
      <w:r w:rsidRPr="00962C77">
        <w:rPr>
          <w:rFonts w:ascii="Sylfaen" w:hAnsi="Sylfaen"/>
        </w:rPr>
        <w:t>заключаемого</w:t>
      </w:r>
      <w:r w:rsidRPr="00962C77">
        <w:rPr>
          <w:rFonts w:ascii="Arial Armenian" w:hAnsi="Arial Armenian"/>
        </w:rPr>
        <w:t xml:space="preserve"> </w:t>
      </w:r>
      <w:r w:rsidRPr="00962C77">
        <w:rPr>
          <w:rFonts w:ascii="Sylfaen" w:hAnsi="Sylfaen"/>
        </w:rPr>
        <w:t>в</w:t>
      </w:r>
      <w:r w:rsidRPr="00962C77">
        <w:rPr>
          <w:rFonts w:ascii="Arial Armenian" w:hAnsi="Arial Armenian" w:cs="Courier New"/>
          <w:lang w:val="en-US"/>
        </w:rPr>
        <w:t> </w:t>
      </w:r>
      <w:r w:rsidRPr="00962C77">
        <w:rPr>
          <w:rFonts w:ascii="Sylfaen" w:hAnsi="Sylfaen"/>
        </w:rPr>
        <w:t>результате</w:t>
      </w:r>
      <w:r w:rsidRPr="00962C77">
        <w:rPr>
          <w:rFonts w:ascii="Arial Armenian" w:hAnsi="Arial Armenian"/>
        </w:rPr>
        <w:t xml:space="preserve"> </w:t>
      </w:r>
      <w:r w:rsidRPr="00962C77">
        <w:rPr>
          <w:rFonts w:ascii="Sylfaen" w:hAnsi="Sylfaen"/>
        </w:rPr>
        <w:t>процедуры</w:t>
      </w:r>
      <w:r w:rsidRPr="00962C77">
        <w:rPr>
          <w:rFonts w:ascii="Arial Armenian" w:hAnsi="Arial Armenian"/>
        </w:rPr>
        <w:t xml:space="preserve"> </w:t>
      </w:r>
      <w:r w:rsidRPr="00962C77">
        <w:rPr>
          <w:rFonts w:ascii="Sylfaen" w:hAnsi="Sylfaen"/>
        </w:rPr>
        <w:t>закупок</w:t>
      </w:r>
      <w:r w:rsidRPr="00962C77">
        <w:rPr>
          <w:rFonts w:ascii="Arial Armenian" w:hAnsi="Arial Armenian"/>
        </w:rPr>
        <w:t xml:space="preserve">, </w:t>
      </w:r>
      <w:r w:rsidRPr="00962C77">
        <w:rPr>
          <w:rFonts w:ascii="Sylfaen" w:hAnsi="Sylfaen"/>
        </w:rPr>
        <w:t>Компания</w:t>
      </w:r>
      <w:r w:rsidRPr="00962C77">
        <w:rPr>
          <w:rFonts w:ascii="Arial Armenian" w:hAnsi="Arial Armenian"/>
        </w:rPr>
        <w:t xml:space="preserve"> </w:t>
      </w:r>
      <w:r w:rsidRPr="00962C77">
        <w:rPr>
          <w:rFonts w:ascii="Sylfaen" w:hAnsi="Sylfaen"/>
        </w:rPr>
        <w:t>представляет</w:t>
      </w:r>
      <w:r w:rsidRPr="00962C77">
        <w:rPr>
          <w:rFonts w:ascii="Arial Armenian" w:hAnsi="Arial Armenian"/>
        </w:rPr>
        <w:t xml:space="preserve"> </w:t>
      </w:r>
      <w:r w:rsidRPr="00962C77">
        <w:rPr>
          <w:rFonts w:ascii="Sylfaen" w:hAnsi="Sylfaen"/>
        </w:rPr>
        <w:t>Заказчику</w:t>
      </w:r>
      <w:r w:rsidRPr="00962C77">
        <w:rPr>
          <w:rFonts w:ascii="Arial Armenian" w:hAnsi="Arial Armenian"/>
        </w:rPr>
        <w:t xml:space="preserve"> </w:t>
      </w:r>
      <w:r w:rsidRPr="00962C77">
        <w:rPr>
          <w:rFonts w:ascii="Sylfaen" w:hAnsi="Sylfaen"/>
        </w:rPr>
        <w:t>настоящее</w:t>
      </w:r>
      <w:r w:rsidRPr="00962C77">
        <w:rPr>
          <w:rFonts w:ascii="Arial Armenian" w:hAnsi="Arial Armenian"/>
        </w:rPr>
        <w:t xml:space="preserve"> </w:t>
      </w:r>
      <w:r w:rsidRPr="00962C77">
        <w:rPr>
          <w:rFonts w:ascii="Sylfaen" w:hAnsi="Sylfaen"/>
        </w:rPr>
        <w:t>Соглашение</w:t>
      </w:r>
      <w:r w:rsidRPr="00962C77">
        <w:rPr>
          <w:rFonts w:ascii="Arial Armenian" w:hAnsi="Arial Armenian"/>
        </w:rPr>
        <w:t xml:space="preserve"> </w:t>
      </w:r>
      <w:r w:rsidRPr="00962C77">
        <w:rPr>
          <w:rFonts w:ascii="Sylfaen" w:hAnsi="Sylfaen"/>
        </w:rPr>
        <w:t>о</w:t>
      </w:r>
      <w:r w:rsidRPr="00962C77">
        <w:rPr>
          <w:rFonts w:ascii="Arial Armenian" w:hAnsi="Arial Armenian"/>
        </w:rPr>
        <w:t xml:space="preserve"> </w:t>
      </w:r>
      <w:r w:rsidRPr="00962C77">
        <w:rPr>
          <w:rFonts w:ascii="Sylfaen" w:hAnsi="Sylfaen"/>
        </w:rPr>
        <w:t>неустойке</w:t>
      </w:r>
      <w:r w:rsidRPr="00962C77">
        <w:rPr>
          <w:rFonts w:ascii="Arial Armenian" w:hAnsi="Arial Armenian"/>
        </w:rPr>
        <w:t xml:space="preserve"> </w:t>
      </w:r>
      <w:r w:rsidRPr="00962C77">
        <w:rPr>
          <w:rFonts w:ascii="Sylfaen" w:hAnsi="Sylfaen"/>
        </w:rPr>
        <w:t>и</w:t>
      </w:r>
      <w:r w:rsidRPr="00962C77">
        <w:rPr>
          <w:rFonts w:ascii="Arial Armenian" w:hAnsi="Arial Armenian"/>
        </w:rPr>
        <w:t xml:space="preserve"> </w:t>
      </w:r>
      <w:r w:rsidRPr="00962C77">
        <w:rPr>
          <w:rFonts w:ascii="Sylfaen" w:hAnsi="Sylfaen"/>
        </w:rPr>
        <w:t>прилагаемое</w:t>
      </w:r>
      <w:r w:rsidRPr="00962C77">
        <w:rPr>
          <w:rFonts w:ascii="Arial Armenian" w:hAnsi="Arial Armenian"/>
        </w:rPr>
        <w:t xml:space="preserve"> </w:t>
      </w:r>
      <w:r w:rsidRPr="00962C77">
        <w:rPr>
          <w:rFonts w:ascii="Sylfaen" w:hAnsi="Sylfaen"/>
        </w:rPr>
        <w:t>платежное</w:t>
      </w:r>
      <w:r w:rsidRPr="00962C77">
        <w:rPr>
          <w:rFonts w:ascii="Arial Armenian" w:hAnsi="Arial Armenian"/>
        </w:rPr>
        <w:t xml:space="preserve"> </w:t>
      </w:r>
      <w:r w:rsidRPr="00962C77">
        <w:rPr>
          <w:rFonts w:ascii="Sylfaen" w:hAnsi="Sylfaen"/>
        </w:rPr>
        <w:t>требование</w:t>
      </w:r>
      <w:r w:rsidRPr="00962C77">
        <w:rPr>
          <w:rFonts w:ascii="Arial Armenian" w:hAnsi="Arial Armenian"/>
        </w:rPr>
        <w:t xml:space="preserve">, </w:t>
      </w:r>
      <w:r w:rsidRPr="00962C77">
        <w:rPr>
          <w:rFonts w:ascii="Sylfaen" w:hAnsi="Sylfaen"/>
        </w:rPr>
        <w:t>заполненное</w:t>
      </w:r>
      <w:r w:rsidRPr="00962C77">
        <w:rPr>
          <w:rFonts w:ascii="Arial Armenian" w:hAnsi="Arial Armenian"/>
        </w:rPr>
        <w:t xml:space="preserve"> </w:t>
      </w:r>
      <w:r w:rsidRPr="00962C77">
        <w:rPr>
          <w:rFonts w:ascii="Sylfaen" w:hAnsi="Sylfaen"/>
        </w:rPr>
        <w:t>и</w:t>
      </w:r>
      <w:r w:rsidRPr="00962C77">
        <w:rPr>
          <w:rFonts w:ascii="Arial Armenian" w:hAnsi="Arial Armenian"/>
        </w:rPr>
        <w:t xml:space="preserve"> </w:t>
      </w:r>
      <w:r w:rsidRPr="00962C77">
        <w:rPr>
          <w:rFonts w:ascii="Sylfaen" w:hAnsi="Sylfaen"/>
        </w:rPr>
        <w:t>утвержденное</w:t>
      </w:r>
      <w:r w:rsidRPr="00962C77">
        <w:rPr>
          <w:rFonts w:ascii="Arial Armenian" w:hAnsi="Arial Armenian"/>
        </w:rPr>
        <w:t xml:space="preserve"> </w:t>
      </w:r>
      <w:r w:rsidRPr="00962C77">
        <w:rPr>
          <w:rFonts w:ascii="Sylfaen" w:hAnsi="Sylfaen"/>
        </w:rPr>
        <w:t>Компанией</w:t>
      </w:r>
      <w:r w:rsidRPr="00962C77">
        <w:rPr>
          <w:rFonts w:ascii="Arial Armenian" w:hAnsi="Arial Armenian"/>
        </w:rPr>
        <w:t xml:space="preserve">. </w:t>
      </w:r>
    </w:p>
    <w:p w:rsidR="000A214C" w:rsidRPr="00962C77" w:rsidRDefault="000A214C" w:rsidP="000A214C">
      <w:pPr>
        <w:widowControl w:val="0"/>
        <w:tabs>
          <w:tab w:val="left" w:pos="1134"/>
        </w:tabs>
        <w:spacing w:after="160"/>
        <w:ind w:firstLine="567"/>
        <w:jc w:val="both"/>
        <w:rPr>
          <w:rFonts w:ascii="Arial Armenian" w:hAnsi="Arial Armenian" w:cs="GHEA Grapalat"/>
        </w:rPr>
      </w:pPr>
      <w:r w:rsidRPr="00962C77">
        <w:rPr>
          <w:rFonts w:ascii="Arial Armenian" w:hAnsi="Arial Armenian"/>
        </w:rPr>
        <w:t>1.3.</w:t>
      </w:r>
      <w:r w:rsidRPr="00962C77">
        <w:rPr>
          <w:rFonts w:ascii="Arial Armenian" w:hAnsi="Arial Armenian"/>
        </w:rPr>
        <w:tab/>
      </w:r>
      <w:r w:rsidRPr="00962C77">
        <w:rPr>
          <w:rFonts w:ascii="Sylfaen" w:hAnsi="Sylfaen"/>
        </w:rPr>
        <w:t>Подписав</w:t>
      </w:r>
      <w:r w:rsidRPr="00962C77">
        <w:rPr>
          <w:rFonts w:ascii="Arial Armenian" w:hAnsi="Arial Armenian"/>
        </w:rPr>
        <w:t xml:space="preserve"> </w:t>
      </w:r>
      <w:r w:rsidRPr="00962C77">
        <w:rPr>
          <w:rFonts w:ascii="Sylfaen" w:hAnsi="Sylfaen"/>
        </w:rPr>
        <w:t>платежное</w:t>
      </w:r>
      <w:r w:rsidRPr="00962C77">
        <w:rPr>
          <w:rFonts w:ascii="Arial Armenian" w:hAnsi="Arial Armenian"/>
        </w:rPr>
        <w:t xml:space="preserve"> </w:t>
      </w:r>
      <w:r w:rsidRPr="00962C77">
        <w:rPr>
          <w:rFonts w:ascii="Sylfaen" w:hAnsi="Sylfaen"/>
        </w:rPr>
        <w:t>требование</w:t>
      </w:r>
      <w:r w:rsidRPr="00962C77">
        <w:rPr>
          <w:rFonts w:ascii="Arial Armenian" w:hAnsi="Arial Armenian"/>
        </w:rPr>
        <w:t xml:space="preserve"> (</w:t>
      </w:r>
      <w:r w:rsidRPr="00962C77">
        <w:rPr>
          <w:rFonts w:ascii="Sylfaen" w:hAnsi="Sylfaen"/>
        </w:rPr>
        <w:t>далее</w:t>
      </w:r>
      <w:r w:rsidRPr="00962C77">
        <w:rPr>
          <w:rFonts w:ascii="Arial Armenian" w:hAnsi="Arial Armenian"/>
        </w:rPr>
        <w:t xml:space="preserve"> — </w:t>
      </w:r>
      <w:r w:rsidRPr="00962C77">
        <w:rPr>
          <w:rFonts w:ascii="Sylfaen" w:hAnsi="Sylfaen"/>
        </w:rPr>
        <w:t>Требование</w:t>
      </w:r>
      <w:r w:rsidRPr="00962C77">
        <w:rPr>
          <w:rFonts w:ascii="Arial Armenian" w:hAnsi="Arial Armenian"/>
        </w:rPr>
        <w:t xml:space="preserve">), </w:t>
      </w:r>
      <w:r w:rsidRPr="00962C77">
        <w:rPr>
          <w:rFonts w:ascii="Sylfaen" w:hAnsi="Sylfaen"/>
        </w:rPr>
        <w:t>прилагаемое</w:t>
      </w:r>
      <w:r w:rsidRPr="00962C77">
        <w:rPr>
          <w:rFonts w:ascii="Arial Armenian" w:hAnsi="Arial Armenian"/>
        </w:rPr>
        <w:t xml:space="preserve"> </w:t>
      </w:r>
      <w:r w:rsidRPr="00962C77">
        <w:rPr>
          <w:rFonts w:ascii="Sylfaen" w:hAnsi="Sylfaen"/>
        </w:rPr>
        <w:t>к</w:t>
      </w:r>
      <w:r w:rsidRPr="00962C77">
        <w:rPr>
          <w:rFonts w:ascii="Arial Armenian" w:hAnsi="Arial Armenian"/>
          <w:lang w:val="en-US"/>
        </w:rPr>
        <w:t> </w:t>
      </w:r>
      <w:r w:rsidRPr="00962C77">
        <w:rPr>
          <w:rFonts w:ascii="Sylfaen" w:hAnsi="Sylfaen"/>
        </w:rPr>
        <w:t>настоящему</w:t>
      </w:r>
      <w:r w:rsidRPr="00962C77">
        <w:rPr>
          <w:rFonts w:ascii="Arial Armenian" w:hAnsi="Arial Armenian"/>
        </w:rPr>
        <w:t xml:space="preserve"> </w:t>
      </w:r>
      <w:r w:rsidRPr="00962C77">
        <w:rPr>
          <w:rFonts w:ascii="Sylfaen" w:hAnsi="Sylfaen"/>
        </w:rPr>
        <w:t>Соглашению</w:t>
      </w:r>
      <w:r w:rsidRPr="00962C77">
        <w:rPr>
          <w:rFonts w:ascii="Arial Armenian" w:hAnsi="Arial Armenian"/>
        </w:rPr>
        <w:t xml:space="preserve"> </w:t>
      </w:r>
      <w:r w:rsidRPr="00962C77">
        <w:rPr>
          <w:rFonts w:ascii="Sylfaen" w:hAnsi="Sylfaen"/>
        </w:rPr>
        <w:t>о</w:t>
      </w:r>
      <w:r w:rsidRPr="00962C77">
        <w:rPr>
          <w:rFonts w:ascii="Arial Armenian" w:hAnsi="Arial Armenian"/>
        </w:rPr>
        <w:t xml:space="preserve"> </w:t>
      </w:r>
      <w:r w:rsidRPr="00962C77">
        <w:rPr>
          <w:rFonts w:ascii="Sylfaen" w:hAnsi="Sylfaen"/>
        </w:rPr>
        <w:t>неустойке</w:t>
      </w:r>
      <w:r w:rsidRPr="00962C77">
        <w:rPr>
          <w:rFonts w:ascii="Arial Armenian" w:hAnsi="Arial Armenian"/>
        </w:rPr>
        <w:t xml:space="preserve">, </w:t>
      </w:r>
      <w:r w:rsidRPr="00962C77">
        <w:rPr>
          <w:rFonts w:ascii="Sylfaen" w:hAnsi="Sylfaen"/>
        </w:rPr>
        <w:t>Компания</w:t>
      </w:r>
      <w:r w:rsidRPr="00962C77">
        <w:rPr>
          <w:rFonts w:ascii="Arial Armenian" w:hAnsi="Arial Armenian"/>
        </w:rPr>
        <w:t xml:space="preserve"> </w:t>
      </w:r>
      <w:r w:rsidRPr="00962C77">
        <w:rPr>
          <w:rFonts w:ascii="Sylfaen" w:hAnsi="Sylfaen"/>
        </w:rPr>
        <w:t>безотзывно</w:t>
      </w:r>
      <w:r w:rsidRPr="00962C77">
        <w:rPr>
          <w:rFonts w:ascii="Arial Armenian" w:hAnsi="Arial Armenian"/>
        </w:rPr>
        <w:t xml:space="preserve"> </w:t>
      </w:r>
      <w:r w:rsidRPr="00962C77">
        <w:rPr>
          <w:rFonts w:ascii="Sylfaen" w:hAnsi="Sylfaen"/>
        </w:rPr>
        <w:t>соглашается</w:t>
      </w:r>
      <w:r w:rsidRPr="00962C77">
        <w:rPr>
          <w:rFonts w:ascii="Arial Armenian" w:hAnsi="Arial Armenian"/>
        </w:rPr>
        <w:t xml:space="preserve">, </w:t>
      </w:r>
      <w:r w:rsidRPr="00962C77">
        <w:rPr>
          <w:rFonts w:ascii="Sylfaen" w:hAnsi="Sylfaen"/>
        </w:rPr>
        <w:t>что</w:t>
      </w:r>
      <w:r w:rsidRPr="00962C77">
        <w:rPr>
          <w:rFonts w:ascii="Arial Armenian" w:hAnsi="Arial Armenian"/>
        </w:rPr>
        <w:t xml:space="preserve">: </w:t>
      </w:r>
    </w:p>
    <w:p w:rsidR="000A214C" w:rsidRPr="00962C77" w:rsidRDefault="000A214C" w:rsidP="000A214C">
      <w:pPr>
        <w:widowControl w:val="0"/>
        <w:tabs>
          <w:tab w:val="left" w:pos="1134"/>
        </w:tabs>
        <w:spacing w:after="160"/>
        <w:ind w:firstLine="567"/>
        <w:jc w:val="both"/>
        <w:rPr>
          <w:rFonts w:ascii="Arial Armenian" w:hAnsi="Arial Armenian" w:cs="GHEA Grapalat"/>
        </w:rPr>
      </w:pPr>
      <w:r w:rsidRPr="00962C77">
        <w:rPr>
          <w:rFonts w:ascii="Sylfaen" w:hAnsi="Sylfaen"/>
        </w:rPr>
        <w:t>а</w:t>
      </w:r>
      <w:r w:rsidRPr="00962C77">
        <w:rPr>
          <w:rFonts w:ascii="Arial Armenian" w:hAnsi="Arial Armenian"/>
        </w:rPr>
        <w:t>)</w:t>
      </w:r>
      <w:r w:rsidRPr="00962C77">
        <w:rPr>
          <w:rFonts w:ascii="Arial Armenian" w:hAnsi="Arial Armenian"/>
        </w:rPr>
        <w:tab/>
      </w:r>
      <w:r w:rsidRPr="00962C77">
        <w:rPr>
          <w:rFonts w:ascii="Sylfaen" w:hAnsi="Sylfaen"/>
        </w:rPr>
        <w:t>подписанием</w:t>
      </w:r>
      <w:r w:rsidRPr="00962C77">
        <w:rPr>
          <w:rFonts w:ascii="Arial Armenian" w:hAnsi="Arial Armenian"/>
        </w:rPr>
        <w:t xml:space="preserve"> </w:t>
      </w:r>
      <w:r w:rsidRPr="00962C77">
        <w:rPr>
          <w:rFonts w:ascii="Sylfaen" w:hAnsi="Sylfaen"/>
        </w:rPr>
        <w:t>Требования</w:t>
      </w:r>
      <w:r w:rsidRPr="00962C77">
        <w:rPr>
          <w:rFonts w:ascii="Arial Armenian" w:hAnsi="Arial Armenian"/>
        </w:rPr>
        <w:t xml:space="preserve"> </w:t>
      </w:r>
      <w:r w:rsidRPr="00962C77">
        <w:rPr>
          <w:rFonts w:ascii="Sylfaen" w:hAnsi="Sylfaen"/>
        </w:rPr>
        <w:t>Компания</w:t>
      </w:r>
      <w:r w:rsidRPr="00962C77">
        <w:rPr>
          <w:rFonts w:ascii="Arial Armenian" w:hAnsi="Arial Armenian"/>
        </w:rPr>
        <w:t xml:space="preserve"> </w:t>
      </w:r>
      <w:r w:rsidRPr="00962C77">
        <w:rPr>
          <w:rFonts w:ascii="Sylfaen" w:hAnsi="Sylfaen"/>
        </w:rPr>
        <w:t>заверяет</w:t>
      </w:r>
      <w:r w:rsidRPr="00962C77">
        <w:rPr>
          <w:rFonts w:ascii="Arial Armenian" w:hAnsi="Arial Armenian"/>
        </w:rPr>
        <w:t xml:space="preserve"> "</w:t>
      </w:r>
      <w:r w:rsidRPr="00962C77">
        <w:rPr>
          <w:rFonts w:ascii="Sylfaen" w:hAnsi="Sylfaen"/>
        </w:rPr>
        <w:t>акцептованный</w:t>
      </w:r>
      <w:r w:rsidRPr="00962C77">
        <w:rPr>
          <w:rFonts w:ascii="Arial Armenian" w:hAnsi="Arial Armenian"/>
        </w:rPr>
        <w:t xml:space="preserve"> </w:t>
      </w:r>
      <w:r w:rsidRPr="00962C77">
        <w:rPr>
          <w:rFonts w:ascii="Sylfaen" w:hAnsi="Sylfaen"/>
        </w:rPr>
        <w:t>платеж</w:t>
      </w:r>
      <w:r w:rsidRPr="00962C77">
        <w:rPr>
          <w:rFonts w:ascii="Arial Armenian" w:hAnsi="Arial Armenian"/>
        </w:rPr>
        <w:t xml:space="preserve">", </w:t>
      </w:r>
      <w:r w:rsidRPr="00962C77">
        <w:rPr>
          <w:rFonts w:ascii="Sylfaen" w:hAnsi="Sylfaen"/>
        </w:rPr>
        <w:t>заполненный</w:t>
      </w:r>
      <w:r w:rsidRPr="00962C77">
        <w:rPr>
          <w:rFonts w:ascii="Arial Armenian" w:hAnsi="Arial Armenian"/>
        </w:rPr>
        <w:t xml:space="preserve"> </w:t>
      </w:r>
      <w:r w:rsidRPr="00962C77">
        <w:rPr>
          <w:rFonts w:ascii="Sylfaen" w:hAnsi="Sylfaen"/>
        </w:rPr>
        <w:t>в</w:t>
      </w:r>
      <w:r w:rsidRPr="00962C77">
        <w:rPr>
          <w:rFonts w:ascii="Arial Armenian" w:hAnsi="Arial Armenian"/>
        </w:rPr>
        <w:t xml:space="preserve"> </w:t>
      </w:r>
      <w:r w:rsidRPr="00962C77">
        <w:rPr>
          <w:rFonts w:ascii="Sylfaen" w:hAnsi="Sylfaen"/>
        </w:rPr>
        <w:t>поле</w:t>
      </w:r>
      <w:r w:rsidRPr="00962C77">
        <w:rPr>
          <w:rFonts w:ascii="Arial Armenian" w:hAnsi="Arial Armenian"/>
        </w:rPr>
        <w:t xml:space="preserve"> "</w:t>
      </w:r>
      <w:r w:rsidRPr="00962C77">
        <w:rPr>
          <w:rFonts w:ascii="Sylfaen" w:hAnsi="Sylfaen"/>
        </w:rPr>
        <w:t>Условия</w:t>
      </w:r>
      <w:r w:rsidRPr="00962C77">
        <w:rPr>
          <w:rFonts w:ascii="Arial Armenian" w:hAnsi="Arial Armenian"/>
        </w:rPr>
        <w:t xml:space="preserve"> </w:t>
      </w:r>
      <w:r w:rsidRPr="00962C77">
        <w:rPr>
          <w:rFonts w:ascii="Sylfaen" w:hAnsi="Sylfaen"/>
        </w:rPr>
        <w:t>оплаты</w:t>
      </w:r>
      <w:r w:rsidRPr="00962C77">
        <w:rPr>
          <w:rFonts w:ascii="Arial Armenian" w:hAnsi="Arial Armenian"/>
        </w:rPr>
        <w:t xml:space="preserve">" </w:t>
      </w:r>
      <w:r w:rsidRPr="00962C77">
        <w:rPr>
          <w:rFonts w:ascii="Sylfaen" w:hAnsi="Sylfaen"/>
        </w:rPr>
        <w:t>Требования</w:t>
      </w:r>
      <w:r w:rsidRPr="00962C77">
        <w:rPr>
          <w:rFonts w:ascii="Arial Armenian" w:hAnsi="Arial Armenian"/>
        </w:rPr>
        <w:t xml:space="preserve">, </w:t>
      </w:r>
      <w:r w:rsidRPr="00962C77">
        <w:rPr>
          <w:rFonts w:ascii="Sylfaen" w:hAnsi="Sylfaen"/>
        </w:rPr>
        <w:t>при</w:t>
      </w:r>
      <w:r w:rsidRPr="00962C77">
        <w:rPr>
          <w:rFonts w:ascii="Arial Armenian" w:hAnsi="Arial Armenian"/>
        </w:rPr>
        <w:t xml:space="preserve"> </w:t>
      </w:r>
      <w:r w:rsidRPr="00962C77">
        <w:rPr>
          <w:rFonts w:ascii="Sylfaen" w:hAnsi="Sylfaen"/>
        </w:rPr>
        <w:t>котором</w:t>
      </w:r>
      <w:r w:rsidRPr="00962C77">
        <w:rPr>
          <w:rFonts w:ascii="Arial Armenian" w:hAnsi="Arial Armenian"/>
        </w:rPr>
        <w:t xml:space="preserve"> </w:t>
      </w:r>
      <w:r w:rsidRPr="00962C77">
        <w:rPr>
          <w:rFonts w:ascii="Sylfaen" w:hAnsi="Sylfaen"/>
        </w:rPr>
        <w:t>обслуживающий</w:t>
      </w:r>
      <w:r w:rsidRPr="00962C77">
        <w:rPr>
          <w:rFonts w:ascii="Arial Armenian" w:hAnsi="Arial Armenian"/>
        </w:rPr>
        <w:t xml:space="preserve"> </w:t>
      </w:r>
      <w:r w:rsidRPr="00962C77">
        <w:rPr>
          <w:rFonts w:ascii="Sylfaen" w:hAnsi="Sylfaen"/>
        </w:rPr>
        <w:t>Компанию</w:t>
      </w:r>
      <w:r w:rsidRPr="00962C77">
        <w:rPr>
          <w:rFonts w:ascii="Arial Armenian" w:hAnsi="Arial Armenian"/>
        </w:rPr>
        <w:t xml:space="preserve"> </w:t>
      </w:r>
      <w:r w:rsidRPr="00962C77">
        <w:rPr>
          <w:rFonts w:ascii="Sylfaen" w:hAnsi="Sylfaen"/>
        </w:rPr>
        <w:t>в</w:t>
      </w:r>
      <w:r w:rsidRPr="00962C77">
        <w:rPr>
          <w:rFonts w:ascii="Arial Armenian" w:hAnsi="Arial Armenian"/>
        </w:rPr>
        <w:t xml:space="preserve"> </w:t>
      </w:r>
      <w:r w:rsidRPr="00962C77">
        <w:rPr>
          <w:rFonts w:ascii="Sylfaen" w:hAnsi="Sylfaen"/>
        </w:rPr>
        <w:t>связи</w:t>
      </w:r>
      <w:r w:rsidRPr="00962C77">
        <w:rPr>
          <w:rFonts w:ascii="Arial Armenian" w:hAnsi="Arial Armenian"/>
        </w:rPr>
        <w:t xml:space="preserve"> </w:t>
      </w:r>
      <w:r w:rsidRPr="00962C77">
        <w:rPr>
          <w:rFonts w:ascii="Sylfaen" w:hAnsi="Sylfaen"/>
        </w:rPr>
        <w:t>с</w:t>
      </w:r>
      <w:r w:rsidRPr="00962C77">
        <w:rPr>
          <w:rFonts w:ascii="Arial Armenian" w:hAnsi="Arial Armenian"/>
        </w:rPr>
        <w:t xml:space="preserve"> </w:t>
      </w:r>
      <w:r w:rsidRPr="00962C77">
        <w:rPr>
          <w:rFonts w:ascii="Sylfaen" w:hAnsi="Sylfaen"/>
        </w:rPr>
        <w:t>взиманием</w:t>
      </w:r>
      <w:r w:rsidRPr="00962C77">
        <w:rPr>
          <w:rFonts w:ascii="Arial Armenian" w:hAnsi="Arial Armenian"/>
        </w:rPr>
        <w:t xml:space="preserve"> </w:t>
      </w:r>
      <w:r w:rsidRPr="00962C77">
        <w:rPr>
          <w:rFonts w:ascii="Sylfaen" w:hAnsi="Sylfaen"/>
        </w:rPr>
        <w:t>указанной</w:t>
      </w:r>
      <w:r w:rsidRPr="00962C77">
        <w:rPr>
          <w:rFonts w:ascii="Arial Armenian" w:hAnsi="Arial Armenian"/>
        </w:rPr>
        <w:t xml:space="preserve"> </w:t>
      </w:r>
      <w:r w:rsidRPr="00962C77">
        <w:rPr>
          <w:rFonts w:ascii="Sylfaen" w:hAnsi="Sylfaen"/>
        </w:rPr>
        <w:t>суммы</w:t>
      </w:r>
      <w:r w:rsidRPr="00962C77">
        <w:rPr>
          <w:rFonts w:ascii="Arial Armenian" w:hAnsi="Arial Armenian"/>
        </w:rPr>
        <w:t xml:space="preserve"> </w:t>
      </w:r>
      <w:r w:rsidRPr="00962C77">
        <w:rPr>
          <w:rFonts w:ascii="Sylfaen" w:hAnsi="Sylfaen"/>
        </w:rPr>
        <w:t>Банк</w:t>
      </w:r>
      <w:r w:rsidRPr="00962C77">
        <w:rPr>
          <w:rFonts w:ascii="Arial Armenian" w:hAnsi="Arial Armenian"/>
        </w:rPr>
        <w:t>/</w:t>
      </w:r>
      <w:r w:rsidRPr="00962C77">
        <w:rPr>
          <w:rFonts w:ascii="Sylfaen" w:hAnsi="Sylfaen"/>
        </w:rPr>
        <w:t>плательщик</w:t>
      </w:r>
      <w:r w:rsidRPr="00962C77">
        <w:rPr>
          <w:rFonts w:ascii="Arial Armenian" w:hAnsi="Arial Armenian"/>
        </w:rPr>
        <w:t xml:space="preserve"> (</w:t>
      </w:r>
      <w:r w:rsidRPr="00962C77">
        <w:rPr>
          <w:rFonts w:ascii="Sylfaen" w:hAnsi="Sylfaen"/>
        </w:rPr>
        <w:t>далее</w:t>
      </w:r>
      <w:r w:rsidRPr="00962C77">
        <w:rPr>
          <w:rFonts w:ascii="Arial Armenian" w:hAnsi="Arial Armenian"/>
        </w:rPr>
        <w:t xml:space="preserve"> — </w:t>
      </w:r>
      <w:r w:rsidRPr="00962C77">
        <w:rPr>
          <w:rFonts w:ascii="Sylfaen" w:hAnsi="Sylfaen"/>
        </w:rPr>
        <w:t>Банк</w:t>
      </w:r>
      <w:r w:rsidRPr="00962C77">
        <w:rPr>
          <w:rFonts w:ascii="Arial Armenian" w:hAnsi="Arial Armenian"/>
        </w:rPr>
        <w:t>-</w:t>
      </w:r>
      <w:r w:rsidRPr="00962C77">
        <w:rPr>
          <w:rFonts w:ascii="Sylfaen" w:hAnsi="Sylfaen"/>
        </w:rPr>
        <w:t>плательщик</w:t>
      </w:r>
      <w:r w:rsidRPr="00962C77">
        <w:rPr>
          <w:rFonts w:ascii="Arial Armenian" w:hAnsi="Arial Armenian"/>
        </w:rPr>
        <w:t xml:space="preserve">) </w:t>
      </w:r>
      <w:r w:rsidRPr="00962C77">
        <w:rPr>
          <w:rFonts w:ascii="Sylfaen" w:hAnsi="Sylfaen"/>
        </w:rPr>
        <w:t>не</w:t>
      </w:r>
      <w:r w:rsidRPr="00962C77">
        <w:rPr>
          <w:rFonts w:ascii="Arial Armenian" w:hAnsi="Arial Armenian"/>
        </w:rPr>
        <w:t xml:space="preserve"> </w:t>
      </w:r>
      <w:r w:rsidRPr="00962C77">
        <w:rPr>
          <w:rFonts w:ascii="Sylfaen" w:hAnsi="Sylfaen"/>
        </w:rPr>
        <w:t>представляет</w:t>
      </w:r>
      <w:r w:rsidRPr="00962C77">
        <w:rPr>
          <w:rFonts w:ascii="Arial Armenian" w:hAnsi="Arial Armenian"/>
        </w:rPr>
        <w:t xml:space="preserve"> </w:t>
      </w:r>
      <w:r w:rsidRPr="00962C77">
        <w:rPr>
          <w:rFonts w:ascii="Sylfaen" w:hAnsi="Sylfaen"/>
        </w:rPr>
        <w:t>Компании</w:t>
      </w:r>
      <w:r w:rsidRPr="00962C77">
        <w:rPr>
          <w:rFonts w:ascii="Arial Armenian" w:hAnsi="Arial Armenian"/>
        </w:rPr>
        <w:t xml:space="preserve"> </w:t>
      </w:r>
      <w:r w:rsidRPr="00962C77">
        <w:rPr>
          <w:rFonts w:ascii="Sylfaen" w:hAnsi="Sylfaen"/>
        </w:rPr>
        <w:t>полученного</w:t>
      </w:r>
      <w:r w:rsidRPr="00962C77">
        <w:rPr>
          <w:rFonts w:ascii="Arial Armenian" w:hAnsi="Arial Armenian"/>
        </w:rPr>
        <w:t xml:space="preserve"> </w:t>
      </w:r>
      <w:r w:rsidRPr="00962C77">
        <w:rPr>
          <w:rFonts w:ascii="Sylfaen" w:hAnsi="Sylfaen"/>
        </w:rPr>
        <w:t>Требования</w:t>
      </w:r>
      <w:r w:rsidRPr="00962C77">
        <w:rPr>
          <w:rFonts w:ascii="Arial Armenian" w:hAnsi="Arial Armenian"/>
        </w:rPr>
        <w:t xml:space="preserve"> </w:t>
      </w:r>
      <w:r w:rsidRPr="00962C77">
        <w:rPr>
          <w:rFonts w:ascii="Sylfaen" w:hAnsi="Sylfaen"/>
        </w:rPr>
        <w:t>для</w:t>
      </w:r>
      <w:r w:rsidRPr="00962C77">
        <w:rPr>
          <w:rFonts w:ascii="Arial Armenian" w:hAnsi="Arial Armenian"/>
        </w:rPr>
        <w:t xml:space="preserve"> </w:t>
      </w:r>
      <w:r w:rsidRPr="00962C77">
        <w:rPr>
          <w:rFonts w:ascii="Sylfaen" w:hAnsi="Sylfaen"/>
        </w:rPr>
        <w:t>получения</w:t>
      </w:r>
      <w:r w:rsidRPr="00962C77">
        <w:rPr>
          <w:rFonts w:ascii="Arial Armenian" w:hAnsi="Arial Armenian"/>
        </w:rPr>
        <w:t xml:space="preserve"> </w:t>
      </w:r>
      <w:r w:rsidRPr="00962C77">
        <w:rPr>
          <w:rFonts w:ascii="Sylfaen" w:hAnsi="Sylfaen"/>
        </w:rPr>
        <w:t>дополнительного</w:t>
      </w:r>
      <w:r w:rsidRPr="00962C77">
        <w:rPr>
          <w:rFonts w:ascii="Arial Armenian" w:hAnsi="Arial Armenian"/>
        </w:rPr>
        <w:t xml:space="preserve"> </w:t>
      </w:r>
      <w:r w:rsidRPr="00962C77">
        <w:rPr>
          <w:rFonts w:ascii="Sylfaen" w:hAnsi="Sylfaen"/>
        </w:rPr>
        <w:t>согласия</w:t>
      </w:r>
      <w:r w:rsidRPr="00962C77">
        <w:rPr>
          <w:rFonts w:ascii="Arial Armenian" w:hAnsi="Arial Armenian"/>
        </w:rPr>
        <w:t xml:space="preserve">, </w:t>
      </w:r>
      <w:r w:rsidRPr="00962C77">
        <w:rPr>
          <w:rFonts w:ascii="Sylfaen" w:hAnsi="Sylfaen"/>
        </w:rPr>
        <w:t>так</w:t>
      </w:r>
      <w:r w:rsidRPr="00962C77">
        <w:rPr>
          <w:rFonts w:ascii="Arial Armenian" w:hAnsi="Arial Armenian"/>
        </w:rPr>
        <w:t xml:space="preserve"> </w:t>
      </w:r>
      <w:r w:rsidRPr="00962C77">
        <w:rPr>
          <w:rFonts w:ascii="Sylfaen" w:hAnsi="Sylfaen"/>
        </w:rPr>
        <w:t>как</w:t>
      </w:r>
      <w:r w:rsidRPr="00962C77">
        <w:rPr>
          <w:rFonts w:ascii="Arial Armenian" w:hAnsi="Arial Armenian"/>
        </w:rPr>
        <w:t xml:space="preserve"> </w:t>
      </w:r>
      <w:r w:rsidRPr="00962C77">
        <w:rPr>
          <w:rFonts w:ascii="Sylfaen" w:hAnsi="Sylfaen"/>
        </w:rPr>
        <w:t>Компания</w:t>
      </w:r>
      <w:r w:rsidRPr="00962C77">
        <w:rPr>
          <w:rFonts w:ascii="Arial Armenian" w:hAnsi="Arial Armenian"/>
        </w:rPr>
        <w:t xml:space="preserve"> </w:t>
      </w:r>
      <w:r w:rsidRPr="00962C77">
        <w:rPr>
          <w:rFonts w:ascii="Sylfaen" w:hAnsi="Sylfaen"/>
        </w:rPr>
        <w:t>уже</w:t>
      </w:r>
      <w:r w:rsidRPr="00962C77">
        <w:rPr>
          <w:rFonts w:ascii="Arial Armenian" w:hAnsi="Arial Armenian"/>
        </w:rPr>
        <w:t xml:space="preserve"> </w:t>
      </w:r>
      <w:r w:rsidRPr="00962C77">
        <w:rPr>
          <w:rFonts w:ascii="Sylfaen" w:hAnsi="Sylfaen"/>
        </w:rPr>
        <w:t>проставила</w:t>
      </w:r>
      <w:r w:rsidRPr="00962C77">
        <w:rPr>
          <w:rFonts w:ascii="Arial Armenian" w:hAnsi="Arial Armenian"/>
        </w:rPr>
        <w:t xml:space="preserve"> </w:t>
      </w:r>
      <w:r w:rsidRPr="00962C77">
        <w:rPr>
          <w:rFonts w:ascii="Sylfaen" w:hAnsi="Sylfaen"/>
        </w:rPr>
        <w:t>подпись</w:t>
      </w:r>
      <w:r w:rsidRPr="00962C77">
        <w:rPr>
          <w:rFonts w:ascii="Arial Armenian" w:hAnsi="Arial Armenian"/>
        </w:rPr>
        <w:t xml:space="preserve"> </w:t>
      </w:r>
      <w:r w:rsidRPr="00962C77">
        <w:rPr>
          <w:rFonts w:ascii="Sylfaen" w:hAnsi="Sylfaen"/>
        </w:rPr>
        <w:t>под</w:t>
      </w:r>
      <w:r w:rsidRPr="00962C77">
        <w:rPr>
          <w:rFonts w:ascii="Arial Armenian" w:hAnsi="Arial Armenian"/>
        </w:rPr>
        <w:t xml:space="preserve"> </w:t>
      </w:r>
      <w:r w:rsidRPr="00962C77">
        <w:rPr>
          <w:rFonts w:ascii="Sylfaen" w:hAnsi="Sylfaen"/>
        </w:rPr>
        <w:t>Требованием</w:t>
      </w:r>
      <w:r w:rsidRPr="00962C77">
        <w:rPr>
          <w:rFonts w:ascii="Arial Armenian" w:hAnsi="Arial Armenian"/>
        </w:rPr>
        <w:t xml:space="preserve"> </w:t>
      </w:r>
      <w:r w:rsidRPr="00962C77">
        <w:rPr>
          <w:rFonts w:ascii="Sylfaen" w:hAnsi="Sylfaen"/>
        </w:rPr>
        <w:t>с</w:t>
      </w:r>
      <w:r w:rsidRPr="00962C77">
        <w:rPr>
          <w:rFonts w:ascii="Arial Armenian" w:hAnsi="Arial Armenian"/>
        </w:rPr>
        <w:t xml:space="preserve"> </w:t>
      </w:r>
      <w:r w:rsidRPr="00962C77">
        <w:rPr>
          <w:rFonts w:ascii="Sylfaen" w:hAnsi="Sylfaen"/>
        </w:rPr>
        <w:t>целью</w:t>
      </w:r>
      <w:r w:rsidRPr="00962C77">
        <w:rPr>
          <w:rFonts w:ascii="Arial Armenian" w:hAnsi="Arial Armenian"/>
        </w:rPr>
        <w:t xml:space="preserve"> </w:t>
      </w:r>
      <w:r w:rsidRPr="00962C77">
        <w:rPr>
          <w:rFonts w:ascii="Sylfaen" w:hAnsi="Sylfaen"/>
        </w:rPr>
        <w:t>акцептования</w:t>
      </w:r>
      <w:r w:rsidRPr="00962C77">
        <w:rPr>
          <w:rFonts w:ascii="Arial Armenian" w:hAnsi="Arial Armenian"/>
        </w:rPr>
        <w:t xml:space="preserve">. </w:t>
      </w:r>
    </w:p>
    <w:p w:rsidR="000A214C" w:rsidRPr="00962C77" w:rsidRDefault="000A214C" w:rsidP="000A214C">
      <w:pPr>
        <w:widowControl w:val="0"/>
        <w:tabs>
          <w:tab w:val="left" w:pos="1134"/>
        </w:tabs>
        <w:spacing w:after="160"/>
        <w:ind w:firstLine="567"/>
        <w:jc w:val="both"/>
        <w:rPr>
          <w:rFonts w:ascii="Arial Armenian" w:hAnsi="Arial Armenian" w:cs="GHEA Grapalat"/>
        </w:rPr>
      </w:pPr>
      <w:r w:rsidRPr="00962C77">
        <w:rPr>
          <w:rFonts w:ascii="Sylfaen" w:hAnsi="Sylfaen"/>
        </w:rPr>
        <w:t>б</w:t>
      </w:r>
      <w:r w:rsidRPr="00962C77">
        <w:rPr>
          <w:rFonts w:ascii="Arial Armenian" w:hAnsi="Arial Armenian"/>
        </w:rPr>
        <w:t>)</w:t>
      </w:r>
      <w:r w:rsidRPr="00962C77">
        <w:rPr>
          <w:rFonts w:ascii="Arial Armenian" w:hAnsi="Arial Armenian"/>
        </w:rPr>
        <w:tab/>
      </w:r>
      <w:r w:rsidRPr="00962C77">
        <w:rPr>
          <w:rFonts w:ascii="Sylfaen" w:hAnsi="Sylfaen"/>
        </w:rPr>
        <w:t>Требование</w:t>
      </w:r>
      <w:r w:rsidRPr="00962C77">
        <w:rPr>
          <w:rFonts w:ascii="Arial Armenian" w:hAnsi="Arial Armenian"/>
        </w:rPr>
        <w:t xml:space="preserve"> </w:t>
      </w:r>
      <w:r w:rsidRPr="00962C77">
        <w:rPr>
          <w:rFonts w:ascii="Sylfaen" w:hAnsi="Sylfaen"/>
        </w:rPr>
        <w:t>является</w:t>
      </w:r>
      <w:r w:rsidRPr="00962C77">
        <w:rPr>
          <w:rFonts w:ascii="Arial Armenian" w:hAnsi="Arial Armenian"/>
        </w:rPr>
        <w:t xml:space="preserve"> </w:t>
      </w:r>
      <w:r w:rsidRPr="00962C77">
        <w:rPr>
          <w:rFonts w:ascii="Sylfaen" w:hAnsi="Sylfaen"/>
        </w:rPr>
        <w:t>основанием</w:t>
      </w:r>
      <w:r w:rsidRPr="00962C77">
        <w:rPr>
          <w:rFonts w:ascii="Arial Armenian" w:hAnsi="Arial Armenian"/>
        </w:rPr>
        <w:t xml:space="preserve"> </w:t>
      </w:r>
      <w:r w:rsidRPr="00962C77">
        <w:rPr>
          <w:rFonts w:ascii="Sylfaen" w:hAnsi="Sylfaen"/>
        </w:rPr>
        <w:t>для</w:t>
      </w:r>
      <w:r w:rsidRPr="00962C77">
        <w:rPr>
          <w:rFonts w:ascii="Arial Armenian" w:hAnsi="Arial Armenian"/>
        </w:rPr>
        <w:t xml:space="preserve"> </w:t>
      </w:r>
      <w:r w:rsidRPr="00962C77">
        <w:rPr>
          <w:rFonts w:ascii="Sylfaen" w:hAnsi="Sylfaen"/>
        </w:rPr>
        <w:t>Банка</w:t>
      </w:r>
      <w:r w:rsidRPr="00962C77">
        <w:rPr>
          <w:rFonts w:ascii="Arial Armenian" w:hAnsi="Arial Armenian"/>
        </w:rPr>
        <w:t>-</w:t>
      </w:r>
      <w:r w:rsidRPr="00962C77">
        <w:rPr>
          <w:rFonts w:ascii="Sylfaen" w:hAnsi="Sylfaen"/>
        </w:rPr>
        <w:t>плательщика</w:t>
      </w:r>
      <w:r w:rsidRPr="00962C77">
        <w:rPr>
          <w:rFonts w:ascii="Arial Armenian" w:hAnsi="Arial Armenian"/>
        </w:rPr>
        <w:t xml:space="preserve"> </w:t>
      </w:r>
      <w:r w:rsidRPr="00962C77">
        <w:rPr>
          <w:rFonts w:ascii="Sylfaen" w:hAnsi="Sylfaen"/>
        </w:rPr>
        <w:t>для</w:t>
      </w:r>
      <w:r w:rsidRPr="00962C77">
        <w:rPr>
          <w:rFonts w:ascii="Arial Armenian" w:hAnsi="Arial Armenian"/>
        </w:rPr>
        <w:t xml:space="preserve"> </w:t>
      </w:r>
      <w:r w:rsidRPr="00962C77">
        <w:rPr>
          <w:rFonts w:ascii="Sylfaen" w:hAnsi="Sylfaen"/>
        </w:rPr>
        <w:t>взыскания</w:t>
      </w:r>
      <w:r w:rsidRPr="00962C77">
        <w:rPr>
          <w:rFonts w:ascii="Arial Armenian" w:hAnsi="Arial Armenian"/>
        </w:rPr>
        <w:t xml:space="preserve"> </w:t>
      </w:r>
      <w:r w:rsidRPr="00962C77">
        <w:rPr>
          <w:rFonts w:ascii="Sylfaen" w:hAnsi="Sylfaen"/>
        </w:rPr>
        <w:t>со</w:t>
      </w:r>
      <w:r w:rsidRPr="00962C77">
        <w:rPr>
          <w:rFonts w:ascii="Arial Armenian" w:hAnsi="Arial Armenian"/>
        </w:rPr>
        <w:t xml:space="preserve"> </w:t>
      </w:r>
      <w:r w:rsidRPr="00962C77">
        <w:rPr>
          <w:rFonts w:ascii="Sylfaen" w:hAnsi="Sylfaen"/>
        </w:rPr>
        <w:t>счета</w:t>
      </w:r>
      <w:r w:rsidRPr="00962C77">
        <w:rPr>
          <w:rFonts w:ascii="Arial Armenian" w:hAnsi="Arial Armenian"/>
        </w:rPr>
        <w:t xml:space="preserve"> </w:t>
      </w:r>
      <w:r w:rsidRPr="00962C77">
        <w:rPr>
          <w:rFonts w:ascii="Sylfaen" w:hAnsi="Sylfaen"/>
        </w:rPr>
        <w:t>Компании</w:t>
      </w:r>
      <w:r w:rsidRPr="00962C77">
        <w:rPr>
          <w:rFonts w:ascii="Arial Armenian" w:hAnsi="Arial Armenian"/>
        </w:rPr>
        <w:t xml:space="preserve"> </w:t>
      </w:r>
      <w:r w:rsidRPr="00962C77">
        <w:rPr>
          <w:rFonts w:ascii="Sylfaen" w:hAnsi="Sylfaen"/>
        </w:rPr>
        <w:t>всей</w:t>
      </w:r>
      <w:r w:rsidRPr="00962C77">
        <w:rPr>
          <w:rFonts w:ascii="Arial Armenian" w:hAnsi="Arial Armenian"/>
        </w:rPr>
        <w:t xml:space="preserve"> </w:t>
      </w:r>
      <w:r w:rsidRPr="00962C77">
        <w:rPr>
          <w:rFonts w:ascii="Sylfaen" w:hAnsi="Sylfaen"/>
        </w:rPr>
        <w:t>суммы</w:t>
      </w:r>
      <w:r w:rsidRPr="00962C77">
        <w:rPr>
          <w:rFonts w:ascii="Arial Armenian" w:hAnsi="Arial Armenian"/>
        </w:rPr>
        <w:t xml:space="preserve">, </w:t>
      </w:r>
      <w:r w:rsidRPr="00962C77">
        <w:rPr>
          <w:rFonts w:ascii="Sylfaen" w:hAnsi="Sylfaen"/>
        </w:rPr>
        <w:t>указанной</w:t>
      </w:r>
      <w:r w:rsidRPr="00962C77">
        <w:rPr>
          <w:rFonts w:ascii="Arial Armenian" w:hAnsi="Arial Armenian"/>
        </w:rPr>
        <w:t xml:space="preserve"> </w:t>
      </w:r>
      <w:r w:rsidRPr="00962C77">
        <w:rPr>
          <w:rFonts w:ascii="Sylfaen" w:hAnsi="Sylfaen"/>
        </w:rPr>
        <w:t>в</w:t>
      </w:r>
      <w:r w:rsidRPr="00962C77">
        <w:rPr>
          <w:rFonts w:ascii="Arial Armenian" w:hAnsi="Arial Armenian"/>
        </w:rPr>
        <w:t xml:space="preserve"> </w:t>
      </w:r>
      <w:r w:rsidRPr="00962C77">
        <w:rPr>
          <w:rFonts w:ascii="Sylfaen" w:hAnsi="Sylfaen"/>
        </w:rPr>
        <w:t>Требовании</w:t>
      </w:r>
      <w:r w:rsidRPr="00962C77">
        <w:rPr>
          <w:rFonts w:ascii="Arial Armenian" w:hAnsi="Arial Armenian"/>
        </w:rPr>
        <w:t xml:space="preserve">, </w:t>
      </w:r>
      <w:r w:rsidRPr="00962C77">
        <w:rPr>
          <w:rFonts w:ascii="Sylfaen" w:hAnsi="Sylfaen"/>
        </w:rPr>
        <w:t>без</w:t>
      </w:r>
      <w:r w:rsidRPr="00962C77">
        <w:rPr>
          <w:rFonts w:ascii="Arial Armenian" w:hAnsi="Arial Armenian"/>
        </w:rPr>
        <w:t xml:space="preserve"> </w:t>
      </w:r>
      <w:r w:rsidRPr="00962C77">
        <w:rPr>
          <w:rFonts w:ascii="Sylfaen" w:hAnsi="Sylfaen"/>
        </w:rPr>
        <w:t>дополнительного</w:t>
      </w:r>
      <w:r w:rsidRPr="00962C77">
        <w:rPr>
          <w:rFonts w:ascii="Arial Armenian" w:hAnsi="Arial Armenian"/>
        </w:rPr>
        <w:t xml:space="preserve"> </w:t>
      </w:r>
      <w:r w:rsidRPr="00962C77">
        <w:rPr>
          <w:rFonts w:ascii="Sylfaen" w:hAnsi="Sylfaen"/>
        </w:rPr>
        <w:t>акцептования</w:t>
      </w:r>
      <w:r w:rsidRPr="00962C77">
        <w:rPr>
          <w:rFonts w:ascii="Arial Armenian" w:hAnsi="Arial Armenian"/>
        </w:rPr>
        <w:t xml:space="preserve">. </w:t>
      </w:r>
    </w:p>
    <w:p w:rsidR="000A214C" w:rsidRPr="00962C77" w:rsidRDefault="000A214C" w:rsidP="000A214C">
      <w:pPr>
        <w:widowControl w:val="0"/>
        <w:tabs>
          <w:tab w:val="left" w:pos="1134"/>
        </w:tabs>
        <w:spacing w:after="160"/>
        <w:ind w:firstLine="567"/>
        <w:jc w:val="both"/>
        <w:rPr>
          <w:rFonts w:ascii="Arial Armenian" w:hAnsi="Arial Armenian" w:cs="GHEA Grapalat"/>
        </w:rPr>
      </w:pPr>
      <w:r w:rsidRPr="00962C77">
        <w:rPr>
          <w:rFonts w:ascii="Sylfaen" w:hAnsi="Sylfaen"/>
        </w:rPr>
        <w:t>в</w:t>
      </w:r>
      <w:r w:rsidRPr="00962C77">
        <w:rPr>
          <w:rFonts w:ascii="Arial Armenian" w:hAnsi="Arial Armenian"/>
        </w:rPr>
        <w:t>)</w:t>
      </w:r>
      <w:r w:rsidRPr="00962C77">
        <w:rPr>
          <w:rFonts w:ascii="Arial Armenian" w:hAnsi="Arial Armenian"/>
        </w:rPr>
        <w:tab/>
      </w:r>
      <w:r w:rsidRPr="00962C77">
        <w:rPr>
          <w:rFonts w:ascii="Sylfaen" w:hAnsi="Sylfaen"/>
        </w:rPr>
        <w:t>Компания</w:t>
      </w:r>
      <w:r w:rsidRPr="00962C77">
        <w:rPr>
          <w:rFonts w:ascii="Arial Armenian" w:hAnsi="Arial Armenian"/>
        </w:rPr>
        <w:t xml:space="preserve"> </w:t>
      </w:r>
      <w:r w:rsidRPr="00962C77">
        <w:rPr>
          <w:rFonts w:ascii="Sylfaen" w:hAnsi="Sylfaen"/>
        </w:rPr>
        <w:t>не</w:t>
      </w:r>
      <w:r w:rsidRPr="00962C77">
        <w:rPr>
          <w:rFonts w:ascii="Arial Armenian" w:hAnsi="Arial Armenian"/>
        </w:rPr>
        <w:t xml:space="preserve"> </w:t>
      </w:r>
      <w:r w:rsidRPr="00962C77">
        <w:rPr>
          <w:rFonts w:ascii="Sylfaen" w:hAnsi="Sylfaen"/>
        </w:rPr>
        <w:t>может</w:t>
      </w:r>
      <w:r w:rsidRPr="00962C77">
        <w:rPr>
          <w:rFonts w:ascii="Arial Armenian" w:hAnsi="Arial Armenian"/>
        </w:rPr>
        <w:t xml:space="preserve"> </w:t>
      </w:r>
      <w:r w:rsidRPr="00962C77">
        <w:rPr>
          <w:rFonts w:ascii="Sylfaen" w:hAnsi="Sylfaen"/>
        </w:rPr>
        <w:t>письменно</w:t>
      </w:r>
      <w:r w:rsidRPr="00962C77">
        <w:rPr>
          <w:rFonts w:ascii="Arial Armenian" w:hAnsi="Arial Armenian"/>
        </w:rPr>
        <w:t xml:space="preserve"> </w:t>
      </w:r>
      <w:r w:rsidRPr="00962C77">
        <w:rPr>
          <w:rFonts w:ascii="Sylfaen" w:hAnsi="Sylfaen"/>
        </w:rPr>
        <w:t>или</w:t>
      </w:r>
      <w:r w:rsidRPr="00962C77">
        <w:rPr>
          <w:rFonts w:ascii="Arial Armenian" w:hAnsi="Arial Armenian"/>
        </w:rPr>
        <w:t xml:space="preserve"> </w:t>
      </w:r>
      <w:r w:rsidRPr="00962C77">
        <w:rPr>
          <w:rFonts w:ascii="Sylfaen" w:hAnsi="Sylfaen"/>
        </w:rPr>
        <w:t>иным</w:t>
      </w:r>
      <w:r w:rsidRPr="00962C77">
        <w:rPr>
          <w:rFonts w:ascii="Arial Armenian" w:hAnsi="Arial Armenian"/>
        </w:rPr>
        <w:t xml:space="preserve"> </w:t>
      </w:r>
      <w:r w:rsidRPr="00962C77">
        <w:rPr>
          <w:rFonts w:ascii="Sylfaen" w:hAnsi="Sylfaen"/>
        </w:rPr>
        <w:t>способом</w:t>
      </w:r>
      <w:r w:rsidRPr="00962C77">
        <w:rPr>
          <w:rFonts w:ascii="Arial Armenian" w:hAnsi="Arial Armenian"/>
        </w:rPr>
        <w:t xml:space="preserve"> </w:t>
      </w:r>
      <w:r w:rsidRPr="00962C77">
        <w:rPr>
          <w:rFonts w:ascii="Sylfaen" w:hAnsi="Sylfaen"/>
        </w:rPr>
        <w:t>дать</w:t>
      </w:r>
      <w:r w:rsidRPr="00962C77">
        <w:rPr>
          <w:rFonts w:ascii="Arial Armenian" w:hAnsi="Arial Armenian"/>
        </w:rPr>
        <w:t xml:space="preserve"> </w:t>
      </w:r>
      <w:r w:rsidRPr="00962C77">
        <w:rPr>
          <w:rFonts w:ascii="Sylfaen" w:hAnsi="Sylfaen"/>
        </w:rPr>
        <w:t>распоряжение</w:t>
      </w:r>
      <w:r w:rsidRPr="00962C77">
        <w:rPr>
          <w:rFonts w:ascii="Arial Armenian" w:hAnsi="Arial Armenian"/>
        </w:rPr>
        <w:t xml:space="preserve"> </w:t>
      </w:r>
      <w:r w:rsidRPr="00962C77">
        <w:rPr>
          <w:rFonts w:ascii="Sylfaen" w:hAnsi="Sylfaen"/>
        </w:rPr>
        <w:t>Банку</w:t>
      </w:r>
      <w:r w:rsidRPr="00962C77">
        <w:rPr>
          <w:rFonts w:ascii="Arial Armenian" w:hAnsi="Arial Armenian"/>
        </w:rPr>
        <w:t>-</w:t>
      </w:r>
      <w:r w:rsidRPr="00962C77">
        <w:rPr>
          <w:rFonts w:ascii="Sylfaen" w:hAnsi="Sylfaen"/>
        </w:rPr>
        <w:t>плательщику</w:t>
      </w:r>
      <w:r w:rsidRPr="00962C77">
        <w:rPr>
          <w:rFonts w:ascii="Arial Armenian" w:hAnsi="Arial Armenian"/>
        </w:rPr>
        <w:t xml:space="preserve"> </w:t>
      </w:r>
      <w:r w:rsidRPr="00962C77">
        <w:rPr>
          <w:rFonts w:ascii="Sylfaen" w:hAnsi="Sylfaen"/>
        </w:rPr>
        <w:t>об</w:t>
      </w:r>
      <w:r w:rsidRPr="00962C77">
        <w:rPr>
          <w:rFonts w:ascii="Arial Armenian" w:hAnsi="Arial Armenian"/>
        </w:rPr>
        <w:t xml:space="preserve"> </w:t>
      </w:r>
      <w:r w:rsidRPr="00962C77">
        <w:rPr>
          <w:rFonts w:ascii="Sylfaen" w:hAnsi="Sylfaen"/>
        </w:rPr>
        <w:t>отзыве</w:t>
      </w:r>
      <w:r w:rsidRPr="00962C77">
        <w:rPr>
          <w:rFonts w:ascii="Arial Armenian" w:hAnsi="Arial Armenian"/>
        </w:rPr>
        <w:t xml:space="preserve"> </w:t>
      </w:r>
      <w:r w:rsidRPr="00962C77">
        <w:rPr>
          <w:rFonts w:ascii="Sylfaen" w:hAnsi="Sylfaen"/>
        </w:rPr>
        <w:t>своего</w:t>
      </w:r>
      <w:r w:rsidRPr="00962C77">
        <w:rPr>
          <w:rFonts w:ascii="Arial Armenian" w:hAnsi="Arial Armenian"/>
        </w:rPr>
        <w:t xml:space="preserve"> </w:t>
      </w:r>
      <w:r w:rsidRPr="00962C77">
        <w:rPr>
          <w:rFonts w:ascii="Sylfaen" w:hAnsi="Sylfaen"/>
        </w:rPr>
        <w:t>акцепта</w:t>
      </w:r>
      <w:r w:rsidRPr="00962C77">
        <w:rPr>
          <w:rFonts w:ascii="Arial Armenian" w:hAnsi="Arial Armenian"/>
        </w:rPr>
        <w:t xml:space="preserve">, </w:t>
      </w:r>
      <w:r w:rsidRPr="00962C77">
        <w:rPr>
          <w:rFonts w:ascii="Sylfaen" w:hAnsi="Sylfaen"/>
        </w:rPr>
        <w:t>проставленного</w:t>
      </w:r>
      <w:r w:rsidRPr="00962C77">
        <w:rPr>
          <w:rFonts w:ascii="Arial Armenian" w:hAnsi="Arial Armenian"/>
        </w:rPr>
        <w:t xml:space="preserve"> </w:t>
      </w:r>
      <w:r w:rsidRPr="00962C77">
        <w:rPr>
          <w:rFonts w:ascii="Sylfaen" w:hAnsi="Sylfaen"/>
        </w:rPr>
        <w:t>под</w:t>
      </w:r>
      <w:r w:rsidRPr="00962C77">
        <w:rPr>
          <w:rFonts w:ascii="Arial Armenian" w:hAnsi="Arial Armenian"/>
        </w:rPr>
        <w:t xml:space="preserve"> </w:t>
      </w:r>
      <w:r w:rsidRPr="00962C77">
        <w:rPr>
          <w:rFonts w:ascii="Sylfaen" w:hAnsi="Sylfaen"/>
        </w:rPr>
        <w:t>Требованием</w:t>
      </w:r>
      <w:r w:rsidRPr="00962C77">
        <w:rPr>
          <w:rFonts w:ascii="Arial Armenian" w:hAnsi="Arial Armenian"/>
        </w:rPr>
        <w:t>.</w:t>
      </w:r>
    </w:p>
    <w:p w:rsidR="000A214C" w:rsidRPr="00962C77" w:rsidRDefault="000A214C" w:rsidP="000A214C">
      <w:pPr>
        <w:widowControl w:val="0"/>
        <w:tabs>
          <w:tab w:val="left" w:pos="1134"/>
        </w:tabs>
        <w:spacing w:after="160"/>
        <w:ind w:firstLine="567"/>
        <w:jc w:val="both"/>
        <w:rPr>
          <w:rFonts w:ascii="Arial Armenian" w:hAnsi="Arial Armenian" w:cs="GHEA Grapalat"/>
        </w:rPr>
      </w:pPr>
      <w:r w:rsidRPr="00962C77">
        <w:rPr>
          <w:rFonts w:ascii="Sylfaen" w:hAnsi="Sylfaen"/>
        </w:rPr>
        <w:t>г</w:t>
      </w:r>
      <w:r w:rsidRPr="00962C77">
        <w:rPr>
          <w:rFonts w:ascii="Arial Armenian" w:hAnsi="Arial Armenian"/>
        </w:rPr>
        <w:t>)</w:t>
      </w:r>
      <w:r w:rsidRPr="00962C77">
        <w:rPr>
          <w:rFonts w:ascii="Arial Armenian" w:hAnsi="Arial Armenian"/>
        </w:rPr>
        <w:tab/>
      </w:r>
      <w:r w:rsidRPr="00962C77">
        <w:rPr>
          <w:rFonts w:ascii="Sylfaen" w:hAnsi="Sylfaen"/>
        </w:rPr>
        <w:t>Компания</w:t>
      </w:r>
      <w:r w:rsidRPr="00962C77">
        <w:rPr>
          <w:rFonts w:ascii="Arial Armenian" w:hAnsi="Arial Armenian"/>
        </w:rPr>
        <w:t xml:space="preserve"> </w:t>
      </w:r>
      <w:r w:rsidRPr="00962C77">
        <w:rPr>
          <w:rFonts w:ascii="Sylfaen" w:hAnsi="Sylfaen"/>
        </w:rPr>
        <w:t>подтверждает</w:t>
      </w:r>
      <w:r w:rsidRPr="00962C77">
        <w:rPr>
          <w:rFonts w:ascii="Arial Armenian" w:hAnsi="Arial Armenian"/>
        </w:rPr>
        <w:t xml:space="preserve">, </w:t>
      </w:r>
      <w:r w:rsidRPr="00962C77">
        <w:rPr>
          <w:rFonts w:ascii="Sylfaen" w:hAnsi="Sylfaen"/>
        </w:rPr>
        <w:t>что</w:t>
      </w:r>
      <w:r w:rsidRPr="00962C77">
        <w:rPr>
          <w:rFonts w:ascii="Arial Armenian" w:hAnsi="Arial Armenian"/>
        </w:rPr>
        <w:t xml:space="preserve"> </w:t>
      </w:r>
      <w:r w:rsidRPr="00962C77">
        <w:rPr>
          <w:rFonts w:ascii="Sylfaen" w:hAnsi="Sylfaen"/>
        </w:rPr>
        <w:t>акцептовала</w:t>
      </w:r>
      <w:r w:rsidRPr="00962C77">
        <w:rPr>
          <w:rFonts w:ascii="Arial Armenian" w:hAnsi="Arial Armenian"/>
        </w:rPr>
        <w:t xml:space="preserve"> </w:t>
      </w:r>
      <w:r w:rsidRPr="00962C77">
        <w:rPr>
          <w:rFonts w:ascii="Sylfaen" w:hAnsi="Sylfaen"/>
        </w:rPr>
        <w:t>Требование</w:t>
      </w:r>
      <w:r w:rsidRPr="00962C77">
        <w:rPr>
          <w:rFonts w:ascii="Arial Armenian" w:hAnsi="Arial Armenian"/>
        </w:rPr>
        <w:t xml:space="preserve"> </w:t>
      </w:r>
      <w:r w:rsidRPr="00962C77">
        <w:rPr>
          <w:rFonts w:ascii="Sylfaen" w:hAnsi="Sylfaen"/>
        </w:rPr>
        <w:t>в</w:t>
      </w:r>
      <w:r w:rsidRPr="00962C77">
        <w:rPr>
          <w:rFonts w:ascii="Arial Armenian" w:hAnsi="Arial Armenian"/>
        </w:rPr>
        <w:t xml:space="preserve"> </w:t>
      </w:r>
      <w:r w:rsidRPr="00962C77">
        <w:rPr>
          <w:rFonts w:ascii="Sylfaen" w:hAnsi="Sylfaen"/>
        </w:rPr>
        <w:t>полном</w:t>
      </w:r>
      <w:r w:rsidRPr="00962C77">
        <w:rPr>
          <w:rFonts w:ascii="Arial Armenian" w:hAnsi="Arial Armenian"/>
        </w:rPr>
        <w:t xml:space="preserve"> </w:t>
      </w:r>
      <w:r w:rsidRPr="00962C77">
        <w:rPr>
          <w:rFonts w:ascii="Sylfaen" w:hAnsi="Sylfaen"/>
        </w:rPr>
        <w:t>размере</w:t>
      </w:r>
      <w:r w:rsidRPr="00962C77">
        <w:rPr>
          <w:rFonts w:ascii="Arial Armenian" w:hAnsi="Arial Armenian"/>
        </w:rPr>
        <w:t xml:space="preserve"> </w:t>
      </w:r>
      <w:r w:rsidRPr="00962C77">
        <w:rPr>
          <w:rFonts w:ascii="Sylfaen" w:hAnsi="Sylfaen"/>
        </w:rPr>
        <w:t>суммы</w:t>
      </w:r>
      <w:r w:rsidRPr="00962C77">
        <w:rPr>
          <w:rFonts w:ascii="Arial Armenian" w:hAnsi="Arial Armenian"/>
        </w:rPr>
        <w:t xml:space="preserve"> </w:t>
      </w:r>
      <w:r w:rsidRPr="00962C77">
        <w:rPr>
          <w:rFonts w:ascii="Sylfaen" w:hAnsi="Sylfaen"/>
        </w:rPr>
        <w:t>неустойки</w:t>
      </w:r>
      <w:r w:rsidRPr="00962C77">
        <w:rPr>
          <w:rFonts w:ascii="Arial Armenian" w:hAnsi="Arial Armenian"/>
        </w:rPr>
        <w:t>.</w:t>
      </w:r>
    </w:p>
    <w:p w:rsidR="000A214C" w:rsidRPr="00962C77" w:rsidRDefault="000A214C" w:rsidP="000A214C">
      <w:pPr>
        <w:widowControl w:val="0"/>
        <w:tabs>
          <w:tab w:val="left" w:pos="1134"/>
        </w:tabs>
        <w:spacing w:after="160"/>
        <w:ind w:firstLine="567"/>
        <w:jc w:val="both"/>
        <w:rPr>
          <w:rFonts w:ascii="Arial Armenian" w:hAnsi="Arial Armenian" w:cs="GHEA Grapalat"/>
        </w:rPr>
      </w:pPr>
      <w:r w:rsidRPr="00962C77">
        <w:rPr>
          <w:rFonts w:ascii="Sylfaen" w:hAnsi="Sylfaen"/>
        </w:rPr>
        <w:t>д</w:t>
      </w:r>
      <w:r w:rsidRPr="00962C77">
        <w:rPr>
          <w:rFonts w:ascii="Arial Armenian" w:hAnsi="Arial Armenian"/>
        </w:rPr>
        <w:t>)</w:t>
      </w:r>
      <w:r w:rsidRPr="00962C77">
        <w:rPr>
          <w:rFonts w:ascii="Arial Armenian" w:hAnsi="Arial Armenian"/>
        </w:rPr>
        <w:tab/>
      </w:r>
      <w:r w:rsidRPr="00962C77">
        <w:rPr>
          <w:rFonts w:ascii="Sylfaen" w:hAnsi="Sylfaen"/>
        </w:rPr>
        <w:t>настоящим</w:t>
      </w:r>
      <w:r w:rsidRPr="00962C77">
        <w:rPr>
          <w:rFonts w:ascii="Arial Armenian" w:hAnsi="Arial Armenian"/>
        </w:rPr>
        <w:t xml:space="preserve"> </w:t>
      </w:r>
      <w:r w:rsidRPr="00962C77">
        <w:rPr>
          <w:rFonts w:ascii="Sylfaen" w:hAnsi="Sylfaen"/>
        </w:rPr>
        <w:t>Компания</w:t>
      </w:r>
      <w:r w:rsidRPr="00962C77">
        <w:rPr>
          <w:rFonts w:ascii="Arial Armenian" w:hAnsi="Arial Armenian"/>
        </w:rPr>
        <w:t xml:space="preserve"> </w:t>
      </w:r>
      <w:r w:rsidRPr="00962C77">
        <w:rPr>
          <w:rFonts w:ascii="Sylfaen" w:hAnsi="Sylfaen"/>
        </w:rPr>
        <w:t>соглашается</w:t>
      </w:r>
      <w:r w:rsidRPr="00962C77">
        <w:rPr>
          <w:rFonts w:ascii="Arial Armenian" w:hAnsi="Arial Armenian"/>
        </w:rPr>
        <w:t xml:space="preserve">, </w:t>
      </w:r>
      <w:r w:rsidRPr="00962C77">
        <w:rPr>
          <w:rFonts w:ascii="Sylfaen" w:hAnsi="Sylfaen"/>
        </w:rPr>
        <w:t>что</w:t>
      </w:r>
      <w:r w:rsidRPr="00962C77">
        <w:rPr>
          <w:rFonts w:ascii="Arial Armenian" w:hAnsi="Arial Armenian"/>
        </w:rPr>
        <w:t xml:space="preserve"> </w:t>
      </w:r>
      <w:r w:rsidRPr="00962C77">
        <w:rPr>
          <w:rFonts w:ascii="Sylfaen" w:hAnsi="Sylfaen"/>
        </w:rPr>
        <w:t>Банк</w:t>
      </w:r>
      <w:r w:rsidRPr="00962C77">
        <w:rPr>
          <w:rFonts w:ascii="Arial Armenian" w:hAnsi="Arial Armenian"/>
        </w:rPr>
        <w:t>-</w:t>
      </w:r>
      <w:r w:rsidRPr="00962C77">
        <w:rPr>
          <w:rFonts w:ascii="Sylfaen" w:hAnsi="Sylfaen"/>
        </w:rPr>
        <w:t>плательщик</w:t>
      </w:r>
      <w:r w:rsidRPr="00962C77">
        <w:rPr>
          <w:rFonts w:ascii="Arial Armenian" w:hAnsi="Arial Armenian"/>
        </w:rPr>
        <w:t xml:space="preserve"> </w:t>
      </w:r>
      <w:r w:rsidRPr="00962C77">
        <w:rPr>
          <w:rFonts w:ascii="Sylfaen" w:hAnsi="Sylfaen"/>
        </w:rPr>
        <w:t>не</w:t>
      </w:r>
      <w:r w:rsidRPr="00962C77">
        <w:rPr>
          <w:rFonts w:ascii="Arial Armenian" w:hAnsi="Arial Armenian"/>
        </w:rPr>
        <w:t xml:space="preserve"> </w:t>
      </w:r>
      <w:r w:rsidRPr="00962C77">
        <w:rPr>
          <w:rFonts w:ascii="Sylfaen" w:hAnsi="Sylfaen"/>
        </w:rPr>
        <w:t>несет</w:t>
      </w:r>
      <w:r w:rsidRPr="00962C77">
        <w:rPr>
          <w:rFonts w:ascii="Arial Armenian" w:hAnsi="Arial Armenian"/>
        </w:rPr>
        <w:t xml:space="preserve"> </w:t>
      </w:r>
      <w:r w:rsidRPr="00962C77">
        <w:rPr>
          <w:rFonts w:ascii="Sylfaen" w:hAnsi="Sylfaen"/>
        </w:rPr>
        <w:t>никакой</w:t>
      </w:r>
      <w:r w:rsidRPr="00962C77">
        <w:rPr>
          <w:rFonts w:ascii="Arial Armenian" w:hAnsi="Arial Armenian"/>
        </w:rPr>
        <w:t xml:space="preserve"> </w:t>
      </w:r>
      <w:r w:rsidRPr="00962C77">
        <w:rPr>
          <w:rFonts w:ascii="Sylfaen" w:hAnsi="Sylfaen"/>
        </w:rPr>
        <w:t>ответственности</w:t>
      </w:r>
      <w:r w:rsidRPr="00962C77">
        <w:rPr>
          <w:rFonts w:ascii="Arial Armenian" w:hAnsi="Arial Armenian"/>
        </w:rPr>
        <w:t xml:space="preserve"> </w:t>
      </w:r>
      <w:r w:rsidRPr="00962C77">
        <w:rPr>
          <w:rFonts w:ascii="Sylfaen" w:hAnsi="Sylfaen"/>
        </w:rPr>
        <w:t>за</w:t>
      </w:r>
      <w:r w:rsidRPr="00962C77">
        <w:rPr>
          <w:rFonts w:ascii="Arial Armenian" w:hAnsi="Arial Armenian"/>
        </w:rPr>
        <w:t xml:space="preserve"> </w:t>
      </w:r>
      <w:r w:rsidRPr="00962C77">
        <w:rPr>
          <w:rFonts w:ascii="Sylfaen" w:hAnsi="Sylfaen"/>
        </w:rPr>
        <w:t>правомерность</w:t>
      </w:r>
      <w:r w:rsidRPr="00962C77">
        <w:rPr>
          <w:rFonts w:ascii="Arial Armenian" w:hAnsi="Arial Armenian"/>
        </w:rPr>
        <w:t xml:space="preserve">, </w:t>
      </w:r>
      <w:r w:rsidRPr="00962C77">
        <w:rPr>
          <w:rFonts w:ascii="Sylfaen" w:hAnsi="Sylfaen"/>
        </w:rPr>
        <w:t>действительность</w:t>
      </w:r>
      <w:r w:rsidRPr="00962C77">
        <w:rPr>
          <w:rFonts w:ascii="Arial Armenian" w:hAnsi="Arial Armenian"/>
        </w:rPr>
        <w:t xml:space="preserve">, </w:t>
      </w:r>
      <w:r w:rsidRPr="00962C77">
        <w:rPr>
          <w:rFonts w:ascii="Sylfaen" w:hAnsi="Sylfaen"/>
        </w:rPr>
        <w:t>сроки</w:t>
      </w:r>
      <w:r w:rsidRPr="00962C77">
        <w:rPr>
          <w:rFonts w:ascii="Arial Armenian" w:hAnsi="Arial Armenian"/>
        </w:rPr>
        <w:t xml:space="preserve"> </w:t>
      </w:r>
      <w:r w:rsidRPr="00962C77">
        <w:rPr>
          <w:rFonts w:ascii="Sylfaen" w:hAnsi="Sylfaen"/>
        </w:rPr>
        <w:t>представления</w:t>
      </w:r>
      <w:r w:rsidRPr="00962C77">
        <w:rPr>
          <w:rFonts w:ascii="Arial Armenian" w:hAnsi="Arial Armenian"/>
        </w:rPr>
        <w:t xml:space="preserve"> </w:t>
      </w:r>
      <w:r w:rsidRPr="00962C77">
        <w:rPr>
          <w:rFonts w:ascii="Sylfaen" w:hAnsi="Sylfaen"/>
        </w:rPr>
        <w:t>представленного</w:t>
      </w:r>
      <w:r w:rsidRPr="00962C77">
        <w:rPr>
          <w:rFonts w:ascii="Arial Armenian" w:hAnsi="Arial Armenian"/>
        </w:rPr>
        <w:t xml:space="preserve"> </w:t>
      </w:r>
      <w:r w:rsidRPr="00962C77">
        <w:rPr>
          <w:rFonts w:ascii="Sylfaen" w:hAnsi="Sylfaen"/>
        </w:rPr>
        <w:t>Заказчиком</w:t>
      </w:r>
      <w:r w:rsidRPr="00962C77">
        <w:rPr>
          <w:rFonts w:ascii="Arial Armenian" w:hAnsi="Arial Armenian"/>
        </w:rPr>
        <w:t xml:space="preserve"> </w:t>
      </w:r>
      <w:r w:rsidRPr="00962C77">
        <w:rPr>
          <w:rFonts w:ascii="Sylfaen" w:hAnsi="Sylfaen"/>
        </w:rPr>
        <w:t>требования</w:t>
      </w:r>
      <w:r w:rsidRPr="00962C77">
        <w:rPr>
          <w:rFonts w:ascii="Arial Armenian" w:hAnsi="Arial Armenian"/>
        </w:rPr>
        <w:t xml:space="preserve"> </w:t>
      </w:r>
      <w:r w:rsidRPr="00962C77">
        <w:rPr>
          <w:rFonts w:ascii="Sylfaen" w:hAnsi="Sylfaen"/>
        </w:rPr>
        <w:t>по</w:t>
      </w:r>
      <w:r w:rsidRPr="00962C77">
        <w:rPr>
          <w:rFonts w:ascii="Arial Armenian" w:hAnsi="Arial Armenian"/>
        </w:rPr>
        <w:t xml:space="preserve"> </w:t>
      </w:r>
      <w:r w:rsidRPr="00962C77">
        <w:rPr>
          <w:rFonts w:ascii="Sylfaen" w:hAnsi="Sylfaen"/>
        </w:rPr>
        <w:t>оплате</w:t>
      </w:r>
      <w:r w:rsidRPr="00962C77">
        <w:rPr>
          <w:rFonts w:ascii="Arial Armenian" w:hAnsi="Arial Armenian"/>
        </w:rPr>
        <w:t xml:space="preserve"> </w:t>
      </w:r>
      <w:r w:rsidRPr="00962C77">
        <w:rPr>
          <w:rFonts w:ascii="Sylfaen" w:hAnsi="Sylfaen"/>
        </w:rPr>
        <w:t>и</w:t>
      </w:r>
      <w:r w:rsidRPr="00962C77">
        <w:rPr>
          <w:rFonts w:ascii="Arial Armenian" w:hAnsi="Arial Armenian"/>
        </w:rPr>
        <w:t xml:space="preserve"> </w:t>
      </w:r>
      <w:r w:rsidRPr="00962C77">
        <w:rPr>
          <w:rFonts w:ascii="Sylfaen" w:hAnsi="Sylfaen"/>
        </w:rPr>
        <w:t>Требования</w:t>
      </w:r>
      <w:r w:rsidRPr="00962C77">
        <w:rPr>
          <w:rFonts w:ascii="Arial Armenian" w:hAnsi="Arial Armenian"/>
        </w:rPr>
        <w:t xml:space="preserve">, </w:t>
      </w:r>
      <w:r w:rsidRPr="00962C77">
        <w:rPr>
          <w:rFonts w:ascii="Sylfaen" w:hAnsi="Sylfaen"/>
        </w:rPr>
        <w:t>и</w:t>
      </w:r>
      <w:r w:rsidRPr="00962C77">
        <w:rPr>
          <w:rFonts w:ascii="Arial Armenian" w:hAnsi="Arial Armenian"/>
        </w:rPr>
        <w:t xml:space="preserve"> </w:t>
      </w:r>
      <w:r w:rsidRPr="00962C77">
        <w:rPr>
          <w:rFonts w:ascii="Sylfaen" w:hAnsi="Sylfaen"/>
        </w:rPr>
        <w:t>осуществляемые</w:t>
      </w:r>
      <w:r w:rsidRPr="00962C77">
        <w:rPr>
          <w:rFonts w:ascii="Arial Armenian" w:hAnsi="Arial Armenian"/>
        </w:rPr>
        <w:t xml:space="preserve"> </w:t>
      </w:r>
      <w:r w:rsidRPr="00962C77">
        <w:rPr>
          <w:rFonts w:ascii="Sylfaen" w:hAnsi="Sylfaen"/>
        </w:rPr>
        <w:t>Банком</w:t>
      </w:r>
      <w:r w:rsidRPr="00962C77">
        <w:rPr>
          <w:rFonts w:ascii="Arial Armenian" w:hAnsi="Arial Armenian"/>
        </w:rPr>
        <w:t>-</w:t>
      </w:r>
      <w:r w:rsidRPr="00962C77">
        <w:rPr>
          <w:rFonts w:ascii="Sylfaen" w:hAnsi="Sylfaen"/>
        </w:rPr>
        <w:t>плательщиком</w:t>
      </w:r>
      <w:r w:rsidRPr="00962C77">
        <w:rPr>
          <w:rFonts w:ascii="Arial Armenian" w:hAnsi="Arial Armenian"/>
        </w:rPr>
        <w:t xml:space="preserve"> </w:t>
      </w:r>
      <w:r w:rsidRPr="00962C77">
        <w:rPr>
          <w:rFonts w:ascii="Sylfaen" w:hAnsi="Sylfaen"/>
        </w:rPr>
        <w:t>действия</w:t>
      </w:r>
      <w:r w:rsidRPr="00962C77">
        <w:rPr>
          <w:rFonts w:ascii="Arial Armenian" w:hAnsi="Arial Armenian"/>
        </w:rPr>
        <w:t xml:space="preserve"> </w:t>
      </w:r>
      <w:r w:rsidRPr="00962C77">
        <w:rPr>
          <w:rFonts w:ascii="Sylfaen" w:hAnsi="Sylfaen"/>
        </w:rPr>
        <w:t>для</w:t>
      </w:r>
      <w:r w:rsidRPr="00962C77">
        <w:rPr>
          <w:rFonts w:ascii="Arial Armenian" w:hAnsi="Arial Armenian"/>
        </w:rPr>
        <w:t xml:space="preserve"> </w:t>
      </w:r>
      <w:r w:rsidRPr="00962C77">
        <w:rPr>
          <w:rFonts w:ascii="Sylfaen" w:hAnsi="Sylfaen"/>
        </w:rPr>
        <w:t>обеспечения</w:t>
      </w:r>
      <w:r w:rsidRPr="00962C77">
        <w:rPr>
          <w:rFonts w:ascii="Arial Armenian" w:hAnsi="Arial Armenian"/>
        </w:rPr>
        <w:t xml:space="preserve"> </w:t>
      </w:r>
      <w:r w:rsidRPr="00962C77">
        <w:rPr>
          <w:rFonts w:ascii="Sylfaen" w:hAnsi="Sylfaen"/>
        </w:rPr>
        <w:t>исполнения</w:t>
      </w:r>
      <w:r w:rsidRPr="00962C77">
        <w:rPr>
          <w:rFonts w:ascii="Arial Armenian" w:hAnsi="Arial Armenian"/>
        </w:rPr>
        <w:t xml:space="preserve"> </w:t>
      </w:r>
      <w:r w:rsidRPr="00962C77">
        <w:rPr>
          <w:rFonts w:ascii="Sylfaen" w:hAnsi="Sylfaen"/>
        </w:rPr>
        <w:t>Требования</w:t>
      </w:r>
      <w:r w:rsidRPr="00962C77">
        <w:rPr>
          <w:rFonts w:ascii="Arial Armenian" w:hAnsi="Arial Armenian"/>
        </w:rPr>
        <w:t xml:space="preserve">. </w:t>
      </w:r>
    </w:p>
    <w:p w:rsidR="000A214C" w:rsidRPr="00962C77" w:rsidRDefault="000A214C" w:rsidP="000A214C">
      <w:pPr>
        <w:widowControl w:val="0"/>
        <w:tabs>
          <w:tab w:val="left" w:pos="1134"/>
        </w:tabs>
        <w:spacing w:after="160"/>
        <w:ind w:firstLine="567"/>
        <w:jc w:val="both"/>
        <w:rPr>
          <w:rFonts w:ascii="Arial Armenian" w:hAnsi="Arial Armenian" w:cs="GHEA Grapalat"/>
        </w:rPr>
      </w:pPr>
      <w:r w:rsidRPr="00962C77">
        <w:rPr>
          <w:rFonts w:ascii="Arial Armenian" w:hAnsi="Arial Armenian"/>
        </w:rPr>
        <w:t>1.</w:t>
      </w:r>
      <w:r w:rsidR="00FE5C22" w:rsidRPr="00962C77">
        <w:rPr>
          <w:rFonts w:ascii="Arial Armenian" w:hAnsi="Arial Armenian"/>
        </w:rPr>
        <w:t>6</w:t>
      </w:r>
      <w:r w:rsidRPr="00962C77">
        <w:rPr>
          <w:rFonts w:ascii="Arial Armenian" w:hAnsi="Arial Armenian"/>
        </w:rPr>
        <w:t>.</w:t>
      </w:r>
      <w:r w:rsidRPr="00962C77">
        <w:rPr>
          <w:rFonts w:ascii="Arial Armenian" w:hAnsi="Arial Armenian"/>
        </w:rPr>
        <w:tab/>
      </w:r>
      <w:r w:rsidRPr="00962C77">
        <w:rPr>
          <w:rFonts w:ascii="Sylfaen" w:hAnsi="Sylfaen"/>
        </w:rPr>
        <w:t>В</w:t>
      </w:r>
      <w:r w:rsidRPr="00962C77">
        <w:rPr>
          <w:rFonts w:ascii="Arial Armenian" w:hAnsi="Arial Armenian"/>
        </w:rPr>
        <w:t xml:space="preserve"> </w:t>
      </w:r>
      <w:r w:rsidRPr="00962C77">
        <w:rPr>
          <w:rFonts w:ascii="Sylfaen" w:hAnsi="Sylfaen"/>
        </w:rPr>
        <w:t>случае</w:t>
      </w:r>
      <w:r w:rsidRPr="00962C77">
        <w:rPr>
          <w:rFonts w:ascii="Arial Armenian" w:hAnsi="Arial Armenian"/>
        </w:rPr>
        <w:t xml:space="preserve"> </w:t>
      </w:r>
      <w:r w:rsidRPr="00962C77">
        <w:rPr>
          <w:rFonts w:ascii="Sylfaen" w:hAnsi="Sylfaen"/>
        </w:rPr>
        <w:t>неисполнения</w:t>
      </w:r>
      <w:r w:rsidRPr="00962C77">
        <w:rPr>
          <w:rFonts w:ascii="Arial Armenian" w:hAnsi="Arial Armenian"/>
        </w:rPr>
        <w:t xml:space="preserve"> </w:t>
      </w:r>
      <w:r w:rsidRPr="00962C77">
        <w:rPr>
          <w:rFonts w:ascii="Sylfaen" w:hAnsi="Sylfaen"/>
        </w:rPr>
        <w:t>или</w:t>
      </w:r>
      <w:r w:rsidRPr="00962C77">
        <w:rPr>
          <w:rFonts w:ascii="Arial Armenian" w:hAnsi="Arial Armenian"/>
        </w:rPr>
        <w:t xml:space="preserve"> </w:t>
      </w:r>
      <w:r w:rsidRPr="00962C77">
        <w:rPr>
          <w:rFonts w:ascii="Sylfaen" w:hAnsi="Sylfaen"/>
        </w:rPr>
        <w:t>ненадлежащего</w:t>
      </w:r>
      <w:r w:rsidRPr="00962C77">
        <w:rPr>
          <w:rFonts w:ascii="Arial Armenian" w:hAnsi="Arial Armenian"/>
        </w:rPr>
        <w:t xml:space="preserve"> </w:t>
      </w:r>
      <w:r w:rsidRPr="00962C77">
        <w:rPr>
          <w:rFonts w:ascii="Sylfaen" w:hAnsi="Sylfaen"/>
        </w:rPr>
        <w:t>исполнения</w:t>
      </w:r>
      <w:r w:rsidRPr="00962C77">
        <w:rPr>
          <w:rFonts w:ascii="Arial Armenian" w:hAnsi="Arial Armenian"/>
        </w:rPr>
        <w:t xml:space="preserve"> </w:t>
      </w:r>
      <w:r w:rsidRPr="00962C77">
        <w:rPr>
          <w:rFonts w:ascii="Sylfaen" w:hAnsi="Sylfaen"/>
        </w:rPr>
        <w:t>Компанией</w:t>
      </w:r>
      <w:r w:rsidRPr="00962C77">
        <w:rPr>
          <w:rFonts w:ascii="Arial Armenian" w:hAnsi="Arial Armenian"/>
        </w:rPr>
        <w:t xml:space="preserve"> </w:t>
      </w:r>
      <w:r w:rsidRPr="00962C77">
        <w:rPr>
          <w:rFonts w:ascii="Sylfaen" w:hAnsi="Sylfaen"/>
        </w:rPr>
        <w:t>заключенного</w:t>
      </w:r>
      <w:r w:rsidRPr="00962C77">
        <w:rPr>
          <w:rFonts w:ascii="Arial Armenian" w:hAnsi="Arial Armenian"/>
        </w:rPr>
        <w:t xml:space="preserve"> </w:t>
      </w:r>
      <w:r w:rsidRPr="00962C77">
        <w:rPr>
          <w:rFonts w:ascii="Sylfaen" w:hAnsi="Sylfaen"/>
        </w:rPr>
        <w:t>в</w:t>
      </w:r>
      <w:r w:rsidRPr="00962C77">
        <w:rPr>
          <w:rFonts w:ascii="Arial Armenian" w:hAnsi="Arial Armenian"/>
        </w:rPr>
        <w:t xml:space="preserve"> </w:t>
      </w:r>
      <w:r w:rsidRPr="00962C77">
        <w:rPr>
          <w:rFonts w:ascii="Sylfaen" w:hAnsi="Sylfaen"/>
        </w:rPr>
        <w:t>результате</w:t>
      </w:r>
      <w:r w:rsidRPr="00962C77">
        <w:rPr>
          <w:rFonts w:ascii="Arial Armenian" w:hAnsi="Arial Armenian"/>
        </w:rPr>
        <w:t xml:space="preserve"> </w:t>
      </w:r>
      <w:r w:rsidRPr="00962C77">
        <w:rPr>
          <w:rFonts w:ascii="Sylfaen" w:hAnsi="Sylfaen"/>
        </w:rPr>
        <w:t>процедуры</w:t>
      </w:r>
      <w:r w:rsidRPr="00962C77">
        <w:rPr>
          <w:rFonts w:ascii="Arial Armenian" w:hAnsi="Arial Armenian"/>
        </w:rPr>
        <w:t xml:space="preserve"> </w:t>
      </w:r>
      <w:r w:rsidRPr="00962C77">
        <w:rPr>
          <w:rFonts w:ascii="Sylfaen" w:hAnsi="Sylfaen"/>
        </w:rPr>
        <w:t>закупок</w:t>
      </w:r>
      <w:r w:rsidRPr="00962C77">
        <w:rPr>
          <w:rFonts w:ascii="Arial Armenian" w:hAnsi="Arial Armenian"/>
        </w:rPr>
        <w:t xml:space="preserve"> </w:t>
      </w:r>
      <w:r w:rsidRPr="00962C77">
        <w:rPr>
          <w:rFonts w:ascii="Sylfaen" w:hAnsi="Sylfaen"/>
        </w:rPr>
        <w:t>договора</w:t>
      </w:r>
      <w:r w:rsidRPr="00962C77">
        <w:rPr>
          <w:rFonts w:ascii="Arial Armenian" w:hAnsi="Arial Armenian"/>
        </w:rPr>
        <w:t xml:space="preserve">, </w:t>
      </w:r>
      <w:r w:rsidRPr="00962C77">
        <w:rPr>
          <w:rFonts w:ascii="Sylfaen" w:hAnsi="Sylfaen"/>
        </w:rPr>
        <w:t>Заказчик</w:t>
      </w:r>
      <w:r w:rsidRPr="00962C77">
        <w:rPr>
          <w:rFonts w:ascii="Arial Armenian" w:hAnsi="Arial Armenian"/>
        </w:rPr>
        <w:t xml:space="preserve"> </w:t>
      </w:r>
      <w:r w:rsidRPr="00962C77">
        <w:rPr>
          <w:rFonts w:ascii="Sylfaen" w:hAnsi="Sylfaen"/>
        </w:rPr>
        <w:t>представляет</w:t>
      </w:r>
      <w:r w:rsidRPr="00962C77">
        <w:rPr>
          <w:rFonts w:ascii="Arial Armenian" w:hAnsi="Arial Armenian"/>
        </w:rPr>
        <w:t xml:space="preserve"> </w:t>
      </w:r>
      <w:r w:rsidRPr="00962C77">
        <w:rPr>
          <w:rFonts w:ascii="Sylfaen" w:hAnsi="Sylfaen"/>
        </w:rPr>
        <w:t>в</w:t>
      </w:r>
      <w:r w:rsidRPr="00962C77">
        <w:rPr>
          <w:rFonts w:ascii="Arial Armenian" w:hAnsi="Arial Armenian" w:cs="Courier New"/>
          <w:lang w:val="en-US"/>
        </w:rPr>
        <w:t> </w:t>
      </w:r>
      <w:r w:rsidRPr="00962C77">
        <w:rPr>
          <w:rFonts w:ascii="Sylfaen" w:hAnsi="Sylfaen"/>
        </w:rPr>
        <w:t>Банк</w:t>
      </w:r>
      <w:r w:rsidRPr="00962C77">
        <w:rPr>
          <w:rFonts w:ascii="Arial Armenian" w:hAnsi="Arial Armenian"/>
        </w:rPr>
        <w:t>-</w:t>
      </w:r>
      <w:r w:rsidRPr="00962C77">
        <w:rPr>
          <w:rFonts w:ascii="Sylfaen" w:hAnsi="Sylfaen"/>
        </w:rPr>
        <w:t>плательщик</w:t>
      </w:r>
      <w:r w:rsidRPr="00962C77">
        <w:rPr>
          <w:rFonts w:ascii="Arial Armenian" w:hAnsi="Arial Armenian"/>
        </w:rPr>
        <w:t xml:space="preserve"> </w:t>
      </w:r>
      <w:r w:rsidRPr="00962C77">
        <w:rPr>
          <w:rFonts w:ascii="Sylfaen" w:hAnsi="Sylfaen"/>
        </w:rPr>
        <w:t>оригиналы</w:t>
      </w:r>
      <w:r w:rsidRPr="00962C77">
        <w:rPr>
          <w:rFonts w:ascii="Arial Armenian" w:hAnsi="Arial Armenian"/>
        </w:rPr>
        <w:t xml:space="preserve"> </w:t>
      </w:r>
      <w:r w:rsidRPr="00962C77">
        <w:rPr>
          <w:rFonts w:ascii="Sylfaen" w:hAnsi="Sylfaen"/>
        </w:rPr>
        <w:t>настоящего</w:t>
      </w:r>
      <w:r w:rsidRPr="00962C77">
        <w:rPr>
          <w:rFonts w:ascii="Arial Armenian" w:hAnsi="Arial Armenian"/>
        </w:rPr>
        <w:t xml:space="preserve"> </w:t>
      </w:r>
      <w:r w:rsidRPr="00962C77">
        <w:rPr>
          <w:rFonts w:ascii="Sylfaen" w:hAnsi="Sylfaen"/>
        </w:rPr>
        <w:t>Соглашения</w:t>
      </w:r>
      <w:r w:rsidRPr="00962C77">
        <w:rPr>
          <w:rFonts w:ascii="Arial Armenian" w:hAnsi="Arial Armenian"/>
        </w:rPr>
        <w:t xml:space="preserve"> </w:t>
      </w:r>
      <w:r w:rsidRPr="00962C77">
        <w:rPr>
          <w:rFonts w:ascii="Sylfaen" w:hAnsi="Sylfaen"/>
        </w:rPr>
        <w:t>о</w:t>
      </w:r>
      <w:r w:rsidRPr="00962C77">
        <w:rPr>
          <w:rFonts w:ascii="Arial Armenian" w:hAnsi="Arial Armenian"/>
        </w:rPr>
        <w:t xml:space="preserve"> </w:t>
      </w:r>
      <w:r w:rsidRPr="00962C77">
        <w:rPr>
          <w:rFonts w:ascii="Sylfaen" w:hAnsi="Sylfaen"/>
        </w:rPr>
        <w:t>неустойке</w:t>
      </w:r>
      <w:r w:rsidRPr="00962C77">
        <w:rPr>
          <w:rFonts w:ascii="Arial Armenian" w:hAnsi="Arial Armenian"/>
        </w:rPr>
        <w:t xml:space="preserve"> </w:t>
      </w:r>
      <w:r w:rsidRPr="00962C77">
        <w:rPr>
          <w:rFonts w:ascii="Sylfaen" w:hAnsi="Sylfaen"/>
        </w:rPr>
        <w:t>и</w:t>
      </w:r>
      <w:r w:rsidRPr="00962C77">
        <w:rPr>
          <w:rFonts w:ascii="Arial Armenian" w:hAnsi="Arial Armenian"/>
        </w:rPr>
        <w:t xml:space="preserve"> </w:t>
      </w:r>
      <w:r w:rsidRPr="00962C77">
        <w:rPr>
          <w:rFonts w:ascii="Sylfaen" w:hAnsi="Sylfaen"/>
        </w:rPr>
        <w:t>прилагаемого</w:t>
      </w:r>
      <w:r w:rsidRPr="00962C77">
        <w:rPr>
          <w:rFonts w:ascii="Arial Armenian" w:hAnsi="Arial Armenian"/>
        </w:rPr>
        <w:t xml:space="preserve"> </w:t>
      </w:r>
      <w:r w:rsidRPr="00962C77">
        <w:rPr>
          <w:rFonts w:ascii="Sylfaen" w:hAnsi="Sylfaen"/>
        </w:rPr>
        <w:t>Требования</w:t>
      </w:r>
      <w:r w:rsidRPr="00962C77">
        <w:rPr>
          <w:rFonts w:ascii="Arial Armenian" w:hAnsi="Arial Armenian"/>
        </w:rPr>
        <w:t xml:space="preserve">, </w:t>
      </w:r>
      <w:r w:rsidRPr="00962C77">
        <w:rPr>
          <w:rFonts w:ascii="Sylfaen" w:hAnsi="Sylfaen"/>
        </w:rPr>
        <w:t>письменно</w:t>
      </w:r>
      <w:r w:rsidRPr="00962C77">
        <w:rPr>
          <w:rFonts w:ascii="Arial Armenian" w:hAnsi="Arial Armenian"/>
        </w:rPr>
        <w:t xml:space="preserve"> </w:t>
      </w:r>
      <w:r w:rsidRPr="00962C77">
        <w:rPr>
          <w:rFonts w:ascii="Sylfaen" w:hAnsi="Sylfaen"/>
        </w:rPr>
        <w:t>уведомив</w:t>
      </w:r>
      <w:r w:rsidRPr="00962C77">
        <w:rPr>
          <w:rFonts w:ascii="Arial Armenian" w:hAnsi="Arial Armenian"/>
        </w:rPr>
        <w:t xml:space="preserve"> </w:t>
      </w:r>
      <w:r w:rsidRPr="00962C77">
        <w:rPr>
          <w:rFonts w:ascii="Sylfaen" w:hAnsi="Sylfaen"/>
        </w:rPr>
        <w:t>об</w:t>
      </w:r>
      <w:r w:rsidRPr="00962C77">
        <w:rPr>
          <w:rFonts w:ascii="Arial Armenian" w:hAnsi="Arial Armenian"/>
        </w:rPr>
        <w:t xml:space="preserve"> </w:t>
      </w:r>
      <w:r w:rsidRPr="00962C77">
        <w:rPr>
          <w:rFonts w:ascii="Sylfaen" w:hAnsi="Sylfaen"/>
        </w:rPr>
        <w:t>этом</w:t>
      </w:r>
      <w:r w:rsidRPr="00962C77">
        <w:rPr>
          <w:rFonts w:ascii="Arial Armenian" w:hAnsi="Arial Armenian"/>
        </w:rPr>
        <w:t xml:space="preserve"> </w:t>
      </w:r>
      <w:r w:rsidRPr="00962C77">
        <w:rPr>
          <w:rFonts w:ascii="Sylfaen" w:hAnsi="Sylfaen"/>
        </w:rPr>
        <w:t>Компанию</w:t>
      </w:r>
      <w:r w:rsidRPr="00962C77">
        <w:rPr>
          <w:rFonts w:ascii="Arial Armenian" w:hAnsi="Arial Armenian"/>
        </w:rPr>
        <w:t xml:space="preserve">. </w:t>
      </w:r>
      <w:r w:rsidRPr="00962C77">
        <w:rPr>
          <w:rFonts w:ascii="Sylfaen" w:hAnsi="Sylfaen"/>
        </w:rPr>
        <w:t>В</w:t>
      </w:r>
      <w:r w:rsidRPr="00962C77">
        <w:rPr>
          <w:rFonts w:ascii="Arial Armenian" w:hAnsi="Arial Armenian"/>
        </w:rPr>
        <w:t xml:space="preserve"> </w:t>
      </w:r>
      <w:r w:rsidRPr="00962C77">
        <w:rPr>
          <w:rFonts w:ascii="Sylfaen" w:hAnsi="Sylfaen"/>
        </w:rPr>
        <w:t>случае</w:t>
      </w:r>
      <w:r w:rsidRPr="00962C77">
        <w:rPr>
          <w:rFonts w:ascii="Arial Armenian" w:hAnsi="Arial Armenian"/>
        </w:rPr>
        <w:t xml:space="preserve"> </w:t>
      </w:r>
      <w:r w:rsidRPr="00962C77">
        <w:rPr>
          <w:rFonts w:ascii="Sylfaen" w:hAnsi="Sylfaen"/>
        </w:rPr>
        <w:t>если</w:t>
      </w:r>
      <w:r w:rsidRPr="00962C77">
        <w:rPr>
          <w:rFonts w:ascii="Arial Armenian" w:hAnsi="Arial Armenian"/>
        </w:rPr>
        <w:t xml:space="preserve"> </w:t>
      </w:r>
      <w:r w:rsidRPr="00962C77">
        <w:rPr>
          <w:rFonts w:ascii="Sylfaen" w:hAnsi="Sylfaen"/>
        </w:rPr>
        <w:t>настоящее</w:t>
      </w:r>
      <w:r w:rsidRPr="00962C77">
        <w:rPr>
          <w:rFonts w:ascii="Arial Armenian" w:hAnsi="Arial Armenian"/>
        </w:rPr>
        <w:t xml:space="preserve"> </w:t>
      </w:r>
      <w:r w:rsidRPr="00962C77">
        <w:rPr>
          <w:rFonts w:ascii="Sylfaen" w:hAnsi="Sylfaen"/>
        </w:rPr>
        <w:t>Соглашение</w:t>
      </w:r>
      <w:r w:rsidRPr="00962C77">
        <w:rPr>
          <w:rFonts w:ascii="Arial Armenian" w:hAnsi="Arial Armenian"/>
        </w:rPr>
        <w:t xml:space="preserve"> </w:t>
      </w:r>
      <w:r w:rsidRPr="00962C77">
        <w:rPr>
          <w:rFonts w:ascii="Sylfaen" w:hAnsi="Sylfaen"/>
        </w:rPr>
        <w:t>о</w:t>
      </w:r>
      <w:r w:rsidRPr="00962C77">
        <w:rPr>
          <w:rFonts w:ascii="Arial Armenian" w:hAnsi="Arial Armenian"/>
        </w:rPr>
        <w:t xml:space="preserve"> </w:t>
      </w:r>
      <w:r w:rsidRPr="00962C77">
        <w:rPr>
          <w:rFonts w:ascii="Sylfaen" w:hAnsi="Sylfaen"/>
        </w:rPr>
        <w:t>неустойке</w:t>
      </w:r>
      <w:r w:rsidRPr="00962C77">
        <w:rPr>
          <w:rFonts w:ascii="Arial Armenian" w:hAnsi="Arial Armenian"/>
        </w:rPr>
        <w:t xml:space="preserve"> </w:t>
      </w:r>
      <w:r w:rsidRPr="00962C77">
        <w:rPr>
          <w:rFonts w:ascii="Sylfaen" w:hAnsi="Sylfaen"/>
        </w:rPr>
        <w:t>и</w:t>
      </w:r>
      <w:r w:rsidRPr="00962C77">
        <w:rPr>
          <w:rFonts w:ascii="Arial Armenian" w:hAnsi="Arial Armenian"/>
        </w:rPr>
        <w:t xml:space="preserve"> </w:t>
      </w:r>
      <w:r w:rsidRPr="00962C77">
        <w:rPr>
          <w:rFonts w:ascii="Sylfaen" w:hAnsi="Sylfaen"/>
        </w:rPr>
        <w:t>прилагаемое</w:t>
      </w:r>
      <w:r w:rsidRPr="00962C77">
        <w:rPr>
          <w:rFonts w:ascii="Arial Armenian" w:hAnsi="Arial Armenian"/>
        </w:rPr>
        <w:t xml:space="preserve"> </w:t>
      </w:r>
      <w:r w:rsidRPr="00962C77">
        <w:rPr>
          <w:rFonts w:ascii="Sylfaen" w:hAnsi="Sylfaen"/>
        </w:rPr>
        <w:t>Требование</w:t>
      </w:r>
      <w:r w:rsidRPr="00962C77">
        <w:rPr>
          <w:rFonts w:ascii="Arial Armenian" w:hAnsi="Arial Armenian"/>
        </w:rPr>
        <w:t xml:space="preserve"> </w:t>
      </w:r>
      <w:r w:rsidRPr="00962C77">
        <w:rPr>
          <w:rFonts w:ascii="Sylfaen" w:hAnsi="Sylfaen"/>
        </w:rPr>
        <w:t>заверены</w:t>
      </w:r>
      <w:r w:rsidRPr="00962C77">
        <w:rPr>
          <w:rFonts w:ascii="Arial Armenian" w:hAnsi="Arial Armenian"/>
        </w:rPr>
        <w:t xml:space="preserve"> </w:t>
      </w:r>
      <w:r w:rsidRPr="00962C77">
        <w:rPr>
          <w:rFonts w:ascii="Sylfaen" w:hAnsi="Sylfaen"/>
        </w:rPr>
        <w:t>электронной</w:t>
      </w:r>
      <w:r w:rsidRPr="00962C77">
        <w:rPr>
          <w:rFonts w:ascii="Arial Armenian" w:hAnsi="Arial Armenian"/>
        </w:rPr>
        <w:t xml:space="preserve"> </w:t>
      </w:r>
      <w:r w:rsidRPr="00962C77">
        <w:rPr>
          <w:rFonts w:ascii="Sylfaen" w:hAnsi="Sylfaen"/>
        </w:rPr>
        <w:t>цифровой</w:t>
      </w:r>
      <w:r w:rsidRPr="00962C77">
        <w:rPr>
          <w:rFonts w:ascii="Arial Armenian" w:hAnsi="Arial Armenian"/>
        </w:rPr>
        <w:t xml:space="preserve"> </w:t>
      </w:r>
      <w:r w:rsidRPr="00962C77">
        <w:rPr>
          <w:rFonts w:ascii="Sylfaen" w:hAnsi="Sylfaen"/>
        </w:rPr>
        <w:t>подписью</w:t>
      </w:r>
      <w:r w:rsidRPr="00962C77">
        <w:rPr>
          <w:rFonts w:ascii="Arial Armenian" w:hAnsi="Arial Armenian"/>
        </w:rPr>
        <w:t xml:space="preserve">, </w:t>
      </w:r>
      <w:r w:rsidRPr="00962C77">
        <w:rPr>
          <w:rFonts w:ascii="Sylfaen" w:hAnsi="Sylfaen"/>
        </w:rPr>
        <w:t>они</w:t>
      </w:r>
      <w:r w:rsidRPr="00962C77">
        <w:rPr>
          <w:rFonts w:ascii="Arial Armenian" w:hAnsi="Arial Armenian"/>
        </w:rPr>
        <w:t xml:space="preserve"> </w:t>
      </w:r>
      <w:r w:rsidRPr="00962C77">
        <w:rPr>
          <w:rFonts w:ascii="Sylfaen" w:hAnsi="Sylfaen"/>
        </w:rPr>
        <w:t>представляются</w:t>
      </w:r>
      <w:r w:rsidRPr="00962C77">
        <w:rPr>
          <w:rFonts w:ascii="Arial Armenian" w:hAnsi="Arial Armenian"/>
        </w:rPr>
        <w:t xml:space="preserve"> </w:t>
      </w:r>
      <w:r w:rsidRPr="00962C77">
        <w:rPr>
          <w:rFonts w:ascii="Sylfaen" w:hAnsi="Sylfaen"/>
        </w:rPr>
        <w:t>в</w:t>
      </w:r>
      <w:r w:rsidRPr="00962C77">
        <w:rPr>
          <w:rFonts w:ascii="Arial Armenian" w:hAnsi="Arial Armenian"/>
        </w:rPr>
        <w:t xml:space="preserve"> </w:t>
      </w:r>
      <w:r w:rsidRPr="00962C77">
        <w:rPr>
          <w:rFonts w:ascii="Sylfaen" w:hAnsi="Sylfaen"/>
        </w:rPr>
        <w:t>Банк</w:t>
      </w:r>
      <w:r w:rsidRPr="00962C77">
        <w:rPr>
          <w:rFonts w:ascii="Arial Armenian" w:hAnsi="Arial Armenian"/>
        </w:rPr>
        <w:t>-</w:t>
      </w:r>
      <w:r w:rsidRPr="00962C77">
        <w:rPr>
          <w:rFonts w:ascii="Sylfaen" w:hAnsi="Sylfaen"/>
        </w:rPr>
        <w:t>плательщик</w:t>
      </w:r>
      <w:r w:rsidRPr="00962C77">
        <w:rPr>
          <w:rFonts w:ascii="Arial Armenian" w:hAnsi="Arial Armenian"/>
        </w:rPr>
        <w:t xml:space="preserve"> </w:t>
      </w:r>
      <w:r w:rsidRPr="00962C77">
        <w:rPr>
          <w:rFonts w:ascii="Sylfaen" w:hAnsi="Sylfaen"/>
        </w:rPr>
        <w:t>на</w:t>
      </w:r>
      <w:r w:rsidRPr="00962C77">
        <w:rPr>
          <w:rFonts w:ascii="Arial Armenian" w:hAnsi="Arial Armenian"/>
        </w:rPr>
        <w:t xml:space="preserve"> </w:t>
      </w:r>
      <w:r w:rsidRPr="00962C77">
        <w:rPr>
          <w:rFonts w:ascii="Sylfaen" w:hAnsi="Sylfaen"/>
        </w:rPr>
        <w:t>электронных</w:t>
      </w:r>
      <w:r w:rsidRPr="00962C77">
        <w:rPr>
          <w:rFonts w:ascii="Arial Armenian" w:hAnsi="Arial Armenian"/>
        </w:rPr>
        <w:t xml:space="preserve"> </w:t>
      </w:r>
      <w:r w:rsidRPr="00962C77">
        <w:rPr>
          <w:rFonts w:ascii="Sylfaen" w:hAnsi="Sylfaen"/>
        </w:rPr>
        <w:lastRenderedPageBreak/>
        <w:t>носителях</w:t>
      </w:r>
      <w:r w:rsidRPr="00962C77">
        <w:rPr>
          <w:rFonts w:ascii="Arial Armenian" w:hAnsi="Arial Armenian"/>
        </w:rPr>
        <w:t xml:space="preserve">, </w:t>
      </w:r>
      <w:r w:rsidRPr="00962C77">
        <w:rPr>
          <w:rFonts w:ascii="Sylfaen" w:hAnsi="Sylfaen"/>
        </w:rPr>
        <w:t>а</w:t>
      </w:r>
      <w:r w:rsidRPr="00962C77">
        <w:rPr>
          <w:rFonts w:ascii="Arial Armenian" w:hAnsi="Arial Armenian"/>
        </w:rPr>
        <w:t xml:space="preserve"> </w:t>
      </w:r>
      <w:r w:rsidRPr="00962C77">
        <w:rPr>
          <w:rFonts w:ascii="Sylfaen" w:hAnsi="Sylfaen"/>
        </w:rPr>
        <w:t>также</w:t>
      </w:r>
      <w:r w:rsidRPr="00962C77">
        <w:rPr>
          <w:rFonts w:ascii="Arial Armenian" w:hAnsi="Arial Armenian"/>
        </w:rPr>
        <w:t xml:space="preserve"> </w:t>
      </w:r>
      <w:r w:rsidRPr="00962C77">
        <w:rPr>
          <w:rFonts w:ascii="Sylfaen" w:hAnsi="Sylfaen"/>
        </w:rPr>
        <w:t>в</w:t>
      </w:r>
      <w:r w:rsidRPr="00962C77">
        <w:rPr>
          <w:rFonts w:ascii="Arial Armenian" w:hAnsi="Arial Armenian"/>
        </w:rPr>
        <w:t xml:space="preserve"> </w:t>
      </w:r>
      <w:r w:rsidRPr="00962C77">
        <w:rPr>
          <w:rFonts w:ascii="Sylfaen" w:hAnsi="Sylfaen"/>
        </w:rPr>
        <w:t>распечатанных</w:t>
      </w:r>
      <w:r w:rsidRPr="00962C77">
        <w:rPr>
          <w:rFonts w:ascii="Arial Armenian" w:hAnsi="Arial Armenian"/>
        </w:rPr>
        <w:t xml:space="preserve"> </w:t>
      </w:r>
      <w:r w:rsidRPr="00962C77">
        <w:rPr>
          <w:rFonts w:ascii="Sylfaen" w:hAnsi="Sylfaen"/>
        </w:rPr>
        <w:t>с</w:t>
      </w:r>
      <w:r w:rsidRPr="00962C77">
        <w:rPr>
          <w:rFonts w:ascii="Arial Armenian" w:hAnsi="Arial Armenian"/>
        </w:rPr>
        <w:t xml:space="preserve"> </w:t>
      </w:r>
      <w:r w:rsidRPr="00962C77">
        <w:rPr>
          <w:rFonts w:ascii="Sylfaen" w:hAnsi="Sylfaen"/>
        </w:rPr>
        <w:t>них</w:t>
      </w:r>
      <w:r w:rsidRPr="00962C77">
        <w:rPr>
          <w:rFonts w:ascii="Arial Armenian" w:hAnsi="Arial Armenian"/>
        </w:rPr>
        <w:t xml:space="preserve"> </w:t>
      </w:r>
      <w:r w:rsidRPr="00962C77">
        <w:rPr>
          <w:rFonts w:ascii="Sylfaen" w:hAnsi="Sylfaen"/>
        </w:rPr>
        <w:t>бумажных</w:t>
      </w:r>
      <w:r w:rsidRPr="00962C77">
        <w:rPr>
          <w:rFonts w:ascii="Arial Armenian" w:hAnsi="Arial Armenian"/>
        </w:rPr>
        <w:t xml:space="preserve"> </w:t>
      </w:r>
      <w:r w:rsidRPr="00962C77">
        <w:rPr>
          <w:rFonts w:ascii="Sylfaen" w:hAnsi="Sylfaen"/>
        </w:rPr>
        <w:t>вариантах</w:t>
      </w:r>
      <w:r w:rsidRPr="00962C77">
        <w:rPr>
          <w:rFonts w:ascii="Arial Armenian" w:hAnsi="Arial Armenian"/>
        </w:rPr>
        <w:t>.</w:t>
      </w:r>
    </w:p>
    <w:p w:rsidR="000A214C" w:rsidRPr="00962C77" w:rsidRDefault="000A214C" w:rsidP="000A214C">
      <w:pPr>
        <w:widowControl w:val="0"/>
        <w:tabs>
          <w:tab w:val="left" w:pos="1134"/>
        </w:tabs>
        <w:spacing w:after="160"/>
        <w:ind w:firstLine="567"/>
        <w:jc w:val="both"/>
        <w:rPr>
          <w:rFonts w:ascii="Arial Armenian" w:hAnsi="Arial Armenian" w:cs="GHEA Grapalat"/>
        </w:rPr>
      </w:pPr>
      <w:r w:rsidRPr="00962C77">
        <w:rPr>
          <w:rFonts w:ascii="Arial Armenian" w:hAnsi="Arial Armenian"/>
        </w:rPr>
        <w:t>1.</w:t>
      </w:r>
      <w:r w:rsidR="00FE5C22" w:rsidRPr="00962C77">
        <w:rPr>
          <w:rFonts w:ascii="Arial Armenian" w:hAnsi="Arial Armenian"/>
        </w:rPr>
        <w:t>7</w:t>
      </w:r>
      <w:r w:rsidRPr="00962C77">
        <w:rPr>
          <w:rFonts w:ascii="Arial Armenian" w:hAnsi="Arial Armenian"/>
        </w:rPr>
        <w:t>.</w:t>
      </w:r>
      <w:r w:rsidRPr="00962C77">
        <w:rPr>
          <w:rFonts w:ascii="Arial Armenian" w:hAnsi="Arial Armenian"/>
        </w:rPr>
        <w:tab/>
      </w:r>
      <w:r w:rsidRPr="00962C77">
        <w:rPr>
          <w:rFonts w:ascii="Sylfaen" w:hAnsi="Sylfaen"/>
        </w:rPr>
        <w:t>Заказчик</w:t>
      </w:r>
      <w:r w:rsidRPr="00962C77">
        <w:rPr>
          <w:rFonts w:ascii="Arial Armenian" w:hAnsi="Arial Armenian"/>
        </w:rPr>
        <w:t xml:space="preserve"> </w:t>
      </w:r>
      <w:r w:rsidRPr="00962C77">
        <w:rPr>
          <w:rFonts w:ascii="Sylfaen" w:hAnsi="Sylfaen"/>
        </w:rPr>
        <w:t>может</w:t>
      </w:r>
      <w:r w:rsidRPr="00962C77">
        <w:rPr>
          <w:rFonts w:ascii="Arial Armenian" w:hAnsi="Arial Armenian"/>
        </w:rPr>
        <w:t xml:space="preserve"> </w:t>
      </w:r>
      <w:r w:rsidRPr="00962C77">
        <w:rPr>
          <w:rFonts w:ascii="Sylfaen" w:hAnsi="Sylfaen"/>
        </w:rPr>
        <w:t>представить</w:t>
      </w:r>
      <w:r w:rsidRPr="00962C77">
        <w:rPr>
          <w:rFonts w:ascii="Arial Armenian" w:hAnsi="Arial Armenian"/>
        </w:rPr>
        <w:t xml:space="preserve"> </w:t>
      </w:r>
      <w:r w:rsidRPr="00962C77">
        <w:rPr>
          <w:rFonts w:ascii="Sylfaen" w:hAnsi="Sylfaen"/>
        </w:rPr>
        <w:t>в</w:t>
      </w:r>
      <w:r w:rsidRPr="00962C77">
        <w:rPr>
          <w:rFonts w:ascii="Arial Armenian" w:hAnsi="Arial Armenian"/>
        </w:rPr>
        <w:t xml:space="preserve"> </w:t>
      </w:r>
      <w:r w:rsidRPr="00962C77">
        <w:rPr>
          <w:rFonts w:ascii="Sylfaen" w:hAnsi="Sylfaen"/>
        </w:rPr>
        <w:t>Банк</w:t>
      </w:r>
      <w:r w:rsidRPr="00962C77">
        <w:rPr>
          <w:rFonts w:ascii="Arial Armenian" w:hAnsi="Arial Armenian"/>
        </w:rPr>
        <w:t>-</w:t>
      </w:r>
      <w:r w:rsidRPr="00962C77">
        <w:rPr>
          <w:rFonts w:ascii="Sylfaen" w:hAnsi="Sylfaen"/>
        </w:rPr>
        <w:t>плательщик</w:t>
      </w:r>
      <w:r w:rsidRPr="00962C77">
        <w:rPr>
          <w:rFonts w:ascii="Arial Armenian" w:hAnsi="Arial Armenian"/>
        </w:rPr>
        <w:t xml:space="preserve"> </w:t>
      </w:r>
      <w:r w:rsidRPr="00962C77">
        <w:rPr>
          <w:rFonts w:ascii="Sylfaen" w:hAnsi="Sylfaen"/>
        </w:rPr>
        <w:t>иные</w:t>
      </w:r>
      <w:r w:rsidRPr="00962C77">
        <w:rPr>
          <w:rFonts w:ascii="Arial Armenian" w:hAnsi="Arial Armenian"/>
        </w:rPr>
        <w:t xml:space="preserve"> </w:t>
      </w:r>
      <w:r w:rsidRPr="00962C77">
        <w:rPr>
          <w:rFonts w:ascii="Sylfaen" w:hAnsi="Sylfaen"/>
        </w:rPr>
        <w:t>дополнительные</w:t>
      </w:r>
      <w:r w:rsidRPr="00962C77">
        <w:rPr>
          <w:rFonts w:ascii="Arial Armenian" w:hAnsi="Arial Armenian"/>
        </w:rPr>
        <w:t xml:space="preserve"> </w:t>
      </w:r>
      <w:r w:rsidRPr="00962C77">
        <w:rPr>
          <w:rFonts w:ascii="Sylfaen" w:hAnsi="Sylfaen"/>
        </w:rPr>
        <w:t>документы</w:t>
      </w:r>
      <w:r w:rsidRPr="00962C77">
        <w:rPr>
          <w:rFonts w:ascii="Arial Armenian" w:hAnsi="Arial Armenian"/>
        </w:rPr>
        <w:t>.</w:t>
      </w:r>
    </w:p>
    <w:p w:rsidR="000A214C" w:rsidRPr="00962C77" w:rsidRDefault="000A214C" w:rsidP="000A214C">
      <w:pPr>
        <w:widowControl w:val="0"/>
        <w:tabs>
          <w:tab w:val="left" w:pos="1134"/>
        </w:tabs>
        <w:spacing w:after="160"/>
        <w:ind w:firstLine="567"/>
        <w:jc w:val="both"/>
        <w:rPr>
          <w:rFonts w:ascii="Arial Armenian" w:hAnsi="Arial Armenian" w:cs="GHEA Grapalat"/>
        </w:rPr>
      </w:pPr>
      <w:r w:rsidRPr="00962C77">
        <w:rPr>
          <w:rFonts w:ascii="Arial Armenian" w:hAnsi="Arial Armenian"/>
        </w:rPr>
        <w:t>1.</w:t>
      </w:r>
      <w:r w:rsidR="00FE5C22" w:rsidRPr="00962C77">
        <w:rPr>
          <w:rFonts w:ascii="Arial Armenian" w:hAnsi="Arial Armenian"/>
        </w:rPr>
        <w:t>8</w:t>
      </w:r>
      <w:r w:rsidRPr="00962C77">
        <w:rPr>
          <w:rFonts w:ascii="Arial Armenian" w:hAnsi="Arial Armenian"/>
        </w:rPr>
        <w:t xml:space="preserve">. </w:t>
      </w:r>
      <w:r w:rsidRPr="00962C77">
        <w:rPr>
          <w:rFonts w:ascii="Sylfaen" w:hAnsi="Sylfaen"/>
        </w:rPr>
        <w:t>Банк</w:t>
      </w:r>
      <w:r w:rsidRPr="00962C77">
        <w:rPr>
          <w:rFonts w:ascii="Arial Armenian" w:hAnsi="Arial Armenian"/>
        </w:rPr>
        <w:t xml:space="preserve"> </w:t>
      </w:r>
      <w:r w:rsidRPr="00962C77">
        <w:rPr>
          <w:rFonts w:ascii="Sylfaen" w:hAnsi="Sylfaen"/>
        </w:rPr>
        <w:t>не</w:t>
      </w:r>
      <w:r w:rsidRPr="00962C77">
        <w:rPr>
          <w:rFonts w:ascii="Arial Armenian" w:hAnsi="Arial Armenian"/>
        </w:rPr>
        <w:t xml:space="preserve"> </w:t>
      </w:r>
      <w:r w:rsidRPr="00962C77">
        <w:rPr>
          <w:rFonts w:ascii="Sylfaen" w:hAnsi="Sylfaen"/>
        </w:rPr>
        <w:t>несет</w:t>
      </w:r>
      <w:r w:rsidRPr="00962C77">
        <w:rPr>
          <w:rFonts w:ascii="Arial Armenian" w:hAnsi="Arial Armenian"/>
        </w:rPr>
        <w:t xml:space="preserve"> </w:t>
      </w:r>
      <w:r w:rsidRPr="00962C77">
        <w:rPr>
          <w:rFonts w:ascii="Sylfaen" w:hAnsi="Sylfaen"/>
        </w:rPr>
        <w:t>какой</w:t>
      </w:r>
      <w:r w:rsidRPr="00962C77">
        <w:rPr>
          <w:rFonts w:ascii="Arial Armenian" w:hAnsi="Arial Armenian"/>
        </w:rPr>
        <w:t>-</w:t>
      </w:r>
      <w:r w:rsidRPr="00962C77">
        <w:rPr>
          <w:rFonts w:ascii="Sylfaen" w:hAnsi="Sylfaen"/>
        </w:rPr>
        <w:t>либо</w:t>
      </w:r>
      <w:r w:rsidRPr="00962C77">
        <w:rPr>
          <w:rFonts w:ascii="Arial Armenian" w:hAnsi="Arial Armenian"/>
        </w:rPr>
        <w:t xml:space="preserve"> </w:t>
      </w:r>
      <w:r w:rsidRPr="00962C77">
        <w:rPr>
          <w:rFonts w:ascii="Sylfaen" w:hAnsi="Sylfaen"/>
        </w:rPr>
        <w:t>ответственности</w:t>
      </w:r>
      <w:r w:rsidRPr="00962C77">
        <w:rPr>
          <w:rFonts w:ascii="Arial Armenian" w:hAnsi="Arial Armenian"/>
        </w:rPr>
        <w:t xml:space="preserve"> </w:t>
      </w:r>
      <w:r w:rsidRPr="00962C77">
        <w:rPr>
          <w:rFonts w:ascii="Sylfaen" w:hAnsi="Sylfaen"/>
        </w:rPr>
        <w:t>за</w:t>
      </w:r>
      <w:r w:rsidRPr="00962C77">
        <w:rPr>
          <w:rFonts w:ascii="Arial Armenian" w:hAnsi="Arial Armenian"/>
        </w:rPr>
        <w:t xml:space="preserve"> </w:t>
      </w:r>
      <w:r w:rsidRPr="00962C77">
        <w:rPr>
          <w:rFonts w:ascii="Sylfaen" w:hAnsi="Sylfaen"/>
        </w:rPr>
        <w:t>риски</w:t>
      </w:r>
      <w:r w:rsidRPr="00962C77">
        <w:rPr>
          <w:rFonts w:ascii="Arial Armenian" w:hAnsi="Arial Armenian"/>
        </w:rPr>
        <w:t xml:space="preserve"> (</w:t>
      </w:r>
      <w:r w:rsidRPr="00962C77">
        <w:rPr>
          <w:rFonts w:ascii="Sylfaen" w:hAnsi="Sylfaen"/>
        </w:rPr>
        <w:t>понесенные</w:t>
      </w:r>
      <w:r w:rsidRPr="00962C77">
        <w:rPr>
          <w:rFonts w:ascii="Arial Armenian" w:hAnsi="Arial Armenian" w:cs="Courier New"/>
          <w:lang w:val="en-US"/>
        </w:rPr>
        <w:t> </w:t>
      </w:r>
      <w:r w:rsidRPr="00962C77">
        <w:rPr>
          <w:rFonts w:ascii="Sylfaen" w:hAnsi="Sylfaen"/>
        </w:rPr>
        <w:t>Компанией</w:t>
      </w:r>
      <w:r w:rsidRPr="00962C77">
        <w:rPr>
          <w:rFonts w:ascii="Arial Armenian" w:hAnsi="Arial Armenian"/>
        </w:rPr>
        <w:t xml:space="preserve"> </w:t>
      </w:r>
      <w:r w:rsidRPr="00962C77">
        <w:rPr>
          <w:rFonts w:ascii="Sylfaen" w:hAnsi="Sylfaen"/>
        </w:rPr>
        <w:t>убытки</w:t>
      </w:r>
      <w:r w:rsidRPr="00962C77">
        <w:rPr>
          <w:rFonts w:ascii="Arial Armenian" w:hAnsi="Arial Armenian"/>
        </w:rPr>
        <w:t xml:space="preserve">) </w:t>
      </w:r>
      <w:r w:rsidRPr="00962C77">
        <w:rPr>
          <w:rFonts w:ascii="Sylfaen" w:hAnsi="Sylfaen"/>
        </w:rPr>
        <w:t>и</w:t>
      </w:r>
      <w:r w:rsidRPr="00962C77">
        <w:rPr>
          <w:rFonts w:ascii="Arial Armenian" w:hAnsi="Arial Armenian"/>
        </w:rPr>
        <w:t xml:space="preserve"> </w:t>
      </w:r>
      <w:r w:rsidRPr="00962C77">
        <w:rPr>
          <w:rFonts w:ascii="Sylfaen" w:hAnsi="Sylfaen"/>
        </w:rPr>
        <w:t>негативные</w:t>
      </w:r>
      <w:r w:rsidRPr="00962C77">
        <w:rPr>
          <w:rFonts w:ascii="Arial Armenian" w:hAnsi="Arial Armenian"/>
        </w:rPr>
        <w:t xml:space="preserve"> </w:t>
      </w:r>
      <w:r w:rsidRPr="00962C77">
        <w:rPr>
          <w:rFonts w:ascii="Sylfaen" w:hAnsi="Sylfaen"/>
        </w:rPr>
        <w:t>последствия</w:t>
      </w:r>
      <w:r w:rsidRPr="00962C77">
        <w:rPr>
          <w:rFonts w:ascii="Arial Armenian" w:hAnsi="Arial Armenian"/>
        </w:rPr>
        <w:t xml:space="preserve">, </w:t>
      </w:r>
      <w:r w:rsidRPr="00962C77">
        <w:rPr>
          <w:rFonts w:ascii="Sylfaen" w:hAnsi="Sylfaen"/>
        </w:rPr>
        <w:t>возникшие</w:t>
      </w:r>
      <w:r w:rsidRPr="00962C77">
        <w:rPr>
          <w:rFonts w:ascii="Arial Armenian" w:hAnsi="Arial Armenian"/>
        </w:rPr>
        <w:t xml:space="preserve"> </w:t>
      </w:r>
      <w:r w:rsidRPr="00962C77">
        <w:rPr>
          <w:rFonts w:ascii="Sylfaen" w:hAnsi="Sylfaen"/>
        </w:rPr>
        <w:t>для</w:t>
      </w:r>
      <w:r w:rsidRPr="00962C77">
        <w:rPr>
          <w:rFonts w:ascii="Arial Armenian" w:hAnsi="Arial Armenian"/>
        </w:rPr>
        <w:t xml:space="preserve"> </w:t>
      </w:r>
      <w:r w:rsidRPr="00962C77">
        <w:rPr>
          <w:rFonts w:ascii="Sylfaen" w:hAnsi="Sylfaen"/>
        </w:rPr>
        <w:t>Компании</w:t>
      </w:r>
      <w:r w:rsidRPr="00962C77">
        <w:rPr>
          <w:rFonts w:ascii="Arial Armenian" w:hAnsi="Arial Armenian"/>
        </w:rPr>
        <w:t xml:space="preserve"> </w:t>
      </w:r>
      <w:r w:rsidRPr="00962C77">
        <w:rPr>
          <w:rFonts w:ascii="Sylfaen" w:hAnsi="Sylfaen"/>
        </w:rPr>
        <w:t>в</w:t>
      </w:r>
      <w:r w:rsidRPr="00962C77">
        <w:rPr>
          <w:rFonts w:ascii="Arial Armenian" w:hAnsi="Arial Armenian"/>
        </w:rPr>
        <w:t xml:space="preserve"> </w:t>
      </w:r>
      <w:r w:rsidRPr="00962C77">
        <w:rPr>
          <w:rFonts w:ascii="Sylfaen" w:hAnsi="Sylfaen"/>
        </w:rPr>
        <w:t>результате</w:t>
      </w:r>
      <w:r w:rsidRPr="00962C77">
        <w:rPr>
          <w:rFonts w:ascii="Arial Armenian" w:hAnsi="Arial Armenian"/>
        </w:rPr>
        <w:t xml:space="preserve"> </w:t>
      </w:r>
      <w:r w:rsidRPr="00962C77">
        <w:rPr>
          <w:rFonts w:ascii="Sylfaen" w:hAnsi="Sylfaen"/>
        </w:rPr>
        <w:t>уплаты</w:t>
      </w:r>
      <w:r w:rsidRPr="00962C77">
        <w:rPr>
          <w:rFonts w:ascii="Arial Armenian" w:hAnsi="Arial Armenian"/>
        </w:rPr>
        <w:t xml:space="preserve"> </w:t>
      </w:r>
      <w:r w:rsidRPr="00962C77">
        <w:rPr>
          <w:rFonts w:ascii="Sylfaen" w:hAnsi="Sylfaen"/>
        </w:rPr>
        <w:t>Банком</w:t>
      </w:r>
      <w:r w:rsidRPr="00962C77">
        <w:rPr>
          <w:rFonts w:ascii="Arial Armenian" w:hAnsi="Arial Armenian"/>
        </w:rPr>
        <w:t>-</w:t>
      </w:r>
      <w:r w:rsidRPr="00962C77">
        <w:rPr>
          <w:rFonts w:ascii="Sylfaen" w:hAnsi="Sylfaen"/>
        </w:rPr>
        <w:t>плательщиком</w:t>
      </w:r>
      <w:r w:rsidRPr="00962C77">
        <w:rPr>
          <w:rFonts w:ascii="Arial Armenian" w:hAnsi="Arial Armenian"/>
        </w:rPr>
        <w:t xml:space="preserve"> </w:t>
      </w:r>
      <w:r w:rsidRPr="00962C77">
        <w:rPr>
          <w:rFonts w:ascii="Sylfaen" w:hAnsi="Sylfaen"/>
        </w:rPr>
        <w:t>суммы</w:t>
      </w:r>
      <w:r w:rsidRPr="00962C77">
        <w:rPr>
          <w:rFonts w:ascii="Arial Armenian" w:hAnsi="Arial Armenian"/>
        </w:rPr>
        <w:t xml:space="preserve">, </w:t>
      </w:r>
      <w:r w:rsidRPr="00962C77">
        <w:rPr>
          <w:rFonts w:ascii="Sylfaen" w:hAnsi="Sylfaen"/>
        </w:rPr>
        <w:t>указанной</w:t>
      </w:r>
      <w:r w:rsidRPr="00962C77">
        <w:rPr>
          <w:rFonts w:ascii="Arial Armenian" w:hAnsi="Arial Armenian"/>
        </w:rPr>
        <w:t xml:space="preserve"> </w:t>
      </w:r>
      <w:r w:rsidRPr="00962C77">
        <w:rPr>
          <w:rFonts w:ascii="Sylfaen" w:hAnsi="Sylfaen"/>
        </w:rPr>
        <w:t>в</w:t>
      </w:r>
      <w:r w:rsidRPr="00962C77">
        <w:rPr>
          <w:rFonts w:ascii="Arial Armenian" w:hAnsi="Arial Armenian" w:cs="Courier New"/>
          <w:lang w:val="en-US"/>
        </w:rPr>
        <w:t> </w:t>
      </w:r>
      <w:r w:rsidRPr="00962C77">
        <w:rPr>
          <w:rFonts w:ascii="Sylfaen" w:hAnsi="Sylfaen"/>
        </w:rPr>
        <w:t>Требовании</w:t>
      </w:r>
      <w:r w:rsidRPr="00962C77">
        <w:rPr>
          <w:rFonts w:ascii="Arial Armenian" w:hAnsi="Arial Armenian"/>
        </w:rPr>
        <w:t xml:space="preserve">. </w:t>
      </w:r>
      <w:r w:rsidRPr="00962C77">
        <w:rPr>
          <w:rFonts w:ascii="Sylfaen" w:hAnsi="Sylfaen"/>
        </w:rPr>
        <w:t>Банк</w:t>
      </w:r>
      <w:r w:rsidRPr="00962C77">
        <w:rPr>
          <w:rFonts w:ascii="Arial Armenian" w:hAnsi="Arial Armenian"/>
        </w:rPr>
        <w:t xml:space="preserve"> </w:t>
      </w:r>
      <w:r w:rsidRPr="00962C77">
        <w:rPr>
          <w:rFonts w:ascii="Sylfaen" w:hAnsi="Sylfaen"/>
        </w:rPr>
        <w:t>не</w:t>
      </w:r>
      <w:r w:rsidRPr="00962C77">
        <w:rPr>
          <w:rFonts w:ascii="Arial Armenian" w:hAnsi="Arial Armenian"/>
        </w:rPr>
        <w:t xml:space="preserve"> </w:t>
      </w:r>
      <w:r w:rsidRPr="00962C77">
        <w:rPr>
          <w:rFonts w:ascii="Sylfaen" w:hAnsi="Sylfaen"/>
        </w:rPr>
        <w:t>обязан</w:t>
      </w:r>
      <w:r w:rsidRPr="00962C77">
        <w:rPr>
          <w:rFonts w:ascii="Arial Armenian" w:hAnsi="Arial Armenian"/>
        </w:rPr>
        <w:t xml:space="preserve"> </w:t>
      </w:r>
      <w:r w:rsidRPr="00962C77">
        <w:rPr>
          <w:rFonts w:ascii="Sylfaen" w:hAnsi="Sylfaen"/>
        </w:rPr>
        <w:t>проверять</w:t>
      </w:r>
      <w:r w:rsidRPr="00962C77">
        <w:rPr>
          <w:rFonts w:ascii="Arial Armenian" w:hAnsi="Arial Armenian"/>
        </w:rPr>
        <w:t xml:space="preserve"> </w:t>
      </w:r>
      <w:r w:rsidRPr="00962C77">
        <w:rPr>
          <w:rFonts w:ascii="Sylfaen" w:hAnsi="Sylfaen"/>
        </w:rPr>
        <w:t>факты</w:t>
      </w:r>
      <w:r w:rsidRPr="00962C77">
        <w:rPr>
          <w:rFonts w:ascii="Arial Armenian" w:hAnsi="Arial Armenian"/>
        </w:rPr>
        <w:t xml:space="preserve"> </w:t>
      </w:r>
      <w:r w:rsidRPr="00962C77">
        <w:rPr>
          <w:rFonts w:ascii="Sylfaen" w:hAnsi="Sylfaen"/>
        </w:rPr>
        <w:t>нарушения</w:t>
      </w:r>
      <w:r w:rsidRPr="00962C77">
        <w:rPr>
          <w:rFonts w:ascii="Arial Armenian" w:hAnsi="Arial Armenian"/>
        </w:rPr>
        <w:t xml:space="preserve"> </w:t>
      </w:r>
      <w:r w:rsidRPr="00962C77">
        <w:rPr>
          <w:rFonts w:ascii="Sylfaen" w:hAnsi="Sylfaen"/>
        </w:rPr>
        <w:t>Компанией</w:t>
      </w:r>
      <w:r w:rsidRPr="00962C77">
        <w:rPr>
          <w:rFonts w:ascii="Arial Armenian" w:hAnsi="Arial Armenian"/>
        </w:rPr>
        <w:t xml:space="preserve"> </w:t>
      </w:r>
      <w:r w:rsidRPr="00962C77">
        <w:rPr>
          <w:rFonts w:ascii="Sylfaen" w:hAnsi="Sylfaen"/>
        </w:rPr>
        <w:t>условий</w:t>
      </w:r>
      <w:r w:rsidRPr="00962C77">
        <w:rPr>
          <w:rFonts w:ascii="Arial Armenian" w:hAnsi="Arial Armenian"/>
        </w:rPr>
        <w:t xml:space="preserve"> </w:t>
      </w:r>
      <w:r w:rsidRPr="00962C77">
        <w:rPr>
          <w:rFonts w:ascii="Sylfaen" w:hAnsi="Sylfaen"/>
        </w:rPr>
        <w:t>договора</w:t>
      </w:r>
      <w:r w:rsidRPr="00962C77">
        <w:rPr>
          <w:rFonts w:ascii="Arial Armenian" w:hAnsi="Arial Armenian"/>
        </w:rPr>
        <w:t>.</w:t>
      </w:r>
    </w:p>
    <w:p w:rsidR="000A214C" w:rsidRPr="00962C77" w:rsidRDefault="000A214C" w:rsidP="000A214C">
      <w:pPr>
        <w:widowControl w:val="0"/>
        <w:tabs>
          <w:tab w:val="left" w:pos="1134"/>
        </w:tabs>
        <w:spacing w:after="160"/>
        <w:ind w:firstLine="567"/>
        <w:jc w:val="both"/>
        <w:rPr>
          <w:rFonts w:ascii="Arial Armenian" w:hAnsi="Arial Armenian" w:cs="GHEA Grapalat"/>
        </w:rPr>
      </w:pPr>
      <w:r w:rsidRPr="00962C77">
        <w:rPr>
          <w:rFonts w:ascii="Arial Armenian" w:hAnsi="Arial Armenian"/>
        </w:rPr>
        <w:t>1.</w:t>
      </w:r>
      <w:r w:rsidR="00FE5C22" w:rsidRPr="00962C77">
        <w:rPr>
          <w:rFonts w:ascii="Arial Armenian" w:hAnsi="Arial Armenian"/>
        </w:rPr>
        <w:t>9</w:t>
      </w:r>
      <w:r w:rsidRPr="00962C77">
        <w:rPr>
          <w:rFonts w:ascii="Arial Armenian" w:hAnsi="Arial Armenian"/>
        </w:rPr>
        <w:t>.</w:t>
      </w:r>
      <w:r w:rsidRPr="00962C77">
        <w:rPr>
          <w:rFonts w:ascii="Arial Armenian" w:hAnsi="Arial Armenian"/>
        </w:rPr>
        <w:tab/>
      </w:r>
      <w:r w:rsidRPr="00962C77">
        <w:rPr>
          <w:rFonts w:ascii="Sylfaen" w:hAnsi="Sylfaen"/>
        </w:rPr>
        <w:t>В</w:t>
      </w:r>
      <w:r w:rsidRPr="00962C77">
        <w:rPr>
          <w:rFonts w:ascii="Arial Armenian" w:hAnsi="Arial Armenian"/>
        </w:rPr>
        <w:t xml:space="preserve"> </w:t>
      </w:r>
      <w:r w:rsidRPr="00962C77">
        <w:rPr>
          <w:rFonts w:ascii="Sylfaen" w:hAnsi="Sylfaen"/>
        </w:rPr>
        <w:t>случае</w:t>
      </w:r>
      <w:r w:rsidRPr="00962C77">
        <w:rPr>
          <w:rFonts w:ascii="Arial Armenian" w:hAnsi="Arial Armenian"/>
        </w:rPr>
        <w:t xml:space="preserve"> </w:t>
      </w:r>
      <w:r w:rsidRPr="00962C77">
        <w:rPr>
          <w:rFonts w:ascii="Sylfaen" w:hAnsi="Sylfaen"/>
        </w:rPr>
        <w:t>если</w:t>
      </w:r>
      <w:r w:rsidRPr="00962C77">
        <w:rPr>
          <w:rFonts w:ascii="Arial Armenian" w:hAnsi="Arial Armenian"/>
        </w:rPr>
        <w:t xml:space="preserve"> </w:t>
      </w:r>
      <w:r w:rsidRPr="00962C77">
        <w:rPr>
          <w:rFonts w:ascii="Sylfaen" w:hAnsi="Sylfaen"/>
        </w:rPr>
        <w:t>имеющихся</w:t>
      </w:r>
      <w:r w:rsidRPr="00962C77">
        <w:rPr>
          <w:rFonts w:ascii="Arial Armenian" w:hAnsi="Arial Armenian"/>
        </w:rPr>
        <w:t xml:space="preserve"> </w:t>
      </w:r>
      <w:r w:rsidRPr="00962C77">
        <w:rPr>
          <w:rFonts w:ascii="Sylfaen" w:hAnsi="Sylfaen"/>
        </w:rPr>
        <w:t>на</w:t>
      </w:r>
      <w:r w:rsidRPr="00962C77">
        <w:rPr>
          <w:rFonts w:ascii="Arial Armenian" w:hAnsi="Arial Armenian"/>
        </w:rPr>
        <w:t xml:space="preserve"> </w:t>
      </w:r>
      <w:r w:rsidRPr="00962C77">
        <w:rPr>
          <w:rFonts w:ascii="Sylfaen" w:hAnsi="Sylfaen"/>
        </w:rPr>
        <w:t>счете</w:t>
      </w:r>
      <w:r w:rsidRPr="00962C77">
        <w:rPr>
          <w:rFonts w:ascii="Arial Armenian" w:hAnsi="Arial Armenian"/>
        </w:rPr>
        <w:t xml:space="preserve"> </w:t>
      </w:r>
      <w:r w:rsidRPr="00962C77">
        <w:rPr>
          <w:rFonts w:ascii="Sylfaen" w:hAnsi="Sylfaen"/>
        </w:rPr>
        <w:t>Компании</w:t>
      </w:r>
      <w:r w:rsidRPr="00962C77">
        <w:rPr>
          <w:rFonts w:ascii="Arial Armenian" w:hAnsi="Arial Armenian"/>
        </w:rPr>
        <w:t xml:space="preserve"> </w:t>
      </w:r>
      <w:r w:rsidRPr="00962C77">
        <w:rPr>
          <w:rFonts w:ascii="Sylfaen" w:hAnsi="Sylfaen"/>
        </w:rPr>
        <w:t>средств</w:t>
      </w:r>
      <w:r w:rsidRPr="00962C77">
        <w:rPr>
          <w:rFonts w:ascii="Arial Armenian" w:hAnsi="Arial Armenian"/>
        </w:rPr>
        <w:t xml:space="preserve"> </w:t>
      </w:r>
      <w:r w:rsidRPr="00962C77">
        <w:rPr>
          <w:rFonts w:ascii="Sylfaen" w:hAnsi="Sylfaen"/>
        </w:rPr>
        <w:t>недостаточно</w:t>
      </w:r>
      <w:r w:rsidRPr="00962C77">
        <w:rPr>
          <w:rFonts w:ascii="Arial Armenian" w:hAnsi="Arial Armenian"/>
        </w:rPr>
        <w:t xml:space="preserve">, </w:t>
      </w:r>
      <w:r w:rsidRPr="00962C77">
        <w:rPr>
          <w:rFonts w:ascii="Sylfaen" w:hAnsi="Sylfaen"/>
        </w:rPr>
        <w:t>Банк</w:t>
      </w:r>
      <w:r w:rsidRPr="00962C77">
        <w:rPr>
          <w:rFonts w:ascii="Arial Armenian" w:hAnsi="Arial Armenian"/>
        </w:rPr>
        <w:t>-</w:t>
      </w:r>
      <w:r w:rsidRPr="00962C77">
        <w:rPr>
          <w:rFonts w:ascii="Sylfaen" w:hAnsi="Sylfaen"/>
        </w:rPr>
        <w:t>плательщик</w:t>
      </w:r>
      <w:r w:rsidRPr="00962C77">
        <w:rPr>
          <w:rFonts w:ascii="Arial Armenian" w:hAnsi="Arial Armenian"/>
        </w:rPr>
        <w:t xml:space="preserve"> </w:t>
      </w:r>
      <w:r w:rsidRPr="00962C77">
        <w:rPr>
          <w:rFonts w:ascii="Sylfaen" w:hAnsi="Sylfaen"/>
        </w:rPr>
        <w:t>в</w:t>
      </w:r>
      <w:r w:rsidRPr="00962C77">
        <w:rPr>
          <w:rFonts w:ascii="Arial Armenian" w:hAnsi="Arial Armenian"/>
        </w:rPr>
        <w:t xml:space="preserve"> </w:t>
      </w:r>
      <w:r w:rsidRPr="00962C77">
        <w:rPr>
          <w:rFonts w:ascii="Sylfaen" w:hAnsi="Sylfaen"/>
        </w:rPr>
        <w:t>течение</w:t>
      </w:r>
      <w:r w:rsidRPr="00962C77">
        <w:rPr>
          <w:rFonts w:ascii="Arial Armenian" w:hAnsi="Arial Armenian"/>
        </w:rPr>
        <w:t xml:space="preserve"> 2 (</w:t>
      </w:r>
      <w:r w:rsidRPr="00962C77">
        <w:rPr>
          <w:rFonts w:ascii="Sylfaen" w:hAnsi="Sylfaen"/>
        </w:rPr>
        <w:t>двух</w:t>
      </w:r>
      <w:r w:rsidRPr="00962C77">
        <w:rPr>
          <w:rFonts w:ascii="Arial Armenian" w:hAnsi="Arial Armenian"/>
        </w:rPr>
        <w:t xml:space="preserve">) </w:t>
      </w:r>
      <w:r w:rsidRPr="00962C77">
        <w:rPr>
          <w:rFonts w:ascii="Sylfaen" w:hAnsi="Sylfaen"/>
        </w:rPr>
        <w:t>рабочих</w:t>
      </w:r>
      <w:r w:rsidRPr="00962C77">
        <w:rPr>
          <w:rFonts w:ascii="Arial Armenian" w:hAnsi="Arial Armenian"/>
        </w:rPr>
        <w:t xml:space="preserve"> </w:t>
      </w:r>
      <w:r w:rsidRPr="00962C77">
        <w:rPr>
          <w:rFonts w:ascii="Sylfaen" w:hAnsi="Sylfaen"/>
        </w:rPr>
        <w:t>дней</w:t>
      </w:r>
      <w:r w:rsidRPr="00962C77">
        <w:rPr>
          <w:rFonts w:ascii="Arial Armenian" w:hAnsi="Arial Armenian"/>
        </w:rPr>
        <w:t xml:space="preserve"> </w:t>
      </w:r>
      <w:r w:rsidRPr="00962C77">
        <w:rPr>
          <w:rFonts w:ascii="Sylfaen" w:hAnsi="Sylfaen"/>
        </w:rPr>
        <w:t>после</w:t>
      </w:r>
      <w:r w:rsidRPr="00962C77">
        <w:rPr>
          <w:rFonts w:ascii="Arial Armenian" w:hAnsi="Arial Armenian"/>
        </w:rPr>
        <w:t xml:space="preserve"> </w:t>
      </w:r>
      <w:r w:rsidRPr="00962C77">
        <w:rPr>
          <w:rFonts w:ascii="Sylfaen" w:hAnsi="Sylfaen"/>
        </w:rPr>
        <w:t>получения</w:t>
      </w:r>
      <w:r w:rsidRPr="00962C77">
        <w:rPr>
          <w:rFonts w:ascii="Arial Armenian" w:hAnsi="Arial Armenian"/>
        </w:rPr>
        <w:t xml:space="preserve"> </w:t>
      </w:r>
      <w:r w:rsidRPr="00962C77">
        <w:rPr>
          <w:rFonts w:ascii="Sylfaen" w:hAnsi="Sylfaen"/>
        </w:rPr>
        <w:t>платежного</w:t>
      </w:r>
      <w:r w:rsidRPr="00962C77">
        <w:rPr>
          <w:rFonts w:ascii="Arial Armenian" w:hAnsi="Arial Armenian"/>
        </w:rPr>
        <w:t xml:space="preserve"> </w:t>
      </w:r>
      <w:r w:rsidRPr="00962C77">
        <w:rPr>
          <w:rFonts w:ascii="Sylfaen" w:hAnsi="Sylfaen"/>
        </w:rPr>
        <w:t>требования</w:t>
      </w:r>
      <w:r w:rsidRPr="00962C77">
        <w:rPr>
          <w:rFonts w:ascii="Arial Armenian" w:hAnsi="Arial Armenian"/>
        </w:rPr>
        <w:t xml:space="preserve"> </w:t>
      </w:r>
      <w:r w:rsidRPr="00962C77">
        <w:rPr>
          <w:rFonts w:ascii="Sylfaen" w:hAnsi="Sylfaen"/>
        </w:rPr>
        <w:t>должен</w:t>
      </w:r>
      <w:r w:rsidRPr="00962C77">
        <w:rPr>
          <w:rFonts w:ascii="Arial Armenian" w:hAnsi="Arial Armenian"/>
        </w:rPr>
        <w:t xml:space="preserve"> </w:t>
      </w:r>
      <w:r w:rsidRPr="00962C77">
        <w:rPr>
          <w:rFonts w:ascii="Sylfaen" w:hAnsi="Sylfaen"/>
        </w:rPr>
        <w:t>в</w:t>
      </w:r>
      <w:r w:rsidRPr="00962C77">
        <w:rPr>
          <w:rFonts w:ascii="Arial Armenian" w:hAnsi="Arial Armenian"/>
        </w:rPr>
        <w:t xml:space="preserve"> </w:t>
      </w:r>
      <w:r w:rsidRPr="00962C77">
        <w:rPr>
          <w:rFonts w:ascii="Sylfaen" w:hAnsi="Sylfaen"/>
        </w:rPr>
        <w:t>письменной</w:t>
      </w:r>
      <w:r w:rsidRPr="00962C77">
        <w:rPr>
          <w:rFonts w:ascii="Arial Armenian" w:hAnsi="Arial Armenian"/>
        </w:rPr>
        <w:t xml:space="preserve"> </w:t>
      </w:r>
      <w:r w:rsidRPr="00962C77">
        <w:rPr>
          <w:rFonts w:ascii="Sylfaen" w:hAnsi="Sylfaen"/>
        </w:rPr>
        <w:t>форме</w:t>
      </w:r>
      <w:r w:rsidRPr="00962C77">
        <w:rPr>
          <w:rFonts w:ascii="Arial Armenian" w:hAnsi="Arial Armenian"/>
        </w:rPr>
        <w:t xml:space="preserve"> </w:t>
      </w:r>
      <w:r w:rsidRPr="00962C77">
        <w:rPr>
          <w:rFonts w:ascii="Sylfaen" w:hAnsi="Sylfaen"/>
        </w:rPr>
        <w:t>уведомить</w:t>
      </w:r>
      <w:r w:rsidRPr="00962C77">
        <w:rPr>
          <w:rFonts w:ascii="Arial Armenian" w:hAnsi="Arial Armenian"/>
        </w:rPr>
        <w:t xml:space="preserve"> </w:t>
      </w:r>
      <w:r w:rsidRPr="00962C77">
        <w:rPr>
          <w:rFonts w:ascii="Sylfaen" w:hAnsi="Sylfaen"/>
        </w:rPr>
        <w:t>Заказчика</w:t>
      </w:r>
      <w:r w:rsidRPr="00962C77">
        <w:rPr>
          <w:rFonts w:ascii="Arial Armenian" w:hAnsi="Arial Armenian"/>
        </w:rPr>
        <w:t>.</w:t>
      </w:r>
    </w:p>
    <w:p w:rsidR="000A214C" w:rsidRPr="00962C77" w:rsidRDefault="000A214C" w:rsidP="000A214C">
      <w:pPr>
        <w:widowControl w:val="0"/>
        <w:tabs>
          <w:tab w:val="left" w:pos="1134"/>
        </w:tabs>
        <w:spacing w:after="160"/>
        <w:ind w:firstLine="567"/>
        <w:jc w:val="both"/>
        <w:rPr>
          <w:rFonts w:ascii="Arial Armenian" w:hAnsi="Arial Armenian" w:cs="GHEA Grapalat"/>
        </w:rPr>
      </w:pPr>
      <w:r w:rsidRPr="00962C77">
        <w:rPr>
          <w:rFonts w:ascii="Arial Armenian" w:hAnsi="Arial Armenian"/>
        </w:rPr>
        <w:t>1.</w:t>
      </w:r>
      <w:r w:rsidR="00FE5C22" w:rsidRPr="00962C77">
        <w:rPr>
          <w:rFonts w:ascii="Arial Armenian" w:hAnsi="Arial Armenian"/>
        </w:rPr>
        <w:t>10</w:t>
      </w:r>
      <w:r w:rsidRPr="00962C77">
        <w:rPr>
          <w:rFonts w:ascii="Arial Armenian" w:hAnsi="Arial Armenian"/>
        </w:rPr>
        <w:t>.</w:t>
      </w:r>
      <w:r w:rsidRPr="00962C77">
        <w:rPr>
          <w:rFonts w:ascii="Arial Armenian" w:hAnsi="Arial Armenian"/>
        </w:rPr>
        <w:tab/>
      </w:r>
      <w:r w:rsidRPr="00962C77">
        <w:rPr>
          <w:rFonts w:ascii="Sylfaen" w:hAnsi="Sylfaen"/>
        </w:rPr>
        <w:t>В</w:t>
      </w:r>
      <w:r w:rsidRPr="00962C77">
        <w:rPr>
          <w:rFonts w:ascii="Arial Armenian" w:hAnsi="Arial Armenian"/>
        </w:rPr>
        <w:t xml:space="preserve"> </w:t>
      </w:r>
      <w:r w:rsidRPr="00962C77">
        <w:rPr>
          <w:rFonts w:ascii="Sylfaen" w:hAnsi="Sylfaen"/>
        </w:rPr>
        <w:t>случае</w:t>
      </w:r>
      <w:r w:rsidRPr="00962C77">
        <w:rPr>
          <w:rFonts w:ascii="Arial Armenian" w:hAnsi="Arial Armenian"/>
        </w:rPr>
        <w:t xml:space="preserve"> </w:t>
      </w:r>
      <w:r w:rsidRPr="00962C77">
        <w:rPr>
          <w:rFonts w:ascii="Sylfaen" w:hAnsi="Sylfaen"/>
        </w:rPr>
        <w:t>если</w:t>
      </w:r>
      <w:r w:rsidRPr="00962C77">
        <w:rPr>
          <w:rFonts w:ascii="Arial Armenian" w:hAnsi="Arial Armenian"/>
        </w:rPr>
        <w:t xml:space="preserve"> </w:t>
      </w:r>
      <w:r w:rsidRPr="00962C77">
        <w:rPr>
          <w:rFonts w:ascii="Sylfaen" w:hAnsi="Sylfaen"/>
        </w:rPr>
        <w:t>в</w:t>
      </w:r>
      <w:r w:rsidRPr="00962C77">
        <w:rPr>
          <w:rFonts w:ascii="Arial Armenian" w:hAnsi="Arial Armenian"/>
        </w:rPr>
        <w:t xml:space="preserve"> </w:t>
      </w:r>
      <w:r w:rsidRPr="00962C77">
        <w:rPr>
          <w:rFonts w:ascii="Sylfaen" w:hAnsi="Sylfaen"/>
        </w:rPr>
        <w:t>течение</w:t>
      </w:r>
      <w:r w:rsidRPr="00962C77">
        <w:rPr>
          <w:rFonts w:ascii="Arial Armenian" w:hAnsi="Arial Armenian"/>
        </w:rPr>
        <w:t xml:space="preserve"> </w:t>
      </w:r>
      <w:r w:rsidRPr="00962C77">
        <w:rPr>
          <w:rFonts w:ascii="Sylfaen" w:hAnsi="Sylfaen"/>
        </w:rPr>
        <w:t>десяти</w:t>
      </w:r>
      <w:r w:rsidRPr="00962C77">
        <w:rPr>
          <w:rFonts w:ascii="Arial Armenian" w:hAnsi="Arial Armenian"/>
        </w:rPr>
        <w:t xml:space="preserve"> </w:t>
      </w:r>
      <w:r w:rsidRPr="00962C77">
        <w:rPr>
          <w:rFonts w:ascii="Sylfaen" w:hAnsi="Sylfaen"/>
        </w:rPr>
        <w:t>рабочих</w:t>
      </w:r>
      <w:r w:rsidRPr="00962C77">
        <w:rPr>
          <w:rFonts w:ascii="Arial Armenian" w:hAnsi="Arial Armenian"/>
        </w:rPr>
        <w:t xml:space="preserve"> </w:t>
      </w:r>
      <w:r w:rsidRPr="00962C77">
        <w:rPr>
          <w:rFonts w:ascii="Sylfaen" w:hAnsi="Sylfaen"/>
        </w:rPr>
        <w:t>дней</w:t>
      </w:r>
      <w:r w:rsidRPr="00962C77">
        <w:rPr>
          <w:rFonts w:ascii="Arial Armenian" w:hAnsi="Arial Armenian"/>
        </w:rPr>
        <w:t xml:space="preserve"> </w:t>
      </w:r>
      <w:r w:rsidRPr="00962C77">
        <w:rPr>
          <w:rFonts w:ascii="Sylfaen" w:hAnsi="Sylfaen"/>
        </w:rPr>
        <w:t>после</w:t>
      </w:r>
      <w:r w:rsidRPr="00962C77">
        <w:rPr>
          <w:rFonts w:ascii="Arial Armenian" w:hAnsi="Arial Armenian"/>
        </w:rPr>
        <w:t xml:space="preserve"> </w:t>
      </w:r>
      <w:r w:rsidRPr="00962C77">
        <w:rPr>
          <w:rFonts w:ascii="Sylfaen" w:hAnsi="Sylfaen"/>
        </w:rPr>
        <w:t>представления</w:t>
      </w:r>
      <w:r w:rsidRPr="00962C77">
        <w:rPr>
          <w:rFonts w:ascii="Arial Armenian" w:hAnsi="Arial Armenian"/>
        </w:rPr>
        <w:t xml:space="preserve"> </w:t>
      </w:r>
      <w:r w:rsidRPr="00962C77">
        <w:rPr>
          <w:rFonts w:ascii="Sylfaen" w:hAnsi="Sylfaen"/>
        </w:rPr>
        <w:t>в</w:t>
      </w:r>
      <w:r w:rsidRPr="00962C77">
        <w:rPr>
          <w:rFonts w:ascii="Arial Armenian" w:hAnsi="Arial Armenian" w:cs="Courier New"/>
          <w:lang w:val="en-US"/>
        </w:rPr>
        <w:t> </w:t>
      </w:r>
      <w:r w:rsidRPr="00962C77">
        <w:rPr>
          <w:rFonts w:ascii="Sylfaen" w:hAnsi="Sylfaen"/>
        </w:rPr>
        <w:t>Банк</w:t>
      </w:r>
      <w:r w:rsidRPr="00962C77">
        <w:rPr>
          <w:rFonts w:ascii="Arial Armenian" w:hAnsi="Arial Armenian"/>
        </w:rPr>
        <w:t xml:space="preserve"> </w:t>
      </w:r>
      <w:r w:rsidRPr="00962C77">
        <w:rPr>
          <w:rFonts w:ascii="Sylfaen" w:hAnsi="Sylfaen"/>
        </w:rPr>
        <w:t>настоящего</w:t>
      </w:r>
      <w:r w:rsidRPr="00962C77">
        <w:rPr>
          <w:rFonts w:ascii="Arial Armenian" w:hAnsi="Arial Armenian"/>
        </w:rPr>
        <w:t xml:space="preserve"> </w:t>
      </w:r>
      <w:r w:rsidRPr="00962C77">
        <w:rPr>
          <w:rFonts w:ascii="Sylfaen" w:hAnsi="Sylfaen"/>
        </w:rPr>
        <w:t>Соглашения</w:t>
      </w:r>
      <w:r w:rsidRPr="00962C77">
        <w:rPr>
          <w:rFonts w:ascii="Arial Armenian" w:hAnsi="Arial Armenian"/>
        </w:rPr>
        <w:t xml:space="preserve"> </w:t>
      </w:r>
      <w:r w:rsidRPr="00962C77">
        <w:rPr>
          <w:rFonts w:ascii="Sylfaen" w:hAnsi="Sylfaen"/>
        </w:rPr>
        <w:t>и</w:t>
      </w:r>
      <w:r w:rsidRPr="00962C77">
        <w:rPr>
          <w:rFonts w:ascii="Arial Armenian" w:hAnsi="Arial Armenian"/>
        </w:rPr>
        <w:t xml:space="preserve"> </w:t>
      </w:r>
      <w:r w:rsidRPr="00962C77">
        <w:rPr>
          <w:rFonts w:ascii="Sylfaen" w:hAnsi="Sylfaen"/>
        </w:rPr>
        <w:t>прилагаемого</w:t>
      </w:r>
      <w:r w:rsidRPr="00962C77">
        <w:rPr>
          <w:rFonts w:ascii="Arial Armenian" w:hAnsi="Arial Armenian"/>
        </w:rPr>
        <w:t xml:space="preserve"> </w:t>
      </w:r>
      <w:r w:rsidRPr="00962C77">
        <w:rPr>
          <w:rFonts w:ascii="Sylfaen" w:hAnsi="Sylfaen"/>
        </w:rPr>
        <w:t>Требования</w:t>
      </w:r>
      <w:r w:rsidRPr="00962C77">
        <w:rPr>
          <w:rFonts w:ascii="Arial Armenian" w:hAnsi="Arial Armenian"/>
        </w:rPr>
        <w:t xml:space="preserve"> </w:t>
      </w:r>
      <w:r w:rsidRPr="00962C77">
        <w:rPr>
          <w:rFonts w:ascii="Sylfaen" w:hAnsi="Sylfaen"/>
        </w:rPr>
        <w:t>по</w:t>
      </w:r>
      <w:r w:rsidRPr="00962C77">
        <w:rPr>
          <w:rFonts w:ascii="Arial Armenian" w:hAnsi="Arial Armenian"/>
        </w:rPr>
        <w:t xml:space="preserve"> </w:t>
      </w:r>
      <w:r w:rsidRPr="00962C77">
        <w:rPr>
          <w:rFonts w:ascii="Sylfaen" w:hAnsi="Sylfaen"/>
        </w:rPr>
        <w:t>независящим</w:t>
      </w:r>
      <w:r w:rsidRPr="00962C77">
        <w:rPr>
          <w:rFonts w:ascii="Arial Armenian" w:hAnsi="Arial Armenian"/>
        </w:rPr>
        <w:t xml:space="preserve"> </w:t>
      </w:r>
      <w:r w:rsidRPr="00962C77">
        <w:rPr>
          <w:rFonts w:ascii="Sylfaen" w:hAnsi="Sylfaen"/>
        </w:rPr>
        <w:t>от</w:t>
      </w:r>
      <w:r w:rsidRPr="00962C77">
        <w:rPr>
          <w:rFonts w:ascii="Arial Armenian" w:hAnsi="Arial Armenian" w:cs="Courier New"/>
          <w:lang w:val="en-US"/>
        </w:rPr>
        <w:t> </w:t>
      </w:r>
      <w:r w:rsidRPr="00962C77">
        <w:rPr>
          <w:rFonts w:ascii="Sylfaen" w:hAnsi="Sylfaen"/>
        </w:rPr>
        <w:t>Банка</w:t>
      </w:r>
      <w:r w:rsidRPr="00962C77">
        <w:rPr>
          <w:rFonts w:ascii="Arial Armenian" w:hAnsi="Arial Armenian"/>
        </w:rPr>
        <w:t xml:space="preserve"> </w:t>
      </w:r>
      <w:r w:rsidRPr="00962C77">
        <w:rPr>
          <w:rFonts w:ascii="Sylfaen" w:hAnsi="Sylfaen"/>
        </w:rPr>
        <w:t>причинам</w:t>
      </w:r>
      <w:r w:rsidRPr="00962C77">
        <w:rPr>
          <w:rFonts w:ascii="Arial Armenian" w:hAnsi="Arial Armenian"/>
        </w:rPr>
        <w:t xml:space="preserve"> </w:t>
      </w:r>
      <w:r w:rsidRPr="00962C77">
        <w:rPr>
          <w:rFonts w:ascii="Sylfaen" w:hAnsi="Sylfaen"/>
        </w:rPr>
        <w:t>Заказчику</w:t>
      </w:r>
      <w:r w:rsidRPr="00962C77">
        <w:rPr>
          <w:rFonts w:ascii="Arial Armenian" w:hAnsi="Arial Armenian"/>
        </w:rPr>
        <w:t xml:space="preserve"> </w:t>
      </w:r>
      <w:r w:rsidRPr="00962C77">
        <w:rPr>
          <w:rFonts w:ascii="Sylfaen" w:hAnsi="Sylfaen"/>
        </w:rPr>
        <w:t>не</w:t>
      </w:r>
      <w:r w:rsidRPr="00962C77">
        <w:rPr>
          <w:rFonts w:ascii="Arial Armenian" w:hAnsi="Arial Armenian"/>
        </w:rPr>
        <w:t xml:space="preserve"> </w:t>
      </w:r>
      <w:r w:rsidRPr="00962C77">
        <w:rPr>
          <w:rFonts w:ascii="Sylfaen" w:hAnsi="Sylfaen"/>
        </w:rPr>
        <w:t>выплачивается</w:t>
      </w:r>
      <w:r w:rsidRPr="00962C77">
        <w:rPr>
          <w:rFonts w:ascii="Arial Armenian" w:hAnsi="Arial Armenian"/>
        </w:rPr>
        <w:t xml:space="preserve"> </w:t>
      </w:r>
      <w:r w:rsidRPr="00962C77">
        <w:rPr>
          <w:rFonts w:ascii="Sylfaen" w:hAnsi="Sylfaen"/>
        </w:rPr>
        <w:t>сумма</w:t>
      </w:r>
      <w:r w:rsidRPr="00962C77">
        <w:rPr>
          <w:rFonts w:ascii="Arial Armenian" w:hAnsi="Arial Armenian"/>
        </w:rPr>
        <w:t xml:space="preserve">, </w:t>
      </w:r>
      <w:r w:rsidRPr="00962C77">
        <w:rPr>
          <w:rFonts w:ascii="Sylfaen" w:hAnsi="Sylfaen"/>
        </w:rPr>
        <w:t>Заказчик</w:t>
      </w:r>
      <w:r w:rsidRPr="00962C77">
        <w:rPr>
          <w:rFonts w:ascii="Arial Armenian" w:hAnsi="Arial Armenian"/>
        </w:rPr>
        <w:t xml:space="preserve"> </w:t>
      </w:r>
      <w:r w:rsidRPr="00962C77">
        <w:rPr>
          <w:rFonts w:ascii="Sylfaen" w:hAnsi="Sylfaen"/>
        </w:rPr>
        <w:t>передает</w:t>
      </w:r>
      <w:r w:rsidRPr="00962C77">
        <w:rPr>
          <w:rFonts w:ascii="Arial Armenian" w:hAnsi="Arial Armenian"/>
        </w:rPr>
        <w:t xml:space="preserve"> </w:t>
      </w:r>
      <w:r w:rsidRPr="00962C77">
        <w:rPr>
          <w:rFonts w:ascii="Sylfaen" w:hAnsi="Sylfaen"/>
        </w:rPr>
        <w:t>в</w:t>
      </w:r>
      <w:r w:rsidRPr="00962C77">
        <w:rPr>
          <w:rFonts w:ascii="Arial Armenian" w:hAnsi="Arial Armenian"/>
        </w:rPr>
        <w:t xml:space="preserve"> </w:t>
      </w:r>
      <w:r w:rsidRPr="00962C77">
        <w:rPr>
          <w:rFonts w:ascii="Sylfaen" w:hAnsi="Sylfaen"/>
        </w:rPr>
        <w:t>ЗАО</w:t>
      </w:r>
      <w:r w:rsidRPr="00962C77">
        <w:rPr>
          <w:rFonts w:ascii="Arial Armenian" w:hAnsi="Arial Armenian"/>
        </w:rPr>
        <w:t xml:space="preserve"> "</w:t>
      </w:r>
      <w:r w:rsidRPr="00962C77">
        <w:rPr>
          <w:rFonts w:ascii="Sylfaen" w:hAnsi="Sylfaen"/>
        </w:rPr>
        <w:t>АКРА</w:t>
      </w:r>
      <w:r w:rsidRPr="00962C77">
        <w:rPr>
          <w:rFonts w:ascii="Arial Armenian" w:hAnsi="Arial Armenian"/>
        </w:rPr>
        <w:t xml:space="preserve"> </w:t>
      </w:r>
      <w:r w:rsidRPr="00962C77">
        <w:rPr>
          <w:rFonts w:ascii="Sylfaen" w:hAnsi="Sylfaen"/>
        </w:rPr>
        <w:t>Кредит</w:t>
      </w:r>
      <w:r w:rsidRPr="00962C77">
        <w:rPr>
          <w:rFonts w:ascii="Arial Armenian" w:hAnsi="Arial Armenian"/>
        </w:rPr>
        <w:t xml:space="preserve"> </w:t>
      </w:r>
      <w:r w:rsidRPr="00962C77">
        <w:rPr>
          <w:rFonts w:ascii="Sylfaen" w:hAnsi="Sylfaen"/>
        </w:rPr>
        <w:t>Репортинг</w:t>
      </w:r>
      <w:r w:rsidRPr="00962C77">
        <w:rPr>
          <w:rFonts w:ascii="Arial Armenian" w:hAnsi="Arial Armenian"/>
        </w:rPr>
        <w:t>" (</w:t>
      </w:r>
      <w:r w:rsidRPr="00962C77">
        <w:rPr>
          <w:rFonts w:ascii="Sylfaen" w:hAnsi="Sylfaen"/>
        </w:rPr>
        <w:t>Кредитное</w:t>
      </w:r>
      <w:r w:rsidRPr="00962C77">
        <w:rPr>
          <w:rFonts w:ascii="Arial Armenian" w:hAnsi="Arial Armenian"/>
        </w:rPr>
        <w:t xml:space="preserve"> </w:t>
      </w:r>
      <w:r w:rsidRPr="00962C77">
        <w:rPr>
          <w:rFonts w:ascii="Sylfaen" w:hAnsi="Sylfaen"/>
        </w:rPr>
        <w:t>бюро</w:t>
      </w:r>
      <w:r w:rsidRPr="00962C77">
        <w:rPr>
          <w:rFonts w:ascii="Arial Armenian" w:hAnsi="Arial Armenian"/>
        </w:rPr>
        <w:t xml:space="preserve">) </w:t>
      </w:r>
      <w:r w:rsidRPr="00962C77">
        <w:rPr>
          <w:rFonts w:ascii="Sylfaen" w:hAnsi="Sylfaen"/>
        </w:rPr>
        <w:t>сведения</w:t>
      </w:r>
      <w:r w:rsidRPr="00962C77">
        <w:rPr>
          <w:rFonts w:ascii="Arial Armenian" w:hAnsi="Arial Armenian"/>
        </w:rPr>
        <w:t xml:space="preserve"> </w:t>
      </w:r>
      <w:r w:rsidRPr="00962C77">
        <w:rPr>
          <w:rFonts w:ascii="Sylfaen" w:hAnsi="Sylfaen"/>
        </w:rPr>
        <w:t>о</w:t>
      </w:r>
      <w:r w:rsidRPr="00962C77">
        <w:rPr>
          <w:rFonts w:ascii="Arial Armenian" w:hAnsi="Arial Armenian"/>
        </w:rPr>
        <w:t xml:space="preserve"> </w:t>
      </w:r>
      <w:r w:rsidRPr="00962C77">
        <w:rPr>
          <w:rFonts w:ascii="Sylfaen" w:hAnsi="Sylfaen"/>
        </w:rPr>
        <w:t>Компании</w:t>
      </w:r>
      <w:r w:rsidRPr="00962C77">
        <w:rPr>
          <w:rFonts w:ascii="Arial Armenian" w:hAnsi="Arial Armenian"/>
        </w:rPr>
        <w:t xml:space="preserve"> </w:t>
      </w:r>
      <w:r w:rsidRPr="00962C77">
        <w:rPr>
          <w:rFonts w:ascii="Sylfaen" w:hAnsi="Sylfaen"/>
        </w:rPr>
        <w:t>в</w:t>
      </w:r>
      <w:r w:rsidRPr="00962C77">
        <w:rPr>
          <w:rFonts w:ascii="Arial Armenian" w:hAnsi="Arial Armenian"/>
        </w:rPr>
        <w:t xml:space="preserve"> </w:t>
      </w:r>
      <w:r w:rsidRPr="00962C77">
        <w:rPr>
          <w:rFonts w:ascii="Sylfaen" w:hAnsi="Sylfaen"/>
        </w:rPr>
        <w:t>связи</w:t>
      </w:r>
      <w:r w:rsidRPr="00962C77">
        <w:rPr>
          <w:rFonts w:ascii="Arial Armenian" w:hAnsi="Arial Armenian"/>
        </w:rPr>
        <w:t xml:space="preserve"> </w:t>
      </w:r>
      <w:r w:rsidRPr="00962C77">
        <w:rPr>
          <w:rFonts w:ascii="Sylfaen" w:hAnsi="Sylfaen"/>
        </w:rPr>
        <w:t>с</w:t>
      </w:r>
      <w:r w:rsidRPr="00962C77">
        <w:rPr>
          <w:rFonts w:ascii="Arial Armenian" w:hAnsi="Arial Armenian" w:cs="Courier New"/>
          <w:lang w:val="en-US"/>
        </w:rPr>
        <w:t> </w:t>
      </w:r>
      <w:r w:rsidRPr="00962C77">
        <w:rPr>
          <w:rFonts w:ascii="Sylfaen" w:hAnsi="Sylfaen"/>
        </w:rPr>
        <w:t>неуплатой</w:t>
      </w:r>
      <w:r w:rsidRPr="00962C77">
        <w:rPr>
          <w:rFonts w:ascii="Arial Armenian" w:hAnsi="Arial Armenian"/>
        </w:rPr>
        <w:t>.</w:t>
      </w:r>
    </w:p>
    <w:p w:rsidR="000A214C" w:rsidRPr="00962C77" w:rsidRDefault="000A214C" w:rsidP="000A214C">
      <w:pPr>
        <w:widowControl w:val="0"/>
        <w:spacing w:after="160"/>
        <w:jc w:val="center"/>
        <w:rPr>
          <w:rFonts w:ascii="Arial Armenian" w:hAnsi="Arial Armenian" w:cs="GHEA Grapalat"/>
          <w:bCs/>
        </w:rPr>
      </w:pPr>
      <w:r w:rsidRPr="00962C77">
        <w:rPr>
          <w:rFonts w:ascii="Arial Armenian" w:hAnsi="Arial Armenian"/>
        </w:rPr>
        <w:t xml:space="preserve">2. </w:t>
      </w:r>
      <w:r w:rsidRPr="00962C77">
        <w:rPr>
          <w:rFonts w:ascii="Sylfaen" w:hAnsi="Sylfaen"/>
        </w:rPr>
        <w:t>Иные</w:t>
      </w:r>
      <w:r w:rsidRPr="00962C77">
        <w:rPr>
          <w:rFonts w:ascii="Arial Armenian" w:hAnsi="Arial Armenian"/>
        </w:rPr>
        <w:t xml:space="preserve"> </w:t>
      </w:r>
      <w:r w:rsidRPr="00962C77">
        <w:rPr>
          <w:rFonts w:ascii="Sylfaen" w:hAnsi="Sylfaen"/>
        </w:rPr>
        <w:t>условия</w:t>
      </w:r>
    </w:p>
    <w:p w:rsidR="00FE75E6" w:rsidRPr="00962C77" w:rsidRDefault="000A214C" w:rsidP="00FE75E6">
      <w:pPr>
        <w:widowControl w:val="0"/>
        <w:tabs>
          <w:tab w:val="left" w:pos="1134"/>
        </w:tabs>
        <w:spacing w:after="160"/>
        <w:ind w:firstLine="567"/>
        <w:jc w:val="both"/>
        <w:rPr>
          <w:rFonts w:ascii="Arial Armenian" w:hAnsi="Arial Armenian"/>
        </w:rPr>
      </w:pPr>
      <w:r w:rsidRPr="00962C77">
        <w:rPr>
          <w:rFonts w:ascii="Arial Armenian" w:hAnsi="Arial Armenian"/>
        </w:rPr>
        <w:t>2.1.</w:t>
      </w:r>
      <w:r w:rsidRPr="00962C77">
        <w:rPr>
          <w:rFonts w:ascii="Arial Armenian" w:hAnsi="Arial Armenian"/>
        </w:rPr>
        <w:tab/>
      </w:r>
      <w:r w:rsidRPr="00962C77">
        <w:rPr>
          <w:rFonts w:ascii="Sylfaen" w:hAnsi="Sylfaen"/>
        </w:rPr>
        <w:t>Настоящее</w:t>
      </w:r>
      <w:r w:rsidRPr="00962C77">
        <w:rPr>
          <w:rFonts w:ascii="Arial Armenian" w:hAnsi="Arial Armenian"/>
        </w:rPr>
        <w:t xml:space="preserve"> </w:t>
      </w:r>
      <w:r w:rsidRPr="00962C77">
        <w:rPr>
          <w:rFonts w:ascii="Sylfaen" w:hAnsi="Sylfaen"/>
        </w:rPr>
        <w:t>Соглашение</w:t>
      </w:r>
      <w:r w:rsidRPr="00962C77">
        <w:rPr>
          <w:rFonts w:ascii="Arial Armenian" w:hAnsi="Arial Armenian"/>
        </w:rPr>
        <w:t xml:space="preserve"> </w:t>
      </w:r>
      <w:r w:rsidRPr="00962C77">
        <w:rPr>
          <w:rFonts w:ascii="Sylfaen" w:hAnsi="Sylfaen"/>
        </w:rPr>
        <w:t>и</w:t>
      </w:r>
      <w:r w:rsidRPr="00962C77">
        <w:rPr>
          <w:rFonts w:ascii="Arial Armenian" w:hAnsi="Arial Armenian"/>
        </w:rPr>
        <w:t xml:space="preserve"> </w:t>
      </w:r>
      <w:r w:rsidRPr="00962C77">
        <w:rPr>
          <w:rFonts w:ascii="Sylfaen" w:hAnsi="Sylfaen"/>
        </w:rPr>
        <w:t>Требование</w:t>
      </w:r>
      <w:r w:rsidRPr="00962C77">
        <w:rPr>
          <w:rFonts w:ascii="Arial Armenian" w:hAnsi="Arial Armenian"/>
        </w:rPr>
        <w:t xml:space="preserve"> </w:t>
      </w:r>
      <w:r w:rsidRPr="00962C77">
        <w:rPr>
          <w:rFonts w:ascii="Sylfaen" w:hAnsi="Sylfaen"/>
        </w:rPr>
        <w:t>являются</w:t>
      </w:r>
      <w:r w:rsidRPr="00962C77">
        <w:rPr>
          <w:rFonts w:ascii="Arial Armenian" w:hAnsi="Arial Armenian"/>
        </w:rPr>
        <w:t xml:space="preserve"> </w:t>
      </w:r>
      <w:r w:rsidRPr="00962C77">
        <w:rPr>
          <w:rFonts w:ascii="Sylfaen" w:hAnsi="Sylfaen"/>
        </w:rPr>
        <w:t>безотзывными</w:t>
      </w:r>
      <w:r w:rsidRPr="00962C77">
        <w:rPr>
          <w:rFonts w:ascii="Arial Armenian" w:hAnsi="Arial Armenian"/>
        </w:rPr>
        <w:t xml:space="preserve">, </w:t>
      </w:r>
      <w:r w:rsidRPr="00962C77">
        <w:rPr>
          <w:rFonts w:ascii="Sylfaen" w:hAnsi="Sylfaen"/>
        </w:rPr>
        <w:t>вступают</w:t>
      </w:r>
      <w:r w:rsidRPr="00962C77">
        <w:rPr>
          <w:rFonts w:ascii="Arial Armenian" w:hAnsi="Arial Armenian"/>
        </w:rPr>
        <w:t xml:space="preserve"> </w:t>
      </w:r>
      <w:r w:rsidRPr="00962C77">
        <w:rPr>
          <w:rFonts w:ascii="Sylfaen" w:hAnsi="Sylfaen"/>
        </w:rPr>
        <w:t>в</w:t>
      </w:r>
      <w:r w:rsidRPr="00962C77">
        <w:rPr>
          <w:rFonts w:ascii="Arial Armenian" w:hAnsi="Arial Armenian"/>
        </w:rPr>
        <w:t xml:space="preserve"> </w:t>
      </w:r>
      <w:r w:rsidRPr="00962C77">
        <w:rPr>
          <w:rFonts w:ascii="Sylfaen" w:hAnsi="Sylfaen"/>
        </w:rPr>
        <w:t>силу</w:t>
      </w:r>
      <w:r w:rsidRPr="00962C77">
        <w:rPr>
          <w:rFonts w:ascii="Arial Armenian" w:hAnsi="Arial Armenian"/>
        </w:rPr>
        <w:t xml:space="preserve"> </w:t>
      </w:r>
      <w:r w:rsidRPr="00962C77">
        <w:rPr>
          <w:rFonts w:ascii="Sylfaen" w:hAnsi="Sylfaen"/>
        </w:rPr>
        <w:t>с</w:t>
      </w:r>
      <w:r w:rsidRPr="00962C77">
        <w:rPr>
          <w:rFonts w:ascii="Arial Armenian" w:hAnsi="Arial Armenian"/>
        </w:rPr>
        <w:t xml:space="preserve"> </w:t>
      </w:r>
      <w:r w:rsidRPr="00962C77">
        <w:rPr>
          <w:rFonts w:ascii="Sylfaen" w:hAnsi="Sylfaen"/>
        </w:rPr>
        <w:t>момента</w:t>
      </w:r>
      <w:r w:rsidRPr="00962C77">
        <w:rPr>
          <w:rFonts w:ascii="Arial Armenian" w:hAnsi="Arial Armenian"/>
        </w:rPr>
        <w:t xml:space="preserve"> </w:t>
      </w:r>
      <w:r w:rsidRPr="00962C77">
        <w:rPr>
          <w:rFonts w:ascii="Sylfaen" w:hAnsi="Sylfaen"/>
        </w:rPr>
        <w:t>заверения</w:t>
      </w:r>
      <w:r w:rsidRPr="00962C77">
        <w:rPr>
          <w:rFonts w:ascii="Arial Armenian" w:hAnsi="Arial Armenian"/>
        </w:rPr>
        <w:t xml:space="preserve"> </w:t>
      </w:r>
      <w:r w:rsidRPr="00962C77">
        <w:rPr>
          <w:rFonts w:ascii="Sylfaen" w:hAnsi="Sylfaen"/>
        </w:rPr>
        <w:t>Компанией</w:t>
      </w:r>
      <w:r w:rsidRPr="00962C77">
        <w:rPr>
          <w:rFonts w:ascii="Arial Armenian" w:hAnsi="Arial Armenian"/>
        </w:rPr>
        <w:t xml:space="preserve"> </w:t>
      </w:r>
      <w:r w:rsidRPr="00962C77">
        <w:rPr>
          <w:rFonts w:ascii="Sylfaen" w:hAnsi="Sylfaen"/>
        </w:rPr>
        <w:t>и</w:t>
      </w:r>
      <w:r w:rsidRPr="00962C77">
        <w:rPr>
          <w:rFonts w:ascii="Arial Armenian" w:hAnsi="Arial Armenian"/>
        </w:rPr>
        <w:t xml:space="preserve"> </w:t>
      </w:r>
      <w:r w:rsidRPr="00962C77">
        <w:rPr>
          <w:rFonts w:ascii="Sylfaen" w:hAnsi="Sylfaen"/>
        </w:rPr>
        <w:t>действуют</w:t>
      </w:r>
      <w:r w:rsidRPr="00962C77">
        <w:rPr>
          <w:rFonts w:ascii="Arial Armenian" w:hAnsi="Arial Armenian"/>
        </w:rPr>
        <w:t xml:space="preserve"> </w:t>
      </w:r>
      <w:r w:rsidRPr="00962C77">
        <w:rPr>
          <w:rFonts w:ascii="Sylfaen" w:hAnsi="Sylfaen"/>
        </w:rPr>
        <w:t>до</w:t>
      </w:r>
      <w:r w:rsidRPr="00962C77">
        <w:rPr>
          <w:rFonts w:ascii="Arial Armenian" w:hAnsi="Arial Armenian"/>
        </w:rPr>
        <w:t xml:space="preserve"> </w:t>
      </w:r>
      <w:r w:rsidR="004300C2" w:rsidRPr="00962C77">
        <w:rPr>
          <w:rFonts w:ascii="Sylfaen" w:hAnsi="Sylfaen"/>
        </w:rPr>
        <w:t>двадцатого</w:t>
      </w:r>
      <w:r w:rsidR="004300C2" w:rsidRPr="00962C77">
        <w:rPr>
          <w:rFonts w:ascii="Arial Armenian" w:hAnsi="Arial Armenian"/>
        </w:rPr>
        <w:t xml:space="preserve"> </w:t>
      </w:r>
      <w:r w:rsidRPr="00962C77">
        <w:rPr>
          <w:rFonts w:ascii="Sylfaen" w:hAnsi="Sylfaen"/>
        </w:rPr>
        <w:t>рабочего</w:t>
      </w:r>
      <w:r w:rsidRPr="00962C77">
        <w:rPr>
          <w:rFonts w:ascii="Arial Armenian" w:hAnsi="Arial Armenian"/>
        </w:rPr>
        <w:t xml:space="preserve"> </w:t>
      </w:r>
      <w:r w:rsidRPr="00962C77">
        <w:rPr>
          <w:rFonts w:ascii="Sylfaen" w:hAnsi="Sylfaen"/>
        </w:rPr>
        <w:t>дня</w:t>
      </w:r>
      <w:r w:rsidRPr="00962C77">
        <w:rPr>
          <w:rFonts w:ascii="Arial Armenian" w:hAnsi="Arial Armenian"/>
        </w:rPr>
        <w:t xml:space="preserve">, </w:t>
      </w:r>
      <w:r w:rsidRPr="00962C77">
        <w:rPr>
          <w:rFonts w:ascii="Sylfaen" w:hAnsi="Sylfaen"/>
        </w:rPr>
        <w:t>следующего</w:t>
      </w:r>
      <w:r w:rsidR="004300C2" w:rsidRPr="00962C77">
        <w:rPr>
          <w:rFonts w:ascii="Arial Armenian" w:hAnsi="Arial Armenian"/>
        </w:rPr>
        <w:t xml:space="preserve"> </w:t>
      </w:r>
      <w:r w:rsidR="004300C2" w:rsidRPr="00962C77">
        <w:rPr>
          <w:rFonts w:ascii="Sylfaen" w:hAnsi="Sylfaen"/>
        </w:rPr>
        <w:t>за</w:t>
      </w:r>
      <w:r w:rsidR="00FE75E6" w:rsidRPr="00962C77">
        <w:rPr>
          <w:rFonts w:ascii="Sylfaen" w:hAnsi="Sylfaen"/>
        </w:rPr>
        <w:t>последним</w:t>
      </w:r>
      <w:r w:rsidR="00FE75E6" w:rsidRPr="00962C77">
        <w:rPr>
          <w:rFonts w:ascii="Arial Armenian" w:hAnsi="Arial Armenian"/>
        </w:rPr>
        <w:t xml:space="preserve"> </w:t>
      </w:r>
      <w:r w:rsidR="00FE75E6" w:rsidRPr="00962C77">
        <w:rPr>
          <w:rFonts w:ascii="Sylfaen" w:hAnsi="Sylfaen"/>
        </w:rPr>
        <w:t>днем</w:t>
      </w:r>
      <w:r w:rsidR="00FE75E6" w:rsidRPr="00962C77">
        <w:rPr>
          <w:rFonts w:ascii="Arial Armenian" w:hAnsi="Arial Armenian"/>
        </w:rPr>
        <w:t xml:space="preserve"> </w:t>
      </w:r>
      <w:r w:rsidR="00FE75E6" w:rsidRPr="00962C77">
        <w:rPr>
          <w:rFonts w:ascii="Sylfaen" w:hAnsi="Sylfaen"/>
        </w:rPr>
        <w:t>полного</w:t>
      </w:r>
      <w:r w:rsidR="00FE75E6" w:rsidRPr="00962C77">
        <w:rPr>
          <w:rFonts w:ascii="Arial Armenian" w:hAnsi="Arial Armenian"/>
        </w:rPr>
        <w:t xml:space="preserve"> </w:t>
      </w:r>
      <w:r w:rsidR="00FE75E6" w:rsidRPr="00962C77">
        <w:rPr>
          <w:rFonts w:ascii="Sylfaen" w:hAnsi="Sylfaen"/>
        </w:rPr>
        <w:t>выполнения</w:t>
      </w:r>
      <w:r w:rsidR="00FE75E6" w:rsidRPr="00962C77">
        <w:rPr>
          <w:rFonts w:ascii="Arial Armenian" w:hAnsi="Arial Armenian"/>
        </w:rPr>
        <w:t xml:space="preserve"> </w:t>
      </w:r>
      <w:r w:rsidR="00FE75E6" w:rsidRPr="00962C77">
        <w:rPr>
          <w:rFonts w:ascii="Sylfaen" w:hAnsi="Sylfaen"/>
        </w:rPr>
        <w:t>взятых</w:t>
      </w:r>
      <w:r w:rsidR="00FE75E6" w:rsidRPr="00962C77">
        <w:rPr>
          <w:rFonts w:ascii="Arial Armenian" w:hAnsi="Arial Armenian"/>
        </w:rPr>
        <w:t xml:space="preserve"> </w:t>
      </w:r>
      <w:r w:rsidR="00FE75E6" w:rsidRPr="00962C77">
        <w:rPr>
          <w:rFonts w:ascii="Sylfaen" w:hAnsi="Sylfaen"/>
        </w:rPr>
        <w:t>Компанией</w:t>
      </w:r>
      <w:r w:rsidR="00FE75E6" w:rsidRPr="00962C77">
        <w:rPr>
          <w:rFonts w:ascii="Arial Armenian" w:hAnsi="Arial Armenian"/>
        </w:rPr>
        <w:t xml:space="preserve"> </w:t>
      </w:r>
      <w:r w:rsidR="00FE75E6" w:rsidRPr="00962C77">
        <w:rPr>
          <w:rFonts w:ascii="Sylfaen" w:hAnsi="Sylfaen"/>
        </w:rPr>
        <w:t>по</w:t>
      </w:r>
      <w:r w:rsidR="00FE75E6" w:rsidRPr="00962C77">
        <w:rPr>
          <w:rFonts w:ascii="Arial Armenian" w:hAnsi="Arial Armenian"/>
        </w:rPr>
        <w:t xml:space="preserve"> </w:t>
      </w:r>
      <w:r w:rsidR="00FE75E6" w:rsidRPr="00962C77">
        <w:rPr>
          <w:rFonts w:ascii="Sylfaen" w:hAnsi="Sylfaen"/>
        </w:rPr>
        <w:t>заключаемому</w:t>
      </w:r>
      <w:r w:rsidR="00FE75E6" w:rsidRPr="00962C77">
        <w:rPr>
          <w:rFonts w:ascii="Arial Armenian" w:hAnsi="Arial Armenian"/>
        </w:rPr>
        <w:t xml:space="preserve"> </w:t>
      </w:r>
      <w:r w:rsidR="00FE75E6" w:rsidRPr="00962C77">
        <w:rPr>
          <w:rFonts w:ascii="Sylfaen" w:hAnsi="Sylfaen"/>
        </w:rPr>
        <w:t>договору</w:t>
      </w:r>
      <w:r w:rsidR="00FE75E6" w:rsidRPr="00962C77">
        <w:rPr>
          <w:rFonts w:ascii="Arial Armenian" w:hAnsi="Arial Armenian"/>
        </w:rPr>
        <w:t xml:space="preserve"> </w:t>
      </w:r>
      <w:r w:rsidR="00FE75E6" w:rsidRPr="00962C77">
        <w:rPr>
          <w:rFonts w:ascii="Sylfaen" w:hAnsi="Sylfaen"/>
        </w:rPr>
        <w:t>обязательств</w:t>
      </w:r>
      <w:r w:rsidR="00FE75E6" w:rsidRPr="00962C77">
        <w:rPr>
          <w:rFonts w:ascii="Arial Armenian" w:hAnsi="Arial Armenian"/>
        </w:rPr>
        <w:t xml:space="preserve">, </w:t>
      </w:r>
      <w:r w:rsidR="00FE75E6" w:rsidRPr="00962C77">
        <w:rPr>
          <w:rFonts w:ascii="Sylfaen" w:hAnsi="Sylfaen"/>
        </w:rPr>
        <w:t>включительно</w:t>
      </w:r>
      <w:r w:rsidR="00FE75E6" w:rsidRPr="00962C77">
        <w:rPr>
          <w:rFonts w:ascii="Arial Armenian" w:hAnsi="Arial Armenian"/>
        </w:rPr>
        <w:t>.</w:t>
      </w:r>
    </w:p>
    <w:p w:rsidR="000A214C" w:rsidRPr="00962C77" w:rsidRDefault="000A214C" w:rsidP="000A214C">
      <w:pPr>
        <w:widowControl w:val="0"/>
        <w:tabs>
          <w:tab w:val="left" w:pos="1134"/>
        </w:tabs>
        <w:spacing w:after="160"/>
        <w:ind w:firstLine="567"/>
        <w:jc w:val="both"/>
        <w:rPr>
          <w:rFonts w:ascii="Arial Armenian" w:hAnsi="Arial Armenian" w:cs="GHEA Grapalat"/>
        </w:rPr>
      </w:pPr>
      <w:r w:rsidRPr="00962C77">
        <w:rPr>
          <w:rFonts w:ascii="Arial Armenian" w:hAnsi="Arial Armenian"/>
        </w:rPr>
        <w:t>2.2.</w:t>
      </w:r>
      <w:r w:rsidRPr="00962C77">
        <w:rPr>
          <w:rFonts w:ascii="Arial Armenian" w:hAnsi="Arial Armenian"/>
        </w:rPr>
        <w:tab/>
      </w:r>
      <w:r w:rsidRPr="00962C77">
        <w:rPr>
          <w:rFonts w:ascii="Sylfaen" w:hAnsi="Sylfaen"/>
        </w:rPr>
        <w:t>Представив</w:t>
      </w:r>
      <w:r w:rsidRPr="00962C77">
        <w:rPr>
          <w:rFonts w:ascii="Arial Armenian" w:hAnsi="Arial Armenian"/>
        </w:rPr>
        <w:t xml:space="preserve"> </w:t>
      </w:r>
      <w:r w:rsidRPr="00962C77">
        <w:rPr>
          <w:rFonts w:ascii="Sylfaen" w:hAnsi="Sylfaen"/>
        </w:rPr>
        <w:t>настоящее</w:t>
      </w:r>
      <w:r w:rsidRPr="00962C77">
        <w:rPr>
          <w:rFonts w:ascii="Arial Armenian" w:hAnsi="Arial Armenian"/>
        </w:rPr>
        <w:t xml:space="preserve"> </w:t>
      </w:r>
      <w:r w:rsidRPr="00962C77">
        <w:rPr>
          <w:rFonts w:ascii="Sylfaen" w:hAnsi="Sylfaen"/>
        </w:rPr>
        <w:t>Соглашение</w:t>
      </w:r>
      <w:r w:rsidRPr="00962C77">
        <w:rPr>
          <w:rFonts w:ascii="Arial Armenian" w:hAnsi="Arial Armenian"/>
        </w:rPr>
        <w:t xml:space="preserve"> </w:t>
      </w:r>
      <w:r w:rsidRPr="00962C77">
        <w:rPr>
          <w:rFonts w:ascii="Sylfaen" w:hAnsi="Sylfaen"/>
        </w:rPr>
        <w:t>и</w:t>
      </w:r>
      <w:r w:rsidRPr="00962C77">
        <w:rPr>
          <w:rFonts w:ascii="Arial Armenian" w:hAnsi="Arial Armenian"/>
        </w:rPr>
        <w:t xml:space="preserve"> </w:t>
      </w:r>
      <w:r w:rsidRPr="00962C77">
        <w:rPr>
          <w:rFonts w:ascii="Sylfaen" w:hAnsi="Sylfaen"/>
        </w:rPr>
        <w:t>прилагаемое</w:t>
      </w:r>
      <w:r w:rsidRPr="00962C77">
        <w:rPr>
          <w:rFonts w:ascii="Arial Armenian" w:hAnsi="Arial Armenian"/>
        </w:rPr>
        <w:t xml:space="preserve"> </w:t>
      </w:r>
      <w:r w:rsidRPr="00962C77">
        <w:rPr>
          <w:rFonts w:ascii="Sylfaen" w:hAnsi="Sylfaen"/>
        </w:rPr>
        <w:t>Требование</w:t>
      </w:r>
      <w:r w:rsidRPr="00962C77">
        <w:rPr>
          <w:rFonts w:ascii="Arial Armenian" w:hAnsi="Arial Armenian"/>
        </w:rPr>
        <w:t xml:space="preserve"> </w:t>
      </w:r>
      <w:r w:rsidRPr="00962C77">
        <w:rPr>
          <w:rFonts w:ascii="Sylfaen" w:hAnsi="Sylfaen"/>
        </w:rPr>
        <w:t>в</w:t>
      </w:r>
      <w:r w:rsidRPr="00962C77">
        <w:rPr>
          <w:rFonts w:ascii="Arial Armenian" w:hAnsi="Arial Armenian"/>
        </w:rPr>
        <w:t xml:space="preserve"> </w:t>
      </w:r>
      <w:r w:rsidRPr="00962C77">
        <w:rPr>
          <w:rFonts w:ascii="Sylfaen" w:hAnsi="Sylfaen"/>
        </w:rPr>
        <w:t>Банк</w:t>
      </w:r>
      <w:r w:rsidRPr="00962C77">
        <w:rPr>
          <w:rFonts w:ascii="Arial Armenian" w:hAnsi="Arial Armenian"/>
        </w:rPr>
        <w:t>-</w:t>
      </w:r>
      <w:r w:rsidRPr="00962C77">
        <w:rPr>
          <w:rFonts w:ascii="Sylfaen" w:hAnsi="Sylfaen"/>
        </w:rPr>
        <w:t>плательщик</w:t>
      </w:r>
      <w:r w:rsidRPr="00962C77">
        <w:rPr>
          <w:rFonts w:ascii="Arial Armenian" w:hAnsi="Arial Armenian"/>
        </w:rPr>
        <w:t xml:space="preserve">: </w:t>
      </w:r>
    </w:p>
    <w:p w:rsidR="000A214C" w:rsidRPr="00962C77" w:rsidRDefault="000A214C" w:rsidP="000A214C">
      <w:pPr>
        <w:widowControl w:val="0"/>
        <w:tabs>
          <w:tab w:val="left" w:pos="1134"/>
        </w:tabs>
        <w:spacing w:after="160"/>
        <w:ind w:firstLine="567"/>
        <w:jc w:val="both"/>
        <w:rPr>
          <w:rFonts w:ascii="Arial Armenian" w:hAnsi="Arial Armenian" w:cs="GHEA Grapalat"/>
        </w:rPr>
      </w:pPr>
      <w:r w:rsidRPr="00962C77">
        <w:rPr>
          <w:rFonts w:ascii="Arial Armenian" w:hAnsi="Arial Armenian"/>
        </w:rPr>
        <w:t>2.2.1.</w:t>
      </w:r>
      <w:r w:rsidRPr="00962C77">
        <w:rPr>
          <w:rFonts w:ascii="Arial Armenian" w:hAnsi="Arial Armenian"/>
        </w:rPr>
        <w:tab/>
      </w:r>
      <w:r w:rsidRPr="00962C77">
        <w:rPr>
          <w:rFonts w:ascii="Sylfaen" w:hAnsi="Sylfaen"/>
        </w:rPr>
        <w:t>Заказчик</w:t>
      </w:r>
      <w:r w:rsidRPr="00962C77">
        <w:rPr>
          <w:rFonts w:ascii="Arial Armenian" w:hAnsi="Arial Armenian"/>
        </w:rPr>
        <w:t xml:space="preserve"> </w:t>
      </w:r>
      <w:r w:rsidRPr="00962C77">
        <w:rPr>
          <w:rFonts w:ascii="Sylfaen" w:hAnsi="Sylfaen"/>
        </w:rPr>
        <w:t>подтверждает</w:t>
      </w:r>
      <w:r w:rsidRPr="00962C77">
        <w:rPr>
          <w:rFonts w:ascii="Arial Armenian" w:hAnsi="Arial Armenian"/>
        </w:rPr>
        <w:t xml:space="preserve">, </w:t>
      </w:r>
      <w:r w:rsidRPr="00962C77">
        <w:rPr>
          <w:rFonts w:ascii="Sylfaen" w:hAnsi="Sylfaen"/>
        </w:rPr>
        <w:t>что</w:t>
      </w:r>
      <w:r w:rsidRPr="00962C77">
        <w:rPr>
          <w:rFonts w:ascii="Arial Armenian" w:hAnsi="Arial Armenian"/>
        </w:rPr>
        <w:t xml:space="preserve"> </w:t>
      </w:r>
      <w:r w:rsidRPr="00962C77">
        <w:rPr>
          <w:rFonts w:ascii="Sylfaen" w:hAnsi="Sylfaen"/>
        </w:rPr>
        <w:t>Компания</w:t>
      </w:r>
      <w:r w:rsidRPr="00962C77">
        <w:rPr>
          <w:rFonts w:ascii="Arial Armenian" w:hAnsi="Arial Armenian"/>
        </w:rPr>
        <w:t xml:space="preserve"> </w:t>
      </w:r>
      <w:r w:rsidRPr="00962C77">
        <w:rPr>
          <w:rFonts w:ascii="Sylfaen" w:hAnsi="Sylfaen"/>
        </w:rPr>
        <w:t>допустила</w:t>
      </w:r>
      <w:r w:rsidRPr="00962C77">
        <w:rPr>
          <w:rFonts w:ascii="Arial Armenian" w:hAnsi="Arial Armenian"/>
        </w:rPr>
        <w:t xml:space="preserve"> </w:t>
      </w:r>
      <w:r w:rsidRPr="00962C77">
        <w:rPr>
          <w:rFonts w:ascii="Sylfaen" w:hAnsi="Sylfaen"/>
        </w:rPr>
        <w:t>нарушение</w:t>
      </w:r>
      <w:r w:rsidRPr="00962C77">
        <w:rPr>
          <w:rFonts w:ascii="Arial Armenian" w:hAnsi="Arial Armenian"/>
        </w:rPr>
        <w:t xml:space="preserve"> </w:t>
      </w:r>
      <w:r w:rsidRPr="00962C77">
        <w:rPr>
          <w:rFonts w:ascii="Sylfaen" w:hAnsi="Sylfaen"/>
        </w:rPr>
        <w:t>договорных</w:t>
      </w:r>
      <w:r w:rsidRPr="00962C77">
        <w:rPr>
          <w:rFonts w:ascii="Arial Armenian" w:hAnsi="Arial Armenian"/>
        </w:rPr>
        <w:t xml:space="preserve"> </w:t>
      </w:r>
      <w:r w:rsidRPr="00962C77">
        <w:rPr>
          <w:rFonts w:ascii="Sylfaen" w:hAnsi="Sylfaen"/>
        </w:rPr>
        <w:t>обязательств</w:t>
      </w:r>
      <w:r w:rsidRPr="00962C77">
        <w:rPr>
          <w:rFonts w:ascii="Arial Armenian" w:hAnsi="Arial Armenian"/>
        </w:rPr>
        <w:t xml:space="preserve">, </w:t>
      </w:r>
      <w:r w:rsidRPr="00962C77">
        <w:rPr>
          <w:rFonts w:ascii="Sylfaen" w:hAnsi="Sylfaen"/>
        </w:rPr>
        <w:t>а</w:t>
      </w:r>
    </w:p>
    <w:p w:rsidR="000A214C" w:rsidRPr="00962C77" w:rsidDel="00A13215" w:rsidRDefault="000A214C" w:rsidP="000A214C">
      <w:pPr>
        <w:widowControl w:val="0"/>
        <w:tabs>
          <w:tab w:val="left" w:pos="1134"/>
        </w:tabs>
        <w:spacing w:after="160"/>
        <w:ind w:firstLine="567"/>
        <w:jc w:val="both"/>
        <w:rPr>
          <w:rFonts w:ascii="Arial Armenian" w:hAnsi="Arial Armenian" w:cs="GHEA Grapalat"/>
        </w:rPr>
      </w:pPr>
      <w:r w:rsidRPr="00962C77">
        <w:rPr>
          <w:rFonts w:ascii="Arial Armenian" w:hAnsi="Arial Armenian"/>
        </w:rPr>
        <w:t>2.2.2.</w:t>
      </w:r>
      <w:r w:rsidRPr="00962C77">
        <w:rPr>
          <w:rFonts w:ascii="Arial Armenian" w:hAnsi="Arial Armenian"/>
        </w:rPr>
        <w:tab/>
      </w:r>
      <w:r w:rsidRPr="00962C77">
        <w:rPr>
          <w:rFonts w:ascii="Sylfaen" w:hAnsi="Sylfaen"/>
        </w:rPr>
        <w:t>Компания</w:t>
      </w:r>
      <w:r w:rsidRPr="00962C77">
        <w:rPr>
          <w:rFonts w:ascii="Arial Armenian" w:hAnsi="Arial Armenian"/>
        </w:rPr>
        <w:t xml:space="preserve"> </w:t>
      </w:r>
      <w:r w:rsidRPr="00962C77">
        <w:rPr>
          <w:rFonts w:ascii="Sylfaen" w:hAnsi="Sylfaen"/>
        </w:rPr>
        <w:t>подтверждает</w:t>
      </w:r>
      <w:r w:rsidRPr="00962C77">
        <w:rPr>
          <w:rFonts w:ascii="Arial Armenian" w:hAnsi="Arial Armenian"/>
        </w:rPr>
        <w:t xml:space="preserve">, </w:t>
      </w:r>
      <w:r w:rsidRPr="00962C77">
        <w:rPr>
          <w:rFonts w:ascii="Sylfaen" w:hAnsi="Sylfaen"/>
        </w:rPr>
        <w:t>что</w:t>
      </w:r>
      <w:r w:rsidRPr="00962C77">
        <w:rPr>
          <w:rFonts w:ascii="Arial Armenian" w:hAnsi="Arial Armenian"/>
        </w:rPr>
        <w:t xml:space="preserve"> </w:t>
      </w:r>
      <w:r w:rsidRPr="00962C77">
        <w:rPr>
          <w:rFonts w:ascii="Sylfaen" w:hAnsi="Sylfaen"/>
        </w:rPr>
        <w:t>настоящее</w:t>
      </w:r>
      <w:r w:rsidRPr="00962C77">
        <w:rPr>
          <w:rFonts w:ascii="Arial Armenian" w:hAnsi="Arial Armenian"/>
        </w:rPr>
        <w:t xml:space="preserve"> </w:t>
      </w:r>
      <w:r w:rsidRPr="00962C77">
        <w:rPr>
          <w:rFonts w:ascii="Sylfaen" w:hAnsi="Sylfaen"/>
        </w:rPr>
        <w:t>Соглашение</w:t>
      </w:r>
      <w:r w:rsidRPr="00962C77">
        <w:rPr>
          <w:rFonts w:ascii="Arial Armenian" w:hAnsi="Arial Armenian"/>
        </w:rPr>
        <w:t xml:space="preserve"> </w:t>
      </w:r>
      <w:r w:rsidRPr="00962C77">
        <w:rPr>
          <w:rFonts w:ascii="Sylfaen" w:hAnsi="Sylfaen"/>
        </w:rPr>
        <w:t>о</w:t>
      </w:r>
      <w:r w:rsidRPr="00962C77">
        <w:rPr>
          <w:rFonts w:ascii="Arial Armenian" w:hAnsi="Arial Armenian"/>
        </w:rPr>
        <w:t xml:space="preserve"> </w:t>
      </w:r>
      <w:r w:rsidRPr="00962C77">
        <w:rPr>
          <w:rFonts w:ascii="Sylfaen" w:hAnsi="Sylfaen"/>
        </w:rPr>
        <w:t>неустойке</w:t>
      </w:r>
      <w:r w:rsidRPr="00962C77">
        <w:rPr>
          <w:rFonts w:ascii="Arial Armenian" w:hAnsi="Arial Armenian"/>
        </w:rPr>
        <w:t xml:space="preserve"> </w:t>
      </w:r>
      <w:r w:rsidRPr="00962C77">
        <w:rPr>
          <w:rFonts w:ascii="Sylfaen" w:hAnsi="Sylfaen"/>
        </w:rPr>
        <w:t>и</w:t>
      </w:r>
      <w:r w:rsidRPr="00962C77">
        <w:rPr>
          <w:rFonts w:ascii="Arial Armenian" w:hAnsi="Arial Armenian"/>
        </w:rPr>
        <w:t xml:space="preserve"> </w:t>
      </w:r>
      <w:r w:rsidRPr="00962C77">
        <w:rPr>
          <w:rFonts w:ascii="Sylfaen" w:hAnsi="Sylfaen"/>
        </w:rPr>
        <w:t>прилагаемое</w:t>
      </w:r>
      <w:r w:rsidRPr="00962C77">
        <w:rPr>
          <w:rFonts w:ascii="Arial Armenian" w:hAnsi="Arial Armenian"/>
        </w:rPr>
        <w:t xml:space="preserve"> </w:t>
      </w:r>
      <w:r w:rsidRPr="00962C77">
        <w:rPr>
          <w:rFonts w:ascii="Sylfaen" w:hAnsi="Sylfaen"/>
        </w:rPr>
        <w:t>Требование</w:t>
      </w:r>
      <w:r w:rsidRPr="00962C77">
        <w:rPr>
          <w:rFonts w:ascii="Arial Armenian" w:hAnsi="Arial Armenian"/>
        </w:rPr>
        <w:t xml:space="preserve"> </w:t>
      </w:r>
      <w:r w:rsidRPr="00962C77">
        <w:rPr>
          <w:rFonts w:ascii="Sylfaen" w:hAnsi="Sylfaen"/>
        </w:rPr>
        <w:t>надлежащим</w:t>
      </w:r>
      <w:r w:rsidRPr="00962C77">
        <w:rPr>
          <w:rFonts w:ascii="Arial Armenian" w:hAnsi="Arial Armenian"/>
        </w:rPr>
        <w:t xml:space="preserve"> </w:t>
      </w:r>
      <w:r w:rsidRPr="00962C77">
        <w:rPr>
          <w:rFonts w:ascii="Sylfaen" w:hAnsi="Sylfaen"/>
        </w:rPr>
        <w:t>образом</w:t>
      </w:r>
      <w:r w:rsidRPr="00962C77">
        <w:rPr>
          <w:rFonts w:ascii="Arial Armenian" w:hAnsi="Arial Armenian"/>
        </w:rPr>
        <w:t xml:space="preserve"> </w:t>
      </w:r>
      <w:r w:rsidRPr="00962C77">
        <w:rPr>
          <w:rFonts w:ascii="Sylfaen" w:hAnsi="Sylfaen"/>
        </w:rPr>
        <w:t>подписаны</w:t>
      </w:r>
      <w:r w:rsidRPr="00962C77">
        <w:rPr>
          <w:rFonts w:ascii="Arial Armenian" w:hAnsi="Arial Armenian"/>
        </w:rPr>
        <w:t xml:space="preserve"> </w:t>
      </w:r>
      <w:r w:rsidRPr="00962C77">
        <w:rPr>
          <w:rFonts w:ascii="Sylfaen" w:hAnsi="Sylfaen"/>
        </w:rPr>
        <w:t>уполномоченным</w:t>
      </w:r>
      <w:r w:rsidRPr="00962C77">
        <w:rPr>
          <w:rFonts w:ascii="Arial Armenian" w:hAnsi="Arial Armenian"/>
        </w:rPr>
        <w:t xml:space="preserve"> </w:t>
      </w:r>
      <w:r w:rsidRPr="00962C77">
        <w:rPr>
          <w:rFonts w:ascii="Sylfaen" w:hAnsi="Sylfaen"/>
        </w:rPr>
        <w:t>Компанией</w:t>
      </w:r>
      <w:r w:rsidRPr="00962C77">
        <w:rPr>
          <w:rFonts w:ascii="Arial Armenian" w:hAnsi="Arial Armenian"/>
        </w:rPr>
        <w:t xml:space="preserve"> </w:t>
      </w:r>
      <w:r w:rsidRPr="00962C77">
        <w:rPr>
          <w:rFonts w:ascii="Sylfaen" w:hAnsi="Sylfaen"/>
        </w:rPr>
        <w:t>лицом</w:t>
      </w:r>
      <w:r w:rsidRPr="00962C77">
        <w:rPr>
          <w:rFonts w:ascii="Arial Armenian" w:hAnsi="Arial Armenian"/>
        </w:rPr>
        <w:t>.</w:t>
      </w:r>
    </w:p>
    <w:p w:rsidR="000A214C" w:rsidRPr="00962C77" w:rsidRDefault="000A214C" w:rsidP="000A214C">
      <w:pPr>
        <w:widowControl w:val="0"/>
        <w:tabs>
          <w:tab w:val="left" w:pos="1134"/>
        </w:tabs>
        <w:spacing w:after="160"/>
        <w:ind w:firstLine="567"/>
        <w:jc w:val="both"/>
        <w:rPr>
          <w:rFonts w:ascii="Arial Armenian" w:hAnsi="Arial Armenian"/>
        </w:rPr>
      </w:pPr>
      <w:r w:rsidRPr="00962C77">
        <w:rPr>
          <w:rFonts w:ascii="Arial Armenian" w:hAnsi="Arial Armenian"/>
        </w:rPr>
        <w:t>2.3.</w:t>
      </w:r>
      <w:r w:rsidRPr="00962C77">
        <w:rPr>
          <w:rFonts w:ascii="Arial Armenian" w:hAnsi="Arial Armenian"/>
        </w:rPr>
        <w:tab/>
      </w:r>
      <w:r w:rsidRPr="00962C77">
        <w:rPr>
          <w:rFonts w:ascii="Sylfaen" w:hAnsi="Sylfaen"/>
        </w:rPr>
        <w:t>Споры</w:t>
      </w:r>
      <w:r w:rsidRPr="00962C77">
        <w:rPr>
          <w:rFonts w:ascii="Arial Armenian" w:hAnsi="Arial Armenian"/>
        </w:rPr>
        <w:t xml:space="preserve">, </w:t>
      </w:r>
      <w:r w:rsidRPr="00962C77">
        <w:rPr>
          <w:rFonts w:ascii="Sylfaen" w:hAnsi="Sylfaen"/>
        </w:rPr>
        <w:t>возникшие</w:t>
      </w:r>
      <w:r w:rsidRPr="00962C77">
        <w:rPr>
          <w:rFonts w:ascii="Arial Armenian" w:hAnsi="Arial Armenian"/>
        </w:rPr>
        <w:t xml:space="preserve"> </w:t>
      </w:r>
      <w:r w:rsidRPr="00962C77">
        <w:rPr>
          <w:rFonts w:ascii="Sylfaen" w:hAnsi="Sylfaen"/>
        </w:rPr>
        <w:t>в</w:t>
      </w:r>
      <w:r w:rsidRPr="00962C77">
        <w:rPr>
          <w:rFonts w:ascii="Arial Armenian" w:hAnsi="Arial Armenian"/>
        </w:rPr>
        <w:t xml:space="preserve"> </w:t>
      </w:r>
      <w:r w:rsidRPr="00962C77">
        <w:rPr>
          <w:rFonts w:ascii="Sylfaen" w:hAnsi="Sylfaen"/>
        </w:rPr>
        <w:t>связи</w:t>
      </w:r>
      <w:r w:rsidRPr="00962C77">
        <w:rPr>
          <w:rFonts w:ascii="Arial Armenian" w:hAnsi="Arial Armenian"/>
        </w:rPr>
        <w:t xml:space="preserve"> </w:t>
      </w:r>
      <w:r w:rsidRPr="00962C77">
        <w:rPr>
          <w:rFonts w:ascii="Sylfaen" w:hAnsi="Sylfaen"/>
        </w:rPr>
        <w:t>с</w:t>
      </w:r>
      <w:r w:rsidRPr="00962C77">
        <w:rPr>
          <w:rFonts w:ascii="Arial Armenian" w:hAnsi="Arial Armenian"/>
        </w:rPr>
        <w:t xml:space="preserve"> </w:t>
      </w:r>
      <w:r w:rsidRPr="00962C77">
        <w:rPr>
          <w:rFonts w:ascii="Sylfaen" w:hAnsi="Sylfaen"/>
        </w:rPr>
        <w:t>настоящим</w:t>
      </w:r>
      <w:r w:rsidRPr="00962C77">
        <w:rPr>
          <w:rFonts w:ascii="Arial Armenian" w:hAnsi="Arial Armenian"/>
        </w:rPr>
        <w:t xml:space="preserve"> </w:t>
      </w:r>
      <w:r w:rsidRPr="00962C77">
        <w:rPr>
          <w:rFonts w:ascii="Sylfaen" w:hAnsi="Sylfaen"/>
        </w:rPr>
        <w:t>Соглашением</w:t>
      </w:r>
      <w:r w:rsidRPr="00962C77">
        <w:rPr>
          <w:rFonts w:ascii="Arial Armenian" w:hAnsi="Arial Armenian"/>
        </w:rPr>
        <w:t xml:space="preserve">, </w:t>
      </w:r>
      <w:r w:rsidRPr="00962C77">
        <w:rPr>
          <w:rFonts w:ascii="Sylfaen" w:hAnsi="Sylfaen"/>
        </w:rPr>
        <w:t>разрешаются</w:t>
      </w:r>
      <w:r w:rsidRPr="00962C77">
        <w:rPr>
          <w:rFonts w:ascii="Arial Armenian" w:hAnsi="Arial Armenian"/>
        </w:rPr>
        <w:t xml:space="preserve"> </w:t>
      </w:r>
      <w:r w:rsidRPr="00962C77">
        <w:rPr>
          <w:rFonts w:ascii="Sylfaen" w:hAnsi="Sylfaen"/>
        </w:rPr>
        <w:t>путем</w:t>
      </w:r>
      <w:r w:rsidRPr="00962C77">
        <w:rPr>
          <w:rFonts w:ascii="Arial Armenian" w:hAnsi="Arial Armenian"/>
        </w:rPr>
        <w:t xml:space="preserve"> </w:t>
      </w:r>
      <w:r w:rsidRPr="00962C77">
        <w:rPr>
          <w:rFonts w:ascii="Sylfaen" w:hAnsi="Sylfaen"/>
        </w:rPr>
        <w:t>переговоров</w:t>
      </w:r>
      <w:r w:rsidRPr="00962C77">
        <w:rPr>
          <w:rFonts w:ascii="Arial Armenian" w:hAnsi="Arial Armenian"/>
        </w:rPr>
        <w:t xml:space="preserve">. </w:t>
      </w:r>
      <w:r w:rsidRPr="00962C77">
        <w:rPr>
          <w:rFonts w:ascii="Sylfaen" w:hAnsi="Sylfaen"/>
        </w:rPr>
        <w:t>В</w:t>
      </w:r>
      <w:r w:rsidRPr="00962C77">
        <w:rPr>
          <w:rFonts w:ascii="Arial Armenian" w:hAnsi="Arial Armenian"/>
        </w:rPr>
        <w:t xml:space="preserve"> </w:t>
      </w:r>
      <w:r w:rsidRPr="00962C77">
        <w:rPr>
          <w:rFonts w:ascii="Sylfaen" w:hAnsi="Sylfaen"/>
        </w:rPr>
        <w:t>случае</w:t>
      </w:r>
      <w:r w:rsidRPr="00962C77">
        <w:rPr>
          <w:rFonts w:ascii="Arial Armenian" w:hAnsi="Arial Armenian"/>
        </w:rPr>
        <w:t xml:space="preserve"> </w:t>
      </w:r>
      <w:r w:rsidRPr="00962C77">
        <w:rPr>
          <w:rFonts w:ascii="Sylfaen" w:hAnsi="Sylfaen"/>
        </w:rPr>
        <w:t>недостижения</w:t>
      </w:r>
      <w:r w:rsidRPr="00962C77">
        <w:rPr>
          <w:rFonts w:ascii="Arial Armenian" w:hAnsi="Arial Armenian"/>
        </w:rPr>
        <w:t xml:space="preserve"> </w:t>
      </w:r>
      <w:r w:rsidRPr="00962C77">
        <w:rPr>
          <w:rFonts w:ascii="Sylfaen" w:hAnsi="Sylfaen"/>
        </w:rPr>
        <w:t>согласия</w:t>
      </w:r>
      <w:r w:rsidRPr="00962C77">
        <w:rPr>
          <w:rFonts w:ascii="Arial Armenian" w:hAnsi="Arial Armenian"/>
        </w:rPr>
        <w:t xml:space="preserve"> </w:t>
      </w:r>
      <w:r w:rsidRPr="00962C77">
        <w:rPr>
          <w:rFonts w:ascii="Sylfaen" w:hAnsi="Sylfaen"/>
        </w:rPr>
        <w:t>споры</w:t>
      </w:r>
      <w:r w:rsidRPr="00962C77">
        <w:rPr>
          <w:rFonts w:ascii="Arial Armenian" w:hAnsi="Arial Armenian"/>
        </w:rPr>
        <w:t xml:space="preserve"> </w:t>
      </w:r>
      <w:r w:rsidRPr="00962C77">
        <w:rPr>
          <w:rFonts w:ascii="Sylfaen" w:hAnsi="Sylfaen"/>
        </w:rPr>
        <w:t>разрешаются</w:t>
      </w:r>
      <w:r w:rsidRPr="00962C77">
        <w:rPr>
          <w:rFonts w:ascii="Arial Armenian" w:hAnsi="Arial Armenian"/>
        </w:rPr>
        <w:t xml:space="preserve"> </w:t>
      </w:r>
      <w:r w:rsidRPr="00962C77">
        <w:rPr>
          <w:rFonts w:ascii="Sylfaen" w:hAnsi="Sylfaen"/>
        </w:rPr>
        <w:t>в</w:t>
      </w:r>
      <w:r w:rsidRPr="00962C77">
        <w:rPr>
          <w:rFonts w:ascii="Arial Armenian" w:hAnsi="Arial Armenian"/>
        </w:rPr>
        <w:t xml:space="preserve"> </w:t>
      </w:r>
      <w:r w:rsidRPr="00962C77">
        <w:rPr>
          <w:rFonts w:ascii="Sylfaen" w:hAnsi="Sylfaen"/>
        </w:rPr>
        <w:t>судебном</w:t>
      </w:r>
      <w:r w:rsidRPr="00962C77">
        <w:rPr>
          <w:rFonts w:ascii="Arial Armenian" w:hAnsi="Arial Armenian"/>
        </w:rPr>
        <w:t xml:space="preserve"> </w:t>
      </w:r>
      <w:r w:rsidRPr="00962C77">
        <w:rPr>
          <w:rFonts w:ascii="Sylfaen" w:hAnsi="Sylfaen"/>
        </w:rPr>
        <w:t>порядке</w:t>
      </w:r>
      <w:r w:rsidRPr="00962C77">
        <w:rPr>
          <w:rFonts w:ascii="Arial Armenian" w:hAnsi="Arial Armenian"/>
        </w:rPr>
        <w:t>.</w:t>
      </w:r>
    </w:p>
    <w:p w:rsidR="000A214C" w:rsidRPr="00962C77" w:rsidRDefault="000A214C" w:rsidP="000A214C">
      <w:pPr>
        <w:widowControl w:val="0"/>
        <w:spacing w:after="160"/>
        <w:ind w:firstLine="567"/>
        <w:jc w:val="center"/>
        <w:rPr>
          <w:rFonts w:ascii="Arial Armenian" w:hAnsi="Arial Armenian"/>
        </w:rPr>
      </w:pPr>
      <w:r w:rsidRPr="00962C77">
        <w:rPr>
          <w:rFonts w:ascii="Arial Armenian" w:hAnsi="Arial Armenian"/>
        </w:rPr>
        <w:t xml:space="preserve">3. </w:t>
      </w:r>
      <w:r w:rsidRPr="00962C77">
        <w:rPr>
          <w:rFonts w:ascii="Sylfaen" w:hAnsi="Sylfaen"/>
        </w:rPr>
        <w:t>Адрес</w:t>
      </w:r>
      <w:r w:rsidRPr="00962C77">
        <w:rPr>
          <w:rFonts w:ascii="Arial Armenian" w:hAnsi="Arial Armenian"/>
        </w:rPr>
        <w:t xml:space="preserve">, </w:t>
      </w:r>
      <w:r w:rsidRPr="00962C77">
        <w:rPr>
          <w:rFonts w:ascii="Sylfaen" w:hAnsi="Sylfaen"/>
        </w:rPr>
        <w:t>банковские</w:t>
      </w:r>
      <w:r w:rsidRPr="00962C77">
        <w:rPr>
          <w:rFonts w:ascii="Arial Armenian" w:hAnsi="Arial Armenian"/>
        </w:rPr>
        <w:t xml:space="preserve"> </w:t>
      </w:r>
      <w:r w:rsidRPr="00962C77">
        <w:rPr>
          <w:rFonts w:ascii="Sylfaen" w:hAnsi="Sylfaen"/>
        </w:rPr>
        <w:t>реквизиты</w:t>
      </w:r>
      <w:r w:rsidRPr="00962C77">
        <w:rPr>
          <w:rFonts w:ascii="Arial Armenian" w:hAnsi="Arial Armenian"/>
        </w:rPr>
        <w:t xml:space="preserve"> </w:t>
      </w:r>
      <w:r w:rsidRPr="00962C77">
        <w:rPr>
          <w:rFonts w:ascii="Sylfaen" w:hAnsi="Sylfaen"/>
        </w:rPr>
        <w:t>Компании</w:t>
      </w:r>
    </w:p>
    <w:p w:rsidR="000A214C" w:rsidRPr="00962C77" w:rsidRDefault="000A214C" w:rsidP="000A214C">
      <w:pPr>
        <w:widowControl w:val="0"/>
        <w:jc w:val="both"/>
        <w:rPr>
          <w:rFonts w:ascii="Arial Armenian" w:hAnsi="Arial Armenian"/>
        </w:rPr>
      </w:pPr>
      <w:r w:rsidRPr="00962C77">
        <w:rPr>
          <w:rFonts w:ascii="Arial Armenian" w:hAnsi="Arial Armenian"/>
        </w:rPr>
        <w:t>_______________________________________</w:t>
      </w:r>
    </w:p>
    <w:p w:rsidR="000A214C" w:rsidRPr="00962C77" w:rsidRDefault="000A214C" w:rsidP="000A214C">
      <w:pPr>
        <w:widowControl w:val="0"/>
        <w:spacing w:after="160"/>
        <w:ind w:right="4250"/>
        <w:jc w:val="center"/>
        <w:rPr>
          <w:rFonts w:ascii="Arial Armenian" w:hAnsi="Arial Armenian"/>
          <w:vertAlign w:val="superscript"/>
        </w:rPr>
      </w:pPr>
      <w:r w:rsidRPr="00962C77">
        <w:rPr>
          <w:rFonts w:ascii="Sylfaen" w:hAnsi="Sylfaen"/>
          <w:vertAlign w:val="superscript"/>
        </w:rPr>
        <w:t>наименование</w:t>
      </w:r>
      <w:r w:rsidRPr="00962C77">
        <w:rPr>
          <w:rFonts w:ascii="Arial Armenian" w:hAnsi="Arial Armenian"/>
          <w:vertAlign w:val="superscript"/>
        </w:rPr>
        <w:t xml:space="preserve"> </w:t>
      </w:r>
      <w:r w:rsidRPr="00962C77">
        <w:rPr>
          <w:rFonts w:ascii="Sylfaen" w:hAnsi="Sylfaen"/>
          <w:vertAlign w:val="superscript"/>
        </w:rPr>
        <w:t>компании</w:t>
      </w:r>
    </w:p>
    <w:p w:rsidR="000A214C" w:rsidRPr="00962C77" w:rsidRDefault="000A214C" w:rsidP="000A214C">
      <w:pPr>
        <w:widowControl w:val="0"/>
        <w:jc w:val="both"/>
        <w:rPr>
          <w:rFonts w:ascii="Arial Armenian" w:hAnsi="Arial Armenian"/>
        </w:rPr>
      </w:pPr>
      <w:r w:rsidRPr="00962C77">
        <w:rPr>
          <w:rFonts w:ascii="Arial Armenian" w:hAnsi="Arial Armenian"/>
        </w:rPr>
        <w:t>_______________________________________</w:t>
      </w:r>
    </w:p>
    <w:p w:rsidR="000A214C" w:rsidRPr="00962C77" w:rsidRDefault="000A214C" w:rsidP="000A214C">
      <w:pPr>
        <w:widowControl w:val="0"/>
        <w:spacing w:after="160"/>
        <w:ind w:right="4250"/>
        <w:jc w:val="center"/>
        <w:rPr>
          <w:rFonts w:ascii="Arial Armenian" w:hAnsi="Arial Armenian"/>
          <w:vertAlign w:val="superscript"/>
        </w:rPr>
      </w:pPr>
      <w:r w:rsidRPr="00962C77">
        <w:rPr>
          <w:rFonts w:ascii="Sylfaen" w:hAnsi="Sylfaen"/>
          <w:vertAlign w:val="superscript"/>
        </w:rPr>
        <w:t>адрес</w:t>
      </w:r>
      <w:r w:rsidRPr="00962C77">
        <w:rPr>
          <w:rFonts w:ascii="Arial Armenian" w:hAnsi="Arial Armenian"/>
          <w:vertAlign w:val="superscript"/>
        </w:rPr>
        <w:t xml:space="preserve"> </w:t>
      </w:r>
      <w:r w:rsidRPr="00962C77">
        <w:rPr>
          <w:rFonts w:ascii="Sylfaen" w:hAnsi="Sylfaen"/>
          <w:vertAlign w:val="superscript"/>
        </w:rPr>
        <w:t>компании</w:t>
      </w:r>
    </w:p>
    <w:p w:rsidR="000A214C" w:rsidRPr="00962C77" w:rsidRDefault="000A214C" w:rsidP="000A214C">
      <w:pPr>
        <w:widowControl w:val="0"/>
        <w:jc w:val="both"/>
        <w:rPr>
          <w:rFonts w:ascii="Arial Armenian" w:hAnsi="Arial Armenian"/>
        </w:rPr>
      </w:pPr>
      <w:r w:rsidRPr="00962C77">
        <w:rPr>
          <w:rFonts w:ascii="Arial Armenian" w:hAnsi="Arial Armenian"/>
        </w:rPr>
        <w:t>_______________________________________</w:t>
      </w:r>
    </w:p>
    <w:p w:rsidR="000A214C" w:rsidRPr="00962C77" w:rsidRDefault="000A214C" w:rsidP="000A214C">
      <w:pPr>
        <w:widowControl w:val="0"/>
        <w:spacing w:after="160"/>
        <w:ind w:right="4250"/>
        <w:jc w:val="center"/>
        <w:rPr>
          <w:rFonts w:ascii="Arial Armenian" w:hAnsi="Arial Armenian"/>
          <w:vertAlign w:val="superscript"/>
        </w:rPr>
      </w:pPr>
      <w:r w:rsidRPr="00962C77">
        <w:rPr>
          <w:rFonts w:ascii="Sylfaen" w:hAnsi="Sylfaen"/>
          <w:vertAlign w:val="superscript"/>
        </w:rPr>
        <w:t>наименование</w:t>
      </w:r>
      <w:r w:rsidRPr="00962C77">
        <w:rPr>
          <w:rFonts w:ascii="Arial Armenian" w:hAnsi="Arial Armenian"/>
          <w:vertAlign w:val="superscript"/>
        </w:rPr>
        <w:t xml:space="preserve"> </w:t>
      </w:r>
      <w:r w:rsidRPr="00962C77">
        <w:rPr>
          <w:rFonts w:ascii="Sylfaen" w:hAnsi="Sylfaen"/>
          <w:vertAlign w:val="superscript"/>
        </w:rPr>
        <w:t>обслуживающего</w:t>
      </w:r>
      <w:r w:rsidRPr="00962C77">
        <w:rPr>
          <w:rFonts w:ascii="Arial Armenian" w:hAnsi="Arial Armenian"/>
          <w:vertAlign w:val="superscript"/>
        </w:rPr>
        <w:t xml:space="preserve"> </w:t>
      </w:r>
      <w:r w:rsidRPr="00962C77">
        <w:rPr>
          <w:rFonts w:ascii="Sylfaen" w:hAnsi="Sylfaen"/>
          <w:vertAlign w:val="superscript"/>
        </w:rPr>
        <w:t>компанию</w:t>
      </w:r>
      <w:r w:rsidRPr="00962C77">
        <w:rPr>
          <w:rFonts w:ascii="Arial Armenian" w:hAnsi="Arial Armenian"/>
          <w:vertAlign w:val="superscript"/>
        </w:rPr>
        <w:t xml:space="preserve"> </w:t>
      </w:r>
      <w:r w:rsidRPr="00962C77">
        <w:rPr>
          <w:rFonts w:ascii="Sylfaen" w:hAnsi="Sylfaen"/>
          <w:vertAlign w:val="superscript"/>
        </w:rPr>
        <w:t>банка</w:t>
      </w:r>
    </w:p>
    <w:p w:rsidR="000A214C" w:rsidRPr="00962C77" w:rsidRDefault="000A214C" w:rsidP="000A214C">
      <w:pPr>
        <w:widowControl w:val="0"/>
        <w:jc w:val="both"/>
        <w:rPr>
          <w:rFonts w:ascii="Arial Armenian" w:hAnsi="Arial Armenian"/>
        </w:rPr>
      </w:pPr>
      <w:r w:rsidRPr="00962C77">
        <w:rPr>
          <w:rFonts w:ascii="Arial Armenian" w:hAnsi="Arial Armenian"/>
        </w:rPr>
        <w:t>_______________________________________</w:t>
      </w:r>
    </w:p>
    <w:p w:rsidR="000A214C" w:rsidRPr="00962C77" w:rsidRDefault="000A214C" w:rsidP="000A214C">
      <w:pPr>
        <w:widowControl w:val="0"/>
        <w:spacing w:after="160"/>
        <w:ind w:right="4250"/>
        <w:jc w:val="center"/>
        <w:rPr>
          <w:rFonts w:ascii="Arial Armenian" w:hAnsi="Arial Armenian"/>
          <w:vertAlign w:val="superscript"/>
        </w:rPr>
      </w:pPr>
      <w:r w:rsidRPr="00962C77">
        <w:rPr>
          <w:rFonts w:ascii="Sylfaen" w:hAnsi="Sylfaen"/>
          <w:vertAlign w:val="superscript"/>
        </w:rPr>
        <w:lastRenderedPageBreak/>
        <w:t>номер</w:t>
      </w:r>
      <w:r w:rsidRPr="00962C77">
        <w:rPr>
          <w:rFonts w:ascii="Arial Armenian" w:hAnsi="Arial Armenian"/>
          <w:vertAlign w:val="superscript"/>
        </w:rPr>
        <w:t xml:space="preserve"> </w:t>
      </w:r>
      <w:r w:rsidRPr="00962C77">
        <w:rPr>
          <w:rFonts w:ascii="Sylfaen" w:hAnsi="Sylfaen"/>
          <w:vertAlign w:val="superscript"/>
        </w:rPr>
        <w:t>банковского</w:t>
      </w:r>
      <w:r w:rsidRPr="00962C77">
        <w:rPr>
          <w:rFonts w:ascii="Arial Armenian" w:hAnsi="Arial Armenian"/>
          <w:vertAlign w:val="superscript"/>
        </w:rPr>
        <w:t xml:space="preserve"> </w:t>
      </w:r>
      <w:r w:rsidRPr="00962C77">
        <w:rPr>
          <w:rFonts w:ascii="Sylfaen" w:hAnsi="Sylfaen"/>
          <w:vertAlign w:val="superscript"/>
        </w:rPr>
        <w:t>счета</w:t>
      </w:r>
      <w:r w:rsidRPr="00962C77">
        <w:rPr>
          <w:rFonts w:ascii="Arial Armenian" w:hAnsi="Arial Armenian"/>
          <w:vertAlign w:val="superscript"/>
        </w:rPr>
        <w:t xml:space="preserve"> </w:t>
      </w:r>
      <w:r w:rsidRPr="00962C77">
        <w:rPr>
          <w:rFonts w:ascii="Sylfaen" w:hAnsi="Sylfaen"/>
          <w:vertAlign w:val="superscript"/>
        </w:rPr>
        <w:t>компании</w:t>
      </w:r>
    </w:p>
    <w:p w:rsidR="000A214C" w:rsidRPr="00962C77" w:rsidRDefault="000A214C" w:rsidP="000A214C">
      <w:pPr>
        <w:widowControl w:val="0"/>
        <w:jc w:val="both"/>
        <w:rPr>
          <w:rFonts w:ascii="Arial Armenian" w:hAnsi="Arial Armenian"/>
        </w:rPr>
      </w:pPr>
      <w:r w:rsidRPr="00962C77">
        <w:rPr>
          <w:rFonts w:ascii="Arial Armenian" w:hAnsi="Arial Armenian"/>
        </w:rPr>
        <w:t>_______________________________________</w:t>
      </w:r>
    </w:p>
    <w:p w:rsidR="000A214C" w:rsidRPr="00962C77" w:rsidRDefault="000A214C" w:rsidP="000A214C">
      <w:pPr>
        <w:widowControl w:val="0"/>
        <w:spacing w:after="160"/>
        <w:ind w:right="4250"/>
        <w:jc w:val="center"/>
        <w:rPr>
          <w:rFonts w:ascii="Arial Armenian" w:hAnsi="Arial Armenian"/>
          <w:vertAlign w:val="superscript"/>
        </w:rPr>
      </w:pPr>
      <w:r w:rsidRPr="00962C77">
        <w:rPr>
          <w:rFonts w:ascii="Sylfaen" w:hAnsi="Sylfaen"/>
          <w:vertAlign w:val="superscript"/>
        </w:rPr>
        <w:t>учетный</w:t>
      </w:r>
      <w:r w:rsidRPr="00962C77">
        <w:rPr>
          <w:rFonts w:ascii="Arial Armenian" w:hAnsi="Arial Armenian"/>
          <w:vertAlign w:val="superscript"/>
        </w:rPr>
        <w:t xml:space="preserve"> </w:t>
      </w:r>
      <w:r w:rsidRPr="00962C77">
        <w:rPr>
          <w:rFonts w:ascii="Sylfaen" w:hAnsi="Sylfaen"/>
          <w:vertAlign w:val="superscript"/>
        </w:rPr>
        <w:t>номер</w:t>
      </w:r>
      <w:r w:rsidRPr="00962C77">
        <w:rPr>
          <w:rFonts w:ascii="Arial Armenian" w:hAnsi="Arial Armenian"/>
          <w:vertAlign w:val="superscript"/>
        </w:rPr>
        <w:t xml:space="preserve"> </w:t>
      </w:r>
      <w:r w:rsidRPr="00962C77">
        <w:rPr>
          <w:rFonts w:ascii="Sylfaen" w:hAnsi="Sylfaen"/>
          <w:vertAlign w:val="superscript"/>
        </w:rPr>
        <w:t>налогоплательщика</w:t>
      </w:r>
      <w:r w:rsidRPr="00962C77">
        <w:rPr>
          <w:rFonts w:ascii="Arial Armenian" w:hAnsi="Arial Armenian"/>
          <w:vertAlign w:val="superscript"/>
        </w:rPr>
        <w:t xml:space="preserve"> </w:t>
      </w:r>
      <w:r w:rsidRPr="00962C77">
        <w:rPr>
          <w:rFonts w:ascii="Sylfaen" w:hAnsi="Sylfaen"/>
          <w:vertAlign w:val="superscript"/>
        </w:rPr>
        <w:t>компании</w:t>
      </w:r>
    </w:p>
    <w:p w:rsidR="000A214C" w:rsidRPr="00962C77" w:rsidRDefault="000A214C" w:rsidP="000A214C">
      <w:pPr>
        <w:widowControl w:val="0"/>
        <w:jc w:val="both"/>
        <w:rPr>
          <w:rFonts w:ascii="Arial Armenian" w:hAnsi="Arial Armenian"/>
        </w:rPr>
      </w:pPr>
      <w:r w:rsidRPr="00962C77">
        <w:rPr>
          <w:rFonts w:ascii="Arial Armenian" w:hAnsi="Arial Armenian"/>
        </w:rPr>
        <w:t>_______________________________________</w:t>
      </w:r>
    </w:p>
    <w:p w:rsidR="000A214C" w:rsidRPr="00962C77" w:rsidRDefault="000A214C" w:rsidP="00632AC2">
      <w:pPr>
        <w:widowControl w:val="0"/>
        <w:spacing w:after="160"/>
        <w:ind w:right="4250"/>
        <w:jc w:val="center"/>
        <w:rPr>
          <w:rFonts w:ascii="Arial Armenian" w:hAnsi="Arial Armenian"/>
        </w:rPr>
      </w:pPr>
      <w:r w:rsidRPr="00962C77">
        <w:rPr>
          <w:rFonts w:ascii="Sylfaen" w:hAnsi="Sylfaen"/>
          <w:vertAlign w:val="superscript"/>
        </w:rPr>
        <w:t>имя</w:t>
      </w:r>
      <w:r w:rsidRPr="00962C77">
        <w:rPr>
          <w:rFonts w:ascii="Arial Armenian" w:hAnsi="Arial Armenian"/>
          <w:vertAlign w:val="superscript"/>
        </w:rPr>
        <w:t xml:space="preserve">, </w:t>
      </w:r>
      <w:r w:rsidRPr="00962C77">
        <w:rPr>
          <w:rFonts w:ascii="Sylfaen" w:hAnsi="Sylfaen"/>
          <w:vertAlign w:val="superscript"/>
        </w:rPr>
        <w:t>фамилия</w:t>
      </w:r>
      <w:r w:rsidRPr="00962C77">
        <w:rPr>
          <w:rFonts w:ascii="Arial Armenian" w:hAnsi="Arial Armenian"/>
          <w:vertAlign w:val="superscript"/>
        </w:rPr>
        <w:t xml:space="preserve"> </w:t>
      </w:r>
      <w:r w:rsidRPr="00962C77">
        <w:rPr>
          <w:rFonts w:ascii="Sylfaen" w:hAnsi="Sylfaen"/>
          <w:vertAlign w:val="superscript"/>
        </w:rPr>
        <w:t>и</w:t>
      </w:r>
      <w:r w:rsidRPr="00962C77">
        <w:rPr>
          <w:rFonts w:ascii="Arial Armenian" w:hAnsi="Arial Armenian"/>
          <w:vertAlign w:val="superscript"/>
        </w:rPr>
        <w:t xml:space="preserve"> </w:t>
      </w:r>
      <w:r w:rsidRPr="00962C77">
        <w:rPr>
          <w:rFonts w:ascii="Sylfaen" w:hAnsi="Sylfaen"/>
          <w:vertAlign w:val="superscript"/>
        </w:rPr>
        <w:t>подпись</w:t>
      </w:r>
      <w:r w:rsidRPr="00962C77">
        <w:rPr>
          <w:rFonts w:ascii="Arial Armenian" w:hAnsi="Arial Armenian"/>
          <w:vertAlign w:val="superscript"/>
        </w:rPr>
        <w:t xml:space="preserve"> </w:t>
      </w:r>
      <w:r w:rsidRPr="00962C77">
        <w:rPr>
          <w:rFonts w:ascii="Sylfaen" w:hAnsi="Sylfaen"/>
          <w:vertAlign w:val="superscript"/>
        </w:rPr>
        <w:t>директора</w:t>
      </w:r>
      <w:r w:rsidRPr="00962C77">
        <w:rPr>
          <w:rFonts w:ascii="Arial Armenian" w:hAnsi="Arial Armenian"/>
          <w:vertAlign w:val="superscript"/>
        </w:rPr>
        <w:t xml:space="preserve"> </w:t>
      </w:r>
      <w:r w:rsidRPr="00962C77">
        <w:rPr>
          <w:rFonts w:ascii="Sylfaen" w:hAnsi="Sylfaen"/>
          <w:vertAlign w:val="superscript"/>
        </w:rPr>
        <w:t>компании</w:t>
      </w:r>
    </w:p>
    <w:p w:rsidR="000A214C" w:rsidRPr="00962C77" w:rsidRDefault="00632AC2" w:rsidP="00632AC2">
      <w:pPr>
        <w:widowControl w:val="0"/>
        <w:spacing w:after="160"/>
        <w:rPr>
          <w:rFonts w:ascii="Arial Armenian" w:hAnsi="Arial Armenian"/>
        </w:rPr>
      </w:pPr>
      <w:r w:rsidRPr="00962C77">
        <w:rPr>
          <w:rFonts w:ascii="Sylfaen" w:hAnsi="Sylfaen"/>
        </w:rPr>
        <w:t>День</w:t>
      </w:r>
      <w:r w:rsidRPr="00962C77">
        <w:rPr>
          <w:rFonts w:ascii="Arial Armenian" w:hAnsi="Arial Armenian"/>
        </w:rPr>
        <w:t>/</w:t>
      </w:r>
      <w:r w:rsidRPr="00962C77">
        <w:rPr>
          <w:rFonts w:ascii="Sylfaen" w:hAnsi="Sylfaen"/>
        </w:rPr>
        <w:t>месяц</w:t>
      </w:r>
      <w:r w:rsidRPr="00962C77">
        <w:rPr>
          <w:rFonts w:ascii="Arial Armenian" w:hAnsi="Arial Armenian"/>
        </w:rPr>
        <w:t>/</w:t>
      </w:r>
      <w:r w:rsidRPr="00962C77">
        <w:rPr>
          <w:rFonts w:ascii="Sylfaen" w:hAnsi="Sylfaen"/>
        </w:rPr>
        <w:t>год</w:t>
      </w:r>
      <w:r w:rsidRPr="00962C77">
        <w:rPr>
          <w:rFonts w:ascii="Arial Armenian" w:hAnsi="Arial Armenian"/>
        </w:rPr>
        <w:t xml:space="preserve">                                                                                    </w:t>
      </w:r>
      <w:r w:rsidR="000A214C" w:rsidRPr="00962C77">
        <w:rPr>
          <w:rFonts w:ascii="Sylfaen" w:hAnsi="Sylfaen"/>
        </w:rPr>
        <w:t>М</w:t>
      </w:r>
      <w:r w:rsidR="000A214C" w:rsidRPr="00962C77">
        <w:rPr>
          <w:rFonts w:ascii="Arial Armenian" w:hAnsi="Arial Armenian"/>
        </w:rPr>
        <w:t xml:space="preserve">. </w:t>
      </w:r>
      <w:r w:rsidR="000A214C" w:rsidRPr="00962C77">
        <w:rPr>
          <w:rFonts w:ascii="Sylfaen" w:hAnsi="Sylfaen"/>
        </w:rPr>
        <w:t>П</w:t>
      </w:r>
      <w:r w:rsidR="000A214C" w:rsidRPr="00962C77">
        <w:rPr>
          <w:rFonts w:ascii="Arial Armenian" w:hAnsi="Arial Armenian"/>
        </w:rPr>
        <w:t>.</w:t>
      </w:r>
    </w:p>
    <w:tbl>
      <w:tblPr>
        <w:tblpPr w:leftFromText="180" w:rightFromText="180" w:vertAnchor="page" w:horzAnchor="margin" w:tblpXSpec="center" w:tblpY="1003"/>
        <w:tblW w:w="10980" w:type="dxa"/>
        <w:tblLook w:val="0000"/>
      </w:tblPr>
      <w:tblGrid>
        <w:gridCol w:w="5616"/>
        <w:gridCol w:w="5364"/>
      </w:tblGrid>
      <w:tr w:rsidR="00B138F3" w:rsidRPr="00962C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62C77" w:rsidRDefault="00BE2572" w:rsidP="00DE2AE3">
            <w:pPr>
              <w:widowControl w:val="0"/>
              <w:tabs>
                <w:tab w:val="left" w:pos="3402"/>
              </w:tabs>
              <w:spacing w:after="160"/>
              <w:ind w:left="360"/>
              <w:rPr>
                <w:rFonts w:ascii="Arial Armenian" w:hAnsi="Arial Armenian" w:cs="Sylfaen"/>
                <w:bCs/>
                <w:lang w:val="en-US"/>
              </w:rPr>
            </w:pPr>
            <w:r w:rsidRPr="00962C77">
              <w:rPr>
                <w:rFonts w:ascii="Arial Armenian" w:hAnsi="Arial Armenian"/>
                <w:lang w:val="en-US"/>
              </w:rPr>
              <w:t>1.</w:t>
            </w:r>
            <w:r w:rsidRPr="00962C77">
              <w:rPr>
                <w:rFonts w:ascii="Arial Armenian" w:hAnsi="Arial Armenian"/>
                <w:lang w:val="en-US"/>
              </w:rPr>
              <w:tab/>
            </w:r>
            <w:r w:rsidRPr="00962C77">
              <w:rPr>
                <w:rFonts w:ascii="Sylfaen" w:hAnsi="Sylfaen"/>
              </w:rPr>
              <w:t>ПЛАТЕЖНОЕ</w:t>
            </w:r>
            <w:r w:rsidRPr="00962C77">
              <w:rPr>
                <w:rFonts w:ascii="Arial Armenian" w:hAnsi="Arial Armenian"/>
              </w:rPr>
              <w:t xml:space="preserve"> </w:t>
            </w:r>
            <w:r w:rsidRPr="00962C77">
              <w:rPr>
                <w:rFonts w:ascii="Sylfaen" w:hAnsi="Sylfaen"/>
              </w:rPr>
              <w:t>ТРЕБОВАНИЕ</w:t>
            </w:r>
            <w:r w:rsidRPr="00962C77">
              <w:rPr>
                <w:rFonts w:ascii="Arial Armenian" w:hAnsi="Arial Armenian"/>
              </w:rPr>
              <w:t xml:space="preserve"> </w:t>
            </w:r>
            <w:r w:rsidRPr="00962C77">
              <w:rPr>
                <w:rFonts w:ascii="Arial Armenian" w:hAnsi="Arial Armenian"/>
                <w:lang w:val="en-US"/>
              </w:rPr>
              <w:t>*</w:t>
            </w:r>
          </w:p>
        </w:tc>
      </w:tr>
      <w:tr w:rsidR="00B138F3" w:rsidRPr="00962C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62C77" w:rsidRDefault="00BE2572" w:rsidP="00DE2AE3">
            <w:pPr>
              <w:widowControl w:val="0"/>
              <w:tabs>
                <w:tab w:val="left" w:pos="855"/>
              </w:tabs>
              <w:spacing w:after="160"/>
              <w:ind w:left="360"/>
              <w:rPr>
                <w:rFonts w:ascii="Arial Armenian" w:hAnsi="Arial Armenian" w:cs="Sylfaen"/>
              </w:rPr>
            </w:pPr>
            <w:r w:rsidRPr="00962C77">
              <w:rPr>
                <w:rFonts w:ascii="Arial Armenian" w:hAnsi="Arial Armenian"/>
              </w:rPr>
              <w:lastRenderedPageBreak/>
              <w:t>2.</w:t>
            </w:r>
            <w:r w:rsidRPr="00962C77">
              <w:rPr>
                <w:rFonts w:ascii="Arial Armenian" w:hAnsi="Arial Armenian"/>
              </w:rPr>
              <w:tab/>
            </w:r>
            <w:r w:rsidRPr="00962C77">
              <w:rPr>
                <w:rFonts w:ascii="Sylfaen" w:hAnsi="Sylfaen"/>
              </w:rPr>
              <w:t>Номер</w:t>
            </w:r>
            <w:r w:rsidRPr="00962C77">
              <w:rPr>
                <w:rFonts w:ascii="Arial Armenian" w:hAnsi="Arial Armenian"/>
              </w:rPr>
              <w:t xml:space="preserve"> </w:t>
            </w:r>
          </w:p>
        </w:tc>
      </w:tr>
      <w:tr w:rsidR="00B138F3" w:rsidRPr="00962C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62C77" w:rsidRDefault="00BE2572" w:rsidP="00DE2AE3">
            <w:pPr>
              <w:widowControl w:val="0"/>
              <w:tabs>
                <w:tab w:val="left" w:pos="3390"/>
              </w:tabs>
              <w:spacing w:after="160"/>
              <w:ind w:left="322"/>
              <w:rPr>
                <w:rFonts w:ascii="Arial Armenian" w:hAnsi="Arial Armenian" w:cs="Sylfaen"/>
              </w:rPr>
            </w:pPr>
            <w:r w:rsidRPr="00962C77">
              <w:rPr>
                <w:rFonts w:ascii="Arial Armenian" w:hAnsi="Arial Armenian"/>
              </w:rPr>
              <w:t>3</w:t>
            </w:r>
            <w:r w:rsidRPr="00962C77">
              <w:rPr>
                <w:rFonts w:ascii="Arial Armenian" w:hAnsi="Arial Armenian"/>
              </w:rPr>
              <w:tab/>
            </w:r>
            <w:r w:rsidRPr="00962C77">
              <w:rPr>
                <w:rFonts w:ascii="Sylfaen" w:hAnsi="Sylfaen"/>
              </w:rPr>
              <w:t>Дата</w:t>
            </w:r>
            <w:r w:rsidRPr="00962C77">
              <w:rPr>
                <w:rFonts w:ascii="Arial Armenian" w:hAnsi="Arial Armenian"/>
              </w:rPr>
              <w:t xml:space="preserve"> </w:t>
            </w:r>
            <w:r w:rsidRPr="00962C77">
              <w:rPr>
                <w:rFonts w:ascii="Sylfaen" w:hAnsi="Sylfaen"/>
              </w:rPr>
              <w:t>представления</w:t>
            </w:r>
            <w:r w:rsidRPr="00962C77">
              <w:rPr>
                <w:rFonts w:ascii="Arial Armenian" w:hAnsi="Arial Armenian"/>
              </w:rPr>
              <w:t>: "___" ___ 20___</w:t>
            </w:r>
            <w:r w:rsidRPr="00962C77">
              <w:rPr>
                <w:rFonts w:ascii="Sylfaen" w:hAnsi="Sylfaen"/>
              </w:rPr>
              <w:t>г</w:t>
            </w:r>
            <w:r w:rsidRPr="00962C77">
              <w:rPr>
                <w:rFonts w:ascii="Arial Armenian" w:hAnsi="Arial Armenian"/>
              </w:rPr>
              <w:t>.</w:t>
            </w:r>
          </w:p>
        </w:tc>
      </w:tr>
      <w:tr w:rsidR="00B138F3" w:rsidRPr="00962C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62C77" w:rsidRDefault="00BE2572" w:rsidP="00DE2AE3">
            <w:pPr>
              <w:widowControl w:val="0"/>
              <w:tabs>
                <w:tab w:val="left" w:pos="855"/>
              </w:tabs>
              <w:spacing w:after="160"/>
              <w:ind w:left="360"/>
              <w:rPr>
                <w:rFonts w:ascii="Arial Armenian" w:hAnsi="Arial Armenian"/>
              </w:rPr>
            </w:pPr>
            <w:r w:rsidRPr="00962C77">
              <w:rPr>
                <w:rFonts w:ascii="Arial Armenian" w:hAnsi="Arial Armenian"/>
              </w:rPr>
              <w:t>4.</w:t>
            </w:r>
            <w:r w:rsidRPr="00962C77">
              <w:rPr>
                <w:rFonts w:ascii="Arial Armenian" w:hAnsi="Arial Armenian"/>
              </w:rPr>
              <w:tab/>
            </w:r>
            <w:r w:rsidRPr="00962C77">
              <w:rPr>
                <w:rFonts w:ascii="Sylfaen" w:hAnsi="Sylfaen"/>
              </w:rPr>
              <w:t>Наименование</w:t>
            </w:r>
            <w:r w:rsidRPr="00962C77">
              <w:rPr>
                <w:rFonts w:ascii="Arial Armenian" w:hAnsi="Arial Armenian"/>
              </w:rPr>
              <w:t xml:space="preserve">, </w:t>
            </w:r>
            <w:r w:rsidRPr="00962C77">
              <w:rPr>
                <w:rFonts w:ascii="Sylfaen" w:hAnsi="Sylfaen"/>
              </w:rPr>
              <w:t>или</w:t>
            </w:r>
            <w:r w:rsidRPr="00962C77">
              <w:rPr>
                <w:rFonts w:ascii="Arial Armenian" w:hAnsi="Arial Armenian"/>
              </w:rPr>
              <w:t xml:space="preserve"> </w:t>
            </w:r>
            <w:r w:rsidRPr="00962C77">
              <w:rPr>
                <w:rFonts w:ascii="Sylfaen" w:hAnsi="Sylfaen"/>
              </w:rPr>
              <w:t>имя</w:t>
            </w:r>
            <w:r w:rsidRPr="00962C77">
              <w:rPr>
                <w:rFonts w:ascii="Arial Armenian" w:hAnsi="Arial Armenian"/>
              </w:rPr>
              <w:t xml:space="preserve">, </w:t>
            </w:r>
            <w:r w:rsidRPr="00962C77">
              <w:rPr>
                <w:rFonts w:ascii="Sylfaen" w:hAnsi="Sylfaen"/>
              </w:rPr>
              <w:t>фамилия</w:t>
            </w:r>
            <w:r w:rsidRPr="00962C77">
              <w:rPr>
                <w:rFonts w:ascii="Arial Armenian" w:hAnsi="Arial Armenian"/>
              </w:rPr>
              <w:t xml:space="preserve"> </w:t>
            </w:r>
            <w:r w:rsidRPr="00962C77">
              <w:rPr>
                <w:rFonts w:ascii="Sylfaen" w:hAnsi="Sylfaen"/>
              </w:rPr>
              <w:t>плательщика</w:t>
            </w:r>
            <w:r w:rsidRPr="00962C77">
              <w:rPr>
                <w:rFonts w:ascii="Arial Armenian" w:hAnsi="Arial Armenian"/>
              </w:rPr>
              <w:t xml:space="preserve"> (</w:t>
            </w:r>
            <w:r w:rsidRPr="00962C77">
              <w:rPr>
                <w:rFonts w:ascii="Sylfaen" w:hAnsi="Sylfaen"/>
              </w:rPr>
              <w:t>Компания</w:t>
            </w:r>
            <w:r w:rsidRPr="00962C77">
              <w:rPr>
                <w:rFonts w:ascii="Arial Armenian" w:hAnsi="Arial Armenian"/>
              </w:rPr>
              <w:t>:</w:t>
            </w:r>
          </w:p>
        </w:tc>
      </w:tr>
      <w:tr w:rsidR="00B138F3" w:rsidRPr="00962C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62C77" w:rsidRDefault="00BE2572" w:rsidP="00DE2AE3">
            <w:pPr>
              <w:widowControl w:val="0"/>
              <w:tabs>
                <w:tab w:val="left" w:pos="855"/>
              </w:tabs>
              <w:spacing w:after="160"/>
              <w:ind w:left="360"/>
              <w:rPr>
                <w:rFonts w:ascii="Arial Armenian" w:hAnsi="Arial Armenian"/>
              </w:rPr>
            </w:pPr>
            <w:r w:rsidRPr="00962C77">
              <w:rPr>
                <w:rFonts w:ascii="Arial Armenian" w:hAnsi="Arial Armenian"/>
              </w:rPr>
              <w:t>5.</w:t>
            </w:r>
            <w:r w:rsidRPr="00962C77">
              <w:rPr>
                <w:rFonts w:ascii="Arial Armenian" w:hAnsi="Arial Armenian"/>
              </w:rPr>
              <w:tab/>
            </w:r>
            <w:r w:rsidRPr="00962C77">
              <w:rPr>
                <w:rFonts w:ascii="Sylfaen" w:hAnsi="Sylfaen"/>
              </w:rPr>
              <w:t>Обслуживающая</w:t>
            </w:r>
            <w:r w:rsidRPr="00962C77">
              <w:rPr>
                <w:rFonts w:ascii="Arial Armenian" w:hAnsi="Arial Armenian"/>
              </w:rPr>
              <w:t xml:space="preserve"> </w:t>
            </w:r>
            <w:r w:rsidRPr="00962C77">
              <w:rPr>
                <w:rFonts w:ascii="Sylfaen" w:hAnsi="Sylfaen"/>
              </w:rPr>
              <w:t>плательщика</w:t>
            </w:r>
            <w:r w:rsidRPr="00962C77">
              <w:rPr>
                <w:rFonts w:ascii="Arial Armenian" w:hAnsi="Arial Armenian"/>
              </w:rPr>
              <w:t xml:space="preserve"> </w:t>
            </w:r>
            <w:r w:rsidRPr="00962C77">
              <w:rPr>
                <w:rFonts w:ascii="Sylfaen" w:hAnsi="Sylfaen"/>
              </w:rPr>
              <w:t>Финансовая</w:t>
            </w:r>
            <w:r w:rsidRPr="00962C77">
              <w:rPr>
                <w:rFonts w:ascii="Arial Armenian" w:hAnsi="Arial Armenian"/>
              </w:rPr>
              <w:t xml:space="preserve"> </w:t>
            </w:r>
            <w:r w:rsidRPr="00962C77">
              <w:rPr>
                <w:rFonts w:ascii="Sylfaen" w:hAnsi="Sylfaen"/>
              </w:rPr>
              <w:t>организация</w:t>
            </w:r>
            <w:r w:rsidRPr="00962C77">
              <w:rPr>
                <w:rFonts w:ascii="Arial Armenian" w:hAnsi="Arial Armenian"/>
              </w:rPr>
              <w:t xml:space="preserve"> (</w:t>
            </w:r>
            <w:r w:rsidRPr="00962C77">
              <w:rPr>
                <w:rFonts w:ascii="Sylfaen" w:hAnsi="Sylfaen"/>
              </w:rPr>
              <w:t>банк</w:t>
            </w:r>
            <w:r w:rsidRPr="00962C77">
              <w:rPr>
                <w:rFonts w:ascii="Arial Armenian" w:hAnsi="Arial Armenian"/>
              </w:rPr>
              <w:t>):</w:t>
            </w:r>
          </w:p>
        </w:tc>
      </w:tr>
      <w:tr w:rsidR="00B138F3" w:rsidRPr="00962C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62C77" w:rsidRDefault="00BE2572" w:rsidP="00DE2AE3">
            <w:pPr>
              <w:widowControl w:val="0"/>
              <w:tabs>
                <w:tab w:val="left" w:pos="855"/>
              </w:tabs>
              <w:spacing w:after="160"/>
              <w:ind w:left="360"/>
              <w:rPr>
                <w:rFonts w:ascii="Arial Armenian" w:hAnsi="Arial Armenian"/>
              </w:rPr>
            </w:pPr>
            <w:r w:rsidRPr="00962C77">
              <w:rPr>
                <w:rFonts w:ascii="Arial Armenian" w:hAnsi="Arial Armenian"/>
              </w:rPr>
              <w:t>6.</w:t>
            </w:r>
            <w:r w:rsidRPr="00962C77">
              <w:rPr>
                <w:rFonts w:ascii="Arial Armenian" w:hAnsi="Arial Armenian"/>
              </w:rPr>
              <w:tab/>
            </w:r>
            <w:r w:rsidRPr="00962C77">
              <w:rPr>
                <w:rFonts w:ascii="Sylfaen" w:hAnsi="Sylfaen"/>
              </w:rPr>
              <w:t>Номер</w:t>
            </w:r>
            <w:r w:rsidRPr="00962C77">
              <w:rPr>
                <w:rFonts w:ascii="Arial Armenian" w:hAnsi="Arial Armenian"/>
              </w:rPr>
              <w:t xml:space="preserve"> </w:t>
            </w:r>
            <w:r w:rsidRPr="00962C77">
              <w:rPr>
                <w:rFonts w:ascii="Sylfaen" w:hAnsi="Sylfaen"/>
              </w:rPr>
              <w:t>счета</w:t>
            </w:r>
            <w:r w:rsidRPr="00962C77">
              <w:rPr>
                <w:rFonts w:ascii="Arial Armenian" w:hAnsi="Arial Armenian"/>
              </w:rPr>
              <w:t xml:space="preserve"> </w:t>
            </w:r>
            <w:r w:rsidRPr="00962C77">
              <w:rPr>
                <w:rFonts w:ascii="Sylfaen" w:hAnsi="Sylfaen"/>
              </w:rPr>
              <w:t>плательщика</w:t>
            </w:r>
            <w:r w:rsidRPr="00962C77">
              <w:rPr>
                <w:rFonts w:ascii="Arial Armenian" w:hAnsi="Arial Armenian"/>
              </w:rPr>
              <w:t>:</w:t>
            </w:r>
          </w:p>
        </w:tc>
      </w:tr>
      <w:tr w:rsidR="00B138F3" w:rsidRPr="00962C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62C77" w:rsidRDefault="00BE2572" w:rsidP="00DE2AE3">
            <w:pPr>
              <w:widowControl w:val="0"/>
              <w:tabs>
                <w:tab w:val="left" w:pos="855"/>
              </w:tabs>
              <w:spacing w:after="160"/>
              <w:ind w:left="360"/>
              <w:rPr>
                <w:rFonts w:ascii="Arial Armenian" w:hAnsi="Arial Armenian"/>
              </w:rPr>
            </w:pPr>
            <w:r w:rsidRPr="00962C77">
              <w:rPr>
                <w:rFonts w:ascii="Arial Armenian" w:hAnsi="Arial Armenian"/>
              </w:rPr>
              <w:t>7.</w:t>
            </w:r>
            <w:r w:rsidRPr="00962C77">
              <w:rPr>
                <w:rFonts w:ascii="Arial Armenian" w:hAnsi="Arial Armenian"/>
              </w:rPr>
              <w:tab/>
            </w:r>
            <w:r w:rsidRPr="00962C77">
              <w:rPr>
                <w:rFonts w:ascii="Sylfaen" w:hAnsi="Sylfaen"/>
              </w:rPr>
              <w:t>УНН</w:t>
            </w:r>
            <w:r w:rsidRPr="00962C77">
              <w:rPr>
                <w:rFonts w:ascii="Arial Armenian" w:hAnsi="Arial Armenian"/>
              </w:rPr>
              <w:t xml:space="preserve"> </w:t>
            </w:r>
            <w:r w:rsidRPr="00962C77">
              <w:rPr>
                <w:rFonts w:ascii="Sylfaen" w:hAnsi="Sylfaen"/>
              </w:rPr>
              <w:t>плательщика</w:t>
            </w:r>
            <w:r w:rsidRPr="00962C77">
              <w:rPr>
                <w:rFonts w:ascii="Arial Armenian" w:hAnsi="Arial Armenian"/>
              </w:rPr>
              <w:t>:</w:t>
            </w:r>
          </w:p>
        </w:tc>
      </w:tr>
      <w:tr w:rsidR="00B138F3" w:rsidRPr="00962C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62C77" w:rsidRDefault="00BE2572" w:rsidP="00DE2AE3">
            <w:pPr>
              <w:widowControl w:val="0"/>
              <w:tabs>
                <w:tab w:val="left" w:pos="855"/>
              </w:tabs>
              <w:spacing w:after="160"/>
              <w:ind w:left="360"/>
              <w:rPr>
                <w:rFonts w:ascii="Arial Armenian" w:hAnsi="Arial Armenian"/>
              </w:rPr>
            </w:pPr>
            <w:r w:rsidRPr="00962C77">
              <w:rPr>
                <w:rFonts w:ascii="Arial Armenian" w:hAnsi="Arial Armenian"/>
              </w:rPr>
              <w:t>8.</w:t>
            </w:r>
            <w:r w:rsidRPr="00962C77">
              <w:rPr>
                <w:rFonts w:ascii="Arial Armenian" w:hAnsi="Arial Armenian"/>
              </w:rPr>
              <w:tab/>
            </w:r>
            <w:r w:rsidRPr="00962C77">
              <w:rPr>
                <w:rFonts w:ascii="Sylfaen" w:hAnsi="Sylfaen"/>
              </w:rPr>
              <w:t>НЗОУ</w:t>
            </w:r>
            <w:r w:rsidRPr="00962C77">
              <w:rPr>
                <w:rFonts w:ascii="Arial Armenian" w:hAnsi="Arial Armenian"/>
              </w:rPr>
              <w:t xml:space="preserve"> </w:t>
            </w:r>
            <w:r w:rsidRPr="00962C77">
              <w:rPr>
                <w:rFonts w:ascii="Sylfaen" w:hAnsi="Sylfaen"/>
              </w:rPr>
              <w:t>плательщика</w:t>
            </w:r>
            <w:r w:rsidRPr="00962C77">
              <w:rPr>
                <w:rFonts w:ascii="Arial Armenian" w:hAnsi="Arial Armenian"/>
              </w:rPr>
              <w:t>:</w:t>
            </w:r>
          </w:p>
        </w:tc>
      </w:tr>
      <w:tr w:rsidR="00B138F3" w:rsidRPr="00962C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469B5" w:rsidRPr="00962C77" w:rsidRDefault="00BE2572" w:rsidP="00A469B5">
            <w:pPr>
              <w:pStyle w:val="aa"/>
              <w:widowControl w:val="0"/>
              <w:spacing w:after="0"/>
              <w:ind w:right="-7"/>
              <w:rPr>
                <w:rFonts w:ascii="Arial Armenian" w:hAnsi="Arial Armenian"/>
                <w:sz w:val="18"/>
                <w:szCs w:val="18"/>
                <w:lang w:val="af-ZA"/>
              </w:rPr>
            </w:pPr>
            <w:r w:rsidRPr="00962C77">
              <w:rPr>
                <w:rFonts w:ascii="Arial Armenian" w:hAnsi="Arial Armenian"/>
              </w:rPr>
              <w:t>9.</w:t>
            </w:r>
            <w:r w:rsidRPr="00962C77">
              <w:rPr>
                <w:rFonts w:ascii="Arial Armenian" w:hAnsi="Arial Armenian"/>
              </w:rPr>
              <w:tab/>
            </w:r>
            <w:r w:rsidRPr="00962C77">
              <w:rPr>
                <w:rFonts w:ascii="Sylfaen" w:hAnsi="Sylfaen"/>
              </w:rPr>
              <w:t>Наименование</w:t>
            </w:r>
            <w:r w:rsidRPr="00962C77">
              <w:rPr>
                <w:rFonts w:ascii="Arial Armenian" w:hAnsi="Arial Armenian"/>
              </w:rPr>
              <w:t xml:space="preserve">, </w:t>
            </w:r>
            <w:r w:rsidRPr="00962C77">
              <w:rPr>
                <w:rFonts w:ascii="Sylfaen" w:hAnsi="Sylfaen"/>
              </w:rPr>
              <w:t>или</w:t>
            </w:r>
            <w:r w:rsidRPr="00962C77">
              <w:rPr>
                <w:rFonts w:ascii="Arial Armenian" w:hAnsi="Arial Armenian"/>
              </w:rPr>
              <w:t xml:space="preserve"> </w:t>
            </w:r>
            <w:r w:rsidRPr="00962C77">
              <w:rPr>
                <w:rFonts w:ascii="Sylfaen" w:hAnsi="Sylfaen"/>
              </w:rPr>
              <w:t>имя</w:t>
            </w:r>
            <w:r w:rsidRPr="00962C77">
              <w:rPr>
                <w:rFonts w:ascii="Arial Armenian" w:hAnsi="Arial Armenian"/>
              </w:rPr>
              <w:t xml:space="preserve">, </w:t>
            </w:r>
            <w:r w:rsidRPr="00962C77">
              <w:rPr>
                <w:rFonts w:ascii="Sylfaen" w:hAnsi="Sylfaen"/>
              </w:rPr>
              <w:t>фамилия</w:t>
            </w:r>
            <w:r w:rsidRPr="00962C77">
              <w:rPr>
                <w:rFonts w:ascii="Arial Armenian" w:hAnsi="Arial Armenian"/>
              </w:rPr>
              <w:t xml:space="preserve"> </w:t>
            </w:r>
            <w:r w:rsidRPr="00962C77">
              <w:rPr>
                <w:rFonts w:ascii="Sylfaen" w:hAnsi="Sylfaen"/>
              </w:rPr>
              <w:t>бенефициара</w:t>
            </w:r>
            <w:r w:rsidRPr="00962C77">
              <w:rPr>
                <w:rFonts w:ascii="Arial Armenian" w:hAnsi="Arial Armenian"/>
              </w:rPr>
              <w:t>:</w:t>
            </w:r>
            <w:r w:rsidR="00A469B5" w:rsidRPr="00962C77">
              <w:rPr>
                <w:rFonts w:ascii="Arial Armenian" w:hAnsi="Arial Armenian"/>
                <w:sz w:val="18"/>
                <w:szCs w:val="18"/>
                <w:lang w:val="hy-AM"/>
              </w:rPr>
              <w:t>,,</w:t>
            </w:r>
            <w:r w:rsidR="00730738" w:rsidRPr="00962C77">
              <w:rPr>
                <w:rFonts w:ascii="Sylfaen" w:hAnsi="Sylfaen"/>
              </w:rPr>
              <w:t>Ванадзорский</w:t>
            </w:r>
            <w:r w:rsidR="00730738" w:rsidRPr="00962C77">
              <w:rPr>
                <w:rFonts w:ascii="Arial Armenian" w:hAnsi="Arial Armenian"/>
              </w:rPr>
              <w:t xml:space="preserve"> </w:t>
            </w:r>
            <w:r w:rsidR="00730738" w:rsidRPr="00962C77">
              <w:rPr>
                <w:rFonts w:ascii="Sylfaen" w:hAnsi="Sylfaen"/>
              </w:rPr>
              <w:t>детский</w:t>
            </w:r>
            <w:r w:rsidR="00730738" w:rsidRPr="00962C77">
              <w:rPr>
                <w:rFonts w:ascii="Arial Armenian" w:hAnsi="Arial Armenian"/>
              </w:rPr>
              <w:t xml:space="preserve"> </w:t>
            </w:r>
            <w:r w:rsidR="00730738" w:rsidRPr="00962C77">
              <w:rPr>
                <w:rFonts w:ascii="Sylfaen" w:hAnsi="Sylfaen"/>
              </w:rPr>
              <w:t>сад</w:t>
            </w:r>
            <w:r w:rsidR="00730738" w:rsidRPr="00962C77">
              <w:rPr>
                <w:rFonts w:ascii="Arial Armenian" w:hAnsi="Arial Armenian"/>
              </w:rPr>
              <w:t xml:space="preserve"> N</w:t>
            </w:r>
            <w:r w:rsidR="008504EC">
              <w:rPr>
                <w:rFonts w:ascii="Sylfaen" w:hAnsi="Sylfaen"/>
                <w:lang w:val="hy-AM"/>
              </w:rPr>
              <w:t>3</w:t>
            </w:r>
            <w:r w:rsidR="00F45221">
              <w:rPr>
                <w:rFonts w:ascii="Sylfaen" w:hAnsi="Sylfaen"/>
              </w:rPr>
              <w:t>5</w:t>
            </w:r>
            <w:r w:rsidR="00A469B5" w:rsidRPr="00962C77">
              <w:rPr>
                <w:rFonts w:ascii="Arial Armenian" w:hAnsi="Arial Armenian"/>
              </w:rPr>
              <w:t xml:space="preserve"> ,, </w:t>
            </w:r>
            <w:r w:rsidR="00A469B5" w:rsidRPr="00962C77">
              <w:rPr>
                <w:rFonts w:ascii="Sylfaen" w:hAnsi="Sylfaen"/>
              </w:rPr>
              <w:t>ОНКО</w:t>
            </w:r>
          </w:p>
          <w:p w:rsidR="00BE2572" w:rsidRPr="00962C77" w:rsidRDefault="00BE2572" w:rsidP="00DE2AE3">
            <w:pPr>
              <w:widowControl w:val="0"/>
              <w:tabs>
                <w:tab w:val="left" w:pos="855"/>
              </w:tabs>
              <w:spacing w:after="160"/>
              <w:ind w:left="360"/>
              <w:rPr>
                <w:rFonts w:ascii="Arial Armenian" w:hAnsi="Arial Armenian"/>
              </w:rPr>
            </w:pPr>
          </w:p>
        </w:tc>
      </w:tr>
      <w:tr w:rsidR="00B138F3" w:rsidRPr="00962C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62C77" w:rsidRDefault="00BE2572" w:rsidP="00DE2AE3">
            <w:pPr>
              <w:widowControl w:val="0"/>
              <w:tabs>
                <w:tab w:val="left" w:pos="855"/>
              </w:tabs>
              <w:spacing w:after="160"/>
              <w:ind w:left="360"/>
              <w:rPr>
                <w:rFonts w:ascii="Arial Armenian" w:hAnsi="Arial Armenian"/>
              </w:rPr>
            </w:pPr>
            <w:r w:rsidRPr="00962C77">
              <w:rPr>
                <w:rFonts w:ascii="Arial Armenian" w:hAnsi="Arial Armenian"/>
              </w:rPr>
              <w:t>10.</w:t>
            </w:r>
            <w:r w:rsidRPr="00962C77">
              <w:rPr>
                <w:rFonts w:ascii="Arial Armenian" w:hAnsi="Arial Armenian"/>
              </w:rPr>
              <w:tab/>
            </w:r>
            <w:r w:rsidRPr="00962C77">
              <w:rPr>
                <w:rFonts w:ascii="Sylfaen" w:hAnsi="Sylfaen"/>
              </w:rPr>
              <w:t>НЗОУ</w:t>
            </w:r>
            <w:r w:rsidRPr="00962C77">
              <w:rPr>
                <w:rFonts w:ascii="Arial Armenian" w:hAnsi="Arial Armenian"/>
              </w:rPr>
              <w:t xml:space="preserve"> </w:t>
            </w:r>
            <w:r w:rsidRPr="00962C77">
              <w:rPr>
                <w:rFonts w:ascii="Sylfaen" w:hAnsi="Sylfaen"/>
              </w:rPr>
              <w:t>бенефициара</w:t>
            </w:r>
            <w:r w:rsidRPr="00962C77">
              <w:rPr>
                <w:rFonts w:ascii="Arial Armenian" w:hAnsi="Arial Armenian"/>
              </w:rPr>
              <w:t xml:space="preserve"> (</w:t>
            </w:r>
            <w:r w:rsidRPr="00962C77">
              <w:rPr>
                <w:rFonts w:ascii="Sylfaen" w:hAnsi="Sylfaen"/>
              </w:rPr>
              <w:t>не</w:t>
            </w:r>
            <w:r w:rsidRPr="00962C77">
              <w:rPr>
                <w:rFonts w:ascii="Arial Armenian" w:hAnsi="Arial Armenian"/>
              </w:rPr>
              <w:t xml:space="preserve"> </w:t>
            </w:r>
            <w:r w:rsidRPr="00962C77">
              <w:rPr>
                <w:rFonts w:ascii="Sylfaen" w:hAnsi="Sylfaen"/>
              </w:rPr>
              <w:t>заполняется</w:t>
            </w:r>
            <w:r w:rsidRPr="00962C77">
              <w:rPr>
                <w:rFonts w:ascii="Arial Armenian" w:hAnsi="Arial Armenian"/>
              </w:rPr>
              <w:t>)</w:t>
            </w:r>
          </w:p>
        </w:tc>
      </w:tr>
      <w:tr w:rsidR="00B138F3" w:rsidRPr="00962C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45221" w:rsidRDefault="00BE2572" w:rsidP="00F45221">
            <w:pPr>
              <w:widowControl w:val="0"/>
              <w:tabs>
                <w:tab w:val="left" w:pos="855"/>
              </w:tabs>
              <w:spacing w:after="160"/>
              <w:ind w:left="360"/>
              <w:rPr>
                <w:rFonts w:asciiTheme="minorHAnsi" w:hAnsiTheme="minorHAnsi"/>
              </w:rPr>
            </w:pPr>
            <w:r w:rsidRPr="00962C77">
              <w:rPr>
                <w:rFonts w:ascii="Arial Armenian" w:hAnsi="Arial Armenian"/>
              </w:rPr>
              <w:t>11.</w:t>
            </w:r>
            <w:r w:rsidRPr="00962C77">
              <w:rPr>
                <w:rFonts w:ascii="Arial Armenian" w:hAnsi="Arial Armenian"/>
              </w:rPr>
              <w:tab/>
            </w:r>
            <w:r w:rsidRPr="00962C77">
              <w:rPr>
                <w:rFonts w:ascii="Sylfaen" w:hAnsi="Sylfaen"/>
              </w:rPr>
              <w:t>УНН</w:t>
            </w:r>
            <w:r w:rsidRPr="00962C77">
              <w:rPr>
                <w:rFonts w:ascii="Arial Armenian" w:hAnsi="Arial Armenian"/>
              </w:rPr>
              <w:t xml:space="preserve"> </w:t>
            </w:r>
            <w:r w:rsidRPr="00962C77">
              <w:rPr>
                <w:rFonts w:ascii="Sylfaen" w:hAnsi="Sylfaen"/>
              </w:rPr>
              <w:t>бенефициара</w:t>
            </w:r>
            <w:r w:rsidRPr="00962C77">
              <w:rPr>
                <w:rFonts w:ascii="Arial Armenian" w:hAnsi="Arial Armenian"/>
              </w:rPr>
              <w:t>:</w:t>
            </w:r>
            <w:r w:rsidR="00E470A8" w:rsidRPr="00962C77">
              <w:rPr>
                <w:rFonts w:ascii="Arial Armenian" w:eastAsia="Calibri" w:hAnsi="Arial Armenian" w:cs="Arial"/>
                <w:bCs/>
                <w:lang w:val="nb-NO"/>
              </w:rPr>
              <w:t>06914</w:t>
            </w:r>
            <w:r w:rsidR="00F45221">
              <w:rPr>
                <w:rFonts w:asciiTheme="minorHAnsi" w:eastAsia="Calibri" w:hAnsiTheme="minorHAnsi" w:cs="Arial"/>
                <w:bCs/>
              </w:rPr>
              <w:t>215</w:t>
            </w:r>
          </w:p>
        </w:tc>
      </w:tr>
      <w:tr w:rsidR="00B138F3" w:rsidRPr="00962C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62C77" w:rsidRDefault="00BE2572" w:rsidP="00DE2AE3">
            <w:pPr>
              <w:widowControl w:val="0"/>
              <w:tabs>
                <w:tab w:val="left" w:pos="855"/>
              </w:tabs>
              <w:spacing w:after="160"/>
              <w:ind w:left="360"/>
              <w:rPr>
                <w:rFonts w:ascii="Arial Armenian" w:hAnsi="Arial Armenian"/>
              </w:rPr>
            </w:pPr>
            <w:r w:rsidRPr="00962C77">
              <w:rPr>
                <w:rFonts w:ascii="Arial Armenian" w:hAnsi="Arial Armenian"/>
              </w:rPr>
              <w:t>12.</w:t>
            </w:r>
            <w:r w:rsidRPr="00962C77">
              <w:rPr>
                <w:rFonts w:ascii="Arial Armenian" w:hAnsi="Arial Armenian"/>
              </w:rPr>
              <w:tab/>
            </w:r>
            <w:r w:rsidRPr="00962C77">
              <w:rPr>
                <w:rFonts w:ascii="Sylfaen" w:hAnsi="Sylfaen"/>
              </w:rPr>
              <w:t>Обслуживающая</w:t>
            </w:r>
            <w:r w:rsidRPr="00962C77">
              <w:rPr>
                <w:rFonts w:ascii="Arial Armenian" w:hAnsi="Arial Armenian"/>
              </w:rPr>
              <w:t xml:space="preserve"> </w:t>
            </w:r>
            <w:r w:rsidRPr="00962C77">
              <w:rPr>
                <w:rFonts w:ascii="Sylfaen" w:hAnsi="Sylfaen"/>
              </w:rPr>
              <w:t>бенефициара</w:t>
            </w:r>
            <w:r w:rsidRPr="00962C77">
              <w:rPr>
                <w:rFonts w:ascii="Arial Armenian" w:hAnsi="Arial Armenian"/>
              </w:rPr>
              <w:t xml:space="preserve"> </w:t>
            </w:r>
            <w:r w:rsidRPr="00962C77">
              <w:rPr>
                <w:rFonts w:ascii="Sylfaen" w:hAnsi="Sylfaen"/>
              </w:rPr>
              <w:t>Финансовая</w:t>
            </w:r>
            <w:r w:rsidRPr="00962C77">
              <w:rPr>
                <w:rFonts w:ascii="Arial Armenian" w:hAnsi="Arial Armenian"/>
              </w:rPr>
              <w:t xml:space="preserve"> </w:t>
            </w:r>
            <w:r w:rsidRPr="00962C77">
              <w:rPr>
                <w:rFonts w:ascii="Sylfaen" w:hAnsi="Sylfaen"/>
              </w:rPr>
              <w:t>организация</w:t>
            </w:r>
            <w:r w:rsidRPr="00962C77">
              <w:rPr>
                <w:rFonts w:ascii="Arial Armenian" w:hAnsi="Arial Armenian"/>
              </w:rPr>
              <w:t xml:space="preserve"> (</w:t>
            </w:r>
            <w:r w:rsidRPr="00962C77">
              <w:rPr>
                <w:rFonts w:ascii="Sylfaen" w:hAnsi="Sylfaen"/>
              </w:rPr>
              <w:t>банк</w:t>
            </w:r>
            <w:r w:rsidRPr="00962C77">
              <w:rPr>
                <w:rFonts w:ascii="Arial Armenian" w:hAnsi="Arial Armenian"/>
              </w:rPr>
              <w:t>):</w:t>
            </w:r>
            <w:r w:rsidR="00A469B5" w:rsidRPr="00962C77">
              <w:rPr>
                <w:rFonts w:ascii="Arial Armenian" w:hAnsi="Arial Armenian"/>
              </w:rPr>
              <w:t xml:space="preserve"> </w:t>
            </w:r>
            <w:r w:rsidR="00A469B5" w:rsidRPr="00962C77">
              <w:rPr>
                <w:rFonts w:ascii="Sylfaen" w:hAnsi="Sylfaen"/>
              </w:rPr>
              <w:t>РА</w:t>
            </w:r>
            <w:r w:rsidR="00A469B5" w:rsidRPr="00962C77">
              <w:rPr>
                <w:rFonts w:ascii="Arial Armenian" w:hAnsi="Arial Armenian"/>
              </w:rPr>
              <w:t>,</w:t>
            </w:r>
            <w:r w:rsidR="00A469B5" w:rsidRPr="00962C77">
              <w:rPr>
                <w:rFonts w:ascii="Sylfaen" w:hAnsi="Sylfaen"/>
              </w:rPr>
              <w:t>Министерство</w:t>
            </w:r>
            <w:r w:rsidR="00A469B5" w:rsidRPr="00962C77">
              <w:rPr>
                <w:rFonts w:ascii="Arial Armenian" w:hAnsi="Arial Armenian"/>
              </w:rPr>
              <w:t xml:space="preserve"> </w:t>
            </w:r>
            <w:r w:rsidR="00A469B5" w:rsidRPr="00962C77">
              <w:rPr>
                <w:rFonts w:ascii="Sylfaen" w:hAnsi="Sylfaen"/>
              </w:rPr>
              <w:t>Финансов</w:t>
            </w:r>
            <w:r w:rsidR="00A469B5" w:rsidRPr="00962C77">
              <w:rPr>
                <w:rFonts w:ascii="Arial Armenian" w:hAnsi="Arial Armenian"/>
              </w:rPr>
              <w:t>,</w:t>
            </w:r>
            <w:r w:rsidR="00A469B5" w:rsidRPr="00962C77">
              <w:rPr>
                <w:rFonts w:ascii="Sylfaen" w:hAnsi="Sylfaen"/>
              </w:rPr>
              <w:t>казначейство</w:t>
            </w:r>
          </w:p>
        </w:tc>
      </w:tr>
      <w:tr w:rsidR="00B138F3" w:rsidRPr="00962C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62C77" w:rsidRDefault="00BE2572" w:rsidP="00DE2AE3">
            <w:pPr>
              <w:widowControl w:val="0"/>
              <w:tabs>
                <w:tab w:val="left" w:pos="855"/>
              </w:tabs>
              <w:spacing w:after="160"/>
              <w:ind w:left="360"/>
              <w:rPr>
                <w:rFonts w:ascii="Arial Armenian" w:hAnsi="Arial Armenian"/>
              </w:rPr>
            </w:pPr>
            <w:r w:rsidRPr="00962C77">
              <w:rPr>
                <w:rFonts w:ascii="Arial Armenian" w:hAnsi="Arial Armenian"/>
              </w:rPr>
              <w:t>13.</w:t>
            </w:r>
            <w:r w:rsidRPr="00962C77">
              <w:rPr>
                <w:rFonts w:ascii="Arial Armenian" w:hAnsi="Arial Armenian"/>
              </w:rPr>
              <w:tab/>
            </w:r>
            <w:r w:rsidRPr="00962C77">
              <w:rPr>
                <w:rFonts w:ascii="Sylfaen" w:hAnsi="Sylfaen"/>
              </w:rPr>
              <w:t>Номер</w:t>
            </w:r>
            <w:r w:rsidRPr="00962C77">
              <w:rPr>
                <w:rFonts w:ascii="Arial Armenian" w:hAnsi="Arial Armenian"/>
              </w:rPr>
              <w:t xml:space="preserve"> </w:t>
            </w:r>
            <w:r w:rsidRPr="00962C77">
              <w:rPr>
                <w:rFonts w:ascii="Sylfaen" w:hAnsi="Sylfaen"/>
              </w:rPr>
              <w:t>счета</w:t>
            </w:r>
            <w:r w:rsidRPr="00962C77">
              <w:rPr>
                <w:rFonts w:ascii="Arial Armenian" w:hAnsi="Arial Armenian"/>
              </w:rPr>
              <w:t xml:space="preserve"> </w:t>
            </w:r>
            <w:r w:rsidRPr="00962C77">
              <w:rPr>
                <w:rFonts w:ascii="Sylfaen" w:hAnsi="Sylfaen"/>
              </w:rPr>
              <w:t>бенефициара</w:t>
            </w:r>
            <w:r w:rsidRPr="00962C77">
              <w:rPr>
                <w:rFonts w:ascii="Arial Armenian" w:hAnsi="Arial Armenian"/>
              </w:rPr>
              <w:t xml:space="preserve"> (</w:t>
            </w:r>
            <w:r w:rsidRPr="00962C77">
              <w:rPr>
                <w:rFonts w:ascii="Sylfaen" w:hAnsi="Sylfaen"/>
              </w:rPr>
              <w:t>сч</w:t>
            </w:r>
            <w:r w:rsidRPr="00962C77">
              <w:rPr>
                <w:rFonts w:ascii="Arial Armenian" w:hAnsi="Arial Armenian"/>
              </w:rPr>
              <w:t>.</w:t>
            </w:r>
            <w:r w:rsidRPr="00962C77">
              <w:rPr>
                <w:rFonts w:ascii="Sylfaen" w:hAnsi="Sylfaen"/>
              </w:rPr>
              <w:t>№</w:t>
            </w:r>
            <w:r w:rsidRPr="00962C77">
              <w:rPr>
                <w:rFonts w:ascii="Arial Armenian" w:hAnsi="Arial Armenian"/>
              </w:rPr>
              <w:t>)</w:t>
            </w:r>
            <w:r w:rsidR="002E426A" w:rsidRPr="00962C77">
              <w:rPr>
                <w:rFonts w:ascii="Arial Armenian" w:hAnsi="Arial Armenian" w:cs="Arial"/>
                <w:sz w:val="20"/>
                <w:szCs w:val="20"/>
                <w:lang w:val="hy-AM"/>
              </w:rPr>
              <w:t xml:space="preserve"> 900008000664</w:t>
            </w:r>
          </w:p>
        </w:tc>
      </w:tr>
      <w:tr w:rsidR="00B138F3" w:rsidRPr="00962C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62C77" w:rsidRDefault="00BE2572" w:rsidP="00DE2AE3">
            <w:pPr>
              <w:widowControl w:val="0"/>
              <w:tabs>
                <w:tab w:val="left" w:pos="855"/>
              </w:tabs>
              <w:spacing w:after="160"/>
              <w:ind w:left="360"/>
              <w:rPr>
                <w:rFonts w:ascii="Arial Armenian" w:hAnsi="Arial Armenian"/>
              </w:rPr>
            </w:pPr>
            <w:r w:rsidRPr="00962C77">
              <w:rPr>
                <w:rFonts w:ascii="Arial Armenian" w:hAnsi="Arial Armenian"/>
              </w:rPr>
              <w:t>14.</w:t>
            </w:r>
            <w:r w:rsidRPr="00962C77">
              <w:rPr>
                <w:rFonts w:ascii="Arial Armenian" w:hAnsi="Arial Armenian"/>
              </w:rPr>
              <w:tab/>
            </w:r>
            <w:r w:rsidRPr="00962C77">
              <w:rPr>
                <w:rFonts w:ascii="Sylfaen" w:hAnsi="Sylfaen"/>
              </w:rPr>
              <w:t>Сумма</w:t>
            </w:r>
            <w:r w:rsidRPr="00962C77">
              <w:rPr>
                <w:rFonts w:ascii="Arial Armenian" w:hAnsi="Arial Armenian"/>
              </w:rPr>
              <w:t xml:space="preserve"> (</w:t>
            </w:r>
            <w:r w:rsidRPr="00962C77">
              <w:rPr>
                <w:rFonts w:ascii="Sylfaen" w:hAnsi="Sylfaen"/>
              </w:rPr>
              <w:t>цифрами</w:t>
            </w:r>
            <w:r w:rsidRPr="00962C77">
              <w:rPr>
                <w:rFonts w:ascii="Arial Armenian" w:hAnsi="Arial Armenian"/>
              </w:rPr>
              <w:t xml:space="preserve"> </w:t>
            </w:r>
            <w:r w:rsidRPr="00962C77">
              <w:rPr>
                <w:rFonts w:ascii="Sylfaen" w:hAnsi="Sylfaen"/>
              </w:rPr>
              <w:t>и</w:t>
            </w:r>
            <w:r w:rsidRPr="00962C77">
              <w:rPr>
                <w:rFonts w:ascii="Arial Armenian" w:hAnsi="Arial Armenian"/>
              </w:rPr>
              <w:t xml:space="preserve"> </w:t>
            </w:r>
            <w:r w:rsidRPr="00962C77">
              <w:rPr>
                <w:rFonts w:ascii="Sylfaen" w:hAnsi="Sylfaen"/>
              </w:rPr>
              <w:t>прописью</w:t>
            </w:r>
            <w:r w:rsidRPr="00962C77">
              <w:rPr>
                <w:rFonts w:ascii="Arial Armenian" w:hAnsi="Arial Armenian"/>
              </w:rPr>
              <w:t>):</w:t>
            </w:r>
          </w:p>
        </w:tc>
      </w:tr>
      <w:tr w:rsidR="00B138F3" w:rsidRPr="00962C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62C77" w:rsidRDefault="00BE2572" w:rsidP="00DE2AE3">
            <w:pPr>
              <w:widowControl w:val="0"/>
              <w:tabs>
                <w:tab w:val="left" w:pos="855"/>
              </w:tabs>
              <w:spacing w:after="160"/>
              <w:ind w:left="360"/>
              <w:rPr>
                <w:rFonts w:ascii="Arial Armenian" w:hAnsi="Arial Armenian"/>
              </w:rPr>
            </w:pPr>
            <w:r w:rsidRPr="00962C77">
              <w:rPr>
                <w:rFonts w:ascii="Arial Armenian" w:hAnsi="Arial Armenian"/>
              </w:rPr>
              <w:t>15.</w:t>
            </w:r>
            <w:r w:rsidRPr="00962C77">
              <w:rPr>
                <w:rFonts w:ascii="Arial Armenian" w:hAnsi="Arial Armenian"/>
              </w:rPr>
              <w:tab/>
            </w:r>
            <w:r w:rsidRPr="00962C77">
              <w:rPr>
                <w:rFonts w:ascii="Sylfaen" w:hAnsi="Sylfaen"/>
              </w:rPr>
              <w:t>Акцептованная</w:t>
            </w:r>
            <w:r w:rsidRPr="00962C77">
              <w:rPr>
                <w:rFonts w:ascii="Arial Armenian" w:hAnsi="Arial Armenian"/>
              </w:rPr>
              <w:t xml:space="preserve"> </w:t>
            </w:r>
            <w:r w:rsidRPr="00962C77">
              <w:rPr>
                <w:rFonts w:ascii="Sylfaen" w:hAnsi="Sylfaen"/>
              </w:rPr>
              <w:t>сумма</w:t>
            </w:r>
            <w:r w:rsidRPr="00962C77">
              <w:rPr>
                <w:rFonts w:ascii="Arial Armenian" w:hAnsi="Arial Armenian"/>
              </w:rPr>
              <w:t xml:space="preserve"> (</w:t>
            </w:r>
            <w:r w:rsidRPr="00962C77">
              <w:rPr>
                <w:rFonts w:ascii="Sylfaen" w:hAnsi="Sylfaen"/>
              </w:rPr>
              <w:t>цифрами</w:t>
            </w:r>
            <w:r w:rsidRPr="00962C77">
              <w:rPr>
                <w:rFonts w:ascii="Arial Armenian" w:hAnsi="Arial Armenian"/>
              </w:rPr>
              <w:t xml:space="preserve"> </w:t>
            </w:r>
            <w:r w:rsidRPr="00962C77">
              <w:rPr>
                <w:rFonts w:ascii="Sylfaen" w:hAnsi="Sylfaen"/>
              </w:rPr>
              <w:t>и</w:t>
            </w:r>
            <w:r w:rsidRPr="00962C77">
              <w:rPr>
                <w:rFonts w:ascii="Arial Armenian" w:hAnsi="Arial Armenian"/>
              </w:rPr>
              <w:t xml:space="preserve"> </w:t>
            </w:r>
            <w:r w:rsidRPr="00962C77">
              <w:rPr>
                <w:rFonts w:ascii="Sylfaen" w:hAnsi="Sylfaen"/>
              </w:rPr>
              <w:t>прописью</w:t>
            </w:r>
            <w:r w:rsidRPr="00962C77">
              <w:rPr>
                <w:rFonts w:ascii="Arial Armenian" w:hAnsi="Arial Armenian"/>
              </w:rPr>
              <w:t>) (</w:t>
            </w:r>
            <w:r w:rsidRPr="00962C77">
              <w:rPr>
                <w:rFonts w:ascii="Sylfaen" w:hAnsi="Sylfaen"/>
              </w:rPr>
              <w:t>предусмотрена</w:t>
            </w:r>
            <w:r w:rsidRPr="00962C77">
              <w:rPr>
                <w:rFonts w:ascii="Arial Armenian" w:hAnsi="Arial Armenian"/>
              </w:rPr>
              <w:t xml:space="preserve"> </w:t>
            </w:r>
            <w:r w:rsidRPr="00962C77">
              <w:rPr>
                <w:rFonts w:ascii="Sylfaen" w:hAnsi="Sylfaen"/>
              </w:rPr>
              <w:t>для</w:t>
            </w:r>
            <w:r w:rsidRPr="00962C77">
              <w:rPr>
                <w:rFonts w:ascii="Arial Armenian" w:hAnsi="Arial Armenian"/>
              </w:rPr>
              <w:t xml:space="preserve"> </w:t>
            </w:r>
            <w:r w:rsidRPr="00962C77">
              <w:rPr>
                <w:rFonts w:ascii="Sylfaen" w:hAnsi="Sylfaen"/>
              </w:rPr>
              <w:t>частичного</w:t>
            </w:r>
            <w:r w:rsidRPr="00962C77">
              <w:rPr>
                <w:rFonts w:ascii="Arial Armenian" w:hAnsi="Arial Armenian"/>
              </w:rPr>
              <w:t xml:space="preserve"> </w:t>
            </w:r>
            <w:r w:rsidRPr="00962C77">
              <w:rPr>
                <w:rFonts w:ascii="Sylfaen" w:hAnsi="Sylfaen"/>
              </w:rPr>
              <w:t>акцепта</w:t>
            </w:r>
            <w:r w:rsidRPr="00962C77">
              <w:rPr>
                <w:rFonts w:ascii="Arial Armenian" w:hAnsi="Arial Armenian"/>
              </w:rPr>
              <w:t xml:space="preserve"> </w:t>
            </w:r>
            <w:r w:rsidRPr="00962C77">
              <w:rPr>
                <w:rFonts w:ascii="Sylfaen" w:hAnsi="Sylfaen"/>
              </w:rPr>
              <w:t>указанной</w:t>
            </w:r>
            <w:r w:rsidRPr="00962C77">
              <w:rPr>
                <w:rFonts w:ascii="Arial Armenian" w:hAnsi="Arial Armenian"/>
              </w:rPr>
              <w:t xml:space="preserve"> </w:t>
            </w:r>
            <w:r w:rsidRPr="00962C77">
              <w:rPr>
                <w:rFonts w:ascii="Sylfaen" w:hAnsi="Sylfaen"/>
              </w:rPr>
              <w:t>суммы</w:t>
            </w:r>
            <w:r w:rsidRPr="00962C77">
              <w:rPr>
                <w:rFonts w:ascii="Arial Armenian" w:hAnsi="Arial Armenian"/>
              </w:rPr>
              <w:t xml:space="preserve">, </w:t>
            </w:r>
            <w:r w:rsidRPr="00962C77">
              <w:rPr>
                <w:rFonts w:ascii="Sylfaen" w:hAnsi="Sylfaen"/>
              </w:rPr>
              <w:t>который</w:t>
            </w:r>
            <w:r w:rsidRPr="00962C77">
              <w:rPr>
                <w:rFonts w:ascii="Arial Armenian" w:hAnsi="Arial Armenian"/>
              </w:rPr>
              <w:t xml:space="preserve"> </w:t>
            </w:r>
            <w:r w:rsidRPr="00962C77">
              <w:rPr>
                <w:rFonts w:ascii="Sylfaen" w:hAnsi="Sylfaen"/>
              </w:rPr>
              <w:t>не</w:t>
            </w:r>
            <w:r w:rsidRPr="00962C77">
              <w:rPr>
                <w:rFonts w:ascii="Arial Armenian" w:hAnsi="Arial Armenian"/>
              </w:rPr>
              <w:t xml:space="preserve"> </w:t>
            </w:r>
            <w:r w:rsidRPr="00962C77">
              <w:rPr>
                <w:rFonts w:ascii="Sylfaen" w:hAnsi="Sylfaen"/>
              </w:rPr>
              <w:t>применяется</w:t>
            </w:r>
            <w:r w:rsidRPr="00962C77">
              <w:rPr>
                <w:rFonts w:ascii="Arial Armenian" w:hAnsi="Arial Armenian"/>
              </w:rPr>
              <w:t>)</w:t>
            </w:r>
          </w:p>
        </w:tc>
      </w:tr>
      <w:tr w:rsidR="00B138F3" w:rsidRPr="00962C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62C77" w:rsidRDefault="00BE2572" w:rsidP="00DE2AE3">
            <w:pPr>
              <w:widowControl w:val="0"/>
              <w:tabs>
                <w:tab w:val="left" w:pos="855"/>
              </w:tabs>
              <w:spacing w:after="160"/>
              <w:ind w:left="360"/>
              <w:rPr>
                <w:rFonts w:ascii="Arial Armenian" w:hAnsi="Arial Armenian"/>
              </w:rPr>
            </w:pPr>
            <w:r w:rsidRPr="00962C77">
              <w:rPr>
                <w:rFonts w:ascii="Arial Armenian" w:hAnsi="Arial Armenian"/>
              </w:rPr>
              <w:t>16.</w:t>
            </w:r>
            <w:r w:rsidRPr="00962C77">
              <w:rPr>
                <w:rFonts w:ascii="Arial Armenian" w:hAnsi="Arial Armenian"/>
              </w:rPr>
              <w:tab/>
            </w:r>
            <w:r w:rsidRPr="00962C77">
              <w:rPr>
                <w:rFonts w:ascii="Sylfaen" w:hAnsi="Sylfaen"/>
              </w:rPr>
              <w:t>Валюта</w:t>
            </w:r>
            <w:r w:rsidRPr="00962C77">
              <w:rPr>
                <w:rFonts w:ascii="Arial Armenian" w:hAnsi="Arial Armenian"/>
              </w:rPr>
              <w:t xml:space="preserve"> (</w:t>
            </w:r>
            <w:r w:rsidRPr="00962C77">
              <w:rPr>
                <w:rFonts w:ascii="Sylfaen" w:hAnsi="Sylfaen"/>
              </w:rPr>
              <w:t>прописью</w:t>
            </w:r>
            <w:r w:rsidRPr="00962C77">
              <w:rPr>
                <w:rFonts w:ascii="Arial Armenian" w:hAnsi="Arial Armenian"/>
              </w:rPr>
              <w:t xml:space="preserve"> </w:t>
            </w:r>
            <w:r w:rsidRPr="00962C77">
              <w:rPr>
                <w:rFonts w:ascii="Sylfaen" w:hAnsi="Sylfaen"/>
              </w:rPr>
              <w:t>и</w:t>
            </w:r>
            <w:r w:rsidRPr="00962C77">
              <w:rPr>
                <w:rFonts w:ascii="Arial Armenian" w:hAnsi="Arial Armenian"/>
              </w:rPr>
              <w:t xml:space="preserve"> </w:t>
            </w:r>
            <w:r w:rsidRPr="00962C77">
              <w:rPr>
                <w:rFonts w:ascii="Sylfaen" w:hAnsi="Sylfaen"/>
              </w:rPr>
              <w:t>по</w:t>
            </w:r>
            <w:r w:rsidRPr="00962C77">
              <w:rPr>
                <w:rFonts w:ascii="Arial Armenian" w:hAnsi="Arial Armenian"/>
              </w:rPr>
              <w:t xml:space="preserve"> </w:t>
            </w:r>
            <w:r w:rsidRPr="00962C77">
              <w:rPr>
                <w:rFonts w:ascii="Sylfaen" w:hAnsi="Sylfaen"/>
              </w:rPr>
              <w:t>коду</w:t>
            </w:r>
            <w:r w:rsidRPr="00962C77">
              <w:rPr>
                <w:rFonts w:ascii="Arial Armenian" w:hAnsi="Arial Armenian"/>
              </w:rPr>
              <w:t>):</w:t>
            </w:r>
          </w:p>
        </w:tc>
      </w:tr>
      <w:tr w:rsidR="00B138F3" w:rsidRPr="00962C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62C77" w:rsidRDefault="00BE2572" w:rsidP="00DE2AE3">
            <w:pPr>
              <w:widowControl w:val="0"/>
              <w:tabs>
                <w:tab w:val="left" w:pos="855"/>
              </w:tabs>
              <w:spacing w:after="160"/>
              <w:ind w:left="360"/>
              <w:rPr>
                <w:rFonts w:ascii="Arial Armenian" w:hAnsi="Arial Armenian"/>
              </w:rPr>
            </w:pPr>
            <w:r w:rsidRPr="00962C77">
              <w:rPr>
                <w:rFonts w:ascii="Arial Armenian" w:hAnsi="Arial Armenian"/>
              </w:rPr>
              <w:t>17.</w:t>
            </w:r>
            <w:r w:rsidRPr="00962C77">
              <w:rPr>
                <w:rFonts w:ascii="Arial Armenian" w:hAnsi="Arial Armenian"/>
              </w:rPr>
              <w:tab/>
            </w:r>
            <w:r w:rsidRPr="00962C77">
              <w:rPr>
                <w:rFonts w:ascii="Sylfaen" w:hAnsi="Sylfaen"/>
              </w:rPr>
              <w:t>Цель</w:t>
            </w:r>
            <w:r w:rsidRPr="00962C77">
              <w:rPr>
                <w:rFonts w:ascii="Arial Armenian" w:hAnsi="Arial Armenian"/>
              </w:rPr>
              <w:t xml:space="preserve"> </w:t>
            </w:r>
            <w:r w:rsidRPr="00962C77">
              <w:rPr>
                <w:rFonts w:ascii="Sylfaen" w:hAnsi="Sylfaen"/>
              </w:rPr>
              <w:t>сделки</w:t>
            </w:r>
            <w:r w:rsidRPr="00962C77">
              <w:rPr>
                <w:rFonts w:ascii="Arial Armenian" w:hAnsi="Arial Armenian"/>
              </w:rPr>
              <w:t xml:space="preserve"> (</w:t>
            </w:r>
            <w:r w:rsidRPr="00962C77">
              <w:rPr>
                <w:rFonts w:ascii="Sylfaen" w:hAnsi="Sylfaen"/>
              </w:rPr>
              <w:t>уплаты</w:t>
            </w:r>
            <w:r w:rsidRPr="00962C77">
              <w:rPr>
                <w:rFonts w:ascii="Arial Armenian" w:hAnsi="Arial Armenian"/>
              </w:rPr>
              <w:t>): (</w:t>
            </w:r>
            <w:r w:rsidRPr="00962C77">
              <w:rPr>
                <w:rFonts w:ascii="Sylfaen" w:hAnsi="Sylfaen"/>
              </w:rPr>
              <w:t>для</w:t>
            </w:r>
            <w:r w:rsidRPr="00962C77">
              <w:rPr>
                <w:rFonts w:ascii="Arial Armenian" w:hAnsi="Arial Armenian"/>
              </w:rPr>
              <w:t xml:space="preserve"> </w:t>
            </w:r>
            <w:r w:rsidRPr="00962C77">
              <w:rPr>
                <w:rFonts w:ascii="Sylfaen" w:hAnsi="Sylfaen"/>
              </w:rPr>
              <w:t>обеспечения</w:t>
            </w:r>
            <w:r w:rsidRPr="00962C77">
              <w:rPr>
                <w:rFonts w:ascii="Arial Armenian" w:hAnsi="Arial Armenian"/>
              </w:rPr>
              <w:t xml:space="preserve"> </w:t>
            </w:r>
            <w:r w:rsidRPr="00962C77">
              <w:rPr>
                <w:rFonts w:ascii="Sylfaen" w:hAnsi="Sylfaen"/>
              </w:rPr>
              <w:t>исполнения</w:t>
            </w:r>
            <w:r w:rsidRPr="00962C77">
              <w:rPr>
                <w:rFonts w:ascii="Arial Armenian" w:hAnsi="Arial Armenian"/>
              </w:rPr>
              <w:t xml:space="preserve"> </w:t>
            </w:r>
            <w:r w:rsidRPr="00962C77">
              <w:rPr>
                <w:rFonts w:ascii="Sylfaen" w:hAnsi="Sylfaen"/>
              </w:rPr>
              <w:t>договора</w:t>
            </w:r>
            <w:r w:rsidRPr="00962C77">
              <w:rPr>
                <w:rFonts w:ascii="Arial Armenian" w:hAnsi="Arial Armenian"/>
              </w:rPr>
              <w:t>)</w:t>
            </w:r>
          </w:p>
        </w:tc>
      </w:tr>
      <w:tr w:rsidR="00B138F3" w:rsidRPr="00962C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962C77" w:rsidRDefault="00BE2572" w:rsidP="00DE2AE3">
            <w:pPr>
              <w:widowControl w:val="0"/>
              <w:tabs>
                <w:tab w:val="left" w:pos="855"/>
              </w:tabs>
              <w:spacing w:after="160"/>
              <w:ind w:left="360"/>
              <w:rPr>
                <w:rFonts w:ascii="Arial Armenian" w:hAnsi="Arial Armenian"/>
              </w:rPr>
            </w:pPr>
            <w:r w:rsidRPr="00962C77">
              <w:rPr>
                <w:rFonts w:ascii="Arial Armenian" w:hAnsi="Arial Armenian"/>
              </w:rPr>
              <w:t>18.</w:t>
            </w:r>
            <w:r w:rsidRPr="00962C77">
              <w:rPr>
                <w:rFonts w:ascii="Arial Armenian" w:hAnsi="Arial Armenian"/>
              </w:rPr>
              <w:tab/>
            </w:r>
            <w:r w:rsidRPr="00962C77">
              <w:rPr>
                <w:rFonts w:ascii="Sylfaen" w:hAnsi="Sylfaen"/>
              </w:rPr>
              <w:t>Основания</w:t>
            </w:r>
            <w:r w:rsidRPr="00962C77">
              <w:rPr>
                <w:rFonts w:ascii="Arial Armenian" w:hAnsi="Arial Armenian"/>
              </w:rPr>
              <w:t xml:space="preserve"> </w:t>
            </w:r>
            <w:r w:rsidRPr="00962C77">
              <w:rPr>
                <w:rFonts w:ascii="Sylfaen" w:hAnsi="Sylfaen"/>
              </w:rPr>
              <w:t>для</w:t>
            </w:r>
            <w:r w:rsidRPr="00962C77">
              <w:rPr>
                <w:rFonts w:ascii="Arial Armenian" w:hAnsi="Arial Armenian"/>
              </w:rPr>
              <w:t xml:space="preserve"> </w:t>
            </w:r>
            <w:r w:rsidRPr="00962C77">
              <w:rPr>
                <w:rFonts w:ascii="Sylfaen" w:hAnsi="Sylfaen"/>
              </w:rPr>
              <w:t>совершения</w:t>
            </w:r>
            <w:r w:rsidRPr="00962C77">
              <w:rPr>
                <w:rFonts w:ascii="Arial Armenian" w:hAnsi="Arial Armenian"/>
              </w:rPr>
              <w:t xml:space="preserve"> </w:t>
            </w:r>
            <w:r w:rsidRPr="00962C77">
              <w:rPr>
                <w:rFonts w:ascii="Sylfaen" w:hAnsi="Sylfaen"/>
              </w:rPr>
              <w:t>платежа</w:t>
            </w:r>
            <w:r w:rsidRPr="00962C77">
              <w:rPr>
                <w:rFonts w:ascii="Arial Armenian" w:hAnsi="Arial Armenian"/>
              </w:rPr>
              <w:t>: (</w:t>
            </w:r>
            <w:r w:rsidRPr="00962C77">
              <w:rPr>
                <w:rFonts w:ascii="Sylfaen" w:hAnsi="Sylfaen"/>
              </w:rPr>
              <w:t>Наименование</w:t>
            </w:r>
            <w:r w:rsidRPr="00962C77">
              <w:rPr>
                <w:rFonts w:ascii="Arial Armenian" w:hAnsi="Arial Armenian"/>
              </w:rPr>
              <w:t xml:space="preserve"> </w:t>
            </w:r>
            <w:r w:rsidRPr="00962C77">
              <w:rPr>
                <w:rFonts w:ascii="Sylfaen" w:hAnsi="Sylfaen"/>
              </w:rPr>
              <w:t>документов</w:t>
            </w:r>
            <w:r w:rsidRPr="00962C77">
              <w:rPr>
                <w:rFonts w:ascii="Arial Armenian" w:hAnsi="Arial Armenian"/>
              </w:rPr>
              <w:t xml:space="preserve">, </w:t>
            </w:r>
            <w:r w:rsidRPr="00962C77">
              <w:rPr>
                <w:rFonts w:ascii="Sylfaen" w:hAnsi="Sylfaen"/>
              </w:rPr>
              <w:t>в</w:t>
            </w:r>
            <w:r w:rsidRPr="00962C77">
              <w:rPr>
                <w:rFonts w:ascii="Arial Armenian" w:hAnsi="Arial Armenian"/>
              </w:rPr>
              <w:t xml:space="preserve"> </w:t>
            </w:r>
            <w:r w:rsidRPr="00962C77">
              <w:rPr>
                <w:rFonts w:ascii="Sylfaen" w:hAnsi="Sylfaen"/>
              </w:rPr>
              <w:t>том</w:t>
            </w:r>
            <w:r w:rsidRPr="00962C77">
              <w:rPr>
                <w:rFonts w:ascii="Arial Armenian" w:hAnsi="Arial Armenian"/>
              </w:rPr>
              <w:t xml:space="preserve"> </w:t>
            </w:r>
            <w:r w:rsidRPr="00962C77">
              <w:rPr>
                <w:rFonts w:ascii="Sylfaen" w:hAnsi="Sylfaen"/>
              </w:rPr>
              <w:t>числе</w:t>
            </w:r>
            <w:r w:rsidRPr="00962C77">
              <w:rPr>
                <w:rFonts w:ascii="Arial Armenian" w:hAnsi="Arial Armenian"/>
              </w:rPr>
              <w:t xml:space="preserve"> </w:t>
            </w:r>
            <w:r w:rsidRPr="00962C77">
              <w:rPr>
                <w:rFonts w:ascii="Sylfaen" w:hAnsi="Sylfaen"/>
              </w:rPr>
              <w:t>соглашение</w:t>
            </w:r>
            <w:r w:rsidRPr="00962C77">
              <w:rPr>
                <w:rFonts w:ascii="Arial Armenian" w:hAnsi="Arial Armenian"/>
              </w:rPr>
              <w:t xml:space="preserve"> </w:t>
            </w:r>
            <w:r w:rsidRPr="00962C77">
              <w:rPr>
                <w:rFonts w:ascii="Sylfaen" w:hAnsi="Sylfaen"/>
              </w:rPr>
              <w:t>о</w:t>
            </w:r>
            <w:r w:rsidRPr="00962C77">
              <w:rPr>
                <w:rFonts w:ascii="Arial Armenian" w:hAnsi="Arial Armenian"/>
              </w:rPr>
              <w:t xml:space="preserve"> </w:t>
            </w:r>
            <w:r w:rsidRPr="00962C77">
              <w:rPr>
                <w:rFonts w:ascii="Sylfaen" w:hAnsi="Sylfaen"/>
              </w:rPr>
              <w:t>неустойке</w:t>
            </w:r>
            <w:r w:rsidRPr="00962C77">
              <w:rPr>
                <w:rFonts w:ascii="Arial Armenian" w:hAnsi="Arial Armenian"/>
              </w:rPr>
              <w:t xml:space="preserve">, </w:t>
            </w:r>
            <w:r w:rsidRPr="00962C77">
              <w:rPr>
                <w:rFonts w:ascii="Sylfaen" w:hAnsi="Sylfaen"/>
              </w:rPr>
              <w:t>их</w:t>
            </w:r>
            <w:r w:rsidRPr="00962C77">
              <w:rPr>
                <w:rFonts w:ascii="Arial Armenian" w:hAnsi="Arial Armenian"/>
              </w:rPr>
              <w:t xml:space="preserve"> </w:t>
            </w:r>
            <w:r w:rsidRPr="00962C77">
              <w:rPr>
                <w:rFonts w:ascii="Sylfaen" w:hAnsi="Sylfaen"/>
              </w:rPr>
              <w:t>номера</w:t>
            </w:r>
            <w:r w:rsidRPr="00962C77">
              <w:rPr>
                <w:rFonts w:ascii="Arial Armenian" w:hAnsi="Arial Armenian"/>
              </w:rPr>
              <w:t xml:space="preserve">, </w:t>
            </w:r>
            <w:r w:rsidRPr="00962C77">
              <w:rPr>
                <w:rFonts w:ascii="Sylfaen" w:hAnsi="Sylfaen"/>
              </w:rPr>
              <w:t>код</w:t>
            </w:r>
            <w:r w:rsidRPr="00962C77">
              <w:rPr>
                <w:rFonts w:ascii="Arial Armenian" w:hAnsi="Arial Armenian"/>
              </w:rPr>
              <w:t xml:space="preserve"> </w:t>
            </w:r>
            <w:r w:rsidRPr="00962C77">
              <w:rPr>
                <w:rFonts w:ascii="Sylfaen" w:hAnsi="Sylfaen"/>
              </w:rPr>
              <w:t>договора</w:t>
            </w:r>
            <w:r w:rsidRPr="00962C77">
              <w:rPr>
                <w:rFonts w:ascii="Arial Armenian" w:hAnsi="Arial Armenian"/>
              </w:rPr>
              <w:t xml:space="preserve">, </w:t>
            </w:r>
            <w:r w:rsidRPr="00962C77">
              <w:rPr>
                <w:rFonts w:ascii="Sylfaen" w:hAnsi="Sylfaen"/>
              </w:rPr>
              <w:t>по</w:t>
            </w:r>
            <w:r w:rsidRPr="00962C77">
              <w:rPr>
                <w:rFonts w:ascii="Arial Armenian" w:hAnsi="Arial Armenian"/>
              </w:rPr>
              <w:t xml:space="preserve"> </w:t>
            </w:r>
            <w:r w:rsidRPr="00962C77">
              <w:rPr>
                <w:rFonts w:ascii="Sylfaen" w:hAnsi="Sylfaen"/>
              </w:rPr>
              <w:t>которому</w:t>
            </w:r>
            <w:r w:rsidRPr="00962C77">
              <w:rPr>
                <w:rFonts w:ascii="Arial Armenian" w:hAnsi="Arial Armenian"/>
              </w:rPr>
              <w:t xml:space="preserve"> </w:t>
            </w:r>
            <w:r w:rsidRPr="00962C77">
              <w:rPr>
                <w:rFonts w:ascii="Sylfaen" w:hAnsi="Sylfaen"/>
              </w:rPr>
              <w:t>производится</w:t>
            </w:r>
            <w:r w:rsidRPr="00962C77">
              <w:rPr>
                <w:rFonts w:ascii="Arial Armenian" w:hAnsi="Arial Armenian"/>
              </w:rPr>
              <w:t xml:space="preserve"> </w:t>
            </w:r>
            <w:r w:rsidRPr="00962C77">
              <w:rPr>
                <w:rFonts w:ascii="Sylfaen" w:hAnsi="Sylfaen"/>
              </w:rPr>
              <w:t>взыскание</w:t>
            </w:r>
            <w:r w:rsidRPr="00962C77">
              <w:rPr>
                <w:rFonts w:ascii="Arial Armenian" w:hAnsi="Arial Armenian"/>
              </w:rPr>
              <w:t>):</w:t>
            </w:r>
          </w:p>
        </w:tc>
      </w:tr>
      <w:tr w:rsidR="00B138F3" w:rsidRPr="00962C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62C77" w:rsidRDefault="00BE2572" w:rsidP="00DE2AE3">
            <w:pPr>
              <w:widowControl w:val="0"/>
              <w:tabs>
                <w:tab w:val="left" w:pos="855"/>
              </w:tabs>
              <w:spacing w:after="160"/>
              <w:ind w:left="360"/>
              <w:rPr>
                <w:rFonts w:ascii="Arial Armenian" w:hAnsi="Arial Armenian"/>
              </w:rPr>
            </w:pPr>
            <w:r w:rsidRPr="00962C77">
              <w:rPr>
                <w:rFonts w:ascii="Arial Armenian" w:hAnsi="Arial Armenian"/>
              </w:rPr>
              <w:t>19.</w:t>
            </w:r>
            <w:r w:rsidRPr="00962C77">
              <w:rPr>
                <w:rFonts w:ascii="Arial Armenian" w:hAnsi="Arial Armenian"/>
                <w:lang w:val="en-US"/>
              </w:rPr>
              <w:tab/>
            </w:r>
            <w:r w:rsidRPr="00962C77">
              <w:rPr>
                <w:rFonts w:ascii="Sylfaen" w:hAnsi="Sylfaen"/>
              </w:rPr>
              <w:t>Условия</w:t>
            </w:r>
            <w:r w:rsidRPr="00962C77">
              <w:rPr>
                <w:rFonts w:ascii="Arial Armenian" w:hAnsi="Arial Armenian"/>
              </w:rPr>
              <w:t xml:space="preserve"> </w:t>
            </w:r>
            <w:r w:rsidRPr="00962C77">
              <w:rPr>
                <w:rFonts w:ascii="Sylfaen" w:hAnsi="Sylfaen"/>
              </w:rPr>
              <w:t>оплаты</w:t>
            </w:r>
            <w:r w:rsidRPr="00962C77">
              <w:rPr>
                <w:rFonts w:ascii="Arial Armenian" w:hAnsi="Arial Armenian"/>
              </w:rPr>
              <w:t>: &lt;</w:t>
            </w:r>
            <w:r w:rsidRPr="00962C77">
              <w:rPr>
                <w:rFonts w:ascii="Sylfaen" w:hAnsi="Sylfaen"/>
              </w:rPr>
              <w:t>акцептованный</w:t>
            </w:r>
            <w:r w:rsidRPr="00962C77">
              <w:rPr>
                <w:rFonts w:ascii="Arial Armenian" w:hAnsi="Arial Armenian"/>
              </w:rPr>
              <w:t xml:space="preserve"> </w:t>
            </w:r>
            <w:r w:rsidRPr="00962C77">
              <w:rPr>
                <w:rFonts w:ascii="Sylfaen" w:hAnsi="Sylfaen"/>
              </w:rPr>
              <w:t>платеж</w:t>
            </w:r>
            <w:r w:rsidRPr="00962C77">
              <w:rPr>
                <w:rFonts w:ascii="Arial Armenian" w:hAnsi="Arial Armenian"/>
              </w:rPr>
              <w:t>&gt;</w:t>
            </w:r>
          </w:p>
        </w:tc>
      </w:tr>
      <w:tr w:rsidR="00B138F3" w:rsidRPr="00962C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62C77" w:rsidRDefault="00BE2572" w:rsidP="00DE2AE3">
            <w:pPr>
              <w:widowControl w:val="0"/>
              <w:tabs>
                <w:tab w:val="left" w:pos="855"/>
              </w:tabs>
              <w:spacing w:after="160"/>
              <w:ind w:left="360"/>
              <w:rPr>
                <w:rFonts w:ascii="Arial Armenian" w:hAnsi="Arial Armenian"/>
                <w:lang w:val="en-US"/>
              </w:rPr>
            </w:pPr>
            <w:r w:rsidRPr="00962C77">
              <w:rPr>
                <w:rFonts w:ascii="Arial Armenian" w:hAnsi="Arial Armenian"/>
              </w:rPr>
              <w:t>20.</w:t>
            </w:r>
            <w:r w:rsidRPr="00962C77">
              <w:rPr>
                <w:rFonts w:ascii="Arial Armenian" w:hAnsi="Arial Armenian"/>
                <w:lang w:val="en-US"/>
              </w:rPr>
              <w:tab/>
            </w:r>
            <w:r w:rsidRPr="00962C77">
              <w:rPr>
                <w:rFonts w:ascii="Sylfaen" w:hAnsi="Sylfaen"/>
              </w:rPr>
              <w:t>Количество</w:t>
            </w:r>
            <w:r w:rsidRPr="00962C77">
              <w:rPr>
                <w:rFonts w:ascii="Arial Armenian" w:hAnsi="Arial Armenian"/>
              </w:rPr>
              <w:t xml:space="preserve"> </w:t>
            </w:r>
            <w:r w:rsidRPr="00962C77">
              <w:rPr>
                <w:rFonts w:ascii="Sylfaen" w:hAnsi="Sylfaen"/>
              </w:rPr>
              <w:t>прилагаемых</w:t>
            </w:r>
            <w:r w:rsidRPr="00962C77">
              <w:rPr>
                <w:rFonts w:ascii="Arial Armenian" w:hAnsi="Arial Armenian"/>
              </w:rPr>
              <w:t xml:space="preserve"> </w:t>
            </w:r>
            <w:r w:rsidRPr="00962C77">
              <w:rPr>
                <w:rFonts w:ascii="Sylfaen" w:hAnsi="Sylfaen"/>
              </w:rPr>
              <w:t>страниц</w:t>
            </w:r>
            <w:r w:rsidRPr="00962C77">
              <w:rPr>
                <w:rFonts w:ascii="Arial Armenian" w:hAnsi="Arial Armenian"/>
              </w:rPr>
              <w:t xml:space="preserve">: --- </w:t>
            </w:r>
            <w:r w:rsidRPr="00962C77">
              <w:rPr>
                <w:rFonts w:ascii="Sylfaen" w:hAnsi="Sylfaen"/>
              </w:rPr>
              <w:t>страниц</w:t>
            </w:r>
          </w:p>
        </w:tc>
      </w:tr>
      <w:tr w:rsidR="00B138F3" w:rsidRPr="00962C77"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962C77" w:rsidRDefault="00BE2572" w:rsidP="00DE2AE3">
            <w:pPr>
              <w:widowControl w:val="0"/>
              <w:tabs>
                <w:tab w:val="left" w:pos="851"/>
              </w:tabs>
              <w:spacing w:after="160"/>
              <w:rPr>
                <w:rFonts w:ascii="Arial Armenian" w:hAnsi="Arial Armenian" w:cs="Sylfaen"/>
              </w:rPr>
            </w:pPr>
            <w:r w:rsidRPr="00962C77">
              <w:rPr>
                <w:rFonts w:ascii="Arial Armenian" w:hAnsi="Arial Armenian"/>
              </w:rPr>
              <w:t>22.</w:t>
            </w:r>
            <w:r w:rsidRPr="00962C77">
              <w:rPr>
                <w:rFonts w:ascii="Sylfaen" w:hAnsi="Sylfaen"/>
              </w:rPr>
              <w:t>а</w:t>
            </w:r>
            <w:r w:rsidRPr="00962C77">
              <w:rPr>
                <w:rFonts w:ascii="Arial Armenian" w:hAnsi="Arial Armenian"/>
              </w:rPr>
              <w:t>.</w:t>
            </w:r>
            <w:r w:rsidRPr="00962C77">
              <w:rPr>
                <w:rFonts w:ascii="Arial Armenian" w:hAnsi="Arial Armenian"/>
              </w:rPr>
              <w:tab/>
            </w:r>
            <w:r w:rsidRPr="00962C77">
              <w:rPr>
                <w:rFonts w:ascii="Sylfaen" w:hAnsi="Sylfaen"/>
              </w:rPr>
              <w:t>Подписи</w:t>
            </w:r>
            <w:r w:rsidRPr="00962C77">
              <w:rPr>
                <w:rFonts w:ascii="Arial Armenian" w:hAnsi="Arial Armenian"/>
              </w:rPr>
              <w:t xml:space="preserve"> </w:t>
            </w:r>
            <w:r w:rsidRPr="00962C77">
              <w:rPr>
                <w:rFonts w:ascii="Sylfaen" w:hAnsi="Sylfaen"/>
              </w:rPr>
              <w:t>бенефициара</w:t>
            </w:r>
          </w:p>
          <w:p w:rsidR="00BE2572" w:rsidRPr="00962C77" w:rsidRDefault="00BE2572" w:rsidP="00DE2AE3">
            <w:pPr>
              <w:widowControl w:val="0"/>
              <w:spacing w:after="160"/>
              <w:rPr>
                <w:rFonts w:ascii="Arial Armenian" w:hAnsi="Arial Armenian" w:cs="Sylfaen"/>
              </w:rPr>
            </w:pPr>
          </w:p>
          <w:p w:rsidR="00BE2572" w:rsidRPr="00962C77" w:rsidRDefault="00BE2572" w:rsidP="00DE2AE3">
            <w:pPr>
              <w:widowControl w:val="0"/>
              <w:spacing w:after="160"/>
              <w:jc w:val="right"/>
              <w:rPr>
                <w:rFonts w:ascii="Arial Armenian" w:hAnsi="Arial Armenian" w:cs="Tahoma"/>
              </w:rPr>
            </w:pPr>
            <w:r w:rsidRPr="00962C77">
              <w:rPr>
                <w:rFonts w:ascii="Arial Armenian" w:hAnsi="Arial Armenian"/>
              </w:rPr>
              <w:t>/____________________/</w:t>
            </w:r>
          </w:p>
          <w:p w:rsidR="00BE2572" w:rsidRPr="00962C77" w:rsidRDefault="00BE2572" w:rsidP="00DE2AE3">
            <w:pPr>
              <w:widowControl w:val="0"/>
              <w:spacing w:after="160"/>
              <w:rPr>
                <w:rFonts w:ascii="Arial Armenian" w:hAnsi="Arial Armenian" w:cs="Sylfaen"/>
              </w:rPr>
            </w:pPr>
          </w:p>
          <w:p w:rsidR="00BE2572" w:rsidRPr="00962C77" w:rsidRDefault="00BE2572" w:rsidP="00DE2AE3">
            <w:pPr>
              <w:widowControl w:val="0"/>
              <w:spacing w:after="160"/>
              <w:jc w:val="right"/>
              <w:rPr>
                <w:rFonts w:ascii="Arial Armenian" w:hAnsi="Arial Armenian" w:cs="Sylfaen"/>
              </w:rPr>
            </w:pPr>
            <w:r w:rsidRPr="00962C77">
              <w:rPr>
                <w:rFonts w:ascii="Arial Armenian" w:hAnsi="Arial Armenian"/>
              </w:rPr>
              <w:t>/____________________/</w:t>
            </w:r>
          </w:p>
          <w:p w:rsidR="00BE2572" w:rsidRPr="00962C77" w:rsidRDefault="00BE2572" w:rsidP="00DE2AE3">
            <w:pPr>
              <w:widowControl w:val="0"/>
              <w:spacing w:after="160"/>
              <w:rPr>
                <w:rFonts w:ascii="Arial Armenian" w:hAnsi="Arial Armenian" w:cs="Sylfaen"/>
              </w:rPr>
            </w:pPr>
          </w:p>
          <w:p w:rsidR="00BE2572" w:rsidRPr="00962C77" w:rsidRDefault="00BE2572" w:rsidP="00DE2AE3">
            <w:pPr>
              <w:widowControl w:val="0"/>
              <w:tabs>
                <w:tab w:val="left" w:pos="4545"/>
              </w:tabs>
              <w:spacing w:after="160"/>
              <w:rPr>
                <w:rFonts w:ascii="Arial Armenian" w:hAnsi="Arial Armenian" w:cs="Sylfaen"/>
              </w:rPr>
            </w:pPr>
            <w:r w:rsidRPr="00962C77">
              <w:rPr>
                <w:rFonts w:ascii="Arial Armenian" w:hAnsi="Arial Armenian"/>
              </w:rPr>
              <w:t>22.</w:t>
            </w:r>
            <w:r w:rsidRPr="00962C77">
              <w:rPr>
                <w:rFonts w:ascii="Sylfaen" w:hAnsi="Sylfaen"/>
              </w:rPr>
              <w:t>б</w:t>
            </w:r>
            <w:r w:rsidRPr="00962C77">
              <w:rPr>
                <w:rFonts w:ascii="Arial Armenian" w:hAnsi="Arial Armenian"/>
              </w:rPr>
              <w:t>.</w:t>
            </w:r>
            <w:r w:rsidRPr="00962C77">
              <w:rPr>
                <w:rFonts w:ascii="Arial Armenian" w:hAnsi="Arial Armenian"/>
              </w:rPr>
              <w:tab/>
            </w:r>
            <w:r w:rsidRPr="00962C77">
              <w:rPr>
                <w:rFonts w:ascii="Sylfaen" w:hAnsi="Sylfaen"/>
              </w:rPr>
              <w:t>М</w:t>
            </w:r>
            <w:r w:rsidRPr="00962C77">
              <w:rPr>
                <w:rFonts w:ascii="Arial Armenian" w:hAnsi="Arial Armenian"/>
              </w:rPr>
              <w:t xml:space="preserve">. </w:t>
            </w:r>
            <w:r w:rsidRPr="00962C77">
              <w:rPr>
                <w:rFonts w:ascii="Sylfaen" w:hAnsi="Sylfaen"/>
              </w:rPr>
              <w:t>П</w:t>
            </w:r>
            <w:r w:rsidRPr="00962C77">
              <w:rPr>
                <w:rFonts w:ascii="Arial Armenian" w:hAnsi="Arial Armenian"/>
              </w:rPr>
              <w:t>.</w:t>
            </w:r>
          </w:p>
          <w:p w:rsidR="00BE2572" w:rsidRPr="00962C77" w:rsidRDefault="00BE2572" w:rsidP="00DE2AE3">
            <w:pPr>
              <w:widowControl w:val="0"/>
              <w:spacing w:after="160"/>
              <w:rPr>
                <w:rFonts w:ascii="Arial Armenian" w:hAnsi="Arial Armenian" w:cs="Sylfaen"/>
              </w:rPr>
            </w:pPr>
          </w:p>
        </w:tc>
        <w:tc>
          <w:tcPr>
            <w:tcW w:w="5364" w:type="dxa"/>
            <w:tcBorders>
              <w:top w:val="nil"/>
              <w:left w:val="nil"/>
              <w:bottom w:val="single" w:sz="4" w:space="0" w:color="auto"/>
              <w:right w:val="single" w:sz="4" w:space="0" w:color="auto"/>
            </w:tcBorders>
            <w:noWrap/>
          </w:tcPr>
          <w:p w:rsidR="00BE2572" w:rsidRPr="00962C77" w:rsidRDefault="00BE2572" w:rsidP="00DE2AE3">
            <w:pPr>
              <w:widowControl w:val="0"/>
              <w:tabs>
                <w:tab w:val="left" w:pos="905"/>
              </w:tabs>
              <w:spacing w:after="160"/>
              <w:rPr>
                <w:rFonts w:ascii="Arial Armenian" w:hAnsi="Arial Armenian" w:cs="Sylfaen"/>
              </w:rPr>
            </w:pPr>
            <w:r w:rsidRPr="00962C77">
              <w:rPr>
                <w:rFonts w:ascii="Arial Armenian" w:hAnsi="Arial Armenian"/>
              </w:rPr>
              <w:lastRenderedPageBreak/>
              <w:t>21.</w:t>
            </w:r>
            <w:r w:rsidRPr="00962C77">
              <w:rPr>
                <w:rFonts w:ascii="Sylfaen" w:hAnsi="Sylfaen"/>
              </w:rPr>
              <w:t>а</w:t>
            </w:r>
            <w:r w:rsidRPr="00962C77">
              <w:rPr>
                <w:rFonts w:ascii="Arial Armenian" w:hAnsi="Arial Armenian"/>
              </w:rPr>
              <w:t>.</w:t>
            </w:r>
            <w:r w:rsidRPr="00962C77">
              <w:rPr>
                <w:rFonts w:ascii="Arial Armenian" w:hAnsi="Arial Armenian"/>
              </w:rPr>
              <w:tab/>
              <w:t> </w:t>
            </w:r>
            <w:r w:rsidRPr="00962C77">
              <w:rPr>
                <w:rFonts w:ascii="Sylfaen" w:hAnsi="Sylfaen"/>
              </w:rPr>
              <w:t>Подписи</w:t>
            </w:r>
            <w:r w:rsidRPr="00962C77">
              <w:rPr>
                <w:rFonts w:ascii="Arial Armenian" w:hAnsi="Arial Armenian"/>
              </w:rPr>
              <w:t xml:space="preserve"> </w:t>
            </w:r>
            <w:r w:rsidRPr="00962C77">
              <w:rPr>
                <w:rFonts w:ascii="Sylfaen" w:hAnsi="Sylfaen"/>
              </w:rPr>
              <w:t>плательщика</w:t>
            </w:r>
            <w:r w:rsidRPr="00962C77">
              <w:rPr>
                <w:rFonts w:ascii="Arial Armenian" w:hAnsi="Arial Armenian"/>
              </w:rPr>
              <w:t>:</w:t>
            </w:r>
          </w:p>
          <w:p w:rsidR="00BE2572" w:rsidRPr="00962C77" w:rsidRDefault="00BE2572" w:rsidP="00DE2AE3">
            <w:pPr>
              <w:widowControl w:val="0"/>
              <w:spacing w:after="160"/>
              <w:rPr>
                <w:rFonts w:ascii="Arial Armenian" w:hAnsi="Arial Armenian" w:cs="Sylfaen"/>
              </w:rPr>
            </w:pPr>
          </w:p>
          <w:p w:rsidR="00BE2572" w:rsidRPr="00962C77" w:rsidRDefault="00BE2572" w:rsidP="00DE2AE3">
            <w:pPr>
              <w:widowControl w:val="0"/>
              <w:spacing w:after="160"/>
              <w:jc w:val="right"/>
              <w:rPr>
                <w:rFonts w:ascii="Arial Armenian" w:hAnsi="Arial Armenian" w:cs="Sylfaen"/>
              </w:rPr>
            </w:pPr>
            <w:r w:rsidRPr="00962C77">
              <w:rPr>
                <w:rFonts w:ascii="Arial Armenian" w:hAnsi="Arial Armenian"/>
              </w:rPr>
              <w:t>/____________________/</w:t>
            </w:r>
          </w:p>
          <w:p w:rsidR="00BE2572" w:rsidRPr="00962C77" w:rsidRDefault="00BE2572" w:rsidP="00DE2AE3">
            <w:pPr>
              <w:widowControl w:val="0"/>
              <w:spacing w:after="160"/>
              <w:jc w:val="right"/>
              <w:rPr>
                <w:rFonts w:ascii="Arial Armenian" w:hAnsi="Arial Armenian" w:cs="Tahoma"/>
              </w:rPr>
            </w:pPr>
          </w:p>
          <w:p w:rsidR="00BE2572" w:rsidRPr="00962C77" w:rsidRDefault="00BE2572" w:rsidP="00DE2AE3">
            <w:pPr>
              <w:widowControl w:val="0"/>
              <w:spacing w:after="160"/>
              <w:jc w:val="right"/>
              <w:rPr>
                <w:rFonts w:ascii="Arial Armenian" w:hAnsi="Arial Armenian" w:cs="Sylfaen"/>
              </w:rPr>
            </w:pPr>
            <w:r w:rsidRPr="00962C77">
              <w:rPr>
                <w:rFonts w:ascii="Arial Armenian" w:hAnsi="Arial Armenian"/>
              </w:rPr>
              <w:t>/____________________/</w:t>
            </w:r>
          </w:p>
          <w:p w:rsidR="00BE2572" w:rsidRPr="00962C77" w:rsidRDefault="00BE2572" w:rsidP="00DE2AE3">
            <w:pPr>
              <w:widowControl w:val="0"/>
              <w:spacing w:after="160"/>
              <w:rPr>
                <w:rFonts w:ascii="Arial Armenian" w:hAnsi="Arial Armenian" w:cs="Sylfaen"/>
              </w:rPr>
            </w:pPr>
          </w:p>
          <w:p w:rsidR="00BE2572" w:rsidRPr="00962C77" w:rsidRDefault="00BE2572" w:rsidP="00DE2AE3">
            <w:pPr>
              <w:widowControl w:val="0"/>
              <w:tabs>
                <w:tab w:val="left" w:pos="4539"/>
              </w:tabs>
              <w:spacing w:after="160"/>
              <w:rPr>
                <w:rFonts w:ascii="Arial Armenian" w:hAnsi="Arial Armenian" w:cs="Sylfaen"/>
              </w:rPr>
            </w:pPr>
            <w:r w:rsidRPr="00962C77">
              <w:rPr>
                <w:rFonts w:ascii="Arial Armenian" w:hAnsi="Arial Armenian"/>
              </w:rPr>
              <w:t>21.</w:t>
            </w:r>
            <w:r w:rsidRPr="00962C77">
              <w:rPr>
                <w:rFonts w:ascii="Sylfaen" w:hAnsi="Sylfaen"/>
              </w:rPr>
              <w:t>б</w:t>
            </w:r>
            <w:r w:rsidRPr="00962C77">
              <w:rPr>
                <w:rFonts w:ascii="Arial Armenian" w:hAnsi="Arial Armenian"/>
              </w:rPr>
              <w:t>.</w:t>
            </w:r>
            <w:r w:rsidRPr="00962C77">
              <w:rPr>
                <w:rFonts w:ascii="Arial Armenian" w:hAnsi="Arial Armenian"/>
              </w:rPr>
              <w:tab/>
            </w:r>
            <w:r w:rsidRPr="00962C77">
              <w:rPr>
                <w:rFonts w:ascii="Sylfaen" w:hAnsi="Sylfaen"/>
              </w:rPr>
              <w:t>М</w:t>
            </w:r>
            <w:r w:rsidRPr="00962C77">
              <w:rPr>
                <w:rFonts w:ascii="Arial Armenian" w:hAnsi="Arial Armenian"/>
              </w:rPr>
              <w:t xml:space="preserve">. </w:t>
            </w:r>
            <w:r w:rsidRPr="00962C77">
              <w:rPr>
                <w:rFonts w:ascii="Sylfaen" w:hAnsi="Sylfaen"/>
              </w:rPr>
              <w:t>П</w:t>
            </w:r>
            <w:r w:rsidRPr="00962C77">
              <w:rPr>
                <w:rFonts w:ascii="Arial Armenian" w:hAnsi="Arial Armenian"/>
              </w:rPr>
              <w:t>.</w:t>
            </w:r>
          </w:p>
        </w:tc>
      </w:tr>
      <w:tr w:rsidR="00B138F3" w:rsidRPr="00962C77"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962C77" w:rsidRDefault="00BE2572" w:rsidP="00DE2AE3">
            <w:pPr>
              <w:widowControl w:val="0"/>
              <w:spacing w:after="160"/>
              <w:rPr>
                <w:rFonts w:ascii="Arial Armenian" w:hAnsi="Arial Armenian" w:cs="Tahoma"/>
              </w:rPr>
            </w:pPr>
            <w:r w:rsidRPr="00962C77">
              <w:rPr>
                <w:rFonts w:ascii="Arial Armenian" w:hAnsi="Arial Armenian"/>
              </w:rPr>
              <w:lastRenderedPageBreak/>
              <w:t>24.</w:t>
            </w:r>
            <w:r w:rsidRPr="00962C77">
              <w:rPr>
                <w:rFonts w:ascii="Sylfaen" w:hAnsi="Sylfaen"/>
              </w:rPr>
              <w:t>а</w:t>
            </w:r>
            <w:r w:rsidRPr="00962C77">
              <w:rPr>
                <w:rFonts w:ascii="Arial Armenian" w:hAnsi="Arial Armenian"/>
              </w:rPr>
              <w:t>.</w:t>
            </w:r>
            <w:r w:rsidRPr="00962C77">
              <w:rPr>
                <w:rFonts w:ascii="Arial Armenian" w:hAnsi="Arial Armenian"/>
              </w:rPr>
              <w:tab/>
              <w:t xml:space="preserve"> </w:t>
            </w:r>
            <w:r w:rsidRPr="00962C77">
              <w:rPr>
                <w:rFonts w:ascii="Sylfaen" w:hAnsi="Sylfaen"/>
              </w:rPr>
              <w:t>Обслуживающая</w:t>
            </w:r>
            <w:r w:rsidRPr="00962C77">
              <w:rPr>
                <w:rFonts w:ascii="Arial Armenian" w:hAnsi="Arial Armenian"/>
              </w:rPr>
              <w:t xml:space="preserve"> </w:t>
            </w:r>
            <w:r w:rsidRPr="00962C77">
              <w:rPr>
                <w:rFonts w:ascii="Sylfaen" w:hAnsi="Sylfaen"/>
              </w:rPr>
              <w:t>бенефициара</w:t>
            </w:r>
            <w:r w:rsidRPr="00962C77">
              <w:rPr>
                <w:rFonts w:ascii="Arial Armenian" w:hAnsi="Arial Armenian"/>
              </w:rPr>
              <w:t xml:space="preserve"> </w:t>
            </w:r>
            <w:r w:rsidRPr="00962C77">
              <w:rPr>
                <w:rFonts w:ascii="Sylfaen" w:hAnsi="Sylfaen"/>
              </w:rPr>
              <w:t>финансовая</w:t>
            </w:r>
            <w:r w:rsidRPr="00962C77">
              <w:rPr>
                <w:rFonts w:ascii="Arial Armenian" w:hAnsi="Arial Armenian"/>
              </w:rPr>
              <w:t xml:space="preserve"> </w:t>
            </w:r>
            <w:r w:rsidRPr="00962C77">
              <w:rPr>
                <w:rFonts w:ascii="Sylfaen" w:hAnsi="Sylfaen"/>
              </w:rPr>
              <w:t>организация</w:t>
            </w:r>
            <w:r w:rsidRPr="00962C77">
              <w:rPr>
                <w:rFonts w:ascii="Arial Armenian" w:hAnsi="Arial Armenian"/>
              </w:rPr>
              <w:t xml:space="preserve"> </w:t>
            </w:r>
          </w:p>
          <w:p w:rsidR="00BE2572" w:rsidRPr="00962C77" w:rsidRDefault="00BE2572" w:rsidP="00DE2AE3">
            <w:pPr>
              <w:widowControl w:val="0"/>
              <w:spacing w:after="160"/>
              <w:rPr>
                <w:rFonts w:ascii="Arial Armenian" w:hAnsi="Arial Armenian"/>
              </w:rPr>
            </w:pPr>
          </w:p>
          <w:p w:rsidR="00BE2572" w:rsidRPr="00962C77" w:rsidRDefault="00BE2572" w:rsidP="00DE2AE3">
            <w:pPr>
              <w:widowControl w:val="0"/>
              <w:jc w:val="right"/>
              <w:rPr>
                <w:rFonts w:ascii="Arial Armenian" w:hAnsi="Arial Armenian" w:cs="Tahoma"/>
              </w:rPr>
            </w:pPr>
            <w:r w:rsidRPr="00962C77">
              <w:rPr>
                <w:rFonts w:ascii="Arial Armenian" w:hAnsi="Arial Armenian"/>
              </w:rPr>
              <w:t>/____________________/</w:t>
            </w:r>
          </w:p>
          <w:p w:rsidR="00BE2572" w:rsidRPr="00962C77" w:rsidRDefault="00BE2572" w:rsidP="00DE2AE3">
            <w:pPr>
              <w:widowControl w:val="0"/>
              <w:spacing w:after="160"/>
              <w:ind w:left="3828" w:right="13"/>
              <w:jc w:val="both"/>
              <w:rPr>
                <w:rFonts w:ascii="Arial Armenian" w:hAnsi="Arial Armenian" w:cs="Sylfaen"/>
                <w:vertAlign w:val="superscript"/>
              </w:rPr>
            </w:pPr>
            <w:r w:rsidRPr="00962C77">
              <w:rPr>
                <w:rFonts w:ascii="Sylfaen" w:hAnsi="Sylfaen"/>
                <w:vertAlign w:val="superscript"/>
              </w:rPr>
              <w:t>подпись</w:t>
            </w:r>
            <w:r w:rsidRPr="00962C77">
              <w:rPr>
                <w:rFonts w:ascii="Arial Armenian" w:hAnsi="Arial Armenian"/>
                <w:vertAlign w:val="superscript"/>
              </w:rPr>
              <w:t>/</w:t>
            </w:r>
          </w:p>
          <w:p w:rsidR="00BE2572" w:rsidRPr="00962C77" w:rsidRDefault="00BE2572" w:rsidP="00DE2AE3">
            <w:pPr>
              <w:widowControl w:val="0"/>
              <w:spacing w:after="160"/>
              <w:rPr>
                <w:rFonts w:ascii="Arial Armenian" w:hAnsi="Arial Armenian" w:cs="Tahoma"/>
              </w:rPr>
            </w:pPr>
          </w:p>
          <w:p w:rsidR="00BE2572" w:rsidRPr="00962C77" w:rsidRDefault="00BE2572" w:rsidP="00DE2AE3">
            <w:pPr>
              <w:widowControl w:val="0"/>
              <w:spacing w:after="160"/>
              <w:rPr>
                <w:rFonts w:ascii="Arial Armenian" w:hAnsi="Arial Armenian" w:cs="Arial"/>
              </w:rPr>
            </w:pPr>
          </w:p>
        </w:tc>
        <w:tc>
          <w:tcPr>
            <w:tcW w:w="5364" w:type="dxa"/>
            <w:tcBorders>
              <w:top w:val="single" w:sz="4" w:space="0" w:color="auto"/>
              <w:left w:val="nil"/>
              <w:right w:val="single" w:sz="4" w:space="0" w:color="auto"/>
            </w:tcBorders>
            <w:noWrap/>
          </w:tcPr>
          <w:p w:rsidR="00BE2572" w:rsidRPr="00962C77" w:rsidRDefault="00BE2572" w:rsidP="00DE2AE3">
            <w:pPr>
              <w:widowControl w:val="0"/>
              <w:spacing w:after="160"/>
              <w:rPr>
                <w:rFonts w:ascii="Arial Armenian" w:hAnsi="Arial Armenian" w:cs="Tahoma"/>
              </w:rPr>
            </w:pPr>
            <w:r w:rsidRPr="00962C77">
              <w:rPr>
                <w:rFonts w:ascii="Arial Armenian" w:hAnsi="Arial Armenian"/>
              </w:rPr>
              <w:t>23.</w:t>
            </w:r>
            <w:r w:rsidRPr="00962C77">
              <w:rPr>
                <w:rFonts w:ascii="Sylfaen" w:hAnsi="Sylfaen"/>
              </w:rPr>
              <w:t>а</w:t>
            </w:r>
            <w:r w:rsidRPr="00962C77">
              <w:rPr>
                <w:rFonts w:ascii="Arial Armenian" w:hAnsi="Arial Armenian"/>
              </w:rPr>
              <w:t>.</w:t>
            </w:r>
            <w:r w:rsidRPr="00962C77">
              <w:rPr>
                <w:rFonts w:ascii="Arial Armenian" w:hAnsi="Arial Armenian"/>
              </w:rPr>
              <w:tab/>
              <w:t xml:space="preserve"> </w:t>
            </w:r>
            <w:r w:rsidRPr="00962C77">
              <w:rPr>
                <w:rFonts w:ascii="Sylfaen" w:hAnsi="Sylfaen"/>
              </w:rPr>
              <w:t>Обслуживающая</w:t>
            </w:r>
            <w:r w:rsidRPr="00962C77">
              <w:rPr>
                <w:rFonts w:ascii="Arial Armenian" w:hAnsi="Arial Armenian"/>
              </w:rPr>
              <w:t xml:space="preserve"> </w:t>
            </w:r>
            <w:r w:rsidRPr="00962C77">
              <w:rPr>
                <w:rFonts w:ascii="Sylfaen" w:hAnsi="Sylfaen"/>
              </w:rPr>
              <w:t>плательщика</w:t>
            </w:r>
            <w:r w:rsidRPr="00962C77">
              <w:rPr>
                <w:rFonts w:ascii="Arial Armenian" w:hAnsi="Arial Armenian"/>
              </w:rPr>
              <w:t xml:space="preserve"> </w:t>
            </w:r>
            <w:r w:rsidRPr="00962C77">
              <w:rPr>
                <w:rFonts w:ascii="Sylfaen" w:hAnsi="Sylfaen"/>
              </w:rPr>
              <w:t>финансовая</w:t>
            </w:r>
            <w:r w:rsidRPr="00962C77">
              <w:rPr>
                <w:rFonts w:ascii="Arial Armenian" w:hAnsi="Arial Armenian"/>
              </w:rPr>
              <w:t xml:space="preserve"> </w:t>
            </w:r>
            <w:r w:rsidRPr="00962C77">
              <w:rPr>
                <w:rFonts w:ascii="Sylfaen" w:hAnsi="Sylfaen"/>
              </w:rPr>
              <w:t>организация</w:t>
            </w:r>
            <w:r w:rsidRPr="00962C77">
              <w:rPr>
                <w:rFonts w:ascii="Arial Armenian" w:hAnsi="Arial Armenian"/>
              </w:rPr>
              <w:t xml:space="preserve"> </w:t>
            </w:r>
          </w:p>
          <w:p w:rsidR="00BE2572" w:rsidRPr="00962C77" w:rsidRDefault="00BE2572" w:rsidP="00DE2AE3">
            <w:pPr>
              <w:widowControl w:val="0"/>
              <w:spacing w:after="160"/>
              <w:rPr>
                <w:rFonts w:ascii="Arial Armenian" w:hAnsi="Arial Armenian" w:cs="Tahoma"/>
              </w:rPr>
            </w:pPr>
          </w:p>
          <w:p w:rsidR="00BE2572" w:rsidRPr="00962C77" w:rsidRDefault="00BE2572" w:rsidP="00DE2AE3">
            <w:pPr>
              <w:widowControl w:val="0"/>
              <w:jc w:val="right"/>
              <w:rPr>
                <w:rFonts w:ascii="Arial Armenian" w:hAnsi="Arial Armenian" w:cs="Tahoma"/>
              </w:rPr>
            </w:pPr>
            <w:r w:rsidRPr="00962C77">
              <w:rPr>
                <w:rFonts w:ascii="Arial Armenian" w:hAnsi="Arial Armenian"/>
              </w:rPr>
              <w:t>/____________________/</w:t>
            </w:r>
          </w:p>
          <w:p w:rsidR="00BE2572" w:rsidRPr="00962C77" w:rsidRDefault="00BE2572" w:rsidP="00DE2AE3">
            <w:pPr>
              <w:widowControl w:val="0"/>
              <w:spacing w:after="160"/>
              <w:ind w:right="983"/>
              <w:jc w:val="right"/>
              <w:rPr>
                <w:rFonts w:ascii="Arial Armenian" w:hAnsi="Arial Armenian" w:cs="Sylfaen"/>
                <w:vertAlign w:val="superscript"/>
              </w:rPr>
            </w:pPr>
            <w:r w:rsidRPr="00962C77">
              <w:rPr>
                <w:rFonts w:ascii="Arial Armenian" w:hAnsi="Arial Armenian"/>
                <w:vertAlign w:val="superscript"/>
              </w:rPr>
              <w:t>/</w:t>
            </w:r>
            <w:r w:rsidRPr="00962C77">
              <w:rPr>
                <w:rFonts w:ascii="Sylfaen" w:hAnsi="Sylfaen"/>
                <w:vertAlign w:val="superscript"/>
              </w:rPr>
              <w:t>подпись</w:t>
            </w:r>
            <w:r w:rsidRPr="00962C77">
              <w:rPr>
                <w:rFonts w:ascii="Arial Armenian" w:hAnsi="Arial Armenian"/>
                <w:vertAlign w:val="superscript"/>
              </w:rPr>
              <w:t>/</w:t>
            </w:r>
          </w:p>
          <w:p w:rsidR="00BE2572" w:rsidRPr="00962C77" w:rsidRDefault="00BE2572" w:rsidP="00DE2AE3">
            <w:pPr>
              <w:widowControl w:val="0"/>
              <w:spacing w:after="160"/>
              <w:rPr>
                <w:rFonts w:ascii="Arial Armenian" w:hAnsi="Arial Armenian" w:cs="Arial"/>
              </w:rPr>
            </w:pPr>
          </w:p>
        </w:tc>
      </w:tr>
      <w:tr w:rsidR="00B138F3" w:rsidRPr="00962C77"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962C77" w:rsidRDefault="00BE2572" w:rsidP="00DE2AE3">
            <w:pPr>
              <w:widowControl w:val="0"/>
              <w:tabs>
                <w:tab w:val="left" w:pos="4678"/>
              </w:tabs>
              <w:spacing w:after="160"/>
              <w:rPr>
                <w:rFonts w:ascii="Arial Armenian" w:hAnsi="Arial Armenian" w:cs="Sylfaen"/>
              </w:rPr>
            </w:pPr>
            <w:r w:rsidRPr="00962C77">
              <w:rPr>
                <w:rFonts w:ascii="Arial Armenian" w:hAnsi="Arial Armenian"/>
              </w:rPr>
              <w:t>24.</w:t>
            </w:r>
            <w:r w:rsidRPr="00962C77">
              <w:rPr>
                <w:rFonts w:ascii="Sylfaen" w:hAnsi="Sylfaen"/>
              </w:rPr>
              <w:t>б</w:t>
            </w:r>
            <w:r w:rsidRPr="00962C77">
              <w:rPr>
                <w:rFonts w:ascii="Arial Armenian" w:hAnsi="Arial Armenian"/>
              </w:rPr>
              <w:t>.</w:t>
            </w:r>
            <w:r w:rsidRPr="00962C77">
              <w:rPr>
                <w:rFonts w:ascii="Arial Armenian" w:hAnsi="Arial Armenian"/>
              </w:rPr>
              <w:tab/>
            </w:r>
            <w:r w:rsidRPr="00962C77">
              <w:rPr>
                <w:rFonts w:ascii="Sylfaen" w:hAnsi="Sylfaen"/>
              </w:rPr>
              <w:t>М</w:t>
            </w:r>
            <w:r w:rsidRPr="00962C77">
              <w:rPr>
                <w:rFonts w:ascii="Arial Armenian" w:hAnsi="Arial Armenian"/>
              </w:rPr>
              <w:t xml:space="preserve">. </w:t>
            </w:r>
            <w:r w:rsidRPr="00962C77">
              <w:rPr>
                <w:rFonts w:ascii="Sylfaen" w:hAnsi="Sylfaen"/>
              </w:rPr>
              <w:t>П</w:t>
            </w:r>
            <w:r w:rsidRPr="00962C77">
              <w:rPr>
                <w:rFonts w:ascii="Arial Armenian" w:hAnsi="Arial Armenian"/>
              </w:rPr>
              <w:t>.</w:t>
            </w:r>
          </w:p>
          <w:p w:rsidR="00BE2572" w:rsidRPr="00962C77" w:rsidRDefault="00BE2572" w:rsidP="00DE2AE3">
            <w:pPr>
              <w:widowControl w:val="0"/>
              <w:spacing w:after="160"/>
              <w:rPr>
                <w:rFonts w:ascii="Arial Armenian" w:hAnsi="Arial Armenian" w:cs="Sylfaen"/>
              </w:rPr>
            </w:pPr>
          </w:p>
          <w:p w:rsidR="00BE2572" w:rsidRPr="00962C77" w:rsidRDefault="00BE2572" w:rsidP="00DE2AE3">
            <w:pPr>
              <w:widowControl w:val="0"/>
              <w:spacing w:after="160"/>
              <w:ind w:right="155"/>
              <w:jc w:val="right"/>
              <w:rPr>
                <w:rFonts w:ascii="Arial Armenian" w:hAnsi="Arial Armenian" w:cs="Sylfaen"/>
                <w:lang w:val="en-US"/>
              </w:rPr>
            </w:pPr>
            <w:r w:rsidRPr="00962C77">
              <w:rPr>
                <w:rFonts w:ascii="Arial Armenian" w:hAnsi="Arial Armenian"/>
              </w:rPr>
              <w:t>24.</w:t>
            </w:r>
            <w:r w:rsidRPr="00962C77">
              <w:rPr>
                <w:rFonts w:ascii="Sylfaen" w:hAnsi="Sylfaen"/>
              </w:rPr>
              <w:t>в</w:t>
            </w:r>
            <w:r w:rsidRPr="00962C77">
              <w:rPr>
                <w:rFonts w:ascii="Arial Armenian" w:hAnsi="Arial Armenian"/>
              </w:rPr>
              <w:t xml:space="preserve">"___" ___ 20___ </w:t>
            </w:r>
            <w:r w:rsidRPr="00962C77">
              <w:rPr>
                <w:rFonts w:ascii="Sylfaen" w:hAnsi="Sylfaen"/>
              </w:rPr>
              <w:t>г</w:t>
            </w:r>
            <w:r w:rsidRPr="00962C77">
              <w:rPr>
                <w:rFonts w:ascii="Arial Armenian" w:hAnsi="Arial Armenian"/>
              </w:rPr>
              <w:t xml:space="preserve">. </w:t>
            </w:r>
          </w:p>
        </w:tc>
        <w:tc>
          <w:tcPr>
            <w:tcW w:w="5364" w:type="dxa"/>
            <w:tcBorders>
              <w:top w:val="nil"/>
              <w:left w:val="nil"/>
              <w:bottom w:val="single" w:sz="4" w:space="0" w:color="auto"/>
              <w:right w:val="single" w:sz="4" w:space="0" w:color="auto"/>
            </w:tcBorders>
            <w:noWrap/>
            <w:vAlign w:val="bottom"/>
          </w:tcPr>
          <w:p w:rsidR="00BE2572" w:rsidRPr="00962C77" w:rsidRDefault="00BE2572" w:rsidP="00DE2AE3">
            <w:pPr>
              <w:widowControl w:val="0"/>
              <w:tabs>
                <w:tab w:val="left" w:pos="4554"/>
              </w:tabs>
              <w:spacing w:after="160"/>
              <w:rPr>
                <w:rFonts w:ascii="Arial Armenian" w:hAnsi="Arial Armenian" w:cs="Sylfaen"/>
              </w:rPr>
            </w:pPr>
            <w:r w:rsidRPr="00962C77">
              <w:rPr>
                <w:rFonts w:ascii="Arial Armenian" w:hAnsi="Arial Armenian"/>
              </w:rPr>
              <w:t>23.</w:t>
            </w:r>
            <w:r w:rsidRPr="00962C77">
              <w:rPr>
                <w:rFonts w:ascii="Sylfaen" w:hAnsi="Sylfaen"/>
              </w:rPr>
              <w:t>б</w:t>
            </w:r>
            <w:r w:rsidRPr="00962C77">
              <w:rPr>
                <w:rFonts w:ascii="Arial Armenian" w:hAnsi="Arial Armenian"/>
              </w:rPr>
              <w:t>.</w:t>
            </w:r>
            <w:r w:rsidRPr="00962C77">
              <w:rPr>
                <w:rFonts w:ascii="Arial Armenian" w:hAnsi="Arial Armenian"/>
              </w:rPr>
              <w:tab/>
            </w:r>
            <w:r w:rsidRPr="00962C77">
              <w:rPr>
                <w:rFonts w:ascii="Sylfaen" w:hAnsi="Sylfaen"/>
              </w:rPr>
              <w:t>М</w:t>
            </w:r>
            <w:r w:rsidRPr="00962C77">
              <w:rPr>
                <w:rFonts w:ascii="Arial Armenian" w:hAnsi="Arial Armenian"/>
              </w:rPr>
              <w:t xml:space="preserve">. </w:t>
            </w:r>
            <w:r w:rsidRPr="00962C77">
              <w:rPr>
                <w:rFonts w:ascii="Sylfaen" w:hAnsi="Sylfaen"/>
              </w:rPr>
              <w:t>П</w:t>
            </w:r>
            <w:r w:rsidRPr="00962C77">
              <w:rPr>
                <w:rFonts w:ascii="Arial Armenian" w:hAnsi="Arial Armenian"/>
              </w:rPr>
              <w:t>.</w:t>
            </w:r>
          </w:p>
          <w:p w:rsidR="00BE2572" w:rsidRPr="00962C77" w:rsidRDefault="00BE2572" w:rsidP="00DE2AE3">
            <w:pPr>
              <w:widowControl w:val="0"/>
              <w:spacing w:after="160"/>
              <w:rPr>
                <w:rFonts w:ascii="Arial Armenian" w:hAnsi="Arial Armenian"/>
              </w:rPr>
            </w:pPr>
          </w:p>
          <w:p w:rsidR="00BE2572" w:rsidRPr="00962C77" w:rsidRDefault="00BE2572" w:rsidP="00DE2AE3">
            <w:pPr>
              <w:widowControl w:val="0"/>
              <w:spacing w:after="160"/>
              <w:jc w:val="right"/>
              <w:rPr>
                <w:rFonts w:ascii="Arial Armenian" w:hAnsi="Arial Armenian" w:cs="Sylfaen"/>
              </w:rPr>
            </w:pPr>
            <w:r w:rsidRPr="00962C77">
              <w:rPr>
                <w:rFonts w:ascii="Arial Armenian" w:hAnsi="Arial Armenian"/>
              </w:rPr>
              <w:t>23.</w:t>
            </w:r>
            <w:r w:rsidRPr="00962C77">
              <w:rPr>
                <w:rFonts w:ascii="Sylfaen" w:hAnsi="Sylfaen"/>
              </w:rPr>
              <w:t>в</w:t>
            </w:r>
            <w:r w:rsidRPr="00962C77">
              <w:rPr>
                <w:rFonts w:ascii="Arial Armenian" w:hAnsi="Arial Armenian"/>
              </w:rPr>
              <w:t xml:space="preserve"> </w:t>
            </w:r>
            <w:r w:rsidRPr="00962C77">
              <w:rPr>
                <w:rFonts w:ascii="Sylfaen" w:hAnsi="Sylfaen"/>
              </w:rPr>
              <w:t>Дата</w:t>
            </w:r>
            <w:r w:rsidRPr="00962C77">
              <w:rPr>
                <w:rFonts w:ascii="Arial Armenian" w:hAnsi="Arial Armenian"/>
              </w:rPr>
              <w:t xml:space="preserve"> </w:t>
            </w:r>
            <w:r w:rsidRPr="00962C77">
              <w:rPr>
                <w:rFonts w:ascii="Sylfaen" w:hAnsi="Sylfaen"/>
              </w:rPr>
              <w:t>исполнения</w:t>
            </w:r>
            <w:r w:rsidRPr="00962C77">
              <w:rPr>
                <w:rFonts w:ascii="Arial Armenian" w:hAnsi="Arial Armenian"/>
              </w:rPr>
              <w:t>: "___" ___ 20___</w:t>
            </w:r>
            <w:r w:rsidRPr="00962C77">
              <w:rPr>
                <w:rFonts w:ascii="Sylfaen" w:hAnsi="Sylfaen"/>
              </w:rPr>
              <w:t>г</w:t>
            </w:r>
            <w:r w:rsidRPr="00962C77">
              <w:rPr>
                <w:rFonts w:ascii="Arial Armenian" w:hAnsi="Arial Armenian"/>
              </w:rPr>
              <w:t>.</w:t>
            </w:r>
          </w:p>
        </w:tc>
      </w:tr>
    </w:tbl>
    <w:p w:rsidR="00BE2572" w:rsidRPr="00962C77" w:rsidRDefault="00BE2572" w:rsidP="00BE2572">
      <w:pPr>
        <w:widowControl w:val="0"/>
        <w:spacing w:after="160"/>
        <w:jc w:val="center"/>
        <w:rPr>
          <w:rFonts w:ascii="Arial Armenian" w:hAnsi="Arial Armenian" w:cs="Sylfaen"/>
        </w:rPr>
      </w:pPr>
    </w:p>
    <w:p w:rsidR="00BE2572" w:rsidRPr="00962C77" w:rsidRDefault="00BE2572" w:rsidP="00BE2572">
      <w:pPr>
        <w:rPr>
          <w:rFonts w:ascii="Arial Armenian" w:hAnsi="Arial Armenian" w:cs="Sylfaen"/>
        </w:rPr>
      </w:pPr>
      <w:r w:rsidRPr="00962C77">
        <w:rPr>
          <w:rFonts w:ascii="Arial Armenian" w:hAnsi="Arial Armenian" w:cs="Sylfaen"/>
        </w:rPr>
        <w:t xml:space="preserve">*  </w:t>
      </w:r>
      <w:r w:rsidRPr="00962C77">
        <w:rPr>
          <w:rFonts w:ascii="Sylfaen" w:hAnsi="Sylfaen"/>
          <w:i/>
          <w:sz w:val="20"/>
          <w:szCs w:val="20"/>
        </w:rPr>
        <w:t>Платежное</w:t>
      </w:r>
      <w:r w:rsidRPr="00962C77">
        <w:rPr>
          <w:rFonts w:ascii="Arial Armenian" w:hAnsi="Arial Armenian"/>
          <w:i/>
          <w:sz w:val="20"/>
          <w:szCs w:val="20"/>
        </w:rPr>
        <w:t xml:space="preserve"> </w:t>
      </w:r>
      <w:r w:rsidRPr="00962C77">
        <w:rPr>
          <w:rFonts w:ascii="Sylfaen" w:hAnsi="Sylfaen"/>
          <w:i/>
          <w:sz w:val="20"/>
          <w:szCs w:val="20"/>
        </w:rPr>
        <w:t>требование</w:t>
      </w:r>
      <w:r w:rsidRPr="00962C77">
        <w:rPr>
          <w:rFonts w:ascii="Arial Armenian" w:hAnsi="Arial Armenian"/>
          <w:i/>
          <w:sz w:val="20"/>
          <w:szCs w:val="20"/>
        </w:rPr>
        <w:t xml:space="preserve"> </w:t>
      </w:r>
      <w:r w:rsidRPr="00962C77">
        <w:rPr>
          <w:rFonts w:ascii="Sylfaen" w:hAnsi="Sylfaen"/>
          <w:i/>
          <w:sz w:val="20"/>
          <w:szCs w:val="20"/>
        </w:rPr>
        <w:t>заполняется</w:t>
      </w:r>
      <w:r w:rsidRPr="00962C77">
        <w:rPr>
          <w:rFonts w:ascii="Arial Armenian" w:hAnsi="Arial Armenian"/>
          <w:i/>
          <w:sz w:val="20"/>
          <w:szCs w:val="20"/>
        </w:rPr>
        <w:t xml:space="preserve"> </w:t>
      </w:r>
      <w:r w:rsidRPr="00962C77">
        <w:rPr>
          <w:rFonts w:ascii="Sylfaen" w:hAnsi="Sylfaen"/>
          <w:i/>
          <w:sz w:val="20"/>
          <w:szCs w:val="20"/>
        </w:rPr>
        <w:t>согласно</w:t>
      </w:r>
      <w:r w:rsidRPr="00962C77">
        <w:rPr>
          <w:rFonts w:ascii="Arial Armenian" w:hAnsi="Arial Armenian"/>
          <w:i/>
          <w:sz w:val="20"/>
          <w:szCs w:val="20"/>
        </w:rPr>
        <w:t xml:space="preserve"> </w:t>
      </w:r>
      <w:r w:rsidRPr="00962C77">
        <w:rPr>
          <w:rFonts w:ascii="Sylfaen" w:hAnsi="Sylfaen"/>
          <w:i/>
          <w:sz w:val="20"/>
          <w:szCs w:val="20"/>
        </w:rPr>
        <w:t>установленному</w:t>
      </w:r>
      <w:r w:rsidRPr="00962C77">
        <w:rPr>
          <w:rFonts w:ascii="Arial Armenian" w:hAnsi="Arial Armenian"/>
          <w:i/>
          <w:sz w:val="20"/>
          <w:szCs w:val="20"/>
        </w:rPr>
        <w:t xml:space="preserve"> </w:t>
      </w:r>
      <w:r w:rsidRPr="00962C77">
        <w:rPr>
          <w:rFonts w:ascii="Sylfaen" w:hAnsi="Sylfaen"/>
          <w:i/>
          <w:sz w:val="20"/>
          <w:szCs w:val="20"/>
        </w:rPr>
        <w:t>настоящим</w:t>
      </w:r>
      <w:r w:rsidRPr="00962C77">
        <w:rPr>
          <w:rFonts w:ascii="Arial Armenian" w:hAnsi="Arial Armenian"/>
          <w:i/>
          <w:sz w:val="20"/>
          <w:szCs w:val="20"/>
        </w:rPr>
        <w:t xml:space="preserve"> </w:t>
      </w:r>
      <w:r w:rsidRPr="00962C77">
        <w:rPr>
          <w:rFonts w:ascii="Sylfaen" w:hAnsi="Sylfaen"/>
          <w:i/>
          <w:sz w:val="20"/>
          <w:szCs w:val="20"/>
        </w:rPr>
        <w:t>Приглашением</w:t>
      </w:r>
      <w:r w:rsidRPr="00962C77">
        <w:rPr>
          <w:rFonts w:ascii="Arial Armenian" w:hAnsi="Arial Armenian"/>
          <w:i/>
          <w:sz w:val="20"/>
          <w:szCs w:val="20"/>
        </w:rPr>
        <w:t xml:space="preserve"> </w:t>
      </w:r>
      <w:r w:rsidRPr="00962C77">
        <w:rPr>
          <w:rFonts w:ascii="Sylfaen" w:hAnsi="Sylfaen"/>
          <w:i/>
          <w:sz w:val="20"/>
          <w:szCs w:val="20"/>
        </w:rPr>
        <w:t>документу</w:t>
      </w:r>
      <w:r w:rsidRPr="00962C77">
        <w:rPr>
          <w:rFonts w:ascii="Arial Armenian" w:hAnsi="Arial Armenian"/>
          <w:i/>
          <w:sz w:val="20"/>
          <w:szCs w:val="20"/>
        </w:rPr>
        <w:t xml:space="preserve"> "</w:t>
      </w:r>
      <w:r w:rsidRPr="00962C77">
        <w:rPr>
          <w:rFonts w:ascii="Sylfaen" w:hAnsi="Sylfaen"/>
          <w:i/>
          <w:sz w:val="20"/>
          <w:szCs w:val="20"/>
        </w:rPr>
        <w:t>Об</w:t>
      </w:r>
      <w:r w:rsidRPr="00962C77">
        <w:rPr>
          <w:rFonts w:ascii="Arial Armenian" w:hAnsi="Arial Armenian"/>
          <w:i/>
          <w:sz w:val="20"/>
          <w:szCs w:val="20"/>
        </w:rPr>
        <w:t xml:space="preserve"> </w:t>
      </w:r>
      <w:r w:rsidRPr="00962C77">
        <w:rPr>
          <w:rFonts w:ascii="Sylfaen" w:hAnsi="Sylfaen"/>
          <w:i/>
          <w:sz w:val="20"/>
          <w:szCs w:val="20"/>
        </w:rPr>
        <w:t>обязательных</w:t>
      </w:r>
      <w:r w:rsidRPr="00962C77">
        <w:rPr>
          <w:rFonts w:ascii="Arial Armenian" w:hAnsi="Arial Armenian"/>
          <w:i/>
          <w:sz w:val="20"/>
          <w:szCs w:val="20"/>
        </w:rPr>
        <w:t xml:space="preserve"> </w:t>
      </w:r>
      <w:r w:rsidRPr="00962C77">
        <w:rPr>
          <w:rFonts w:ascii="Sylfaen" w:hAnsi="Sylfaen"/>
          <w:i/>
          <w:sz w:val="20"/>
          <w:szCs w:val="20"/>
        </w:rPr>
        <w:t>реквизитах</w:t>
      </w:r>
      <w:r w:rsidRPr="00962C77">
        <w:rPr>
          <w:rFonts w:ascii="Arial Armenian" w:hAnsi="Arial Armenian"/>
          <w:i/>
          <w:sz w:val="20"/>
          <w:szCs w:val="20"/>
        </w:rPr>
        <w:t xml:space="preserve"> </w:t>
      </w:r>
      <w:r w:rsidRPr="00962C77">
        <w:rPr>
          <w:rFonts w:ascii="Sylfaen" w:hAnsi="Sylfaen"/>
          <w:i/>
          <w:sz w:val="20"/>
          <w:szCs w:val="20"/>
        </w:rPr>
        <w:t>платежного</w:t>
      </w:r>
      <w:r w:rsidRPr="00962C77">
        <w:rPr>
          <w:rFonts w:ascii="Arial Armenian" w:hAnsi="Arial Armenian"/>
          <w:i/>
          <w:sz w:val="20"/>
          <w:szCs w:val="20"/>
        </w:rPr>
        <w:t xml:space="preserve"> </w:t>
      </w:r>
      <w:r w:rsidRPr="00962C77">
        <w:rPr>
          <w:rFonts w:ascii="Sylfaen" w:hAnsi="Sylfaen"/>
          <w:i/>
          <w:sz w:val="20"/>
          <w:szCs w:val="20"/>
        </w:rPr>
        <w:t>требования</w:t>
      </w:r>
      <w:r w:rsidRPr="00962C77">
        <w:rPr>
          <w:rFonts w:ascii="Arial Armenian" w:hAnsi="Arial Armenian"/>
          <w:i/>
          <w:sz w:val="20"/>
          <w:szCs w:val="20"/>
        </w:rPr>
        <w:t xml:space="preserve"> </w:t>
      </w:r>
      <w:r w:rsidRPr="00962C77">
        <w:rPr>
          <w:rFonts w:ascii="Sylfaen" w:hAnsi="Sylfaen"/>
          <w:i/>
          <w:sz w:val="20"/>
          <w:szCs w:val="20"/>
        </w:rPr>
        <w:t>и</w:t>
      </w:r>
      <w:r w:rsidRPr="00962C77">
        <w:rPr>
          <w:rFonts w:ascii="Arial Armenian" w:hAnsi="Arial Armenian"/>
          <w:i/>
          <w:sz w:val="20"/>
          <w:szCs w:val="20"/>
        </w:rPr>
        <w:t xml:space="preserve"> </w:t>
      </w:r>
      <w:r w:rsidRPr="00962C77">
        <w:rPr>
          <w:rFonts w:ascii="Sylfaen" w:hAnsi="Sylfaen"/>
          <w:i/>
          <w:sz w:val="20"/>
          <w:szCs w:val="20"/>
        </w:rPr>
        <w:t>порядке</w:t>
      </w:r>
      <w:r w:rsidRPr="00962C77">
        <w:rPr>
          <w:rFonts w:ascii="Arial Armenian" w:hAnsi="Arial Armenian"/>
          <w:i/>
          <w:sz w:val="20"/>
          <w:szCs w:val="20"/>
        </w:rPr>
        <w:t xml:space="preserve"> </w:t>
      </w:r>
      <w:r w:rsidRPr="00962C77">
        <w:rPr>
          <w:rFonts w:ascii="Sylfaen" w:hAnsi="Sylfaen"/>
          <w:i/>
          <w:sz w:val="20"/>
          <w:szCs w:val="20"/>
        </w:rPr>
        <w:t>его</w:t>
      </w:r>
      <w:r w:rsidRPr="00962C77">
        <w:rPr>
          <w:rFonts w:ascii="Arial Armenian" w:hAnsi="Arial Armenian"/>
          <w:i/>
          <w:sz w:val="20"/>
          <w:szCs w:val="20"/>
        </w:rPr>
        <w:t xml:space="preserve"> </w:t>
      </w:r>
      <w:r w:rsidRPr="00962C77">
        <w:rPr>
          <w:rFonts w:ascii="Sylfaen" w:hAnsi="Sylfaen"/>
          <w:i/>
          <w:sz w:val="20"/>
          <w:szCs w:val="20"/>
        </w:rPr>
        <w:t>заполнения</w:t>
      </w:r>
      <w:r w:rsidRPr="00962C77">
        <w:rPr>
          <w:rFonts w:ascii="Arial Armenian" w:hAnsi="Arial Armenian"/>
          <w:i/>
          <w:sz w:val="20"/>
          <w:szCs w:val="20"/>
        </w:rPr>
        <w:t>".</w:t>
      </w:r>
    </w:p>
    <w:p w:rsidR="00BE2572" w:rsidRPr="00962C77" w:rsidRDefault="00BE2572" w:rsidP="00BE2572">
      <w:pPr>
        <w:rPr>
          <w:rFonts w:ascii="Arial Armenian" w:hAnsi="Arial Armenian" w:cs="Sylfaen"/>
        </w:rPr>
      </w:pPr>
      <w:r w:rsidRPr="00962C77">
        <w:rPr>
          <w:rFonts w:ascii="Arial Armenian" w:hAnsi="Arial Armenian" w:cs="Sylfaen"/>
        </w:rPr>
        <w:br w:type="page"/>
      </w:r>
    </w:p>
    <w:p w:rsidR="00BE2572" w:rsidRPr="00962C77" w:rsidRDefault="00BE2572" w:rsidP="00BE2572">
      <w:pPr>
        <w:widowControl w:val="0"/>
        <w:spacing w:after="160"/>
        <w:ind w:left="567" w:right="565"/>
        <w:jc w:val="center"/>
        <w:rPr>
          <w:rFonts w:ascii="Arial Armenian" w:hAnsi="Arial Armenian"/>
        </w:rPr>
      </w:pPr>
      <w:r w:rsidRPr="00962C77">
        <w:rPr>
          <w:rFonts w:ascii="Sylfaen" w:hAnsi="Sylfaen"/>
        </w:rPr>
        <w:lastRenderedPageBreak/>
        <w:t>Обязательные</w:t>
      </w:r>
      <w:r w:rsidRPr="00962C77">
        <w:rPr>
          <w:rFonts w:ascii="Arial Armenian" w:hAnsi="Arial Armenian"/>
        </w:rPr>
        <w:t xml:space="preserve"> </w:t>
      </w:r>
      <w:r w:rsidRPr="00962C77">
        <w:rPr>
          <w:rFonts w:ascii="Sylfaen" w:hAnsi="Sylfaen"/>
        </w:rPr>
        <w:t>реквизиты</w:t>
      </w:r>
      <w:r w:rsidRPr="00962C77">
        <w:rPr>
          <w:rFonts w:ascii="Arial Armenian" w:hAnsi="Arial Armenian"/>
        </w:rPr>
        <w:t xml:space="preserve"> </w:t>
      </w:r>
      <w:r w:rsidRPr="00962C77">
        <w:rPr>
          <w:rFonts w:ascii="Sylfaen" w:hAnsi="Sylfaen"/>
        </w:rPr>
        <w:t>платежного</w:t>
      </w:r>
      <w:r w:rsidRPr="00962C77">
        <w:rPr>
          <w:rFonts w:ascii="Arial Armenian" w:hAnsi="Arial Armenian"/>
        </w:rPr>
        <w:t xml:space="preserve"> </w:t>
      </w:r>
      <w:r w:rsidRPr="00962C77">
        <w:rPr>
          <w:rFonts w:ascii="Sylfaen" w:hAnsi="Sylfaen"/>
        </w:rPr>
        <w:t>требования</w:t>
      </w:r>
      <w:r w:rsidRPr="00962C77">
        <w:rPr>
          <w:rFonts w:ascii="Arial Armenian" w:hAnsi="Arial Armenian"/>
        </w:rPr>
        <w:t xml:space="preserve"> </w:t>
      </w:r>
      <w:r w:rsidRPr="00962C77">
        <w:rPr>
          <w:rFonts w:ascii="Arial Armenian" w:hAnsi="Arial Armenian"/>
        </w:rPr>
        <w:br/>
      </w:r>
      <w:r w:rsidRPr="00962C77">
        <w:rPr>
          <w:rFonts w:ascii="Sylfaen" w:hAnsi="Sylfaen"/>
        </w:rPr>
        <w:t>и</w:t>
      </w:r>
      <w:r w:rsidRPr="00962C77">
        <w:rPr>
          <w:rFonts w:ascii="Arial Armenian" w:hAnsi="Arial Armenian"/>
        </w:rPr>
        <w:t xml:space="preserve"> </w:t>
      </w:r>
      <w:r w:rsidRPr="00962C77">
        <w:rPr>
          <w:rFonts w:ascii="Sylfaen" w:hAnsi="Sylfaen"/>
        </w:rPr>
        <w:t>руководство</w:t>
      </w:r>
      <w:r w:rsidRPr="00962C77">
        <w:rPr>
          <w:rFonts w:ascii="Arial Armenian" w:hAnsi="Arial Armenian"/>
        </w:rPr>
        <w:t xml:space="preserve"> </w:t>
      </w:r>
      <w:r w:rsidRPr="00962C77">
        <w:rPr>
          <w:rFonts w:ascii="Sylfaen" w:hAnsi="Sylfaen"/>
        </w:rPr>
        <w:t>по</w:t>
      </w:r>
      <w:r w:rsidRPr="00962C77">
        <w:rPr>
          <w:rFonts w:ascii="Arial Armenian" w:hAnsi="Arial Armenian"/>
        </w:rPr>
        <w:t xml:space="preserve"> </w:t>
      </w:r>
      <w:r w:rsidRPr="00962C77">
        <w:rPr>
          <w:rFonts w:ascii="Sylfaen" w:hAnsi="Sylfaen"/>
        </w:rPr>
        <w:t>его</w:t>
      </w:r>
      <w:r w:rsidRPr="00962C77">
        <w:rPr>
          <w:rFonts w:ascii="Arial Armenian" w:hAnsi="Arial Armenian"/>
        </w:rPr>
        <w:t xml:space="preserve"> </w:t>
      </w:r>
      <w:r w:rsidRPr="00962C77">
        <w:rPr>
          <w:rFonts w:ascii="Sylfaen" w:hAnsi="Sylfaen"/>
        </w:rPr>
        <w:t>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962C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П</w:t>
            </w:r>
            <w:r w:rsidRPr="00962C77">
              <w:rPr>
                <w:rFonts w:ascii="Arial Armenian" w:hAnsi="Arial Armenian"/>
                <w:sz w:val="18"/>
                <w:szCs w:val="18"/>
              </w:rPr>
              <w:t>/</w:t>
            </w:r>
            <w:r w:rsidRPr="00962C77">
              <w:rPr>
                <w:rFonts w:ascii="Sylfaen" w:hAnsi="Sylfaen"/>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Реквизиты</w:t>
            </w:r>
            <w:r w:rsidRPr="00962C77">
              <w:rPr>
                <w:rFonts w:ascii="Arial Armenian" w:hAnsi="Arial Armenian"/>
                <w:sz w:val="18"/>
                <w:szCs w:val="18"/>
              </w:rPr>
              <w:t xml:space="preserve"> </w:t>
            </w:r>
            <w:r w:rsidRPr="00962C77">
              <w:rPr>
                <w:rFonts w:ascii="Sylfaen" w:hAnsi="Sylfaen"/>
                <w:sz w:val="18"/>
                <w:szCs w:val="18"/>
              </w:rPr>
              <w:t>документа</w:t>
            </w:r>
            <w:r w:rsidRPr="00962C77">
              <w:rPr>
                <w:rFonts w:ascii="Arial Armenian" w:hAnsi="Arial Armenian"/>
                <w:sz w:val="18"/>
                <w:szCs w:val="18"/>
              </w:rPr>
              <w:t xml:space="preserve"> "</w:t>
            </w:r>
            <w:r w:rsidRPr="00962C77">
              <w:rPr>
                <w:rFonts w:ascii="Sylfaen" w:hAnsi="Sylfaen"/>
                <w:sz w:val="18"/>
                <w:szCs w:val="18"/>
              </w:rPr>
              <w:t>Платежное</w:t>
            </w:r>
            <w:r w:rsidRPr="00962C77">
              <w:rPr>
                <w:rFonts w:ascii="Arial Armenian" w:hAnsi="Arial Armenian"/>
                <w:sz w:val="18"/>
                <w:szCs w:val="18"/>
              </w:rPr>
              <w:t xml:space="preserve"> </w:t>
            </w:r>
            <w:r w:rsidRPr="00962C77">
              <w:rPr>
                <w:rFonts w:ascii="Sylfaen" w:hAnsi="Sylfaen"/>
                <w:sz w:val="18"/>
                <w:szCs w:val="18"/>
              </w:rPr>
              <w:t>требование</w:t>
            </w:r>
            <w:r w:rsidRPr="00962C77">
              <w:rPr>
                <w:rFonts w:ascii="Arial Armenian" w:hAnsi="Arial Armenian"/>
                <w:sz w:val="18"/>
                <w:szCs w:val="18"/>
              </w:rPr>
              <w:t>"</w:t>
            </w:r>
          </w:p>
        </w:tc>
        <w:tc>
          <w:tcPr>
            <w:tcW w:w="205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Наличие</w:t>
            </w:r>
            <w:r w:rsidRPr="00962C77">
              <w:rPr>
                <w:rFonts w:ascii="Arial Armenian" w:hAnsi="Arial Armenian"/>
                <w:sz w:val="18"/>
                <w:szCs w:val="18"/>
              </w:rPr>
              <w:t xml:space="preserve"> </w:t>
            </w:r>
            <w:r w:rsidRPr="00962C77">
              <w:rPr>
                <w:rFonts w:ascii="Sylfaen" w:hAnsi="Sylfaen"/>
                <w:sz w:val="18"/>
                <w:szCs w:val="18"/>
              </w:rPr>
              <w:t>указанного</w:t>
            </w:r>
            <w:r w:rsidRPr="00962C77">
              <w:rPr>
                <w:rFonts w:ascii="Arial Armenian" w:hAnsi="Arial Armenian"/>
                <w:sz w:val="18"/>
                <w:szCs w:val="18"/>
              </w:rPr>
              <w:t xml:space="preserve"> </w:t>
            </w:r>
            <w:r w:rsidRPr="00962C77">
              <w:rPr>
                <w:rFonts w:ascii="Sylfaen" w:hAnsi="Sylfaen"/>
                <w:sz w:val="18"/>
                <w:szCs w:val="18"/>
              </w:rPr>
              <w:t>поля</w:t>
            </w:r>
            <w:r w:rsidRPr="00962C77">
              <w:rPr>
                <w:rFonts w:ascii="Arial Armenian" w:hAnsi="Arial Armenian"/>
                <w:sz w:val="18"/>
                <w:szCs w:val="18"/>
              </w:rPr>
              <w:t>/</w:t>
            </w:r>
          </w:p>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реквизита</w:t>
            </w:r>
            <w:r w:rsidRPr="00962C77">
              <w:rPr>
                <w:rFonts w:ascii="Arial Armenian" w:hAnsi="Arial Armenian"/>
                <w:sz w:val="18"/>
                <w:szCs w:val="18"/>
              </w:rPr>
              <w:t xml:space="preserve"> </w:t>
            </w:r>
            <w:r w:rsidRPr="00962C77">
              <w:rPr>
                <w:rFonts w:ascii="Sylfaen" w:hAnsi="Sylfaen"/>
                <w:sz w:val="18"/>
                <w:szCs w:val="18"/>
              </w:rPr>
              <w:t>в</w:t>
            </w:r>
            <w:r w:rsidRPr="00962C77">
              <w:rPr>
                <w:rFonts w:ascii="Arial Armenian" w:hAnsi="Arial Armenian"/>
                <w:sz w:val="18"/>
                <w:szCs w:val="18"/>
              </w:rPr>
              <w:t xml:space="preserve"> </w:t>
            </w:r>
            <w:r w:rsidRPr="00962C77">
              <w:rPr>
                <w:rFonts w:ascii="Sylfaen" w:hAnsi="Sylfaen"/>
                <w:sz w:val="18"/>
                <w:szCs w:val="18"/>
              </w:rPr>
              <w:t>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Требование</w:t>
            </w:r>
            <w:r w:rsidRPr="00962C77">
              <w:rPr>
                <w:rFonts w:ascii="Arial Armenian" w:hAnsi="Arial Armenian"/>
                <w:sz w:val="18"/>
                <w:szCs w:val="18"/>
              </w:rPr>
              <w:t xml:space="preserve"> </w:t>
            </w:r>
            <w:r w:rsidRPr="00962C77">
              <w:rPr>
                <w:rFonts w:ascii="Sylfaen" w:hAnsi="Sylfaen"/>
                <w:sz w:val="18"/>
                <w:szCs w:val="18"/>
              </w:rPr>
              <w:t>о</w:t>
            </w:r>
            <w:r w:rsidRPr="00962C77">
              <w:rPr>
                <w:rFonts w:ascii="Arial Armenian" w:hAnsi="Arial Armenian"/>
                <w:sz w:val="18"/>
                <w:szCs w:val="18"/>
              </w:rPr>
              <w:t xml:space="preserve"> </w:t>
            </w:r>
            <w:r w:rsidRPr="00962C77">
              <w:rPr>
                <w:rFonts w:ascii="Sylfaen" w:hAnsi="Sylfaen"/>
                <w:sz w:val="18"/>
                <w:szCs w:val="18"/>
              </w:rPr>
              <w:t>заполнении</w:t>
            </w:r>
            <w:r w:rsidRPr="00962C77">
              <w:rPr>
                <w:rFonts w:ascii="Arial Armenian" w:hAnsi="Arial Armenian"/>
                <w:sz w:val="18"/>
                <w:szCs w:val="18"/>
              </w:rPr>
              <w:t xml:space="preserve"> </w:t>
            </w:r>
            <w:r w:rsidRPr="00962C77">
              <w:rPr>
                <w:rFonts w:ascii="Sylfaen" w:hAnsi="Sylfaen"/>
                <w:sz w:val="18"/>
                <w:szCs w:val="18"/>
              </w:rPr>
              <w:t>реквизита</w:t>
            </w:r>
            <w:r w:rsidRPr="00962C77">
              <w:rPr>
                <w:rFonts w:ascii="Arial Armenian" w:hAnsi="Arial Armenian"/>
                <w:sz w:val="18"/>
                <w:szCs w:val="18"/>
              </w:rPr>
              <w:t xml:space="preserve"> </w:t>
            </w:r>
          </w:p>
          <w:p w:rsidR="00BE2572" w:rsidRPr="00962C77" w:rsidRDefault="00BE2572" w:rsidP="00DE2AE3">
            <w:pPr>
              <w:widowControl w:val="0"/>
              <w:spacing w:after="120"/>
              <w:jc w:val="center"/>
              <w:rPr>
                <w:rFonts w:ascii="Arial Armenian" w:hAnsi="Arial Armenian"/>
                <w:sz w:val="18"/>
                <w:szCs w:val="18"/>
              </w:rPr>
            </w:pPr>
            <w:r w:rsidRPr="00962C77">
              <w:rPr>
                <w:rFonts w:ascii="Arial Armenian" w:hAnsi="Arial Armenian"/>
                <w:sz w:val="18"/>
                <w:szCs w:val="18"/>
              </w:rPr>
              <w:t>(</w:t>
            </w:r>
            <w:r w:rsidRPr="00962C77">
              <w:rPr>
                <w:rFonts w:ascii="Sylfaen" w:hAnsi="Sylfaen"/>
                <w:sz w:val="18"/>
                <w:szCs w:val="18"/>
              </w:rPr>
              <w:t>в</w:t>
            </w:r>
            <w:r w:rsidRPr="00962C77">
              <w:rPr>
                <w:rFonts w:ascii="Arial Armenian" w:hAnsi="Arial Armenian"/>
                <w:sz w:val="18"/>
                <w:szCs w:val="18"/>
              </w:rPr>
              <w:t xml:space="preserve"> </w:t>
            </w:r>
            <w:r w:rsidRPr="00962C77">
              <w:rPr>
                <w:rFonts w:ascii="Sylfaen" w:hAnsi="Sylfaen"/>
                <w:sz w:val="18"/>
                <w:szCs w:val="18"/>
              </w:rPr>
              <w:t>связи</w:t>
            </w:r>
            <w:r w:rsidRPr="00962C77">
              <w:rPr>
                <w:rFonts w:ascii="Arial Armenian" w:hAnsi="Arial Armenian"/>
                <w:sz w:val="18"/>
                <w:szCs w:val="18"/>
              </w:rPr>
              <w:t xml:space="preserve"> </w:t>
            </w:r>
            <w:r w:rsidRPr="00962C77">
              <w:rPr>
                <w:rFonts w:ascii="Sylfaen" w:hAnsi="Sylfaen"/>
                <w:sz w:val="18"/>
                <w:szCs w:val="18"/>
              </w:rPr>
              <w:t>с</w:t>
            </w:r>
            <w:r w:rsidRPr="00962C77">
              <w:rPr>
                <w:rFonts w:ascii="Arial Armenian" w:hAnsi="Arial Armenian"/>
                <w:sz w:val="18"/>
                <w:szCs w:val="18"/>
              </w:rPr>
              <w:t xml:space="preserve"> </w:t>
            </w:r>
            <w:r w:rsidRPr="00962C77">
              <w:rPr>
                <w:rFonts w:ascii="Sylfaen" w:hAnsi="Sylfaen"/>
                <w:sz w:val="18"/>
                <w:szCs w:val="18"/>
              </w:rPr>
              <w:t>процессом</w:t>
            </w:r>
            <w:r w:rsidRPr="00962C77">
              <w:rPr>
                <w:rFonts w:ascii="Arial Armenian" w:hAnsi="Arial Armenian"/>
                <w:sz w:val="18"/>
                <w:szCs w:val="18"/>
              </w:rPr>
              <w:t xml:space="preserve"> </w:t>
            </w:r>
            <w:r w:rsidRPr="00962C77">
              <w:rPr>
                <w:rFonts w:ascii="Sylfaen" w:hAnsi="Sylfaen"/>
                <w:sz w:val="18"/>
                <w:szCs w:val="18"/>
              </w:rPr>
              <w:t>закупки</w:t>
            </w:r>
            <w:r w:rsidRPr="00962C77">
              <w:rPr>
                <w:rFonts w:ascii="Arial Armenian" w:hAnsi="Arial Armenian"/>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Сторона</w:t>
            </w:r>
            <w:r w:rsidRPr="00962C77">
              <w:rPr>
                <w:rFonts w:ascii="Arial Armenian" w:hAnsi="Arial Armenian"/>
                <w:sz w:val="18"/>
                <w:szCs w:val="18"/>
              </w:rPr>
              <w:t>,</w:t>
            </w:r>
          </w:p>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заполняющая</w:t>
            </w:r>
            <w:r w:rsidRPr="00962C77">
              <w:rPr>
                <w:rFonts w:ascii="Arial Armenian" w:hAnsi="Arial Armenian"/>
                <w:sz w:val="18"/>
                <w:szCs w:val="18"/>
              </w:rPr>
              <w:t xml:space="preserve"> </w:t>
            </w:r>
            <w:r w:rsidRPr="00962C77">
              <w:rPr>
                <w:rFonts w:ascii="Sylfaen" w:hAnsi="Sylfaen"/>
                <w:sz w:val="18"/>
                <w:szCs w:val="18"/>
              </w:rPr>
              <w:t>реквизит</w:t>
            </w:r>
            <w:r w:rsidRPr="00962C77">
              <w:rPr>
                <w:rFonts w:ascii="Arial Armenian" w:hAnsi="Arial Armenian"/>
                <w:sz w:val="18"/>
                <w:szCs w:val="18"/>
              </w:rPr>
              <w:t xml:space="preserve"> </w:t>
            </w:r>
          </w:p>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бенефициар</w:t>
            </w:r>
            <w:r w:rsidRPr="00962C77">
              <w:rPr>
                <w:rFonts w:ascii="Arial Armenian" w:hAnsi="Arial Armenian"/>
                <w:sz w:val="18"/>
                <w:szCs w:val="18"/>
              </w:rPr>
              <w:t xml:space="preserve"> </w:t>
            </w:r>
            <w:r w:rsidRPr="00962C77">
              <w:rPr>
                <w:rFonts w:ascii="Sylfaen" w:hAnsi="Sylfaen"/>
                <w:sz w:val="18"/>
                <w:szCs w:val="18"/>
              </w:rPr>
              <w:t>или</w:t>
            </w:r>
            <w:r w:rsidRPr="00962C77">
              <w:rPr>
                <w:rFonts w:ascii="Arial Armenian" w:hAnsi="Arial Armenian"/>
                <w:sz w:val="18"/>
                <w:szCs w:val="18"/>
              </w:rPr>
              <w:t xml:space="preserve"> </w:t>
            </w:r>
            <w:r w:rsidRPr="00962C77">
              <w:rPr>
                <w:rFonts w:ascii="Sylfaen" w:hAnsi="Sylfaen"/>
                <w:sz w:val="18"/>
                <w:szCs w:val="18"/>
              </w:rPr>
              <w:t>плательщик</w:t>
            </w:r>
          </w:p>
          <w:p w:rsidR="00BE2572" w:rsidRPr="00962C77" w:rsidRDefault="00BE2572" w:rsidP="00DE2AE3">
            <w:pPr>
              <w:widowControl w:val="0"/>
              <w:spacing w:after="120"/>
              <w:jc w:val="center"/>
              <w:rPr>
                <w:rFonts w:ascii="Arial Armenian" w:hAnsi="Arial Armenian"/>
                <w:sz w:val="18"/>
                <w:szCs w:val="18"/>
              </w:rPr>
            </w:pPr>
            <w:r w:rsidRPr="00962C77">
              <w:rPr>
                <w:rFonts w:ascii="Arial Armenian" w:hAnsi="Arial Armenian"/>
                <w:sz w:val="18"/>
                <w:szCs w:val="18"/>
              </w:rPr>
              <w:t>(</w:t>
            </w:r>
            <w:r w:rsidRPr="00962C77">
              <w:rPr>
                <w:rFonts w:ascii="Sylfaen" w:hAnsi="Sylfaen"/>
                <w:sz w:val="18"/>
                <w:szCs w:val="18"/>
              </w:rPr>
              <w:t>в</w:t>
            </w:r>
            <w:r w:rsidRPr="00962C77">
              <w:rPr>
                <w:rFonts w:ascii="Arial Armenian" w:hAnsi="Arial Armenian"/>
                <w:sz w:val="18"/>
                <w:szCs w:val="18"/>
              </w:rPr>
              <w:t xml:space="preserve"> </w:t>
            </w:r>
            <w:r w:rsidRPr="00962C77">
              <w:rPr>
                <w:rFonts w:ascii="Sylfaen" w:hAnsi="Sylfaen"/>
                <w:sz w:val="18"/>
                <w:szCs w:val="18"/>
              </w:rPr>
              <w:t>связи</w:t>
            </w:r>
            <w:r w:rsidRPr="00962C77">
              <w:rPr>
                <w:rFonts w:ascii="Arial Armenian" w:hAnsi="Arial Armenian"/>
                <w:sz w:val="18"/>
                <w:szCs w:val="18"/>
              </w:rPr>
              <w:t xml:space="preserve"> </w:t>
            </w:r>
            <w:r w:rsidRPr="00962C77">
              <w:rPr>
                <w:rFonts w:ascii="Sylfaen" w:hAnsi="Sylfaen"/>
                <w:sz w:val="18"/>
                <w:szCs w:val="18"/>
              </w:rPr>
              <w:t>с</w:t>
            </w:r>
            <w:r w:rsidRPr="00962C77">
              <w:rPr>
                <w:rFonts w:ascii="Arial Armenian" w:hAnsi="Arial Armenian"/>
                <w:sz w:val="18"/>
                <w:szCs w:val="18"/>
              </w:rPr>
              <w:t xml:space="preserve"> </w:t>
            </w:r>
            <w:r w:rsidRPr="00962C77">
              <w:rPr>
                <w:rFonts w:ascii="Sylfaen" w:hAnsi="Sylfaen"/>
                <w:sz w:val="18"/>
                <w:szCs w:val="18"/>
              </w:rPr>
              <w:t>процессом</w:t>
            </w:r>
            <w:r w:rsidRPr="00962C77">
              <w:rPr>
                <w:rFonts w:ascii="Arial Armenian" w:hAnsi="Arial Armenian"/>
                <w:sz w:val="18"/>
                <w:szCs w:val="18"/>
              </w:rPr>
              <w:t xml:space="preserve"> </w:t>
            </w:r>
            <w:r w:rsidRPr="00962C77">
              <w:rPr>
                <w:rFonts w:ascii="Sylfaen" w:hAnsi="Sylfaen"/>
                <w:sz w:val="18"/>
                <w:szCs w:val="18"/>
              </w:rPr>
              <w:t>закупки</w:t>
            </w:r>
            <w:r w:rsidRPr="00962C77">
              <w:rPr>
                <w:rFonts w:ascii="Arial Armenian" w:hAnsi="Arial Armenian"/>
                <w:sz w:val="18"/>
                <w:szCs w:val="18"/>
              </w:rPr>
              <w:t>)</w:t>
            </w:r>
          </w:p>
        </w:tc>
      </w:tr>
      <w:tr w:rsidR="00B138F3" w:rsidRPr="00962C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62C77" w:rsidRDefault="00BE2572" w:rsidP="00DE2AE3">
            <w:pPr>
              <w:widowControl w:val="0"/>
              <w:spacing w:after="120"/>
              <w:jc w:val="center"/>
              <w:rPr>
                <w:rFonts w:ascii="Arial Armenian" w:hAnsi="Arial Armenian"/>
                <w:sz w:val="18"/>
                <w:szCs w:val="18"/>
              </w:rPr>
            </w:pPr>
            <w:r w:rsidRPr="00962C77">
              <w:rPr>
                <w:rFonts w:ascii="Arial Armenian" w:hAnsi="Arial Armenian"/>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Arial Armenian" w:hAnsi="Arial Armenian"/>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Arial Armenian" w:hAnsi="Arial Armenian"/>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Arial Armenian" w:hAnsi="Arial Armenian"/>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Arial Armenian" w:hAnsi="Arial Armenian"/>
                <w:sz w:val="18"/>
                <w:szCs w:val="18"/>
              </w:rPr>
              <w:t>5</w:t>
            </w:r>
          </w:p>
        </w:tc>
      </w:tr>
      <w:tr w:rsidR="00B138F3" w:rsidRPr="00962C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62C77" w:rsidRDefault="00BE2572" w:rsidP="00DE2AE3">
            <w:pPr>
              <w:widowControl w:val="0"/>
              <w:spacing w:after="120"/>
              <w:jc w:val="center"/>
              <w:rPr>
                <w:rFonts w:ascii="Arial Armenian" w:hAnsi="Arial Armenian"/>
                <w:sz w:val="18"/>
                <w:szCs w:val="18"/>
              </w:rPr>
            </w:pPr>
            <w:r w:rsidRPr="00962C77">
              <w:rPr>
                <w:rFonts w:ascii="Arial Armenian" w:hAnsi="Arial Armenian"/>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наименование</w:t>
            </w:r>
            <w:r w:rsidRPr="00962C77">
              <w:rPr>
                <w:rFonts w:ascii="Arial Armenian" w:hAnsi="Arial Armenian"/>
                <w:sz w:val="18"/>
                <w:szCs w:val="18"/>
              </w:rPr>
              <w:t xml:space="preserve"> </w:t>
            </w:r>
            <w:r w:rsidRPr="00962C77">
              <w:rPr>
                <w:rFonts w:ascii="Sylfaen" w:hAnsi="Sylfaen"/>
                <w:sz w:val="18"/>
                <w:szCs w:val="18"/>
              </w:rPr>
              <w:t>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на</w:t>
            </w:r>
            <w:r w:rsidRPr="00962C77">
              <w:rPr>
                <w:rFonts w:ascii="Arial Armenian" w:hAnsi="Arial Armenian"/>
                <w:sz w:val="18"/>
                <w:szCs w:val="18"/>
              </w:rPr>
              <w:t xml:space="preserve"> </w:t>
            </w:r>
            <w:r w:rsidRPr="00962C77">
              <w:rPr>
                <w:rFonts w:ascii="Sylfaen" w:hAnsi="Sylfaen"/>
                <w:sz w:val="18"/>
                <w:szCs w:val="18"/>
              </w:rPr>
              <w:t>документе</w:t>
            </w:r>
            <w:r w:rsidRPr="00962C77">
              <w:rPr>
                <w:rFonts w:ascii="Arial Armenian" w:hAnsi="Arial Armenian"/>
                <w:sz w:val="18"/>
                <w:szCs w:val="18"/>
              </w:rPr>
              <w:t xml:space="preserve"> </w:t>
            </w:r>
            <w:r w:rsidRPr="00962C77">
              <w:rPr>
                <w:rFonts w:ascii="Sylfaen" w:hAnsi="Sylfaen"/>
                <w:sz w:val="18"/>
                <w:szCs w:val="18"/>
              </w:rPr>
              <w:t>заранее</w:t>
            </w:r>
            <w:r w:rsidRPr="00962C77">
              <w:rPr>
                <w:rFonts w:ascii="Arial Armenian" w:hAnsi="Arial Armenian"/>
                <w:sz w:val="18"/>
                <w:szCs w:val="18"/>
              </w:rPr>
              <w:t xml:space="preserve"> </w:t>
            </w:r>
            <w:r w:rsidRPr="00962C77">
              <w:rPr>
                <w:rFonts w:ascii="Sylfaen" w:hAnsi="Sylfaen"/>
                <w:sz w:val="18"/>
                <w:szCs w:val="18"/>
              </w:rPr>
              <w:t>заполнено</w:t>
            </w:r>
            <w:r w:rsidRPr="00962C77">
              <w:rPr>
                <w:rFonts w:ascii="Arial Armenian" w:hAnsi="Arial Armenian"/>
                <w:sz w:val="18"/>
                <w:szCs w:val="18"/>
              </w:rPr>
              <w:t xml:space="preserve"> "</w:t>
            </w:r>
            <w:r w:rsidRPr="00962C77">
              <w:rPr>
                <w:rFonts w:ascii="Sylfaen" w:hAnsi="Sylfaen"/>
                <w:sz w:val="18"/>
                <w:szCs w:val="18"/>
              </w:rPr>
              <w:t>Платежное</w:t>
            </w:r>
            <w:r w:rsidRPr="00962C77">
              <w:rPr>
                <w:rFonts w:ascii="Arial Armenian" w:hAnsi="Arial Armenian"/>
                <w:sz w:val="18"/>
                <w:szCs w:val="18"/>
              </w:rPr>
              <w:t xml:space="preserve"> </w:t>
            </w:r>
            <w:r w:rsidRPr="00962C77">
              <w:rPr>
                <w:rFonts w:ascii="Sylfaen" w:hAnsi="Sylfaen"/>
                <w:sz w:val="18"/>
                <w:szCs w:val="18"/>
              </w:rPr>
              <w:t>требование</w:t>
            </w:r>
            <w:r w:rsidRPr="00962C77">
              <w:rPr>
                <w:rFonts w:ascii="Arial Armenian" w:hAnsi="Arial Armenian"/>
                <w:sz w:val="18"/>
                <w:szCs w:val="18"/>
              </w:rPr>
              <w:t>"</w:t>
            </w:r>
          </w:p>
        </w:tc>
      </w:tr>
      <w:tr w:rsidR="00B138F3" w:rsidRPr="00962C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62C77" w:rsidRDefault="00BE2572" w:rsidP="00DE2AE3">
            <w:pPr>
              <w:widowControl w:val="0"/>
              <w:spacing w:after="120"/>
              <w:jc w:val="center"/>
              <w:rPr>
                <w:rFonts w:ascii="Arial Armenian" w:hAnsi="Arial Armenian"/>
                <w:sz w:val="18"/>
                <w:szCs w:val="18"/>
              </w:rPr>
            </w:pPr>
            <w:r w:rsidRPr="00962C77">
              <w:rPr>
                <w:rFonts w:ascii="Arial Armenian" w:hAnsi="Arial Armenian"/>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both"/>
              <w:rPr>
                <w:rFonts w:ascii="Arial Armenian" w:hAnsi="Arial Armenian"/>
                <w:sz w:val="18"/>
                <w:szCs w:val="18"/>
              </w:rPr>
            </w:pPr>
            <w:r w:rsidRPr="00962C77">
              <w:rPr>
                <w:rFonts w:ascii="Sylfaen" w:hAnsi="Sylfaen"/>
                <w:sz w:val="18"/>
                <w:szCs w:val="18"/>
              </w:rPr>
              <w:t>номер</w:t>
            </w:r>
            <w:r w:rsidRPr="00962C77">
              <w:rPr>
                <w:rFonts w:ascii="Arial Armenian" w:hAnsi="Arial Armenian"/>
                <w:sz w:val="18"/>
                <w:szCs w:val="18"/>
              </w:rPr>
              <w:t xml:space="preserve"> </w:t>
            </w:r>
            <w:r w:rsidRPr="00962C77">
              <w:rPr>
                <w:rFonts w:ascii="Sylfaen" w:hAnsi="Sylfaen"/>
                <w:sz w:val="18"/>
                <w:szCs w:val="18"/>
              </w:rPr>
              <w:t>платежного</w:t>
            </w:r>
            <w:r w:rsidRPr="00962C77">
              <w:rPr>
                <w:rFonts w:ascii="Arial Armenian" w:hAnsi="Arial Armenian"/>
                <w:sz w:val="18"/>
                <w:szCs w:val="18"/>
              </w:rPr>
              <w:t xml:space="preserve"> </w:t>
            </w:r>
            <w:r w:rsidRPr="00962C77">
              <w:rPr>
                <w:rFonts w:ascii="Sylfaen" w:hAnsi="Sylfaen"/>
                <w:sz w:val="18"/>
                <w:szCs w:val="18"/>
              </w:rPr>
              <w:t>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заполняется</w:t>
            </w:r>
            <w:r w:rsidRPr="00962C77">
              <w:rPr>
                <w:rFonts w:ascii="Arial Armenian" w:hAnsi="Arial Armenian"/>
                <w:sz w:val="18"/>
                <w:szCs w:val="18"/>
              </w:rPr>
              <w:t xml:space="preserve"> </w:t>
            </w:r>
            <w:r w:rsidRPr="00962C77">
              <w:rPr>
                <w:rFonts w:ascii="Sylfaen" w:hAnsi="Sylfaen"/>
                <w:sz w:val="18"/>
                <w:szCs w:val="18"/>
              </w:rPr>
              <w:t>бенефициаром</w:t>
            </w:r>
            <w:r w:rsidRPr="00962C77">
              <w:rPr>
                <w:rFonts w:ascii="Arial Armenian" w:hAnsi="Arial Armenian"/>
                <w:sz w:val="18"/>
                <w:szCs w:val="18"/>
              </w:rPr>
              <w:t xml:space="preserve"> </w:t>
            </w:r>
            <w:r w:rsidRPr="00962C77">
              <w:rPr>
                <w:rFonts w:ascii="Sylfaen" w:hAnsi="Sylfaen"/>
                <w:sz w:val="18"/>
                <w:szCs w:val="18"/>
              </w:rPr>
              <w:t>при</w:t>
            </w:r>
            <w:r w:rsidRPr="00962C77">
              <w:rPr>
                <w:rFonts w:ascii="Arial Armenian" w:hAnsi="Arial Armenian"/>
                <w:sz w:val="18"/>
                <w:szCs w:val="18"/>
              </w:rPr>
              <w:t xml:space="preserve"> </w:t>
            </w:r>
            <w:r w:rsidRPr="00962C77">
              <w:rPr>
                <w:rFonts w:ascii="Sylfaen" w:hAnsi="Sylfaen"/>
                <w:sz w:val="18"/>
                <w:szCs w:val="18"/>
              </w:rPr>
              <w:t>представлении</w:t>
            </w:r>
            <w:r w:rsidRPr="00962C77">
              <w:rPr>
                <w:rFonts w:ascii="Arial Armenian" w:hAnsi="Arial Armenian"/>
                <w:sz w:val="18"/>
                <w:szCs w:val="18"/>
              </w:rPr>
              <w:t xml:space="preserve"> </w:t>
            </w:r>
            <w:r w:rsidRPr="00962C77">
              <w:rPr>
                <w:rFonts w:ascii="Sylfaen" w:hAnsi="Sylfaen"/>
                <w:sz w:val="18"/>
                <w:szCs w:val="18"/>
              </w:rPr>
              <w:t>платежного</w:t>
            </w:r>
            <w:r w:rsidRPr="00962C77">
              <w:rPr>
                <w:rFonts w:ascii="Arial Armenian" w:hAnsi="Arial Armenian"/>
                <w:sz w:val="18"/>
                <w:szCs w:val="18"/>
              </w:rPr>
              <w:t xml:space="preserve"> </w:t>
            </w:r>
            <w:r w:rsidRPr="00962C77">
              <w:rPr>
                <w:rFonts w:ascii="Sylfaen" w:hAnsi="Sylfaen"/>
                <w:sz w:val="18"/>
                <w:szCs w:val="18"/>
              </w:rPr>
              <w:t>требования</w:t>
            </w:r>
            <w:r w:rsidRPr="00962C77">
              <w:rPr>
                <w:rFonts w:ascii="Arial Armenian" w:hAnsi="Arial Armenian"/>
                <w:sz w:val="18"/>
                <w:szCs w:val="18"/>
              </w:rPr>
              <w:t xml:space="preserve"> </w:t>
            </w:r>
            <w:r w:rsidRPr="00962C77">
              <w:rPr>
                <w:rFonts w:ascii="Sylfaen" w:hAnsi="Sylfaen"/>
                <w:sz w:val="18"/>
                <w:szCs w:val="18"/>
              </w:rPr>
              <w:t>в</w:t>
            </w:r>
            <w:r w:rsidRPr="00962C77">
              <w:rPr>
                <w:rFonts w:ascii="Arial Armenian" w:hAnsi="Arial Armenian"/>
                <w:sz w:val="18"/>
                <w:szCs w:val="18"/>
              </w:rPr>
              <w:t xml:space="preserve"> </w:t>
            </w:r>
            <w:r w:rsidRPr="00962C77">
              <w:rPr>
                <w:rFonts w:ascii="Sylfaen" w:hAnsi="Sylfaen"/>
                <w:sz w:val="18"/>
                <w:szCs w:val="18"/>
              </w:rPr>
              <w:t>банк</w:t>
            </w:r>
            <w:r w:rsidRPr="00962C77">
              <w:rPr>
                <w:rFonts w:ascii="Arial Armenian" w:hAnsi="Arial Armenian"/>
                <w:sz w:val="18"/>
                <w:szCs w:val="18"/>
              </w:rPr>
              <w:t xml:space="preserve"> </w:t>
            </w:r>
            <w:r w:rsidRPr="00962C77">
              <w:rPr>
                <w:rFonts w:ascii="Sylfaen" w:hAnsi="Sylfaen"/>
                <w:sz w:val="18"/>
                <w:szCs w:val="18"/>
              </w:rPr>
              <w:t>плательщика</w:t>
            </w:r>
          </w:p>
        </w:tc>
      </w:tr>
      <w:tr w:rsidR="00B138F3" w:rsidRPr="00962C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62C77" w:rsidRDefault="00BE2572" w:rsidP="00DE2AE3">
            <w:pPr>
              <w:widowControl w:val="0"/>
              <w:spacing w:after="120"/>
              <w:jc w:val="center"/>
              <w:rPr>
                <w:rFonts w:ascii="Arial Armenian" w:hAnsi="Arial Armenian"/>
                <w:sz w:val="18"/>
                <w:szCs w:val="18"/>
              </w:rPr>
            </w:pPr>
            <w:r w:rsidRPr="00962C77">
              <w:rPr>
                <w:rFonts w:ascii="Arial Armenian" w:hAnsi="Arial Armenian"/>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both"/>
              <w:rPr>
                <w:rFonts w:ascii="Arial Armenian" w:hAnsi="Arial Armenian"/>
                <w:sz w:val="18"/>
                <w:szCs w:val="18"/>
              </w:rPr>
            </w:pPr>
            <w:r w:rsidRPr="00962C77">
              <w:rPr>
                <w:rFonts w:ascii="Sylfaen" w:hAnsi="Sylfaen"/>
                <w:sz w:val="18"/>
                <w:szCs w:val="18"/>
              </w:rPr>
              <w:t>дата</w:t>
            </w:r>
            <w:r w:rsidRPr="00962C77">
              <w:rPr>
                <w:rFonts w:ascii="Arial Armenian" w:hAnsi="Arial Armenian"/>
                <w:sz w:val="18"/>
                <w:szCs w:val="18"/>
              </w:rPr>
              <w:t xml:space="preserve"> </w:t>
            </w:r>
            <w:r w:rsidRPr="00962C77">
              <w:rPr>
                <w:rFonts w:ascii="Sylfaen" w:hAnsi="Sylfaen"/>
                <w:sz w:val="18"/>
                <w:szCs w:val="18"/>
              </w:rPr>
              <w:t>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p>
          <w:p w:rsidR="00BE2572" w:rsidRPr="00962C77" w:rsidRDefault="00BE2572" w:rsidP="00DE2AE3">
            <w:pPr>
              <w:widowControl w:val="0"/>
              <w:spacing w:after="120"/>
              <w:jc w:val="center"/>
              <w:rPr>
                <w:rFonts w:ascii="Arial Armenian" w:hAnsi="Arial Armenian"/>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заполняется</w:t>
            </w:r>
            <w:r w:rsidRPr="00962C77">
              <w:rPr>
                <w:rFonts w:ascii="Arial Armenian" w:hAnsi="Arial Armenian"/>
                <w:sz w:val="18"/>
                <w:szCs w:val="18"/>
              </w:rPr>
              <w:t xml:space="preserve"> </w:t>
            </w:r>
            <w:r w:rsidRPr="00962C77">
              <w:rPr>
                <w:rFonts w:ascii="Sylfaen" w:hAnsi="Sylfaen"/>
                <w:sz w:val="18"/>
                <w:szCs w:val="18"/>
              </w:rPr>
              <w:t>бенефициаром</w:t>
            </w:r>
            <w:r w:rsidRPr="00962C77">
              <w:rPr>
                <w:rFonts w:ascii="Arial Armenian" w:hAnsi="Arial Armenian"/>
                <w:sz w:val="18"/>
                <w:szCs w:val="18"/>
              </w:rPr>
              <w:t xml:space="preserve"> </w:t>
            </w:r>
            <w:r w:rsidRPr="00962C77">
              <w:rPr>
                <w:rFonts w:ascii="Sylfaen" w:hAnsi="Sylfaen"/>
                <w:sz w:val="18"/>
                <w:szCs w:val="18"/>
              </w:rPr>
              <w:t>в</w:t>
            </w:r>
            <w:r w:rsidRPr="00962C77">
              <w:rPr>
                <w:rFonts w:ascii="Arial Armenian" w:hAnsi="Arial Armenian"/>
                <w:sz w:val="18"/>
                <w:szCs w:val="18"/>
              </w:rPr>
              <w:t xml:space="preserve"> </w:t>
            </w:r>
            <w:r w:rsidRPr="00962C77">
              <w:rPr>
                <w:rFonts w:ascii="Sylfaen" w:hAnsi="Sylfaen"/>
                <w:sz w:val="18"/>
                <w:szCs w:val="18"/>
              </w:rPr>
              <w:t>день</w:t>
            </w:r>
            <w:r w:rsidRPr="00962C77">
              <w:rPr>
                <w:rFonts w:ascii="Arial Armenian" w:hAnsi="Arial Armenian"/>
                <w:sz w:val="18"/>
                <w:szCs w:val="18"/>
              </w:rPr>
              <w:t xml:space="preserve"> </w:t>
            </w:r>
            <w:r w:rsidRPr="00962C77">
              <w:rPr>
                <w:rFonts w:ascii="Sylfaen" w:hAnsi="Sylfaen"/>
                <w:sz w:val="18"/>
                <w:szCs w:val="18"/>
              </w:rPr>
              <w:t>представления</w:t>
            </w:r>
            <w:r w:rsidRPr="00962C77">
              <w:rPr>
                <w:rFonts w:ascii="Arial Armenian" w:hAnsi="Arial Armenian"/>
                <w:sz w:val="18"/>
                <w:szCs w:val="18"/>
              </w:rPr>
              <w:t xml:space="preserve"> </w:t>
            </w:r>
            <w:r w:rsidRPr="00962C77">
              <w:rPr>
                <w:rFonts w:ascii="Sylfaen" w:hAnsi="Sylfaen"/>
                <w:sz w:val="18"/>
                <w:szCs w:val="18"/>
              </w:rPr>
              <w:t>платежного</w:t>
            </w:r>
            <w:r w:rsidRPr="00962C77">
              <w:rPr>
                <w:rFonts w:ascii="Arial Armenian" w:hAnsi="Arial Armenian"/>
                <w:sz w:val="18"/>
                <w:szCs w:val="18"/>
              </w:rPr>
              <w:t xml:space="preserve"> </w:t>
            </w:r>
            <w:r w:rsidRPr="00962C77">
              <w:rPr>
                <w:rFonts w:ascii="Sylfaen" w:hAnsi="Sylfaen"/>
                <w:sz w:val="18"/>
                <w:szCs w:val="18"/>
              </w:rPr>
              <w:t>требования</w:t>
            </w:r>
            <w:r w:rsidRPr="00962C77">
              <w:rPr>
                <w:rFonts w:ascii="Arial Armenian" w:hAnsi="Arial Armenian"/>
                <w:sz w:val="18"/>
                <w:szCs w:val="18"/>
              </w:rPr>
              <w:t xml:space="preserve"> </w:t>
            </w:r>
            <w:r w:rsidRPr="00962C77">
              <w:rPr>
                <w:rFonts w:ascii="Sylfaen" w:hAnsi="Sylfaen"/>
                <w:sz w:val="18"/>
                <w:szCs w:val="18"/>
              </w:rPr>
              <w:t>в</w:t>
            </w:r>
            <w:r w:rsidRPr="00962C77">
              <w:rPr>
                <w:rFonts w:ascii="Arial Armenian" w:hAnsi="Arial Armenian"/>
                <w:sz w:val="18"/>
                <w:szCs w:val="18"/>
              </w:rPr>
              <w:t xml:space="preserve"> </w:t>
            </w:r>
            <w:r w:rsidRPr="00962C77">
              <w:rPr>
                <w:rFonts w:ascii="Sylfaen" w:hAnsi="Sylfaen"/>
                <w:sz w:val="18"/>
                <w:szCs w:val="18"/>
              </w:rPr>
              <w:t>банк</w:t>
            </w:r>
            <w:r w:rsidRPr="00962C77">
              <w:rPr>
                <w:rFonts w:ascii="Arial Armenian" w:hAnsi="Arial Armenian"/>
                <w:sz w:val="18"/>
                <w:szCs w:val="18"/>
              </w:rPr>
              <w:t xml:space="preserve"> </w:t>
            </w:r>
            <w:r w:rsidRPr="00962C77">
              <w:rPr>
                <w:rFonts w:ascii="Sylfaen" w:hAnsi="Sylfaen"/>
                <w:sz w:val="18"/>
                <w:szCs w:val="18"/>
              </w:rPr>
              <w:t>плательщика</w:t>
            </w:r>
            <w:r w:rsidRPr="00962C77">
              <w:rPr>
                <w:rFonts w:ascii="Arial Armenian" w:hAnsi="Arial Armenian"/>
                <w:sz w:val="18"/>
                <w:szCs w:val="18"/>
              </w:rPr>
              <w:t xml:space="preserve"> </w:t>
            </w:r>
          </w:p>
        </w:tc>
      </w:tr>
      <w:tr w:rsidR="00B138F3" w:rsidRPr="00962C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62C77" w:rsidRDefault="00BE2572" w:rsidP="00DE2AE3">
            <w:pPr>
              <w:widowControl w:val="0"/>
              <w:spacing w:after="120"/>
              <w:jc w:val="center"/>
              <w:rPr>
                <w:rFonts w:ascii="Arial Armenian" w:hAnsi="Arial Armenian"/>
                <w:sz w:val="18"/>
                <w:szCs w:val="18"/>
              </w:rPr>
            </w:pPr>
            <w:r w:rsidRPr="00962C77">
              <w:rPr>
                <w:rFonts w:ascii="Arial Armenian" w:hAnsi="Arial Armenian"/>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both"/>
              <w:rPr>
                <w:rFonts w:ascii="Arial Armenian" w:hAnsi="Arial Armenian"/>
                <w:sz w:val="18"/>
                <w:szCs w:val="18"/>
              </w:rPr>
            </w:pPr>
            <w:r w:rsidRPr="00962C77">
              <w:rPr>
                <w:rFonts w:ascii="Sylfaen" w:hAnsi="Sylfaen"/>
                <w:sz w:val="18"/>
                <w:szCs w:val="18"/>
              </w:rPr>
              <w:t>Наименование</w:t>
            </w:r>
            <w:r w:rsidRPr="00962C77">
              <w:rPr>
                <w:rFonts w:ascii="Arial Armenian" w:hAnsi="Arial Armenian"/>
                <w:sz w:val="18"/>
                <w:szCs w:val="18"/>
              </w:rPr>
              <w:t xml:space="preserve"> </w:t>
            </w:r>
            <w:r w:rsidRPr="00962C77">
              <w:rPr>
                <w:rFonts w:ascii="Sylfaen" w:hAnsi="Sylfaen"/>
                <w:sz w:val="18"/>
                <w:szCs w:val="18"/>
              </w:rPr>
              <w:t>или</w:t>
            </w:r>
            <w:r w:rsidRPr="00962C77">
              <w:rPr>
                <w:rFonts w:ascii="Arial Armenian" w:hAnsi="Arial Armenian"/>
                <w:sz w:val="18"/>
                <w:szCs w:val="18"/>
              </w:rPr>
              <w:t xml:space="preserve"> </w:t>
            </w:r>
            <w:r w:rsidRPr="00962C77">
              <w:rPr>
                <w:rFonts w:ascii="Sylfaen" w:hAnsi="Sylfaen"/>
                <w:sz w:val="18"/>
                <w:szCs w:val="18"/>
              </w:rPr>
              <w:t>имя</w:t>
            </w:r>
            <w:r w:rsidRPr="00962C77">
              <w:rPr>
                <w:rFonts w:ascii="Arial Armenian" w:hAnsi="Arial Armenian"/>
                <w:sz w:val="18"/>
                <w:szCs w:val="18"/>
              </w:rPr>
              <w:t xml:space="preserve">, </w:t>
            </w:r>
            <w:r w:rsidRPr="00962C77">
              <w:rPr>
                <w:rFonts w:ascii="Sylfaen" w:hAnsi="Sylfaen"/>
                <w:sz w:val="18"/>
                <w:szCs w:val="18"/>
              </w:rPr>
              <w:t>фамилия</w:t>
            </w:r>
            <w:r w:rsidRPr="00962C77">
              <w:rPr>
                <w:rFonts w:ascii="Arial Armenian" w:hAnsi="Arial Armenian"/>
                <w:sz w:val="18"/>
                <w:szCs w:val="18"/>
              </w:rPr>
              <w:t xml:space="preserve"> </w:t>
            </w:r>
            <w:r w:rsidRPr="00962C77">
              <w:rPr>
                <w:rFonts w:ascii="Sylfaen" w:hAnsi="Sylfaen"/>
                <w:sz w:val="18"/>
                <w:szCs w:val="18"/>
              </w:rPr>
              <w:t>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p>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заполняется</w:t>
            </w:r>
            <w:r w:rsidRPr="00962C77">
              <w:rPr>
                <w:rFonts w:ascii="Arial Armenian" w:hAnsi="Arial Armenian"/>
                <w:sz w:val="18"/>
                <w:szCs w:val="18"/>
              </w:rPr>
              <w:t xml:space="preserve"> </w:t>
            </w:r>
            <w:r w:rsidRPr="00962C77">
              <w:rPr>
                <w:rFonts w:ascii="Sylfaen" w:hAnsi="Sylfaen"/>
                <w:sz w:val="18"/>
                <w:szCs w:val="18"/>
              </w:rPr>
              <w:t>имя</w:t>
            </w:r>
            <w:r w:rsidRPr="00962C77">
              <w:rPr>
                <w:rFonts w:ascii="Arial Armenian" w:hAnsi="Arial Armenian"/>
                <w:sz w:val="18"/>
                <w:szCs w:val="18"/>
              </w:rPr>
              <w:t xml:space="preserve"> </w:t>
            </w:r>
            <w:r w:rsidRPr="00962C77">
              <w:rPr>
                <w:rFonts w:ascii="Sylfaen" w:hAnsi="Sylfaen"/>
                <w:sz w:val="18"/>
                <w:szCs w:val="18"/>
              </w:rPr>
              <w:t>лица</w:t>
            </w:r>
            <w:r w:rsidRPr="00962C77">
              <w:rPr>
                <w:rFonts w:ascii="Arial Armenian" w:hAnsi="Arial Armenian"/>
                <w:sz w:val="18"/>
                <w:szCs w:val="18"/>
              </w:rPr>
              <w:t xml:space="preserve"> (</w:t>
            </w:r>
            <w:r w:rsidRPr="00962C77">
              <w:rPr>
                <w:rFonts w:ascii="Sylfaen" w:hAnsi="Sylfaen"/>
                <w:sz w:val="18"/>
                <w:szCs w:val="18"/>
              </w:rPr>
              <w:t>плательщика</w:t>
            </w:r>
            <w:r w:rsidRPr="00962C77">
              <w:rPr>
                <w:rFonts w:ascii="Arial Armenian" w:hAnsi="Arial Armenian"/>
                <w:sz w:val="18"/>
                <w:szCs w:val="18"/>
              </w:rPr>
              <w:t xml:space="preserve">), </w:t>
            </w:r>
            <w:r w:rsidRPr="00962C77">
              <w:rPr>
                <w:rFonts w:ascii="Sylfaen" w:hAnsi="Sylfaen"/>
                <w:sz w:val="18"/>
                <w:szCs w:val="18"/>
              </w:rPr>
              <w:t>со</w:t>
            </w:r>
            <w:r w:rsidRPr="00962C77">
              <w:rPr>
                <w:rFonts w:ascii="Arial Armenian" w:hAnsi="Arial Armenian"/>
                <w:sz w:val="18"/>
                <w:szCs w:val="18"/>
              </w:rPr>
              <w:t xml:space="preserve"> </w:t>
            </w:r>
            <w:r w:rsidRPr="00962C77">
              <w:rPr>
                <w:rFonts w:ascii="Sylfaen" w:hAnsi="Sylfaen"/>
                <w:sz w:val="18"/>
                <w:szCs w:val="18"/>
              </w:rPr>
              <w:t>счета</w:t>
            </w:r>
            <w:r w:rsidRPr="00962C77">
              <w:rPr>
                <w:rFonts w:ascii="Arial Armenian" w:hAnsi="Arial Armenian"/>
                <w:sz w:val="18"/>
                <w:szCs w:val="18"/>
              </w:rPr>
              <w:t xml:space="preserve"> </w:t>
            </w:r>
            <w:r w:rsidRPr="00962C77">
              <w:rPr>
                <w:rFonts w:ascii="Sylfaen" w:hAnsi="Sylfaen"/>
                <w:sz w:val="18"/>
                <w:szCs w:val="18"/>
              </w:rPr>
              <w:t>которого</w:t>
            </w:r>
            <w:r w:rsidRPr="00962C77">
              <w:rPr>
                <w:rFonts w:ascii="Arial Armenian" w:hAnsi="Arial Armenian"/>
                <w:sz w:val="18"/>
                <w:szCs w:val="18"/>
              </w:rPr>
              <w:t xml:space="preserve"> </w:t>
            </w:r>
            <w:r w:rsidRPr="00962C77">
              <w:rPr>
                <w:rFonts w:ascii="Sylfaen" w:hAnsi="Sylfaen"/>
                <w:sz w:val="18"/>
                <w:szCs w:val="18"/>
              </w:rPr>
              <w:t>должна</w:t>
            </w:r>
            <w:r w:rsidRPr="00962C77">
              <w:rPr>
                <w:rFonts w:ascii="Arial Armenian" w:hAnsi="Arial Armenian"/>
                <w:sz w:val="18"/>
                <w:szCs w:val="18"/>
              </w:rPr>
              <w:t xml:space="preserve"> </w:t>
            </w:r>
            <w:r w:rsidRPr="00962C77">
              <w:rPr>
                <w:rFonts w:ascii="Sylfaen" w:hAnsi="Sylfaen"/>
                <w:sz w:val="18"/>
                <w:szCs w:val="18"/>
              </w:rPr>
              <w:t>быть</w:t>
            </w:r>
            <w:r w:rsidRPr="00962C77">
              <w:rPr>
                <w:rFonts w:ascii="Arial Armenian" w:hAnsi="Arial Armenian"/>
                <w:sz w:val="18"/>
                <w:szCs w:val="18"/>
              </w:rPr>
              <w:t xml:space="preserve"> </w:t>
            </w:r>
            <w:r w:rsidRPr="00962C77">
              <w:rPr>
                <w:rFonts w:ascii="Sylfaen" w:hAnsi="Sylfaen"/>
                <w:sz w:val="18"/>
                <w:szCs w:val="18"/>
              </w:rPr>
              <w:t>взыскана</w:t>
            </w:r>
            <w:r w:rsidRPr="00962C77">
              <w:rPr>
                <w:rFonts w:ascii="Arial Armenian" w:hAnsi="Arial Armenian"/>
                <w:sz w:val="18"/>
                <w:szCs w:val="18"/>
              </w:rPr>
              <w:t xml:space="preserve"> </w:t>
            </w:r>
            <w:r w:rsidRPr="00962C77">
              <w:rPr>
                <w:rFonts w:ascii="Sylfaen" w:hAnsi="Sylfaen"/>
                <w:sz w:val="18"/>
                <w:szCs w:val="18"/>
              </w:rPr>
              <w:t>указанная</w:t>
            </w:r>
            <w:r w:rsidRPr="00962C77">
              <w:rPr>
                <w:rFonts w:ascii="Arial Armenian" w:hAnsi="Arial Armenian"/>
                <w:sz w:val="18"/>
                <w:szCs w:val="18"/>
              </w:rPr>
              <w:t xml:space="preserve"> </w:t>
            </w:r>
            <w:r w:rsidRPr="00962C77">
              <w:rPr>
                <w:rFonts w:ascii="Sylfaen" w:hAnsi="Sylfaen"/>
                <w:sz w:val="18"/>
                <w:szCs w:val="18"/>
              </w:rPr>
              <w:t>в</w:t>
            </w:r>
            <w:r w:rsidRPr="00962C77">
              <w:rPr>
                <w:rFonts w:ascii="Arial Armenian" w:hAnsi="Arial Armenian"/>
                <w:sz w:val="18"/>
                <w:szCs w:val="18"/>
              </w:rPr>
              <w:t xml:space="preserve"> </w:t>
            </w:r>
            <w:r w:rsidRPr="00962C77">
              <w:rPr>
                <w:rFonts w:ascii="Sylfaen" w:hAnsi="Sylfaen"/>
                <w:sz w:val="18"/>
                <w:szCs w:val="18"/>
              </w:rPr>
              <w:t>Требовании</w:t>
            </w:r>
            <w:r w:rsidRPr="00962C77">
              <w:rPr>
                <w:rFonts w:ascii="Arial Armenian" w:hAnsi="Arial Armenian"/>
                <w:sz w:val="18"/>
                <w:szCs w:val="18"/>
              </w:rPr>
              <w:t xml:space="preserve"> </w:t>
            </w:r>
            <w:r w:rsidRPr="00962C77">
              <w:rPr>
                <w:rFonts w:ascii="Sylfaen" w:hAnsi="Sylfaen"/>
                <w:sz w:val="18"/>
                <w:szCs w:val="18"/>
              </w:rPr>
              <w:t>сумма</w:t>
            </w:r>
            <w:r w:rsidRPr="00962C77">
              <w:rPr>
                <w:rFonts w:ascii="Arial Armenian" w:hAnsi="Arial Armenian"/>
                <w:sz w:val="18"/>
                <w:szCs w:val="18"/>
              </w:rPr>
              <w:t xml:space="preserve">. </w:t>
            </w:r>
            <w:r w:rsidRPr="00962C77">
              <w:rPr>
                <w:rFonts w:ascii="Sylfaen" w:hAnsi="Sylfaen"/>
                <w:sz w:val="18"/>
                <w:szCs w:val="18"/>
              </w:rPr>
              <w:t>Заполняется</w:t>
            </w:r>
            <w:r w:rsidRPr="00962C77">
              <w:rPr>
                <w:rFonts w:ascii="Arial Armenian" w:hAnsi="Arial Armenian"/>
                <w:sz w:val="18"/>
                <w:szCs w:val="18"/>
              </w:rPr>
              <w:t xml:space="preserve"> </w:t>
            </w:r>
            <w:r w:rsidRPr="00962C77">
              <w:rPr>
                <w:rFonts w:ascii="Sylfaen" w:hAnsi="Sylfaen"/>
                <w:sz w:val="18"/>
                <w:szCs w:val="18"/>
              </w:rPr>
              <w:t>имя</w:t>
            </w:r>
            <w:r w:rsidRPr="00962C77">
              <w:rPr>
                <w:rFonts w:ascii="Arial Armenian" w:hAnsi="Arial Armenian"/>
                <w:sz w:val="18"/>
                <w:szCs w:val="18"/>
              </w:rPr>
              <w:t xml:space="preserve">, </w:t>
            </w:r>
            <w:r w:rsidRPr="00962C77">
              <w:rPr>
                <w:rFonts w:ascii="Sylfaen" w:hAnsi="Sylfaen"/>
                <w:sz w:val="18"/>
                <w:szCs w:val="18"/>
              </w:rPr>
              <w:t>фамилия</w:t>
            </w:r>
            <w:r w:rsidRPr="00962C77">
              <w:rPr>
                <w:rFonts w:ascii="Arial Armenian" w:hAnsi="Arial Armenian"/>
                <w:sz w:val="18"/>
                <w:szCs w:val="18"/>
              </w:rPr>
              <w:t xml:space="preserve"> </w:t>
            </w:r>
            <w:r w:rsidRPr="00962C77">
              <w:rPr>
                <w:rFonts w:ascii="Sylfaen" w:hAnsi="Sylfaen"/>
                <w:sz w:val="18"/>
                <w:szCs w:val="18"/>
              </w:rPr>
              <w:t>плательщика</w:t>
            </w:r>
            <w:r w:rsidRPr="00962C77">
              <w:rPr>
                <w:rFonts w:ascii="Arial Armenian" w:hAnsi="Arial Armenian"/>
                <w:sz w:val="18"/>
                <w:szCs w:val="18"/>
              </w:rPr>
              <w:t xml:space="preserve">, </w:t>
            </w:r>
            <w:r w:rsidRPr="00962C77">
              <w:rPr>
                <w:rFonts w:ascii="Sylfaen" w:hAnsi="Sylfaen"/>
                <w:sz w:val="18"/>
                <w:szCs w:val="18"/>
              </w:rPr>
              <w:t>если</w:t>
            </w:r>
            <w:r w:rsidRPr="00962C77">
              <w:rPr>
                <w:rFonts w:ascii="Arial Armenian" w:hAnsi="Arial Armenian"/>
                <w:sz w:val="18"/>
                <w:szCs w:val="18"/>
              </w:rPr>
              <w:t xml:space="preserve"> </w:t>
            </w:r>
            <w:r w:rsidRPr="00962C77">
              <w:rPr>
                <w:rFonts w:ascii="Sylfaen" w:hAnsi="Sylfaen"/>
                <w:sz w:val="18"/>
                <w:szCs w:val="18"/>
              </w:rPr>
              <w:t>он</w:t>
            </w:r>
            <w:r w:rsidRPr="00962C77">
              <w:rPr>
                <w:rFonts w:ascii="Arial Armenian" w:hAnsi="Arial Armenian"/>
                <w:sz w:val="18"/>
                <w:szCs w:val="18"/>
              </w:rPr>
              <w:t xml:space="preserve"> </w:t>
            </w:r>
            <w:r w:rsidRPr="00962C77">
              <w:rPr>
                <w:rFonts w:ascii="Sylfaen" w:hAnsi="Sylfaen"/>
                <w:sz w:val="18"/>
                <w:szCs w:val="18"/>
              </w:rPr>
              <w:t>является</w:t>
            </w:r>
            <w:r w:rsidRPr="00962C77">
              <w:rPr>
                <w:rFonts w:ascii="Arial Armenian" w:hAnsi="Arial Armenian"/>
                <w:sz w:val="18"/>
                <w:szCs w:val="18"/>
              </w:rPr>
              <w:t xml:space="preserve"> </w:t>
            </w:r>
            <w:r w:rsidRPr="00962C77">
              <w:rPr>
                <w:rFonts w:ascii="Sylfaen" w:hAnsi="Sylfaen"/>
                <w:sz w:val="18"/>
                <w:szCs w:val="18"/>
              </w:rPr>
              <w:t>физическим</w:t>
            </w:r>
            <w:r w:rsidRPr="00962C77">
              <w:rPr>
                <w:rFonts w:ascii="Arial Armenian" w:hAnsi="Arial Armenian"/>
                <w:sz w:val="18"/>
                <w:szCs w:val="18"/>
              </w:rPr>
              <w:t xml:space="preserve"> </w:t>
            </w:r>
            <w:r w:rsidRPr="00962C77">
              <w:rPr>
                <w:rFonts w:ascii="Sylfaen" w:hAnsi="Sylfaen"/>
                <w:sz w:val="18"/>
                <w:szCs w:val="18"/>
              </w:rPr>
              <w:t>лицом</w:t>
            </w:r>
            <w:r w:rsidRPr="00962C77">
              <w:rPr>
                <w:rFonts w:ascii="Arial Armenian" w:hAnsi="Arial Armenian"/>
                <w:sz w:val="18"/>
                <w:szCs w:val="18"/>
              </w:rPr>
              <w:t xml:space="preserve">, </w:t>
            </w:r>
            <w:r w:rsidRPr="00962C77">
              <w:rPr>
                <w:rFonts w:ascii="Sylfaen" w:hAnsi="Sylfaen"/>
                <w:sz w:val="18"/>
                <w:szCs w:val="18"/>
              </w:rPr>
              <w:t>или</w:t>
            </w:r>
            <w:r w:rsidRPr="00962C77">
              <w:rPr>
                <w:rFonts w:ascii="Arial Armenian" w:hAnsi="Arial Armenian"/>
                <w:sz w:val="18"/>
                <w:szCs w:val="18"/>
              </w:rPr>
              <w:t xml:space="preserve"> — </w:t>
            </w:r>
            <w:r w:rsidRPr="00962C77">
              <w:rPr>
                <w:rFonts w:ascii="Sylfaen" w:hAnsi="Sylfaen"/>
                <w:sz w:val="18"/>
                <w:szCs w:val="18"/>
              </w:rPr>
              <w:t>наименование</w:t>
            </w:r>
            <w:r w:rsidRPr="00962C77">
              <w:rPr>
                <w:rFonts w:ascii="Arial Armenian" w:hAnsi="Arial Armenian"/>
                <w:sz w:val="18"/>
                <w:szCs w:val="18"/>
              </w:rPr>
              <w:t xml:space="preserve">, </w:t>
            </w:r>
            <w:r w:rsidRPr="00962C77">
              <w:rPr>
                <w:rFonts w:ascii="Sylfaen" w:hAnsi="Sylfaen"/>
                <w:sz w:val="18"/>
                <w:szCs w:val="18"/>
              </w:rPr>
              <w:t>если</w:t>
            </w:r>
            <w:r w:rsidRPr="00962C77">
              <w:rPr>
                <w:rFonts w:ascii="Arial Armenian" w:hAnsi="Arial Armenian"/>
                <w:sz w:val="18"/>
                <w:szCs w:val="18"/>
              </w:rPr>
              <w:t xml:space="preserve"> </w:t>
            </w:r>
            <w:r w:rsidRPr="00962C77">
              <w:rPr>
                <w:rFonts w:ascii="Sylfaen" w:hAnsi="Sylfaen"/>
                <w:sz w:val="18"/>
                <w:szCs w:val="18"/>
              </w:rPr>
              <w:t>он</w:t>
            </w:r>
            <w:r w:rsidRPr="00962C77">
              <w:rPr>
                <w:rFonts w:ascii="Arial Armenian" w:hAnsi="Arial Armenian"/>
                <w:sz w:val="18"/>
                <w:szCs w:val="18"/>
              </w:rPr>
              <w:t xml:space="preserve"> </w:t>
            </w:r>
            <w:r w:rsidRPr="00962C77">
              <w:rPr>
                <w:rFonts w:ascii="Sylfaen" w:hAnsi="Sylfaen"/>
                <w:sz w:val="18"/>
                <w:szCs w:val="18"/>
              </w:rPr>
              <w:t>является</w:t>
            </w:r>
            <w:r w:rsidRPr="00962C77">
              <w:rPr>
                <w:rFonts w:ascii="Arial Armenian" w:hAnsi="Arial Armenian"/>
                <w:sz w:val="18"/>
                <w:szCs w:val="18"/>
              </w:rPr>
              <w:t xml:space="preserve"> </w:t>
            </w:r>
            <w:r w:rsidRPr="00962C77">
              <w:rPr>
                <w:rFonts w:ascii="Sylfaen" w:hAnsi="Sylfaen"/>
                <w:sz w:val="18"/>
                <w:szCs w:val="18"/>
              </w:rPr>
              <w:t>юридическим</w:t>
            </w:r>
            <w:r w:rsidRPr="00962C77">
              <w:rPr>
                <w:rFonts w:ascii="Arial Armenian" w:hAnsi="Arial Armenian"/>
                <w:sz w:val="18"/>
                <w:szCs w:val="18"/>
              </w:rPr>
              <w:t xml:space="preserve"> </w:t>
            </w:r>
            <w:r w:rsidRPr="00962C77">
              <w:rPr>
                <w:rFonts w:ascii="Sylfaen" w:hAnsi="Sylfaen"/>
                <w:sz w:val="18"/>
                <w:szCs w:val="18"/>
              </w:rPr>
              <w:t>лицом</w:t>
            </w:r>
            <w:r w:rsidRPr="00962C77">
              <w:rPr>
                <w:rFonts w:ascii="Arial Armenian" w:hAnsi="Arial Armenian"/>
                <w:sz w:val="18"/>
                <w:szCs w:val="18"/>
              </w:rPr>
              <w:t xml:space="preserve">. </w:t>
            </w:r>
            <w:r w:rsidRPr="00962C77">
              <w:rPr>
                <w:rFonts w:ascii="Sylfaen" w:hAnsi="Sylfaen"/>
                <w:sz w:val="18"/>
                <w:szCs w:val="18"/>
              </w:rPr>
              <w:t>При</w:t>
            </w:r>
            <w:r w:rsidRPr="00962C77">
              <w:rPr>
                <w:rFonts w:ascii="Arial Armenian" w:hAnsi="Arial Armenian"/>
                <w:sz w:val="18"/>
                <w:szCs w:val="18"/>
              </w:rPr>
              <w:t xml:space="preserve"> </w:t>
            </w:r>
            <w:r w:rsidRPr="00962C77">
              <w:rPr>
                <w:rFonts w:ascii="Sylfaen" w:hAnsi="Sylfaen"/>
                <w:sz w:val="18"/>
                <w:szCs w:val="18"/>
              </w:rPr>
              <w:t>необходимости</w:t>
            </w:r>
            <w:r w:rsidRPr="00962C77">
              <w:rPr>
                <w:rFonts w:ascii="Arial Armenian" w:hAnsi="Arial Armenian"/>
                <w:sz w:val="18"/>
                <w:szCs w:val="18"/>
              </w:rPr>
              <w:t xml:space="preserve"> </w:t>
            </w:r>
            <w:r w:rsidRPr="00962C77">
              <w:rPr>
                <w:rFonts w:ascii="Sylfaen" w:hAnsi="Sylfaen"/>
                <w:sz w:val="18"/>
                <w:szCs w:val="18"/>
              </w:rPr>
              <w:t>указываются</w:t>
            </w:r>
            <w:r w:rsidRPr="00962C77">
              <w:rPr>
                <w:rFonts w:ascii="Arial Armenian" w:hAnsi="Arial Armenian"/>
                <w:sz w:val="18"/>
                <w:szCs w:val="18"/>
              </w:rPr>
              <w:t xml:space="preserve"> </w:t>
            </w:r>
            <w:r w:rsidRPr="00962C77">
              <w:rPr>
                <w:rFonts w:ascii="Sylfaen" w:hAnsi="Sylfaen"/>
                <w:sz w:val="18"/>
                <w:szCs w:val="18"/>
              </w:rPr>
              <w:t>также</w:t>
            </w:r>
            <w:r w:rsidRPr="00962C77">
              <w:rPr>
                <w:rFonts w:ascii="Arial Armenian" w:hAnsi="Arial Armenian"/>
                <w:sz w:val="18"/>
                <w:szCs w:val="18"/>
              </w:rPr>
              <w:t xml:space="preserve"> </w:t>
            </w:r>
            <w:r w:rsidRPr="00962C77">
              <w:rPr>
                <w:rFonts w:ascii="Sylfaen" w:hAnsi="Sylfaen"/>
                <w:sz w:val="18"/>
                <w:szCs w:val="18"/>
              </w:rPr>
              <w:t>иные</w:t>
            </w:r>
            <w:r w:rsidRPr="00962C77">
              <w:rPr>
                <w:rFonts w:ascii="Arial Armenian" w:hAnsi="Arial Armenian"/>
                <w:sz w:val="18"/>
                <w:szCs w:val="18"/>
              </w:rPr>
              <w:t xml:space="preserve"> </w:t>
            </w:r>
            <w:r w:rsidRPr="00962C77">
              <w:rPr>
                <w:rFonts w:ascii="Sylfaen" w:hAnsi="Sylfaen"/>
                <w:sz w:val="18"/>
                <w:szCs w:val="18"/>
              </w:rPr>
              <w:t>данные</w:t>
            </w:r>
            <w:r w:rsidRPr="00962C77">
              <w:rPr>
                <w:rFonts w:ascii="Arial Armenian" w:hAnsi="Arial Armenian"/>
                <w:sz w:val="18"/>
                <w:szCs w:val="18"/>
              </w:rPr>
              <w:t xml:space="preserve">. </w:t>
            </w:r>
            <w:r w:rsidRPr="00962C77">
              <w:rPr>
                <w:rFonts w:ascii="Sylfaen" w:hAnsi="Sylfaen"/>
                <w:sz w:val="18"/>
                <w:szCs w:val="18"/>
              </w:rPr>
              <w:t>Заполняется</w:t>
            </w:r>
            <w:r w:rsidRPr="00962C77">
              <w:rPr>
                <w:rFonts w:ascii="Arial Armenian" w:hAnsi="Arial Armenian"/>
                <w:sz w:val="18"/>
                <w:szCs w:val="18"/>
              </w:rPr>
              <w:t xml:space="preserve"> </w:t>
            </w:r>
            <w:r w:rsidRPr="00962C77">
              <w:rPr>
                <w:rFonts w:ascii="Sylfaen" w:hAnsi="Sylfaen"/>
                <w:sz w:val="18"/>
                <w:szCs w:val="18"/>
              </w:rPr>
              <w:t>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заполняется</w:t>
            </w:r>
            <w:r w:rsidRPr="00962C77">
              <w:rPr>
                <w:rFonts w:ascii="Arial Armenian" w:hAnsi="Arial Armenian"/>
                <w:sz w:val="18"/>
                <w:szCs w:val="18"/>
              </w:rPr>
              <w:t xml:space="preserve"> </w:t>
            </w:r>
            <w:r w:rsidRPr="00962C77">
              <w:rPr>
                <w:rFonts w:ascii="Sylfaen" w:hAnsi="Sylfaen"/>
                <w:sz w:val="18"/>
                <w:szCs w:val="18"/>
              </w:rPr>
              <w:t>плательщиком</w:t>
            </w:r>
          </w:p>
        </w:tc>
      </w:tr>
      <w:tr w:rsidR="00B138F3" w:rsidRPr="00962C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62C77" w:rsidRDefault="00BE2572" w:rsidP="00DE2AE3">
            <w:pPr>
              <w:widowControl w:val="0"/>
              <w:spacing w:after="120"/>
              <w:jc w:val="center"/>
              <w:rPr>
                <w:rFonts w:ascii="Arial Armenian" w:hAnsi="Arial Armenian"/>
                <w:sz w:val="18"/>
                <w:szCs w:val="18"/>
              </w:rPr>
            </w:pPr>
            <w:r w:rsidRPr="00962C77">
              <w:rPr>
                <w:rFonts w:ascii="Arial Armenian" w:hAnsi="Arial Armenian"/>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наименование</w:t>
            </w:r>
            <w:r w:rsidRPr="00962C77">
              <w:rPr>
                <w:rFonts w:ascii="Arial Armenian" w:hAnsi="Arial Armenian"/>
                <w:sz w:val="18"/>
                <w:szCs w:val="18"/>
              </w:rPr>
              <w:t xml:space="preserve"> </w:t>
            </w:r>
            <w:r w:rsidRPr="00962C77">
              <w:rPr>
                <w:rFonts w:ascii="Sylfaen" w:hAnsi="Sylfaen"/>
                <w:sz w:val="18"/>
                <w:szCs w:val="18"/>
              </w:rPr>
              <w:t>финансовой</w:t>
            </w:r>
            <w:r w:rsidRPr="00962C77">
              <w:rPr>
                <w:rFonts w:ascii="Arial Armenian" w:hAnsi="Arial Armenian"/>
                <w:sz w:val="18"/>
                <w:szCs w:val="18"/>
              </w:rPr>
              <w:t xml:space="preserve"> </w:t>
            </w:r>
            <w:r w:rsidRPr="00962C77">
              <w:rPr>
                <w:rFonts w:ascii="Sylfaen" w:hAnsi="Sylfaen"/>
                <w:sz w:val="18"/>
                <w:szCs w:val="18"/>
              </w:rPr>
              <w:t>организации</w:t>
            </w:r>
            <w:r w:rsidRPr="00962C77">
              <w:rPr>
                <w:rFonts w:ascii="Arial Armenian" w:hAnsi="Arial Armenian"/>
                <w:sz w:val="18"/>
                <w:szCs w:val="18"/>
              </w:rPr>
              <w:t xml:space="preserve"> (</w:t>
            </w:r>
            <w:r w:rsidRPr="00962C77">
              <w:rPr>
                <w:rFonts w:ascii="Sylfaen" w:hAnsi="Sylfaen"/>
                <w:sz w:val="18"/>
                <w:szCs w:val="18"/>
              </w:rPr>
              <w:t>филиала</w:t>
            </w:r>
            <w:r w:rsidRPr="00962C77">
              <w:rPr>
                <w:rFonts w:ascii="Arial Armenian" w:hAnsi="Arial Armenian"/>
                <w:sz w:val="18"/>
                <w:szCs w:val="18"/>
              </w:rPr>
              <w:t xml:space="preserve">), </w:t>
            </w:r>
            <w:r w:rsidRPr="00962C77">
              <w:rPr>
                <w:rFonts w:ascii="Sylfaen" w:hAnsi="Sylfaen"/>
                <w:sz w:val="18"/>
                <w:szCs w:val="18"/>
              </w:rPr>
              <w:t>обслуживающей</w:t>
            </w:r>
            <w:r w:rsidRPr="00962C77">
              <w:rPr>
                <w:rFonts w:ascii="Arial Armenian" w:hAnsi="Arial Armenian"/>
                <w:sz w:val="18"/>
                <w:szCs w:val="18"/>
              </w:rPr>
              <w:t xml:space="preserve"> </w:t>
            </w:r>
            <w:r w:rsidRPr="00962C77">
              <w:rPr>
                <w:rFonts w:ascii="Sylfaen" w:hAnsi="Sylfaen"/>
                <w:sz w:val="18"/>
                <w:szCs w:val="18"/>
              </w:rPr>
              <w:t>плательщика</w:t>
            </w:r>
            <w:r w:rsidRPr="00962C77">
              <w:rPr>
                <w:rFonts w:ascii="Arial Armenian" w:hAnsi="Arial Armenian"/>
                <w:sz w:val="18"/>
                <w:szCs w:val="18"/>
              </w:rPr>
              <w:t xml:space="preserve"> (</w:t>
            </w:r>
            <w:r w:rsidRPr="00962C77">
              <w:rPr>
                <w:rFonts w:ascii="Sylfaen" w:hAnsi="Sylfaen"/>
                <w:sz w:val="18"/>
                <w:szCs w:val="18"/>
              </w:rPr>
              <w:t>банк</w:t>
            </w:r>
            <w:r w:rsidRPr="00962C77">
              <w:rPr>
                <w:rFonts w:ascii="Arial Armenian" w:hAnsi="Arial Armenian"/>
                <w:sz w:val="18"/>
                <w:szCs w:val="18"/>
              </w:rPr>
              <w:t xml:space="preserve"> </w:t>
            </w:r>
            <w:r w:rsidRPr="00962C77">
              <w:rPr>
                <w:rFonts w:ascii="Sylfaen" w:hAnsi="Sylfaen"/>
                <w:sz w:val="18"/>
                <w:szCs w:val="18"/>
              </w:rPr>
              <w:t>плательщика</w:t>
            </w:r>
            <w:r w:rsidRPr="00962C77">
              <w:rPr>
                <w:rFonts w:ascii="Arial Armenian" w:hAnsi="Arial Armenian"/>
                <w:sz w:val="18"/>
                <w:szCs w:val="18"/>
              </w:rPr>
              <w:t>)</w:t>
            </w:r>
          </w:p>
        </w:tc>
        <w:tc>
          <w:tcPr>
            <w:tcW w:w="205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r w:rsidRPr="00962C77">
              <w:rPr>
                <w:rFonts w:ascii="Arial Armenian" w:hAnsi="Arial Armenian"/>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заполняется</w:t>
            </w:r>
            <w:r w:rsidRPr="00962C77">
              <w:rPr>
                <w:rFonts w:ascii="Arial Armenian" w:hAnsi="Arial Armenian"/>
                <w:sz w:val="18"/>
                <w:szCs w:val="18"/>
              </w:rPr>
              <w:t xml:space="preserve"> </w:t>
            </w:r>
            <w:r w:rsidRPr="00962C77">
              <w:rPr>
                <w:rFonts w:ascii="Sylfaen" w:hAnsi="Sylfaen"/>
                <w:sz w:val="18"/>
                <w:szCs w:val="18"/>
              </w:rPr>
              <w:t>плательщиком</w:t>
            </w:r>
          </w:p>
        </w:tc>
      </w:tr>
      <w:tr w:rsidR="00B138F3" w:rsidRPr="00962C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62C77" w:rsidRDefault="00BE2572" w:rsidP="00DE2AE3">
            <w:pPr>
              <w:widowControl w:val="0"/>
              <w:spacing w:after="120"/>
              <w:jc w:val="center"/>
              <w:rPr>
                <w:rFonts w:ascii="Arial Armenian" w:hAnsi="Arial Armenian"/>
                <w:sz w:val="18"/>
                <w:szCs w:val="18"/>
              </w:rPr>
            </w:pPr>
            <w:r w:rsidRPr="00962C77">
              <w:rPr>
                <w:rFonts w:ascii="Arial Armenian" w:hAnsi="Arial Armenian"/>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номер</w:t>
            </w:r>
            <w:r w:rsidRPr="00962C77">
              <w:rPr>
                <w:rFonts w:ascii="Arial Armenian" w:hAnsi="Arial Armenian"/>
                <w:sz w:val="18"/>
                <w:szCs w:val="18"/>
              </w:rPr>
              <w:t xml:space="preserve"> </w:t>
            </w:r>
            <w:r w:rsidRPr="00962C77">
              <w:rPr>
                <w:rFonts w:ascii="Sylfaen" w:hAnsi="Sylfaen"/>
                <w:sz w:val="18"/>
                <w:szCs w:val="18"/>
              </w:rPr>
              <w:t>счета</w:t>
            </w:r>
            <w:r w:rsidRPr="00962C77">
              <w:rPr>
                <w:rFonts w:ascii="Arial Armenian" w:hAnsi="Arial Armenian"/>
                <w:sz w:val="18"/>
                <w:szCs w:val="18"/>
              </w:rPr>
              <w:t xml:space="preserve"> </w:t>
            </w:r>
            <w:r w:rsidRPr="00962C77">
              <w:rPr>
                <w:rFonts w:ascii="Sylfaen" w:hAnsi="Sylfaen"/>
                <w:sz w:val="18"/>
                <w:szCs w:val="18"/>
              </w:rPr>
              <w:t>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p>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заполняется</w:t>
            </w:r>
            <w:r w:rsidRPr="00962C77">
              <w:rPr>
                <w:rFonts w:ascii="Arial Armenian" w:hAnsi="Arial Armenian"/>
                <w:sz w:val="18"/>
                <w:szCs w:val="18"/>
              </w:rPr>
              <w:t xml:space="preserve"> </w:t>
            </w:r>
            <w:r w:rsidRPr="00962C77">
              <w:rPr>
                <w:rFonts w:ascii="Sylfaen" w:hAnsi="Sylfaen"/>
                <w:sz w:val="18"/>
                <w:szCs w:val="18"/>
              </w:rPr>
              <w:t>номер</w:t>
            </w:r>
            <w:r w:rsidRPr="00962C77">
              <w:rPr>
                <w:rFonts w:ascii="Arial Armenian" w:hAnsi="Arial Armenian"/>
                <w:sz w:val="18"/>
                <w:szCs w:val="18"/>
              </w:rPr>
              <w:t xml:space="preserve"> </w:t>
            </w:r>
            <w:r w:rsidRPr="00962C77">
              <w:rPr>
                <w:rFonts w:ascii="Sylfaen" w:hAnsi="Sylfaen"/>
                <w:sz w:val="18"/>
                <w:szCs w:val="18"/>
              </w:rPr>
              <w:t>банковского</w:t>
            </w:r>
            <w:r w:rsidRPr="00962C77">
              <w:rPr>
                <w:rFonts w:ascii="Arial Armenian" w:hAnsi="Arial Armenian"/>
                <w:sz w:val="18"/>
                <w:szCs w:val="18"/>
              </w:rPr>
              <w:t xml:space="preserve"> </w:t>
            </w:r>
            <w:r w:rsidRPr="00962C77">
              <w:rPr>
                <w:rFonts w:ascii="Sylfaen" w:hAnsi="Sylfaen"/>
                <w:sz w:val="18"/>
                <w:szCs w:val="18"/>
              </w:rPr>
              <w:t>счета</w:t>
            </w:r>
            <w:r w:rsidRPr="00962C77">
              <w:rPr>
                <w:rFonts w:ascii="Arial Armenian" w:hAnsi="Arial Armenian"/>
                <w:sz w:val="18"/>
                <w:szCs w:val="18"/>
              </w:rPr>
              <w:t xml:space="preserve"> </w:t>
            </w:r>
            <w:r w:rsidRPr="00962C77">
              <w:rPr>
                <w:rFonts w:ascii="Sylfaen" w:hAnsi="Sylfaen"/>
                <w:sz w:val="18"/>
                <w:szCs w:val="18"/>
              </w:rPr>
              <w:t>плательщика</w:t>
            </w:r>
            <w:r w:rsidRPr="00962C77">
              <w:rPr>
                <w:rFonts w:ascii="Arial Armenian" w:hAnsi="Arial Armenian"/>
                <w:sz w:val="18"/>
                <w:szCs w:val="18"/>
              </w:rPr>
              <w:t xml:space="preserve"> </w:t>
            </w:r>
            <w:r w:rsidRPr="00962C77">
              <w:rPr>
                <w:rFonts w:ascii="Sylfaen" w:hAnsi="Sylfaen"/>
                <w:sz w:val="18"/>
                <w:szCs w:val="18"/>
              </w:rPr>
              <w:t>в</w:t>
            </w:r>
            <w:r w:rsidRPr="00962C77">
              <w:rPr>
                <w:rFonts w:ascii="Arial Armenian" w:hAnsi="Arial Armenian"/>
                <w:sz w:val="18"/>
                <w:szCs w:val="18"/>
              </w:rPr>
              <w:t xml:space="preserve"> </w:t>
            </w:r>
            <w:r w:rsidRPr="00962C77">
              <w:rPr>
                <w:rFonts w:ascii="Sylfaen" w:hAnsi="Sylfaen"/>
                <w:sz w:val="18"/>
                <w:szCs w:val="18"/>
              </w:rPr>
              <w:t>обслуживающей</w:t>
            </w:r>
            <w:r w:rsidRPr="00962C77">
              <w:rPr>
                <w:rFonts w:ascii="Arial Armenian" w:hAnsi="Arial Armenian"/>
                <w:sz w:val="18"/>
                <w:szCs w:val="18"/>
              </w:rPr>
              <w:t xml:space="preserve"> </w:t>
            </w:r>
            <w:r w:rsidRPr="00962C77">
              <w:rPr>
                <w:rFonts w:ascii="Sylfaen" w:hAnsi="Sylfaen"/>
                <w:sz w:val="18"/>
                <w:szCs w:val="18"/>
              </w:rPr>
              <w:t>его</w:t>
            </w:r>
            <w:r w:rsidRPr="00962C77">
              <w:rPr>
                <w:rFonts w:ascii="Arial Armenian" w:hAnsi="Arial Armenian"/>
                <w:sz w:val="18"/>
                <w:szCs w:val="18"/>
              </w:rPr>
              <w:t xml:space="preserve"> </w:t>
            </w:r>
            <w:r w:rsidRPr="00962C77">
              <w:rPr>
                <w:rFonts w:ascii="Sylfaen" w:hAnsi="Sylfaen"/>
                <w:sz w:val="18"/>
                <w:szCs w:val="18"/>
              </w:rPr>
              <w:t>финансовой</w:t>
            </w:r>
            <w:r w:rsidRPr="00962C77">
              <w:rPr>
                <w:rFonts w:ascii="Arial Armenian" w:hAnsi="Arial Armenian"/>
                <w:sz w:val="18"/>
                <w:szCs w:val="18"/>
              </w:rPr>
              <w:t xml:space="preserve"> </w:t>
            </w:r>
            <w:r w:rsidRPr="00962C77">
              <w:rPr>
                <w:rFonts w:ascii="Sylfaen" w:hAnsi="Sylfaen"/>
                <w:sz w:val="18"/>
                <w:szCs w:val="18"/>
              </w:rPr>
              <w:t>организации</w:t>
            </w:r>
            <w:r w:rsidRPr="00962C77">
              <w:rPr>
                <w:rFonts w:ascii="Arial Armenian" w:hAnsi="Arial Armenian"/>
                <w:sz w:val="18"/>
                <w:szCs w:val="18"/>
              </w:rPr>
              <w:t xml:space="preserve"> (</w:t>
            </w:r>
            <w:r w:rsidRPr="00962C77">
              <w:rPr>
                <w:rFonts w:ascii="Sylfaen" w:hAnsi="Sylfaen"/>
                <w:sz w:val="18"/>
                <w:szCs w:val="18"/>
              </w:rPr>
              <w:t>филиале</w:t>
            </w:r>
            <w:r w:rsidRPr="00962C77">
              <w:rPr>
                <w:rFonts w:ascii="Arial Armenian" w:hAnsi="Arial Armenian"/>
                <w:sz w:val="18"/>
                <w:szCs w:val="18"/>
              </w:rPr>
              <w:t xml:space="preserve">), </w:t>
            </w:r>
            <w:r w:rsidRPr="00962C77">
              <w:rPr>
                <w:rFonts w:ascii="Sylfaen" w:hAnsi="Sylfaen"/>
                <w:sz w:val="18"/>
                <w:szCs w:val="18"/>
              </w:rPr>
              <w:t>с</w:t>
            </w:r>
            <w:r w:rsidRPr="00962C77">
              <w:rPr>
                <w:rFonts w:ascii="Arial Armenian" w:hAnsi="Arial Armenian"/>
                <w:sz w:val="18"/>
                <w:szCs w:val="18"/>
              </w:rPr>
              <w:t xml:space="preserve"> </w:t>
            </w:r>
            <w:r w:rsidRPr="00962C77">
              <w:rPr>
                <w:rFonts w:ascii="Sylfaen" w:hAnsi="Sylfaen"/>
                <w:sz w:val="18"/>
                <w:szCs w:val="18"/>
              </w:rPr>
              <w:t>которого</w:t>
            </w:r>
            <w:r w:rsidRPr="00962C77">
              <w:rPr>
                <w:rFonts w:ascii="Arial Armenian" w:hAnsi="Arial Armenian"/>
                <w:sz w:val="18"/>
                <w:szCs w:val="18"/>
              </w:rPr>
              <w:t xml:space="preserve"> </w:t>
            </w:r>
            <w:r w:rsidRPr="00962C77">
              <w:rPr>
                <w:rFonts w:ascii="Sylfaen" w:hAnsi="Sylfaen"/>
                <w:sz w:val="18"/>
                <w:szCs w:val="18"/>
              </w:rPr>
              <w:t>должна</w:t>
            </w:r>
            <w:r w:rsidRPr="00962C77">
              <w:rPr>
                <w:rFonts w:ascii="Arial Armenian" w:hAnsi="Arial Armenian"/>
                <w:sz w:val="18"/>
                <w:szCs w:val="18"/>
              </w:rPr>
              <w:t xml:space="preserve"> </w:t>
            </w:r>
            <w:r w:rsidRPr="00962C77">
              <w:rPr>
                <w:rFonts w:ascii="Sylfaen" w:hAnsi="Sylfaen"/>
                <w:sz w:val="18"/>
                <w:szCs w:val="18"/>
              </w:rPr>
              <w:t>быть</w:t>
            </w:r>
            <w:r w:rsidRPr="00962C77">
              <w:rPr>
                <w:rFonts w:ascii="Arial Armenian" w:hAnsi="Arial Armenian"/>
                <w:sz w:val="18"/>
                <w:szCs w:val="18"/>
              </w:rPr>
              <w:t xml:space="preserve"> </w:t>
            </w:r>
            <w:r w:rsidRPr="00962C77">
              <w:rPr>
                <w:rFonts w:ascii="Sylfaen" w:hAnsi="Sylfaen"/>
                <w:sz w:val="18"/>
                <w:szCs w:val="18"/>
              </w:rPr>
              <w:t>взыскана</w:t>
            </w:r>
            <w:r w:rsidRPr="00962C77">
              <w:rPr>
                <w:rFonts w:ascii="Arial Armenian" w:hAnsi="Arial Armenian"/>
                <w:sz w:val="18"/>
                <w:szCs w:val="18"/>
              </w:rPr>
              <w:t xml:space="preserve"> </w:t>
            </w:r>
            <w:r w:rsidRPr="00962C77">
              <w:rPr>
                <w:rFonts w:ascii="Sylfaen" w:hAnsi="Sylfaen"/>
                <w:sz w:val="18"/>
                <w:szCs w:val="18"/>
              </w:rPr>
              <w:t>указанная</w:t>
            </w:r>
            <w:r w:rsidRPr="00962C77">
              <w:rPr>
                <w:rFonts w:ascii="Arial Armenian" w:hAnsi="Arial Armenian"/>
                <w:sz w:val="18"/>
                <w:szCs w:val="18"/>
              </w:rPr>
              <w:t xml:space="preserve"> </w:t>
            </w:r>
            <w:r w:rsidRPr="00962C77">
              <w:rPr>
                <w:rFonts w:ascii="Sylfaen" w:hAnsi="Sylfaen"/>
                <w:sz w:val="18"/>
                <w:szCs w:val="18"/>
              </w:rPr>
              <w:t>в</w:t>
            </w:r>
            <w:r w:rsidRPr="00962C77">
              <w:rPr>
                <w:rFonts w:ascii="Arial Armenian" w:hAnsi="Arial Armenian"/>
                <w:sz w:val="18"/>
                <w:szCs w:val="18"/>
              </w:rPr>
              <w:t xml:space="preserve"> </w:t>
            </w:r>
            <w:r w:rsidRPr="00962C77">
              <w:rPr>
                <w:rFonts w:ascii="Sylfaen" w:hAnsi="Sylfaen"/>
                <w:sz w:val="18"/>
                <w:szCs w:val="18"/>
              </w:rPr>
              <w:t>Требовании</w:t>
            </w:r>
            <w:r w:rsidRPr="00962C77">
              <w:rPr>
                <w:rFonts w:ascii="Arial Armenian" w:hAnsi="Arial Armenian"/>
                <w:sz w:val="18"/>
                <w:szCs w:val="18"/>
              </w:rPr>
              <w:t xml:space="preserve"> </w:t>
            </w:r>
            <w:r w:rsidRPr="00962C77">
              <w:rPr>
                <w:rFonts w:ascii="Sylfaen" w:hAnsi="Sylfaen"/>
                <w:sz w:val="18"/>
                <w:szCs w:val="18"/>
              </w:rPr>
              <w:t>сумма</w:t>
            </w:r>
            <w:r w:rsidRPr="00962C77">
              <w:rPr>
                <w:rFonts w:ascii="Arial Armenian" w:hAnsi="Arial Armenian"/>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заполняется</w:t>
            </w:r>
            <w:r w:rsidRPr="00962C77">
              <w:rPr>
                <w:rFonts w:ascii="Arial Armenian" w:hAnsi="Arial Armenian"/>
                <w:sz w:val="18"/>
                <w:szCs w:val="18"/>
              </w:rPr>
              <w:t xml:space="preserve"> </w:t>
            </w:r>
            <w:r w:rsidRPr="00962C77">
              <w:rPr>
                <w:rFonts w:ascii="Sylfaen" w:hAnsi="Sylfaen"/>
                <w:sz w:val="18"/>
                <w:szCs w:val="18"/>
              </w:rPr>
              <w:t>плательщиком</w:t>
            </w:r>
          </w:p>
        </w:tc>
      </w:tr>
      <w:tr w:rsidR="00B138F3" w:rsidRPr="00962C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62C77" w:rsidRDefault="00BE2572" w:rsidP="00DE2AE3">
            <w:pPr>
              <w:widowControl w:val="0"/>
              <w:spacing w:after="120"/>
              <w:jc w:val="center"/>
              <w:rPr>
                <w:rFonts w:ascii="Arial Armenian" w:hAnsi="Arial Armenian"/>
                <w:sz w:val="18"/>
                <w:szCs w:val="18"/>
              </w:rPr>
            </w:pPr>
            <w:r w:rsidRPr="00962C77">
              <w:rPr>
                <w:rFonts w:ascii="Arial Armenian" w:hAnsi="Arial Armenian"/>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УНН</w:t>
            </w:r>
            <w:r w:rsidRPr="00962C77">
              <w:rPr>
                <w:rFonts w:ascii="Arial Armenian" w:hAnsi="Arial Armenian"/>
                <w:sz w:val="18"/>
                <w:szCs w:val="18"/>
              </w:rPr>
              <w:t xml:space="preserve"> </w:t>
            </w:r>
            <w:r w:rsidRPr="00962C77">
              <w:rPr>
                <w:rFonts w:ascii="Sylfaen" w:hAnsi="Sylfaen"/>
                <w:sz w:val="18"/>
                <w:szCs w:val="18"/>
              </w:rPr>
              <w:t>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необязательно</w:t>
            </w:r>
          </w:p>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заполняется</w:t>
            </w:r>
            <w:r w:rsidRPr="00962C77">
              <w:rPr>
                <w:rFonts w:ascii="Arial Armenian" w:hAnsi="Arial Armenian"/>
                <w:sz w:val="18"/>
                <w:szCs w:val="18"/>
              </w:rPr>
              <w:t xml:space="preserve"> </w:t>
            </w:r>
            <w:r w:rsidRPr="00962C77">
              <w:rPr>
                <w:rFonts w:ascii="Sylfaen" w:hAnsi="Sylfaen"/>
                <w:sz w:val="18"/>
                <w:szCs w:val="18"/>
              </w:rPr>
              <w:t>в</w:t>
            </w:r>
            <w:r w:rsidRPr="00962C77">
              <w:rPr>
                <w:rFonts w:ascii="Arial Armenian" w:hAnsi="Arial Armenian"/>
                <w:sz w:val="18"/>
                <w:szCs w:val="18"/>
              </w:rPr>
              <w:t xml:space="preserve"> </w:t>
            </w:r>
            <w:r w:rsidRPr="00962C77">
              <w:rPr>
                <w:rFonts w:ascii="Sylfaen" w:hAnsi="Sylfaen"/>
                <w:sz w:val="18"/>
                <w:szCs w:val="18"/>
              </w:rPr>
              <w:t>установленных</w:t>
            </w:r>
            <w:r w:rsidRPr="00962C77">
              <w:rPr>
                <w:rFonts w:ascii="Arial Armenian" w:hAnsi="Arial Armenian"/>
                <w:sz w:val="18"/>
                <w:szCs w:val="18"/>
              </w:rPr>
              <w:t xml:space="preserve"> </w:t>
            </w:r>
            <w:r w:rsidRPr="00962C77">
              <w:rPr>
                <w:rFonts w:ascii="Sylfaen" w:hAnsi="Sylfaen"/>
                <w:sz w:val="18"/>
                <w:szCs w:val="18"/>
              </w:rPr>
              <w:t>нормативными</w:t>
            </w:r>
            <w:r w:rsidRPr="00962C77">
              <w:rPr>
                <w:rFonts w:ascii="Arial Armenian" w:hAnsi="Arial Armenian"/>
                <w:sz w:val="18"/>
                <w:szCs w:val="18"/>
              </w:rPr>
              <w:t xml:space="preserve"> </w:t>
            </w:r>
            <w:r w:rsidRPr="00962C77">
              <w:rPr>
                <w:rFonts w:ascii="Sylfaen" w:hAnsi="Sylfaen"/>
                <w:sz w:val="18"/>
                <w:szCs w:val="18"/>
              </w:rPr>
              <w:t>правовыми</w:t>
            </w:r>
            <w:r w:rsidRPr="00962C77">
              <w:rPr>
                <w:rFonts w:ascii="Arial Armenian" w:hAnsi="Arial Armenian"/>
                <w:sz w:val="18"/>
                <w:szCs w:val="18"/>
              </w:rPr>
              <w:t xml:space="preserve"> </w:t>
            </w:r>
            <w:r w:rsidRPr="00962C77">
              <w:rPr>
                <w:rFonts w:ascii="Sylfaen" w:hAnsi="Sylfaen"/>
                <w:sz w:val="18"/>
                <w:szCs w:val="18"/>
              </w:rPr>
              <w:t>актами</w:t>
            </w:r>
            <w:r w:rsidRPr="00962C77">
              <w:rPr>
                <w:rFonts w:ascii="Arial Armenian" w:hAnsi="Arial Armenian"/>
                <w:sz w:val="18"/>
                <w:szCs w:val="18"/>
              </w:rPr>
              <w:t xml:space="preserve"> </w:t>
            </w:r>
            <w:r w:rsidRPr="00962C77">
              <w:rPr>
                <w:rFonts w:ascii="Sylfaen" w:hAnsi="Sylfaen"/>
                <w:sz w:val="18"/>
                <w:szCs w:val="18"/>
              </w:rPr>
              <w:t>Республики</w:t>
            </w:r>
            <w:r w:rsidRPr="00962C77">
              <w:rPr>
                <w:rFonts w:ascii="Arial Armenian" w:hAnsi="Arial Armenian"/>
                <w:sz w:val="18"/>
                <w:szCs w:val="18"/>
              </w:rPr>
              <w:t xml:space="preserve"> </w:t>
            </w:r>
            <w:r w:rsidRPr="00962C77">
              <w:rPr>
                <w:rFonts w:ascii="Sylfaen" w:hAnsi="Sylfaen"/>
                <w:sz w:val="18"/>
                <w:szCs w:val="18"/>
              </w:rPr>
              <w:t>Армения</w:t>
            </w:r>
            <w:r w:rsidRPr="00962C77">
              <w:rPr>
                <w:rFonts w:ascii="Arial Armenian" w:hAnsi="Arial Armenian"/>
                <w:sz w:val="18"/>
                <w:szCs w:val="18"/>
              </w:rPr>
              <w:t xml:space="preserve"> </w:t>
            </w:r>
            <w:r w:rsidRPr="00962C77">
              <w:rPr>
                <w:rFonts w:ascii="Sylfaen" w:hAnsi="Sylfaen"/>
                <w:sz w:val="18"/>
                <w:szCs w:val="18"/>
              </w:rPr>
              <w:t>случаях</w:t>
            </w:r>
            <w:r w:rsidRPr="00962C77">
              <w:rPr>
                <w:rFonts w:ascii="Arial Armenian" w:hAnsi="Arial Armenian"/>
                <w:sz w:val="18"/>
                <w:szCs w:val="18"/>
              </w:rPr>
              <w:t xml:space="preserve">, </w:t>
            </w:r>
            <w:r w:rsidRPr="00962C77">
              <w:rPr>
                <w:rFonts w:ascii="Sylfaen" w:hAnsi="Sylfaen"/>
                <w:sz w:val="18"/>
                <w:szCs w:val="18"/>
              </w:rPr>
              <w:t>когда</w:t>
            </w:r>
            <w:r w:rsidRPr="00962C77">
              <w:rPr>
                <w:rFonts w:ascii="Arial Armenian" w:hAnsi="Arial Armenian"/>
                <w:sz w:val="18"/>
                <w:szCs w:val="18"/>
              </w:rPr>
              <w:t xml:space="preserve"> </w:t>
            </w:r>
            <w:r w:rsidRPr="00962C77">
              <w:rPr>
                <w:rFonts w:ascii="Sylfaen" w:hAnsi="Sylfaen"/>
                <w:sz w:val="18"/>
                <w:szCs w:val="18"/>
              </w:rPr>
              <w:t>плательщик</w:t>
            </w:r>
            <w:r w:rsidRPr="00962C77">
              <w:rPr>
                <w:rFonts w:ascii="Arial Armenian" w:hAnsi="Arial Armenian"/>
                <w:sz w:val="18"/>
                <w:szCs w:val="18"/>
              </w:rPr>
              <w:t xml:space="preserve"> </w:t>
            </w:r>
            <w:r w:rsidRPr="00962C77">
              <w:rPr>
                <w:rFonts w:ascii="Sylfaen" w:hAnsi="Sylfaen"/>
                <w:sz w:val="18"/>
                <w:szCs w:val="18"/>
              </w:rPr>
              <w:t>является</w:t>
            </w:r>
            <w:r w:rsidRPr="00962C77">
              <w:rPr>
                <w:rFonts w:ascii="Arial Armenian" w:hAnsi="Arial Armenian"/>
                <w:sz w:val="18"/>
                <w:szCs w:val="18"/>
              </w:rPr>
              <w:t xml:space="preserve"> </w:t>
            </w:r>
            <w:r w:rsidRPr="00962C77">
              <w:rPr>
                <w:rFonts w:ascii="Sylfaen" w:hAnsi="Sylfaen"/>
                <w:sz w:val="18"/>
                <w:szCs w:val="18"/>
              </w:rPr>
              <w:t>состоящим</w:t>
            </w:r>
            <w:r w:rsidRPr="00962C77">
              <w:rPr>
                <w:rFonts w:ascii="Arial Armenian" w:hAnsi="Arial Armenian"/>
                <w:sz w:val="18"/>
                <w:szCs w:val="18"/>
              </w:rPr>
              <w:t xml:space="preserve"> </w:t>
            </w:r>
            <w:r w:rsidRPr="00962C77">
              <w:rPr>
                <w:rFonts w:ascii="Sylfaen" w:hAnsi="Sylfaen"/>
                <w:sz w:val="18"/>
                <w:szCs w:val="18"/>
              </w:rPr>
              <w:t>на</w:t>
            </w:r>
            <w:r w:rsidRPr="00962C77">
              <w:rPr>
                <w:rFonts w:ascii="Arial Armenian" w:hAnsi="Arial Armenian"/>
                <w:sz w:val="18"/>
                <w:szCs w:val="18"/>
              </w:rPr>
              <w:t xml:space="preserve"> </w:t>
            </w:r>
            <w:r w:rsidRPr="00962C77">
              <w:rPr>
                <w:rFonts w:ascii="Sylfaen" w:hAnsi="Sylfaen"/>
                <w:sz w:val="18"/>
                <w:szCs w:val="18"/>
              </w:rPr>
              <w:t>учете</w:t>
            </w:r>
            <w:r w:rsidRPr="00962C77">
              <w:rPr>
                <w:rFonts w:ascii="Arial Armenian" w:hAnsi="Arial Armenian"/>
                <w:sz w:val="18"/>
                <w:szCs w:val="18"/>
              </w:rPr>
              <w:t xml:space="preserve"> </w:t>
            </w:r>
            <w:r w:rsidRPr="00962C77">
              <w:rPr>
                <w:rFonts w:ascii="Sylfaen" w:hAnsi="Sylfaen"/>
                <w:sz w:val="18"/>
                <w:szCs w:val="18"/>
              </w:rPr>
              <w:t>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заполняется</w:t>
            </w:r>
            <w:r w:rsidRPr="00962C77">
              <w:rPr>
                <w:rFonts w:ascii="Arial Armenian" w:hAnsi="Arial Armenian"/>
                <w:sz w:val="18"/>
                <w:szCs w:val="18"/>
              </w:rPr>
              <w:t xml:space="preserve"> </w:t>
            </w:r>
            <w:r w:rsidRPr="00962C77">
              <w:rPr>
                <w:rFonts w:ascii="Sylfaen" w:hAnsi="Sylfaen"/>
                <w:sz w:val="18"/>
                <w:szCs w:val="18"/>
              </w:rPr>
              <w:t>плательщиком</w:t>
            </w:r>
          </w:p>
        </w:tc>
      </w:tr>
      <w:tr w:rsidR="00B138F3" w:rsidRPr="00962C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62C77" w:rsidRDefault="00BE2572" w:rsidP="00DE2AE3">
            <w:pPr>
              <w:widowControl w:val="0"/>
              <w:spacing w:after="120"/>
              <w:jc w:val="center"/>
              <w:rPr>
                <w:rFonts w:ascii="Arial Armenian" w:hAnsi="Arial Armenian"/>
                <w:sz w:val="18"/>
                <w:szCs w:val="18"/>
              </w:rPr>
            </w:pPr>
            <w:r w:rsidRPr="00962C77">
              <w:rPr>
                <w:rFonts w:ascii="Arial Armenian" w:hAnsi="Arial Armenian"/>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НЗОУ</w:t>
            </w:r>
            <w:r w:rsidRPr="00962C77">
              <w:rPr>
                <w:rFonts w:ascii="Arial Armenian" w:hAnsi="Arial Armenian"/>
                <w:sz w:val="18"/>
                <w:szCs w:val="18"/>
              </w:rPr>
              <w:t xml:space="preserve"> </w:t>
            </w:r>
            <w:r w:rsidRPr="00962C77">
              <w:rPr>
                <w:rFonts w:ascii="Sylfaen" w:hAnsi="Sylfaen"/>
                <w:sz w:val="18"/>
                <w:szCs w:val="18"/>
              </w:rPr>
              <w:t>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необязательно</w:t>
            </w:r>
          </w:p>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заполняется</w:t>
            </w:r>
            <w:r w:rsidRPr="00962C77">
              <w:rPr>
                <w:rFonts w:ascii="Arial Armenian" w:hAnsi="Arial Armenian"/>
                <w:sz w:val="18"/>
                <w:szCs w:val="18"/>
              </w:rPr>
              <w:t xml:space="preserve"> </w:t>
            </w:r>
            <w:r w:rsidRPr="00962C77">
              <w:rPr>
                <w:rFonts w:ascii="Sylfaen" w:hAnsi="Sylfaen"/>
                <w:sz w:val="18"/>
                <w:szCs w:val="18"/>
              </w:rPr>
              <w:t>в</w:t>
            </w:r>
            <w:r w:rsidRPr="00962C77">
              <w:rPr>
                <w:rFonts w:ascii="Arial Armenian" w:hAnsi="Arial Armenian"/>
                <w:sz w:val="18"/>
                <w:szCs w:val="18"/>
              </w:rPr>
              <w:t xml:space="preserve"> </w:t>
            </w:r>
            <w:r w:rsidRPr="00962C77">
              <w:rPr>
                <w:rFonts w:ascii="Sylfaen" w:hAnsi="Sylfaen"/>
                <w:sz w:val="18"/>
                <w:szCs w:val="18"/>
              </w:rPr>
              <w:t>установленных</w:t>
            </w:r>
            <w:r w:rsidRPr="00962C77">
              <w:rPr>
                <w:rFonts w:ascii="Arial Armenian" w:hAnsi="Arial Armenian"/>
                <w:sz w:val="18"/>
                <w:szCs w:val="18"/>
              </w:rPr>
              <w:t xml:space="preserve"> </w:t>
            </w:r>
            <w:r w:rsidRPr="00962C77">
              <w:rPr>
                <w:rFonts w:ascii="Sylfaen" w:hAnsi="Sylfaen"/>
                <w:sz w:val="18"/>
                <w:szCs w:val="18"/>
              </w:rPr>
              <w:lastRenderedPageBreak/>
              <w:t>нормативными</w:t>
            </w:r>
            <w:r w:rsidRPr="00962C77">
              <w:rPr>
                <w:rFonts w:ascii="Arial Armenian" w:hAnsi="Arial Armenian"/>
                <w:sz w:val="18"/>
                <w:szCs w:val="18"/>
              </w:rPr>
              <w:t xml:space="preserve"> </w:t>
            </w:r>
            <w:r w:rsidRPr="00962C77">
              <w:rPr>
                <w:rFonts w:ascii="Sylfaen" w:hAnsi="Sylfaen"/>
                <w:sz w:val="18"/>
                <w:szCs w:val="18"/>
              </w:rPr>
              <w:t>правовыми</w:t>
            </w:r>
            <w:r w:rsidRPr="00962C77">
              <w:rPr>
                <w:rFonts w:ascii="Arial Armenian" w:hAnsi="Arial Armenian"/>
                <w:sz w:val="18"/>
                <w:szCs w:val="18"/>
              </w:rPr>
              <w:t xml:space="preserve"> </w:t>
            </w:r>
            <w:r w:rsidRPr="00962C77">
              <w:rPr>
                <w:rFonts w:ascii="Sylfaen" w:hAnsi="Sylfaen"/>
                <w:sz w:val="18"/>
                <w:szCs w:val="18"/>
              </w:rPr>
              <w:t>актами</w:t>
            </w:r>
            <w:r w:rsidRPr="00962C77">
              <w:rPr>
                <w:rFonts w:ascii="Arial Armenian" w:hAnsi="Arial Armenian"/>
                <w:sz w:val="18"/>
                <w:szCs w:val="18"/>
              </w:rPr>
              <w:t xml:space="preserve"> </w:t>
            </w:r>
            <w:r w:rsidRPr="00962C77">
              <w:rPr>
                <w:rFonts w:ascii="Sylfaen" w:hAnsi="Sylfaen"/>
                <w:sz w:val="18"/>
                <w:szCs w:val="18"/>
              </w:rPr>
              <w:t>Республики</w:t>
            </w:r>
            <w:r w:rsidRPr="00962C77">
              <w:rPr>
                <w:rFonts w:ascii="Arial Armenian" w:hAnsi="Arial Armenian"/>
                <w:sz w:val="18"/>
                <w:szCs w:val="18"/>
              </w:rPr>
              <w:t xml:space="preserve"> </w:t>
            </w:r>
            <w:r w:rsidRPr="00962C77">
              <w:rPr>
                <w:rFonts w:ascii="Sylfaen" w:hAnsi="Sylfaen"/>
                <w:sz w:val="18"/>
                <w:szCs w:val="18"/>
              </w:rPr>
              <w:t>Армения</w:t>
            </w:r>
            <w:r w:rsidRPr="00962C77">
              <w:rPr>
                <w:rFonts w:ascii="Arial Armenian" w:hAnsi="Arial Armenian"/>
                <w:sz w:val="18"/>
                <w:szCs w:val="18"/>
              </w:rPr>
              <w:t xml:space="preserve"> </w:t>
            </w:r>
            <w:r w:rsidRPr="00962C77">
              <w:rPr>
                <w:rFonts w:ascii="Sylfaen" w:hAnsi="Sylfaen"/>
                <w:sz w:val="18"/>
                <w:szCs w:val="18"/>
              </w:rPr>
              <w:t>случаях</w:t>
            </w:r>
            <w:r w:rsidRPr="00962C77">
              <w:rPr>
                <w:rFonts w:ascii="Arial Armenian" w:hAnsi="Arial Armenian"/>
                <w:sz w:val="18"/>
                <w:szCs w:val="18"/>
              </w:rPr>
              <w:t xml:space="preserve">, </w:t>
            </w:r>
            <w:r w:rsidRPr="00962C77">
              <w:rPr>
                <w:rFonts w:ascii="Sylfaen" w:hAnsi="Sylfaen"/>
                <w:sz w:val="18"/>
                <w:szCs w:val="18"/>
              </w:rPr>
              <w:t>когда</w:t>
            </w:r>
            <w:r w:rsidRPr="00962C77">
              <w:rPr>
                <w:rFonts w:ascii="Arial Armenian" w:hAnsi="Arial Armenian"/>
                <w:sz w:val="18"/>
                <w:szCs w:val="18"/>
              </w:rPr>
              <w:t xml:space="preserve"> </w:t>
            </w:r>
            <w:r w:rsidRPr="00962C77">
              <w:rPr>
                <w:rFonts w:ascii="Sylfaen" w:hAnsi="Sylfaen"/>
                <w:sz w:val="18"/>
                <w:szCs w:val="18"/>
              </w:rPr>
              <w:t>плательщик</w:t>
            </w:r>
            <w:r w:rsidRPr="00962C77">
              <w:rPr>
                <w:rFonts w:ascii="Arial Armenian" w:hAnsi="Arial Armenian"/>
                <w:sz w:val="18"/>
                <w:szCs w:val="18"/>
              </w:rPr>
              <w:t xml:space="preserve"> </w:t>
            </w:r>
            <w:r w:rsidRPr="00962C77">
              <w:rPr>
                <w:rFonts w:ascii="Sylfaen" w:hAnsi="Sylfaen"/>
                <w:sz w:val="18"/>
                <w:szCs w:val="18"/>
              </w:rPr>
              <w:t>является</w:t>
            </w:r>
            <w:r w:rsidRPr="00962C77">
              <w:rPr>
                <w:rFonts w:ascii="Arial Armenian" w:hAnsi="Arial Armenian"/>
                <w:sz w:val="18"/>
                <w:szCs w:val="18"/>
              </w:rPr>
              <w:t xml:space="preserve"> </w:t>
            </w:r>
            <w:r w:rsidRPr="00962C77">
              <w:rPr>
                <w:rFonts w:ascii="Sylfaen" w:hAnsi="Sylfaen"/>
                <w:sz w:val="18"/>
                <w:szCs w:val="18"/>
              </w:rPr>
              <w:t>физическим</w:t>
            </w:r>
            <w:r w:rsidRPr="00962C77">
              <w:rPr>
                <w:rFonts w:ascii="Arial Armenian" w:hAnsi="Arial Armenian"/>
                <w:sz w:val="18"/>
                <w:szCs w:val="18"/>
              </w:rPr>
              <w:t xml:space="preserve"> </w:t>
            </w:r>
            <w:r w:rsidRPr="00962C77">
              <w:rPr>
                <w:rFonts w:ascii="Sylfaen" w:hAnsi="Sylfaen"/>
                <w:sz w:val="18"/>
                <w:szCs w:val="18"/>
              </w:rPr>
              <w:t>лицом</w:t>
            </w:r>
          </w:p>
        </w:tc>
        <w:tc>
          <w:tcPr>
            <w:tcW w:w="264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lastRenderedPageBreak/>
              <w:t>заполняется</w:t>
            </w:r>
            <w:r w:rsidRPr="00962C77">
              <w:rPr>
                <w:rFonts w:ascii="Arial Armenian" w:hAnsi="Arial Armenian"/>
                <w:sz w:val="18"/>
                <w:szCs w:val="18"/>
              </w:rPr>
              <w:t xml:space="preserve"> </w:t>
            </w:r>
            <w:r w:rsidRPr="00962C77">
              <w:rPr>
                <w:rFonts w:ascii="Sylfaen" w:hAnsi="Sylfaen"/>
                <w:sz w:val="18"/>
                <w:szCs w:val="18"/>
              </w:rPr>
              <w:t>плательщиком</w:t>
            </w:r>
          </w:p>
        </w:tc>
      </w:tr>
      <w:tr w:rsidR="00B138F3" w:rsidRPr="00962C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62C77" w:rsidRDefault="00BE2572" w:rsidP="00DE2AE3">
            <w:pPr>
              <w:widowControl w:val="0"/>
              <w:spacing w:after="120"/>
              <w:jc w:val="center"/>
              <w:rPr>
                <w:rFonts w:ascii="Arial Armenian" w:hAnsi="Arial Armenian"/>
                <w:sz w:val="18"/>
                <w:szCs w:val="18"/>
              </w:rPr>
            </w:pPr>
            <w:r w:rsidRPr="00962C77">
              <w:rPr>
                <w:rFonts w:ascii="Arial Armenian" w:hAnsi="Arial Armenian"/>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наименование</w:t>
            </w:r>
            <w:r w:rsidRPr="00962C77">
              <w:rPr>
                <w:rFonts w:ascii="Arial Armenian" w:hAnsi="Arial Armenian"/>
                <w:sz w:val="18"/>
                <w:szCs w:val="18"/>
              </w:rPr>
              <w:t xml:space="preserve">, </w:t>
            </w:r>
            <w:r w:rsidRPr="00962C77">
              <w:rPr>
                <w:rFonts w:ascii="Sylfaen" w:hAnsi="Sylfaen"/>
                <w:sz w:val="18"/>
                <w:szCs w:val="18"/>
              </w:rPr>
              <w:t>или</w:t>
            </w:r>
            <w:r w:rsidRPr="00962C77">
              <w:rPr>
                <w:rFonts w:ascii="Arial Armenian" w:hAnsi="Arial Armenian"/>
                <w:sz w:val="18"/>
                <w:szCs w:val="18"/>
              </w:rPr>
              <w:t xml:space="preserve"> </w:t>
            </w:r>
            <w:r w:rsidRPr="00962C77">
              <w:rPr>
                <w:rFonts w:ascii="Sylfaen" w:hAnsi="Sylfaen"/>
                <w:sz w:val="18"/>
                <w:szCs w:val="18"/>
              </w:rPr>
              <w:t>имя</w:t>
            </w:r>
            <w:r w:rsidRPr="00962C77">
              <w:rPr>
                <w:rFonts w:ascii="Arial Armenian" w:hAnsi="Arial Armenian"/>
                <w:sz w:val="18"/>
                <w:szCs w:val="18"/>
              </w:rPr>
              <w:t xml:space="preserve">, </w:t>
            </w:r>
            <w:r w:rsidRPr="00962C77">
              <w:rPr>
                <w:rFonts w:ascii="Sylfaen" w:hAnsi="Sylfaen"/>
                <w:sz w:val="18"/>
                <w:szCs w:val="18"/>
              </w:rPr>
              <w:t>фамилия</w:t>
            </w:r>
            <w:r w:rsidRPr="00962C77">
              <w:rPr>
                <w:rFonts w:ascii="Arial Armenian" w:hAnsi="Arial Armenian"/>
                <w:sz w:val="18"/>
                <w:szCs w:val="18"/>
              </w:rPr>
              <w:t xml:space="preserve"> </w:t>
            </w:r>
            <w:r w:rsidRPr="00962C77">
              <w:rPr>
                <w:rFonts w:ascii="Sylfaen" w:hAnsi="Sylfaen"/>
                <w:sz w:val="18"/>
                <w:szCs w:val="18"/>
              </w:rPr>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p>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заполняется</w:t>
            </w:r>
            <w:r w:rsidRPr="00962C77">
              <w:rPr>
                <w:rFonts w:ascii="Arial Armenian" w:hAnsi="Arial Armenian"/>
                <w:sz w:val="18"/>
                <w:szCs w:val="18"/>
              </w:rPr>
              <w:t xml:space="preserve"> </w:t>
            </w:r>
            <w:r w:rsidRPr="00962C77">
              <w:rPr>
                <w:rFonts w:ascii="Sylfaen" w:hAnsi="Sylfaen"/>
                <w:sz w:val="18"/>
                <w:szCs w:val="18"/>
              </w:rPr>
              <w:t>наименование</w:t>
            </w:r>
            <w:r w:rsidRPr="00962C77">
              <w:rPr>
                <w:rFonts w:ascii="Arial Armenian" w:hAnsi="Arial Armenian"/>
                <w:sz w:val="18"/>
                <w:szCs w:val="18"/>
              </w:rPr>
              <w:t xml:space="preserve"> </w:t>
            </w:r>
            <w:r w:rsidRPr="00962C77">
              <w:rPr>
                <w:rFonts w:ascii="Sylfaen" w:hAnsi="Sylfaen"/>
                <w:sz w:val="18"/>
                <w:szCs w:val="18"/>
              </w:rPr>
              <w:t>лица</w:t>
            </w:r>
            <w:r w:rsidRPr="00962C77">
              <w:rPr>
                <w:rFonts w:ascii="Arial Armenian" w:hAnsi="Arial Armenian"/>
                <w:sz w:val="18"/>
                <w:szCs w:val="18"/>
              </w:rPr>
              <w:t xml:space="preserve">, </w:t>
            </w:r>
            <w:r w:rsidRPr="00962C77">
              <w:rPr>
                <w:rFonts w:ascii="Sylfaen" w:hAnsi="Sylfaen"/>
                <w:sz w:val="18"/>
                <w:szCs w:val="18"/>
              </w:rPr>
              <w:t>являющегося</w:t>
            </w:r>
            <w:r w:rsidRPr="00962C77">
              <w:rPr>
                <w:rFonts w:ascii="Arial Armenian" w:hAnsi="Arial Armenian"/>
                <w:sz w:val="18"/>
                <w:szCs w:val="18"/>
              </w:rPr>
              <w:t xml:space="preserve"> </w:t>
            </w:r>
            <w:r w:rsidRPr="00962C77">
              <w:rPr>
                <w:rFonts w:ascii="Sylfaen" w:hAnsi="Sylfaen"/>
                <w:sz w:val="18"/>
                <w:szCs w:val="18"/>
              </w:rPr>
              <w:t>бенефициаром</w:t>
            </w:r>
            <w:r w:rsidRPr="00962C77">
              <w:rPr>
                <w:rFonts w:ascii="Arial Armenian" w:hAnsi="Arial Armenian"/>
                <w:sz w:val="18"/>
                <w:szCs w:val="18"/>
              </w:rPr>
              <w:t xml:space="preserve"> (</w:t>
            </w:r>
            <w:r w:rsidRPr="00962C77">
              <w:rPr>
                <w:rFonts w:ascii="Sylfaen" w:hAnsi="Sylfaen"/>
                <w:sz w:val="18"/>
                <w:szCs w:val="18"/>
              </w:rPr>
              <w:t>получателем</w:t>
            </w:r>
            <w:r w:rsidRPr="00962C77">
              <w:rPr>
                <w:rFonts w:ascii="Arial Armenian" w:hAnsi="Arial Armenian"/>
                <w:sz w:val="18"/>
                <w:szCs w:val="18"/>
              </w:rPr>
              <w:t xml:space="preserve"> </w:t>
            </w:r>
            <w:r w:rsidRPr="00962C77">
              <w:rPr>
                <w:rFonts w:ascii="Sylfaen" w:hAnsi="Sylfaen"/>
                <w:sz w:val="18"/>
                <w:szCs w:val="18"/>
              </w:rPr>
              <w:t>платежа</w:t>
            </w:r>
            <w:r w:rsidRPr="00962C77">
              <w:rPr>
                <w:rFonts w:ascii="Arial Armenian" w:hAnsi="Arial Armenian"/>
                <w:sz w:val="18"/>
                <w:szCs w:val="18"/>
              </w:rPr>
              <w:t xml:space="preserve">). </w:t>
            </w:r>
            <w:r w:rsidRPr="00962C77">
              <w:rPr>
                <w:rFonts w:ascii="Sylfaen" w:hAnsi="Sylfaen"/>
                <w:sz w:val="18"/>
                <w:szCs w:val="18"/>
              </w:rPr>
              <w:t>При</w:t>
            </w:r>
            <w:r w:rsidRPr="00962C77">
              <w:rPr>
                <w:rFonts w:ascii="Arial Armenian" w:hAnsi="Arial Armenian"/>
                <w:sz w:val="18"/>
                <w:szCs w:val="18"/>
              </w:rPr>
              <w:t xml:space="preserve"> </w:t>
            </w:r>
            <w:r w:rsidRPr="00962C77">
              <w:rPr>
                <w:rFonts w:ascii="Sylfaen" w:hAnsi="Sylfaen"/>
                <w:sz w:val="18"/>
                <w:szCs w:val="18"/>
              </w:rPr>
              <w:t>необходимости</w:t>
            </w:r>
            <w:r w:rsidRPr="00962C77">
              <w:rPr>
                <w:rFonts w:ascii="Arial Armenian" w:hAnsi="Arial Armenian"/>
                <w:sz w:val="18"/>
                <w:szCs w:val="18"/>
              </w:rPr>
              <w:t xml:space="preserve"> </w:t>
            </w:r>
            <w:r w:rsidRPr="00962C77">
              <w:rPr>
                <w:rFonts w:ascii="Sylfaen" w:hAnsi="Sylfaen"/>
                <w:sz w:val="18"/>
                <w:szCs w:val="18"/>
              </w:rPr>
              <w:t>указываются</w:t>
            </w:r>
            <w:r w:rsidRPr="00962C77">
              <w:rPr>
                <w:rFonts w:ascii="Arial Armenian" w:hAnsi="Arial Armenian"/>
                <w:sz w:val="18"/>
                <w:szCs w:val="18"/>
              </w:rPr>
              <w:t xml:space="preserve"> </w:t>
            </w:r>
            <w:r w:rsidRPr="00962C77">
              <w:rPr>
                <w:rFonts w:ascii="Sylfaen" w:hAnsi="Sylfaen"/>
                <w:sz w:val="18"/>
                <w:szCs w:val="18"/>
              </w:rPr>
              <w:t>также</w:t>
            </w:r>
            <w:r w:rsidRPr="00962C77">
              <w:rPr>
                <w:rFonts w:ascii="Arial Armenian" w:hAnsi="Arial Armenian"/>
                <w:sz w:val="18"/>
                <w:szCs w:val="18"/>
              </w:rPr>
              <w:t xml:space="preserve"> </w:t>
            </w:r>
            <w:r w:rsidRPr="00962C77">
              <w:rPr>
                <w:rFonts w:ascii="Sylfaen" w:hAnsi="Sylfaen"/>
                <w:sz w:val="18"/>
                <w:szCs w:val="18"/>
              </w:rPr>
              <w:t>иные</w:t>
            </w:r>
            <w:r w:rsidRPr="00962C77">
              <w:rPr>
                <w:rFonts w:ascii="Arial Armenian" w:hAnsi="Arial Armenian"/>
                <w:sz w:val="18"/>
                <w:szCs w:val="18"/>
              </w:rPr>
              <w:t xml:space="preserve"> </w:t>
            </w:r>
            <w:r w:rsidRPr="00962C77">
              <w:rPr>
                <w:rFonts w:ascii="Sylfaen" w:hAnsi="Sylfaen"/>
                <w:sz w:val="18"/>
                <w:szCs w:val="18"/>
              </w:rPr>
              <w:t>данные</w:t>
            </w:r>
            <w:r w:rsidRPr="00962C77">
              <w:rPr>
                <w:rFonts w:ascii="Arial Armenian" w:hAnsi="Arial Armenian"/>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заранее</w:t>
            </w:r>
            <w:r w:rsidRPr="00962C77">
              <w:rPr>
                <w:rFonts w:ascii="Arial Armenian" w:hAnsi="Arial Armenian"/>
                <w:sz w:val="18"/>
                <w:szCs w:val="18"/>
              </w:rPr>
              <w:t xml:space="preserve"> </w:t>
            </w:r>
            <w:r w:rsidRPr="00962C77">
              <w:rPr>
                <w:rFonts w:ascii="Sylfaen" w:hAnsi="Sylfaen"/>
                <w:sz w:val="18"/>
                <w:szCs w:val="18"/>
              </w:rPr>
              <w:t>заполняется</w:t>
            </w:r>
            <w:r w:rsidRPr="00962C77">
              <w:rPr>
                <w:rFonts w:ascii="Arial Armenian" w:hAnsi="Arial Armenian"/>
                <w:sz w:val="18"/>
                <w:szCs w:val="18"/>
              </w:rPr>
              <w:t xml:space="preserve"> </w:t>
            </w:r>
            <w:r w:rsidRPr="00962C77">
              <w:rPr>
                <w:rFonts w:ascii="Sylfaen" w:hAnsi="Sylfaen"/>
                <w:sz w:val="18"/>
                <w:szCs w:val="18"/>
              </w:rPr>
              <w:t>бенефициаром</w:t>
            </w:r>
            <w:r w:rsidRPr="00962C77">
              <w:rPr>
                <w:rFonts w:ascii="Arial Armenian" w:hAnsi="Arial Armenian"/>
                <w:sz w:val="18"/>
                <w:szCs w:val="18"/>
              </w:rPr>
              <w:t xml:space="preserve"> — </w:t>
            </w:r>
            <w:r w:rsidRPr="00962C77">
              <w:rPr>
                <w:rFonts w:ascii="Sylfaen" w:hAnsi="Sylfaen"/>
                <w:sz w:val="18"/>
                <w:szCs w:val="18"/>
              </w:rPr>
              <w:t>по</w:t>
            </w:r>
            <w:r w:rsidRPr="00962C77">
              <w:rPr>
                <w:rFonts w:ascii="Arial Armenian" w:hAnsi="Arial Armenian"/>
                <w:sz w:val="18"/>
                <w:szCs w:val="18"/>
              </w:rPr>
              <w:t xml:space="preserve"> </w:t>
            </w:r>
            <w:r w:rsidRPr="00962C77">
              <w:rPr>
                <w:rFonts w:ascii="Sylfaen" w:hAnsi="Sylfaen"/>
                <w:sz w:val="18"/>
                <w:szCs w:val="18"/>
              </w:rPr>
              <w:t>приглашению</w:t>
            </w:r>
          </w:p>
        </w:tc>
      </w:tr>
      <w:tr w:rsidR="00B138F3" w:rsidRPr="00962C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62C77" w:rsidRDefault="00BE2572" w:rsidP="00DE2AE3">
            <w:pPr>
              <w:widowControl w:val="0"/>
              <w:spacing w:after="120"/>
              <w:jc w:val="center"/>
              <w:rPr>
                <w:rFonts w:ascii="Arial Armenian" w:hAnsi="Arial Armenian"/>
                <w:sz w:val="18"/>
                <w:szCs w:val="18"/>
              </w:rPr>
            </w:pPr>
            <w:r w:rsidRPr="00962C77">
              <w:rPr>
                <w:rFonts w:ascii="Arial Armenian" w:hAnsi="Arial Armenian"/>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НЗОУ</w:t>
            </w:r>
            <w:r w:rsidRPr="00962C77">
              <w:rPr>
                <w:rFonts w:ascii="Arial Armenian" w:hAnsi="Arial Armenian"/>
                <w:sz w:val="18"/>
                <w:szCs w:val="18"/>
              </w:rPr>
              <w:t xml:space="preserve"> </w:t>
            </w:r>
            <w:r w:rsidRPr="00962C77">
              <w:rPr>
                <w:rFonts w:ascii="Sylfaen" w:hAnsi="Sylfaen"/>
                <w:sz w:val="18"/>
                <w:szCs w:val="18"/>
              </w:rPr>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необязательно</w:t>
            </w:r>
          </w:p>
          <w:p w:rsidR="00BE2572" w:rsidRPr="00962C77" w:rsidRDefault="00BE2572" w:rsidP="00DE2AE3">
            <w:pPr>
              <w:widowControl w:val="0"/>
              <w:spacing w:after="120"/>
              <w:jc w:val="center"/>
              <w:rPr>
                <w:rFonts w:ascii="Arial Armenian" w:hAnsi="Arial Armenian"/>
                <w:sz w:val="18"/>
                <w:szCs w:val="18"/>
              </w:rPr>
            </w:pPr>
            <w:r w:rsidRPr="00962C77">
              <w:rPr>
                <w:rFonts w:ascii="Arial Armenian" w:hAnsi="Arial Armenian"/>
                <w:sz w:val="18"/>
                <w:szCs w:val="18"/>
              </w:rPr>
              <w:t>(</w:t>
            </w:r>
            <w:r w:rsidRPr="00962C77">
              <w:rPr>
                <w:rFonts w:ascii="Sylfaen" w:hAnsi="Sylfaen"/>
                <w:sz w:val="18"/>
                <w:szCs w:val="18"/>
              </w:rPr>
              <w:t>не</w:t>
            </w:r>
            <w:r w:rsidRPr="00962C77">
              <w:rPr>
                <w:rFonts w:ascii="Arial Armenian" w:hAnsi="Arial Armenian"/>
                <w:sz w:val="18"/>
                <w:szCs w:val="18"/>
              </w:rPr>
              <w:t xml:space="preserve"> </w:t>
            </w:r>
            <w:r w:rsidRPr="00962C77">
              <w:rPr>
                <w:rFonts w:ascii="Sylfaen" w:hAnsi="Sylfaen"/>
                <w:sz w:val="18"/>
                <w:szCs w:val="18"/>
              </w:rPr>
              <w:t>заполняется</w:t>
            </w:r>
            <w:r w:rsidRPr="00962C77">
              <w:rPr>
                <w:rFonts w:ascii="Arial Armenian" w:hAnsi="Arial Armenian"/>
                <w:sz w:val="18"/>
                <w:szCs w:val="18"/>
              </w:rPr>
              <w:t xml:space="preserve"> </w:t>
            </w:r>
            <w:r w:rsidRPr="00962C77">
              <w:rPr>
                <w:rFonts w:ascii="Sylfaen" w:hAnsi="Sylfaen"/>
                <w:sz w:val="18"/>
                <w:szCs w:val="18"/>
              </w:rPr>
              <w:t>в</w:t>
            </w:r>
            <w:r w:rsidRPr="00962C77">
              <w:rPr>
                <w:rFonts w:ascii="Arial Armenian" w:hAnsi="Arial Armenian"/>
                <w:sz w:val="18"/>
                <w:szCs w:val="18"/>
              </w:rPr>
              <w:t xml:space="preserve"> </w:t>
            </w:r>
            <w:r w:rsidRPr="00962C77">
              <w:rPr>
                <w:rFonts w:ascii="Sylfaen" w:hAnsi="Sylfaen"/>
                <w:sz w:val="18"/>
                <w:szCs w:val="18"/>
              </w:rPr>
              <w:t>процессе</w:t>
            </w:r>
            <w:r w:rsidRPr="00962C77">
              <w:rPr>
                <w:rFonts w:ascii="Arial Armenian" w:hAnsi="Arial Armenian"/>
                <w:sz w:val="18"/>
                <w:szCs w:val="18"/>
              </w:rPr>
              <w:t xml:space="preserve"> </w:t>
            </w:r>
            <w:r w:rsidRPr="00962C77">
              <w:rPr>
                <w:rFonts w:ascii="Sylfaen" w:hAnsi="Sylfaen"/>
                <w:sz w:val="18"/>
                <w:szCs w:val="18"/>
              </w:rPr>
              <w:t>в</w:t>
            </w:r>
            <w:r w:rsidRPr="00962C77">
              <w:rPr>
                <w:rFonts w:ascii="Arial Armenian" w:hAnsi="Arial Armenian"/>
                <w:sz w:val="18"/>
                <w:szCs w:val="18"/>
              </w:rPr>
              <w:t xml:space="preserve"> </w:t>
            </w:r>
            <w:r w:rsidRPr="00962C77">
              <w:rPr>
                <w:rFonts w:ascii="Sylfaen" w:hAnsi="Sylfaen"/>
                <w:sz w:val="18"/>
                <w:szCs w:val="18"/>
              </w:rPr>
              <w:t>связи</w:t>
            </w:r>
            <w:r w:rsidRPr="00962C77">
              <w:rPr>
                <w:rFonts w:ascii="Arial Armenian" w:hAnsi="Arial Armenian"/>
                <w:sz w:val="18"/>
                <w:szCs w:val="18"/>
              </w:rPr>
              <w:t xml:space="preserve"> </w:t>
            </w:r>
            <w:r w:rsidRPr="00962C77">
              <w:rPr>
                <w:rFonts w:ascii="Sylfaen" w:hAnsi="Sylfaen"/>
                <w:sz w:val="18"/>
                <w:szCs w:val="18"/>
              </w:rPr>
              <w:t>с</w:t>
            </w:r>
            <w:r w:rsidRPr="00962C77">
              <w:rPr>
                <w:rFonts w:ascii="Arial Armenian" w:hAnsi="Arial Armenian"/>
                <w:sz w:val="18"/>
                <w:szCs w:val="18"/>
              </w:rPr>
              <w:t xml:space="preserve"> </w:t>
            </w:r>
            <w:r w:rsidRPr="00962C77">
              <w:rPr>
                <w:rFonts w:ascii="Sylfaen" w:hAnsi="Sylfaen"/>
                <w:sz w:val="18"/>
                <w:szCs w:val="18"/>
              </w:rPr>
              <w:t>закупками</w:t>
            </w:r>
            <w:r w:rsidRPr="00962C77">
              <w:rPr>
                <w:rFonts w:ascii="Arial Armenian" w:hAnsi="Arial Armenian"/>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Arial Armenian" w:hAnsi="Arial Armenian"/>
                <w:sz w:val="18"/>
                <w:szCs w:val="18"/>
              </w:rPr>
              <w:t>(</w:t>
            </w:r>
            <w:r w:rsidRPr="00962C77">
              <w:rPr>
                <w:rFonts w:ascii="Sylfaen" w:hAnsi="Sylfaen"/>
                <w:sz w:val="18"/>
                <w:szCs w:val="18"/>
              </w:rPr>
              <w:t>не</w:t>
            </w:r>
            <w:r w:rsidRPr="00962C77">
              <w:rPr>
                <w:rFonts w:ascii="Arial Armenian" w:hAnsi="Arial Armenian"/>
                <w:sz w:val="18"/>
                <w:szCs w:val="18"/>
              </w:rPr>
              <w:t xml:space="preserve"> </w:t>
            </w:r>
            <w:r w:rsidRPr="00962C77">
              <w:rPr>
                <w:rFonts w:ascii="Sylfaen" w:hAnsi="Sylfaen"/>
                <w:sz w:val="18"/>
                <w:szCs w:val="18"/>
              </w:rPr>
              <w:t>заполняется</w:t>
            </w:r>
            <w:r w:rsidRPr="00962C77">
              <w:rPr>
                <w:rFonts w:ascii="Arial Armenian" w:hAnsi="Arial Armenian"/>
                <w:sz w:val="18"/>
                <w:szCs w:val="18"/>
              </w:rPr>
              <w:t>)</w:t>
            </w:r>
          </w:p>
        </w:tc>
      </w:tr>
      <w:tr w:rsidR="00B138F3" w:rsidRPr="00962C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62C77" w:rsidRDefault="00BE2572" w:rsidP="00DE2AE3">
            <w:pPr>
              <w:widowControl w:val="0"/>
              <w:spacing w:after="120"/>
              <w:jc w:val="center"/>
              <w:rPr>
                <w:rFonts w:ascii="Arial Armenian" w:hAnsi="Arial Armenian"/>
                <w:sz w:val="18"/>
                <w:szCs w:val="18"/>
              </w:rPr>
            </w:pPr>
            <w:r w:rsidRPr="00962C77">
              <w:rPr>
                <w:rFonts w:ascii="Arial Armenian" w:hAnsi="Arial Armenian"/>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УНН</w:t>
            </w:r>
            <w:r w:rsidRPr="00962C77">
              <w:rPr>
                <w:rFonts w:ascii="Arial Armenian" w:hAnsi="Arial Armenian"/>
                <w:sz w:val="18"/>
                <w:szCs w:val="18"/>
              </w:rPr>
              <w:t xml:space="preserve"> </w:t>
            </w:r>
            <w:r w:rsidRPr="00962C77">
              <w:rPr>
                <w:rFonts w:ascii="Sylfaen" w:hAnsi="Sylfaen"/>
                <w:sz w:val="18"/>
                <w:szCs w:val="18"/>
              </w:rPr>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необязательно</w:t>
            </w:r>
          </w:p>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заполняется</w:t>
            </w:r>
            <w:r w:rsidRPr="00962C77">
              <w:rPr>
                <w:rFonts w:ascii="Arial Armenian" w:hAnsi="Arial Armenian"/>
                <w:sz w:val="18"/>
                <w:szCs w:val="18"/>
              </w:rPr>
              <w:t xml:space="preserve"> </w:t>
            </w:r>
            <w:r w:rsidRPr="00962C77">
              <w:rPr>
                <w:rFonts w:ascii="Sylfaen" w:hAnsi="Sylfaen"/>
                <w:sz w:val="18"/>
                <w:szCs w:val="18"/>
              </w:rPr>
              <w:t>в</w:t>
            </w:r>
            <w:r w:rsidRPr="00962C77">
              <w:rPr>
                <w:rFonts w:ascii="Arial Armenian" w:hAnsi="Arial Armenian"/>
                <w:sz w:val="18"/>
                <w:szCs w:val="18"/>
              </w:rPr>
              <w:t xml:space="preserve"> </w:t>
            </w:r>
            <w:r w:rsidRPr="00962C77">
              <w:rPr>
                <w:rFonts w:ascii="Sylfaen" w:hAnsi="Sylfaen"/>
                <w:sz w:val="18"/>
                <w:szCs w:val="18"/>
              </w:rPr>
              <w:t>установленных</w:t>
            </w:r>
            <w:r w:rsidRPr="00962C77">
              <w:rPr>
                <w:rFonts w:ascii="Arial Armenian" w:hAnsi="Arial Armenian"/>
                <w:sz w:val="18"/>
                <w:szCs w:val="18"/>
              </w:rPr>
              <w:t xml:space="preserve"> </w:t>
            </w:r>
            <w:r w:rsidRPr="00962C77">
              <w:rPr>
                <w:rFonts w:ascii="Sylfaen" w:hAnsi="Sylfaen"/>
                <w:sz w:val="18"/>
                <w:szCs w:val="18"/>
              </w:rPr>
              <w:t>нормативными</w:t>
            </w:r>
            <w:r w:rsidRPr="00962C77">
              <w:rPr>
                <w:rFonts w:ascii="Arial Armenian" w:hAnsi="Arial Armenian"/>
                <w:sz w:val="18"/>
                <w:szCs w:val="18"/>
              </w:rPr>
              <w:t xml:space="preserve"> </w:t>
            </w:r>
            <w:r w:rsidRPr="00962C77">
              <w:rPr>
                <w:rFonts w:ascii="Sylfaen" w:hAnsi="Sylfaen"/>
                <w:sz w:val="18"/>
                <w:szCs w:val="18"/>
              </w:rPr>
              <w:t>правовыми</w:t>
            </w:r>
            <w:r w:rsidRPr="00962C77">
              <w:rPr>
                <w:rFonts w:ascii="Arial Armenian" w:hAnsi="Arial Armenian"/>
                <w:sz w:val="18"/>
                <w:szCs w:val="18"/>
              </w:rPr>
              <w:t xml:space="preserve"> </w:t>
            </w:r>
            <w:r w:rsidRPr="00962C77">
              <w:rPr>
                <w:rFonts w:ascii="Sylfaen" w:hAnsi="Sylfaen"/>
                <w:sz w:val="18"/>
                <w:szCs w:val="18"/>
              </w:rPr>
              <w:t>актами</w:t>
            </w:r>
            <w:r w:rsidRPr="00962C77">
              <w:rPr>
                <w:rFonts w:ascii="Arial Armenian" w:hAnsi="Arial Armenian"/>
                <w:sz w:val="18"/>
                <w:szCs w:val="18"/>
              </w:rPr>
              <w:t xml:space="preserve"> </w:t>
            </w:r>
            <w:r w:rsidRPr="00962C77">
              <w:rPr>
                <w:rFonts w:ascii="Sylfaen" w:hAnsi="Sylfaen"/>
                <w:sz w:val="18"/>
                <w:szCs w:val="18"/>
              </w:rPr>
              <w:t>Республики</w:t>
            </w:r>
            <w:r w:rsidRPr="00962C77">
              <w:rPr>
                <w:rFonts w:ascii="Arial Armenian" w:hAnsi="Arial Armenian"/>
                <w:sz w:val="18"/>
                <w:szCs w:val="18"/>
              </w:rPr>
              <w:t xml:space="preserve"> </w:t>
            </w:r>
            <w:r w:rsidRPr="00962C77">
              <w:rPr>
                <w:rFonts w:ascii="Sylfaen" w:hAnsi="Sylfaen"/>
                <w:sz w:val="18"/>
                <w:szCs w:val="18"/>
              </w:rPr>
              <w:t>Армения</w:t>
            </w:r>
            <w:r w:rsidRPr="00962C77">
              <w:rPr>
                <w:rFonts w:ascii="Arial Armenian" w:hAnsi="Arial Armenian"/>
                <w:sz w:val="18"/>
                <w:szCs w:val="18"/>
              </w:rPr>
              <w:t xml:space="preserve"> </w:t>
            </w:r>
            <w:r w:rsidRPr="00962C77">
              <w:rPr>
                <w:rFonts w:ascii="Sylfaen" w:hAnsi="Sylfaen"/>
                <w:sz w:val="18"/>
                <w:szCs w:val="18"/>
              </w:rPr>
              <w:t>случаях</w:t>
            </w:r>
            <w:r w:rsidRPr="00962C77">
              <w:rPr>
                <w:rFonts w:ascii="Arial Armenian" w:hAnsi="Arial Armenian"/>
                <w:sz w:val="18"/>
                <w:szCs w:val="18"/>
              </w:rPr>
              <w:t xml:space="preserve">, </w:t>
            </w:r>
            <w:r w:rsidRPr="00962C77">
              <w:rPr>
                <w:rFonts w:ascii="Sylfaen" w:hAnsi="Sylfaen"/>
                <w:sz w:val="18"/>
                <w:szCs w:val="18"/>
              </w:rPr>
              <w:t>когда</w:t>
            </w:r>
            <w:r w:rsidRPr="00962C77">
              <w:rPr>
                <w:rFonts w:ascii="Arial Armenian" w:hAnsi="Arial Armenian"/>
                <w:sz w:val="18"/>
                <w:szCs w:val="18"/>
              </w:rPr>
              <w:t xml:space="preserve"> </w:t>
            </w:r>
            <w:r w:rsidRPr="00962C77">
              <w:rPr>
                <w:rFonts w:ascii="Sylfaen" w:hAnsi="Sylfaen"/>
                <w:sz w:val="18"/>
                <w:szCs w:val="18"/>
              </w:rPr>
              <w:t>бенефициар</w:t>
            </w:r>
            <w:r w:rsidRPr="00962C77">
              <w:rPr>
                <w:rFonts w:ascii="Arial Armenian" w:hAnsi="Arial Armenian"/>
                <w:sz w:val="18"/>
                <w:szCs w:val="18"/>
              </w:rPr>
              <w:t xml:space="preserve"> </w:t>
            </w:r>
            <w:r w:rsidRPr="00962C77">
              <w:rPr>
                <w:rFonts w:ascii="Sylfaen" w:hAnsi="Sylfaen"/>
                <w:sz w:val="18"/>
                <w:szCs w:val="18"/>
              </w:rPr>
              <w:t>является</w:t>
            </w:r>
            <w:r w:rsidRPr="00962C77">
              <w:rPr>
                <w:rFonts w:ascii="Arial Armenian" w:hAnsi="Arial Armenian"/>
                <w:sz w:val="18"/>
                <w:szCs w:val="18"/>
              </w:rPr>
              <w:t xml:space="preserve"> </w:t>
            </w:r>
            <w:r w:rsidRPr="00962C77">
              <w:rPr>
                <w:rFonts w:ascii="Sylfaen" w:hAnsi="Sylfaen"/>
                <w:sz w:val="18"/>
                <w:szCs w:val="18"/>
              </w:rPr>
              <w:t>состоящим</w:t>
            </w:r>
            <w:r w:rsidRPr="00962C77">
              <w:rPr>
                <w:rFonts w:ascii="Arial Armenian" w:hAnsi="Arial Armenian"/>
                <w:sz w:val="18"/>
                <w:szCs w:val="18"/>
              </w:rPr>
              <w:t xml:space="preserve"> </w:t>
            </w:r>
            <w:r w:rsidRPr="00962C77">
              <w:rPr>
                <w:rFonts w:ascii="Sylfaen" w:hAnsi="Sylfaen"/>
                <w:sz w:val="18"/>
                <w:szCs w:val="18"/>
              </w:rPr>
              <w:t>на</w:t>
            </w:r>
            <w:r w:rsidRPr="00962C77">
              <w:rPr>
                <w:rFonts w:ascii="Arial Armenian" w:hAnsi="Arial Armenian"/>
                <w:sz w:val="18"/>
                <w:szCs w:val="18"/>
              </w:rPr>
              <w:t xml:space="preserve"> </w:t>
            </w:r>
            <w:r w:rsidRPr="00962C77">
              <w:rPr>
                <w:rFonts w:ascii="Sylfaen" w:hAnsi="Sylfaen"/>
                <w:sz w:val="18"/>
                <w:szCs w:val="18"/>
              </w:rPr>
              <w:t>учете</w:t>
            </w:r>
            <w:r w:rsidRPr="00962C77">
              <w:rPr>
                <w:rFonts w:ascii="Arial Armenian" w:hAnsi="Arial Armenian"/>
                <w:sz w:val="18"/>
                <w:szCs w:val="18"/>
              </w:rPr>
              <w:t xml:space="preserve"> </w:t>
            </w:r>
            <w:r w:rsidRPr="00962C77">
              <w:rPr>
                <w:rFonts w:ascii="Sylfaen" w:hAnsi="Sylfaen"/>
                <w:sz w:val="18"/>
                <w:szCs w:val="18"/>
              </w:rPr>
              <w:t>налогоплательщиком</w:t>
            </w:r>
            <w:r w:rsidRPr="00962C77">
              <w:rPr>
                <w:rFonts w:ascii="Arial Armenian" w:hAnsi="Arial Armenian"/>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заранее</w:t>
            </w:r>
            <w:r w:rsidRPr="00962C77">
              <w:rPr>
                <w:rFonts w:ascii="Arial Armenian" w:hAnsi="Arial Armenian"/>
                <w:sz w:val="18"/>
                <w:szCs w:val="18"/>
              </w:rPr>
              <w:t xml:space="preserve"> </w:t>
            </w:r>
            <w:r w:rsidRPr="00962C77">
              <w:rPr>
                <w:rFonts w:ascii="Sylfaen" w:hAnsi="Sylfaen"/>
                <w:sz w:val="18"/>
                <w:szCs w:val="18"/>
              </w:rPr>
              <w:t>заполняется</w:t>
            </w:r>
            <w:r w:rsidRPr="00962C77">
              <w:rPr>
                <w:rFonts w:ascii="Arial Armenian" w:hAnsi="Arial Armenian"/>
                <w:sz w:val="18"/>
                <w:szCs w:val="18"/>
              </w:rPr>
              <w:t xml:space="preserve"> </w:t>
            </w:r>
            <w:r w:rsidRPr="00962C77">
              <w:rPr>
                <w:rFonts w:ascii="Sylfaen" w:hAnsi="Sylfaen"/>
                <w:sz w:val="18"/>
                <w:szCs w:val="18"/>
              </w:rPr>
              <w:t>бенефициаром</w:t>
            </w:r>
            <w:r w:rsidRPr="00962C77">
              <w:rPr>
                <w:rFonts w:ascii="Arial Armenian" w:hAnsi="Arial Armenian"/>
                <w:sz w:val="18"/>
                <w:szCs w:val="18"/>
              </w:rPr>
              <w:t xml:space="preserve"> — </w:t>
            </w:r>
            <w:r w:rsidRPr="00962C77">
              <w:rPr>
                <w:rFonts w:ascii="Sylfaen" w:hAnsi="Sylfaen"/>
                <w:sz w:val="18"/>
                <w:szCs w:val="18"/>
              </w:rPr>
              <w:t>по</w:t>
            </w:r>
            <w:r w:rsidRPr="00962C77">
              <w:rPr>
                <w:rFonts w:ascii="Arial Armenian" w:hAnsi="Arial Armenian"/>
                <w:sz w:val="18"/>
                <w:szCs w:val="18"/>
              </w:rPr>
              <w:t xml:space="preserve"> </w:t>
            </w:r>
            <w:r w:rsidRPr="00962C77">
              <w:rPr>
                <w:rFonts w:ascii="Sylfaen" w:hAnsi="Sylfaen"/>
                <w:sz w:val="18"/>
                <w:szCs w:val="18"/>
              </w:rPr>
              <w:t>приглашению</w:t>
            </w:r>
          </w:p>
        </w:tc>
      </w:tr>
      <w:tr w:rsidR="00B138F3" w:rsidRPr="00962C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62C77" w:rsidRDefault="00BE2572" w:rsidP="00DE2AE3">
            <w:pPr>
              <w:widowControl w:val="0"/>
              <w:spacing w:after="120"/>
              <w:jc w:val="center"/>
              <w:rPr>
                <w:rFonts w:ascii="Arial Armenian" w:hAnsi="Arial Armenian"/>
                <w:sz w:val="18"/>
                <w:szCs w:val="18"/>
              </w:rPr>
            </w:pPr>
            <w:r w:rsidRPr="00962C77">
              <w:rPr>
                <w:rFonts w:ascii="Arial Armenian" w:hAnsi="Arial Armenian"/>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наименование</w:t>
            </w:r>
            <w:r w:rsidRPr="00962C77">
              <w:rPr>
                <w:rFonts w:ascii="Arial Armenian" w:hAnsi="Arial Armenian"/>
                <w:sz w:val="18"/>
                <w:szCs w:val="18"/>
              </w:rPr>
              <w:t xml:space="preserve"> </w:t>
            </w:r>
            <w:r w:rsidRPr="00962C77">
              <w:rPr>
                <w:rFonts w:ascii="Sylfaen" w:hAnsi="Sylfaen"/>
                <w:sz w:val="18"/>
                <w:szCs w:val="18"/>
              </w:rPr>
              <w:t>финансовой</w:t>
            </w:r>
            <w:r w:rsidRPr="00962C77">
              <w:rPr>
                <w:rFonts w:ascii="Arial Armenian" w:hAnsi="Arial Armenian"/>
                <w:sz w:val="18"/>
                <w:szCs w:val="18"/>
              </w:rPr>
              <w:t xml:space="preserve"> </w:t>
            </w:r>
            <w:r w:rsidRPr="00962C77">
              <w:rPr>
                <w:rFonts w:ascii="Sylfaen" w:hAnsi="Sylfaen"/>
                <w:sz w:val="18"/>
                <w:szCs w:val="18"/>
              </w:rPr>
              <w:t>организации</w:t>
            </w:r>
            <w:r w:rsidRPr="00962C77">
              <w:rPr>
                <w:rFonts w:ascii="Arial Armenian" w:hAnsi="Arial Armenian"/>
                <w:sz w:val="18"/>
                <w:szCs w:val="18"/>
              </w:rPr>
              <w:t xml:space="preserve"> (</w:t>
            </w:r>
            <w:r w:rsidRPr="00962C77">
              <w:rPr>
                <w:rFonts w:ascii="Sylfaen" w:hAnsi="Sylfaen"/>
                <w:sz w:val="18"/>
                <w:szCs w:val="18"/>
              </w:rPr>
              <w:t>филиала</w:t>
            </w:r>
            <w:r w:rsidRPr="00962C77">
              <w:rPr>
                <w:rFonts w:ascii="Arial Armenian" w:hAnsi="Arial Armenian"/>
                <w:sz w:val="18"/>
                <w:szCs w:val="18"/>
              </w:rPr>
              <w:t xml:space="preserve">), </w:t>
            </w:r>
            <w:r w:rsidRPr="00962C77">
              <w:rPr>
                <w:rFonts w:ascii="Sylfaen" w:hAnsi="Sylfaen"/>
                <w:sz w:val="18"/>
                <w:szCs w:val="18"/>
              </w:rPr>
              <w:t>обслуживающей</w:t>
            </w:r>
            <w:r w:rsidRPr="00962C77">
              <w:rPr>
                <w:rFonts w:ascii="Arial Armenian" w:hAnsi="Arial Armenian"/>
                <w:sz w:val="18"/>
                <w:szCs w:val="18"/>
              </w:rPr>
              <w:t xml:space="preserve"> </w:t>
            </w:r>
            <w:r w:rsidRPr="00962C77">
              <w:rPr>
                <w:rFonts w:ascii="Sylfaen" w:hAnsi="Sylfaen"/>
                <w:sz w:val="18"/>
                <w:szCs w:val="18"/>
              </w:rPr>
              <w:t>бенефициара</w:t>
            </w:r>
            <w:r w:rsidRPr="00962C77">
              <w:rPr>
                <w:rFonts w:ascii="Arial Armenian" w:hAnsi="Arial Armenian"/>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заранее</w:t>
            </w:r>
            <w:r w:rsidRPr="00962C77">
              <w:rPr>
                <w:rFonts w:ascii="Arial Armenian" w:hAnsi="Arial Armenian"/>
                <w:sz w:val="18"/>
                <w:szCs w:val="18"/>
              </w:rPr>
              <w:t xml:space="preserve"> </w:t>
            </w:r>
            <w:r w:rsidRPr="00962C77">
              <w:rPr>
                <w:rFonts w:ascii="Sylfaen" w:hAnsi="Sylfaen"/>
                <w:sz w:val="18"/>
                <w:szCs w:val="18"/>
              </w:rPr>
              <w:t>заполняется</w:t>
            </w:r>
            <w:r w:rsidRPr="00962C77">
              <w:rPr>
                <w:rFonts w:ascii="Arial Armenian" w:hAnsi="Arial Armenian"/>
                <w:sz w:val="18"/>
                <w:szCs w:val="18"/>
              </w:rPr>
              <w:t xml:space="preserve"> </w:t>
            </w:r>
            <w:r w:rsidRPr="00962C77">
              <w:rPr>
                <w:rFonts w:ascii="Sylfaen" w:hAnsi="Sylfaen"/>
                <w:sz w:val="18"/>
                <w:szCs w:val="18"/>
              </w:rPr>
              <w:t>бенефициаром</w:t>
            </w:r>
            <w:r w:rsidRPr="00962C77">
              <w:rPr>
                <w:rFonts w:ascii="Arial Armenian" w:hAnsi="Arial Armenian"/>
                <w:sz w:val="18"/>
                <w:szCs w:val="18"/>
              </w:rPr>
              <w:t xml:space="preserve"> — </w:t>
            </w:r>
            <w:r w:rsidRPr="00962C77">
              <w:rPr>
                <w:rFonts w:ascii="Sylfaen" w:hAnsi="Sylfaen"/>
                <w:sz w:val="18"/>
                <w:szCs w:val="18"/>
              </w:rPr>
              <w:t>по</w:t>
            </w:r>
            <w:r w:rsidRPr="00962C77">
              <w:rPr>
                <w:rFonts w:ascii="Arial Armenian" w:hAnsi="Arial Armenian"/>
                <w:sz w:val="18"/>
                <w:szCs w:val="18"/>
              </w:rPr>
              <w:t xml:space="preserve"> </w:t>
            </w:r>
            <w:r w:rsidRPr="00962C77">
              <w:rPr>
                <w:rFonts w:ascii="Sylfaen" w:hAnsi="Sylfaen"/>
                <w:sz w:val="18"/>
                <w:szCs w:val="18"/>
              </w:rPr>
              <w:t>приглашению</w:t>
            </w:r>
          </w:p>
        </w:tc>
      </w:tr>
      <w:tr w:rsidR="00B138F3" w:rsidRPr="00962C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62C77" w:rsidRDefault="00BE2572" w:rsidP="00DE2AE3">
            <w:pPr>
              <w:widowControl w:val="0"/>
              <w:spacing w:after="120"/>
              <w:jc w:val="center"/>
              <w:rPr>
                <w:rFonts w:ascii="Arial Armenian" w:hAnsi="Arial Armenian"/>
                <w:sz w:val="18"/>
                <w:szCs w:val="18"/>
              </w:rPr>
            </w:pPr>
            <w:r w:rsidRPr="00962C77">
              <w:rPr>
                <w:rFonts w:ascii="Arial Armenian" w:hAnsi="Arial Armenian"/>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номер</w:t>
            </w:r>
            <w:r w:rsidRPr="00962C77">
              <w:rPr>
                <w:rFonts w:ascii="Arial Armenian" w:hAnsi="Arial Armenian"/>
                <w:sz w:val="18"/>
                <w:szCs w:val="18"/>
              </w:rPr>
              <w:t xml:space="preserve"> </w:t>
            </w:r>
            <w:r w:rsidRPr="00962C77">
              <w:rPr>
                <w:rFonts w:ascii="Sylfaen" w:hAnsi="Sylfaen"/>
                <w:sz w:val="18"/>
                <w:szCs w:val="18"/>
              </w:rPr>
              <w:t>счета</w:t>
            </w:r>
            <w:r w:rsidRPr="00962C77">
              <w:rPr>
                <w:rFonts w:ascii="Arial Armenian" w:hAnsi="Arial Armenian"/>
                <w:sz w:val="18"/>
                <w:szCs w:val="18"/>
              </w:rPr>
              <w:t xml:space="preserve"> </w:t>
            </w:r>
            <w:r w:rsidRPr="00962C77">
              <w:rPr>
                <w:rFonts w:ascii="Sylfaen" w:hAnsi="Sylfaen"/>
                <w:sz w:val="18"/>
                <w:szCs w:val="18"/>
              </w:rPr>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p>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заполняется</w:t>
            </w:r>
            <w:r w:rsidRPr="00962C77">
              <w:rPr>
                <w:rFonts w:ascii="Arial Armenian" w:hAnsi="Arial Armenian"/>
                <w:sz w:val="18"/>
                <w:szCs w:val="18"/>
              </w:rPr>
              <w:t xml:space="preserve"> </w:t>
            </w:r>
            <w:r w:rsidRPr="00962C77">
              <w:rPr>
                <w:rFonts w:ascii="Sylfaen" w:hAnsi="Sylfaen"/>
                <w:sz w:val="18"/>
                <w:szCs w:val="18"/>
              </w:rPr>
              <w:t>номер</w:t>
            </w:r>
            <w:r w:rsidRPr="00962C77">
              <w:rPr>
                <w:rFonts w:ascii="Arial Armenian" w:hAnsi="Arial Armenian"/>
                <w:sz w:val="18"/>
                <w:szCs w:val="18"/>
              </w:rPr>
              <w:t xml:space="preserve"> </w:t>
            </w:r>
            <w:r w:rsidRPr="00962C77">
              <w:rPr>
                <w:rFonts w:ascii="Sylfaen" w:hAnsi="Sylfaen"/>
                <w:sz w:val="18"/>
                <w:szCs w:val="18"/>
              </w:rPr>
              <w:t>банковского</w:t>
            </w:r>
            <w:r w:rsidRPr="00962C77">
              <w:rPr>
                <w:rFonts w:ascii="Arial Armenian" w:hAnsi="Arial Armenian"/>
                <w:sz w:val="18"/>
                <w:szCs w:val="18"/>
              </w:rPr>
              <w:t xml:space="preserve"> (</w:t>
            </w:r>
            <w:r w:rsidRPr="00962C77">
              <w:rPr>
                <w:rFonts w:ascii="Sylfaen" w:hAnsi="Sylfaen"/>
                <w:sz w:val="18"/>
                <w:szCs w:val="18"/>
              </w:rPr>
              <w:t>казначейского</w:t>
            </w:r>
            <w:r w:rsidRPr="00962C77">
              <w:rPr>
                <w:rFonts w:ascii="Arial Armenian" w:hAnsi="Arial Armenian"/>
                <w:sz w:val="18"/>
                <w:szCs w:val="18"/>
              </w:rPr>
              <w:t xml:space="preserve">) </w:t>
            </w:r>
            <w:r w:rsidRPr="00962C77">
              <w:rPr>
                <w:rFonts w:ascii="Sylfaen" w:hAnsi="Sylfaen"/>
                <w:sz w:val="18"/>
                <w:szCs w:val="18"/>
              </w:rPr>
              <w:t>счета</w:t>
            </w:r>
            <w:r w:rsidRPr="00962C77">
              <w:rPr>
                <w:rFonts w:ascii="Arial Armenian" w:hAnsi="Arial Armenian"/>
                <w:sz w:val="18"/>
                <w:szCs w:val="18"/>
              </w:rPr>
              <w:t xml:space="preserve"> </w:t>
            </w:r>
            <w:r w:rsidRPr="00962C77">
              <w:rPr>
                <w:rFonts w:ascii="Sylfaen" w:hAnsi="Sylfaen"/>
                <w:sz w:val="18"/>
                <w:szCs w:val="18"/>
              </w:rPr>
              <w:t>бенефициара</w:t>
            </w:r>
            <w:r w:rsidRPr="00962C77">
              <w:rPr>
                <w:rFonts w:ascii="Arial Armenian" w:hAnsi="Arial Armenian"/>
                <w:sz w:val="18"/>
                <w:szCs w:val="18"/>
              </w:rPr>
              <w:t xml:space="preserve">, </w:t>
            </w:r>
            <w:r w:rsidRPr="00962C77">
              <w:rPr>
                <w:rFonts w:ascii="Sylfaen" w:hAnsi="Sylfaen"/>
                <w:sz w:val="18"/>
                <w:szCs w:val="18"/>
              </w:rPr>
              <w:t>на</w:t>
            </w:r>
            <w:r w:rsidRPr="00962C77">
              <w:rPr>
                <w:rFonts w:ascii="Arial Armenian" w:hAnsi="Arial Armenian"/>
                <w:sz w:val="18"/>
                <w:szCs w:val="18"/>
              </w:rPr>
              <w:t xml:space="preserve"> </w:t>
            </w:r>
            <w:r w:rsidRPr="00962C77">
              <w:rPr>
                <w:rFonts w:ascii="Sylfaen" w:hAnsi="Sylfaen"/>
                <w:sz w:val="18"/>
                <w:szCs w:val="18"/>
              </w:rPr>
              <w:t>который</w:t>
            </w:r>
            <w:r w:rsidRPr="00962C77">
              <w:rPr>
                <w:rFonts w:ascii="Arial Armenian" w:hAnsi="Arial Armenian"/>
                <w:sz w:val="18"/>
                <w:szCs w:val="18"/>
              </w:rPr>
              <w:t xml:space="preserve"> </w:t>
            </w:r>
            <w:r w:rsidRPr="00962C77">
              <w:rPr>
                <w:rFonts w:ascii="Sylfaen" w:hAnsi="Sylfaen"/>
                <w:sz w:val="18"/>
                <w:szCs w:val="18"/>
              </w:rPr>
              <w:t>должны</w:t>
            </w:r>
            <w:r w:rsidRPr="00962C77">
              <w:rPr>
                <w:rFonts w:ascii="Arial Armenian" w:hAnsi="Arial Armenian"/>
                <w:sz w:val="18"/>
                <w:szCs w:val="18"/>
              </w:rPr>
              <w:t xml:space="preserve"> </w:t>
            </w:r>
            <w:r w:rsidRPr="00962C77">
              <w:rPr>
                <w:rFonts w:ascii="Sylfaen" w:hAnsi="Sylfaen"/>
                <w:sz w:val="18"/>
                <w:szCs w:val="18"/>
              </w:rPr>
              <w:t>быть</w:t>
            </w:r>
            <w:r w:rsidRPr="00962C77">
              <w:rPr>
                <w:rFonts w:ascii="Arial Armenian" w:hAnsi="Arial Armenian"/>
                <w:sz w:val="18"/>
                <w:szCs w:val="18"/>
              </w:rPr>
              <w:t xml:space="preserve"> </w:t>
            </w:r>
            <w:r w:rsidRPr="00962C77">
              <w:rPr>
                <w:rFonts w:ascii="Sylfaen" w:hAnsi="Sylfaen"/>
                <w:sz w:val="18"/>
                <w:szCs w:val="18"/>
              </w:rPr>
              <w:t>переведены</w:t>
            </w:r>
            <w:r w:rsidRPr="00962C77">
              <w:rPr>
                <w:rFonts w:ascii="Arial Armenian" w:hAnsi="Arial Armenian"/>
                <w:sz w:val="18"/>
                <w:szCs w:val="18"/>
              </w:rPr>
              <w:t xml:space="preserve"> </w:t>
            </w:r>
            <w:r w:rsidRPr="00962C77">
              <w:rPr>
                <w:rFonts w:ascii="Sylfaen" w:hAnsi="Sylfaen"/>
                <w:sz w:val="18"/>
                <w:szCs w:val="18"/>
              </w:rPr>
              <w:t>взысканные</w:t>
            </w:r>
            <w:r w:rsidRPr="00962C77">
              <w:rPr>
                <w:rFonts w:ascii="Arial Armenian" w:hAnsi="Arial Armenian"/>
                <w:sz w:val="18"/>
                <w:szCs w:val="18"/>
              </w:rPr>
              <w:t xml:space="preserve"> </w:t>
            </w:r>
            <w:r w:rsidRPr="00962C77">
              <w:rPr>
                <w:rFonts w:ascii="Sylfaen" w:hAnsi="Sylfaen"/>
                <w:sz w:val="18"/>
                <w:szCs w:val="18"/>
              </w:rPr>
              <w:t>с</w:t>
            </w:r>
            <w:r w:rsidRPr="00962C77">
              <w:rPr>
                <w:rFonts w:ascii="Arial Armenian" w:hAnsi="Arial Armenian"/>
                <w:sz w:val="18"/>
                <w:szCs w:val="18"/>
              </w:rPr>
              <w:t xml:space="preserve"> </w:t>
            </w:r>
            <w:r w:rsidRPr="00962C77">
              <w:rPr>
                <w:rFonts w:ascii="Sylfaen" w:hAnsi="Sylfaen"/>
                <w:sz w:val="18"/>
                <w:szCs w:val="18"/>
              </w:rPr>
              <w:t>плательщика</w:t>
            </w:r>
            <w:r w:rsidRPr="00962C77">
              <w:rPr>
                <w:rFonts w:ascii="Arial Armenian" w:hAnsi="Arial Armenian"/>
                <w:sz w:val="18"/>
                <w:szCs w:val="18"/>
              </w:rPr>
              <w:t xml:space="preserve"> </w:t>
            </w:r>
            <w:r w:rsidRPr="00962C77">
              <w:rPr>
                <w:rFonts w:ascii="Sylfaen" w:hAnsi="Sylfaen"/>
                <w:sz w:val="18"/>
                <w:szCs w:val="18"/>
              </w:rPr>
              <w:t>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заранее</w:t>
            </w:r>
            <w:r w:rsidRPr="00962C77">
              <w:rPr>
                <w:rFonts w:ascii="Arial Armenian" w:hAnsi="Arial Armenian"/>
                <w:sz w:val="18"/>
                <w:szCs w:val="18"/>
              </w:rPr>
              <w:t xml:space="preserve"> </w:t>
            </w:r>
            <w:r w:rsidRPr="00962C77">
              <w:rPr>
                <w:rFonts w:ascii="Sylfaen" w:hAnsi="Sylfaen"/>
                <w:sz w:val="18"/>
                <w:szCs w:val="18"/>
              </w:rPr>
              <w:t>заполняется</w:t>
            </w:r>
            <w:r w:rsidRPr="00962C77">
              <w:rPr>
                <w:rFonts w:ascii="Arial Armenian" w:hAnsi="Arial Armenian"/>
                <w:sz w:val="18"/>
                <w:szCs w:val="18"/>
              </w:rPr>
              <w:t xml:space="preserve"> </w:t>
            </w:r>
            <w:r w:rsidRPr="00962C77">
              <w:rPr>
                <w:rFonts w:ascii="Sylfaen" w:hAnsi="Sylfaen"/>
                <w:sz w:val="18"/>
                <w:szCs w:val="18"/>
              </w:rPr>
              <w:t>бенефициаром</w:t>
            </w:r>
            <w:r w:rsidRPr="00962C77">
              <w:rPr>
                <w:rFonts w:ascii="Arial Armenian" w:hAnsi="Arial Armenian"/>
                <w:sz w:val="18"/>
                <w:szCs w:val="18"/>
              </w:rPr>
              <w:t xml:space="preserve"> — </w:t>
            </w:r>
            <w:r w:rsidRPr="00962C77">
              <w:rPr>
                <w:rFonts w:ascii="Sylfaen" w:hAnsi="Sylfaen"/>
                <w:sz w:val="18"/>
                <w:szCs w:val="18"/>
              </w:rPr>
              <w:t>по</w:t>
            </w:r>
            <w:r w:rsidRPr="00962C77">
              <w:rPr>
                <w:rFonts w:ascii="Arial Armenian" w:hAnsi="Arial Armenian"/>
                <w:sz w:val="18"/>
                <w:szCs w:val="18"/>
              </w:rPr>
              <w:t xml:space="preserve"> </w:t>
            </w:r>
            <w:r w:rsidRPr="00962C77">
              <w:rPr>
                <w:rFonts w:ascii="Sylfaen" w:hAnsi="Sylfaen"/>
                <w:sz w:val="18"/>
                <w:szCs w:val="18"/>
              </w:rPr>
              <w:t>приглашению</w:t>
            </w:r>
          </w:p>
        </w:tc>
      </w:tr>
      <w:tr w:rsidR="00B138F3" w:rsidRPr="00962C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62C77" w:rsidRDefault="00BE2572" w:rsidP="00DE2AE3">
            <w:pPr>
              <w:widowControl w:val="0"/>
              <w:spacing w:after="120"/>
              <w:jc w:val="center"/>
              <w:rPr>
                <w:rFonts w:ascii="Arial Armenian" w:hAnsi="Arial Armenian"/>
                <w:sz w:val="18"/>
                <w:szCs w:val="18"/>
              </w:rPr>
            </w:pPr>
            <w:r w:rsidRPr="00962C77">
              <w:rPr>
                <w:rFonts w:ascii="Arial Armenian" w:hAnsi="Arial Armenian"/>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сумма</w:t>
            </w:r>
            <w:r w:rsidRPr="00962C77">
              <w:rPr>
                <w:rFonts w:ascii="Arial Armenian" w:hAnsi="Arial Armenian"/>
                <w:sz w:val="18"/>
                <w:szCs w:val="18"/>
              </w:rPr>
              <w:t xml:space="preserve"> (</w:t>
            </w:r>
            <w:r w:rsidRPr="00962C77">
              <w:rPr>
                <w:rFonts w:ascii="Sylfaen" w:hAnsi="Sylfaen"/>
                <w:sz w:val="18"/>
                <w:szCs w:val="18"/>
              </w:rPr>
              <w:t>цифрами</w:t>
            </w:r>
            <w:r w:rsidRPr="00962C77">
              <w:rPr>
                <w:rFonts w:ascii="Arial Armenian" w:hAnsi="Arial Armenian"/>
                <w:sz w:val="18"/>
                <w:szCs w:val="18"/>
              </w:rPr>
              <w:t xml:space="preserve"> </w:t>
            </w:r>
            <w:r w:rsidRPr="00962C77">
              <w:rPr>
                <w:rFonts w:ascii="Sylfaen" w:hAnsi="Sylfaen"/>
                <w:sz w:val="18"/>
                <w:szCs w:val="18"/>
              </w:rPr>
              <w:t>и</w:t>
            </w:r>
            <w:r w:rsidRPr="00962C77">
              <w:rPr>
                <w:rFonts w:ascii="Arial Armenian" w:hAnsi="Arial Armenian"/>
                <w:sz w:val="18"/>
                <w:szCs w:val="18"/>
              </w:rPr>
              <w:t xml:space="preserve"> </w:t>
            </w:r>
            <w:r w:rsidRPr="00962C77">
              <w:rPr>
                <w:rFonts w:ascii="Sylfaen" w:hAnsi="Sylfaen"/>
                <w:sz w:val="18"/>
                <w:szCs w:val="18"/>
              </w:rPr>
              <w:t>прописью</w:t>
            </w:r>
            <w:r w:rsidRPr="00962C77">
              <w:rPr>
                <w:rFonts w:ascii="Arial Armenian" w:hAnsi="Arial Armenian"/>
                <w:sz w:val="18"/>
                <w:szCs w:val="18"/>
              </w:rPr>
              <w:t>)</w:t>
            </w:r>
          </w:p>
        </w:tc>
        <w:tc>
          <w:tcPr>
            <w:tcW w:w="205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p>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заполняется</w:t>
            </w:r>
            <w:r w:rsidRPr="00962C77">
              <w:rPr>
                <w:rFonts w:ascii="Arial Armenian" w:hAnsi="Arial Armenian"/>
                <w:sz w:val="18"/>
                <w:szCs w:val="18"/>
              </w:rPr>
              <w:t xml:space="preserve"> </w:t>
            </w:r>
            <w:r w:rsidRPr="00962C77">
              <w:rPr>
                <w:rFonts w:ascii="Sylfaen" w:hAnsi="Sylfaen"/>
                <w:sz w:val="18"/>
                <w:szCs w:val="18"/>
              </w:rPr>
              <w:t>сумма</w:t>
            </w:r>
            <w:r w:rsidRPr="00962C77">
              <w:rPr>
                <w:rFonts w:ascii="Arial Armenian" w:hAnsi="Arial Armenian"/>
                <w:sz w:val="18"/>
                <w:szCs w:val="18"/>
              </w:rPr>
              <w:t xml:space="preserve">, </w:t>
            </w:r>
            <w:r w:rsidRPr="00962C77">
              <w:rPr>
                <w:rFonts w:ascii="Sylfaen" w:hAnsi="Sylfaen"/>
                <w:sz w:val="18"/>
                <w:szCs w:val="18"/>
              </w:rPr>
              <w:t>подлежащая</w:t>
            </w:r>
            <w:r w:rsidRPr="00962C77">
              <w:rPr>
                <w:rFonts w:ascii="Arial Armenian" w:hAnsi="Arial Armenian"/>
                <w:sz w:val="18"/>
                <w:szCs w:val="18"/>
              </w:rPr>
              <w:t xml:space="preserve"> </w:t>
            </w:r>
            <w:r w:rsidRPr="00962C77">
              <w:rPr>
                <w:rFonts w:ascii="Sylfaen" w:hAnsi="Sylfaen"/>
                <w:sz w:val="18"/>
                <w:szCs w:val="18"/>
              </w:rPr>
              <w:t>уплате</w:t>
            </w:r>
            <w:r w:rsidRPr="00962C77">
              <w:rPr>
                <w:rFonts w:ascii="Arial Armenian" w:hAnsi="Arial Armenian"/>
                <w:sz w:val="18"/>
                <w:szCs w:val="18"/>
              </w:rPr>
              <w:t xml:space="preserve"> </w:t>
            </w:r>
            <w:r w:rsidRPr="00962C77">
              <w:rPr>
                <w:rFonts w:ascii="Sylfaen" w:hAnsi="Sylfaen"/>
                <w:sz w:val="18"/>
                <w:szCs w:val="18"/>
              </w:rPr>
              <w:t>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заполняется</w:t>
            </w:r>
            <w:r w:rsidRPr="00962C77">
              <w:rPr>
                <w:rFonts w:ascii="Arial Armenian" w:hAnsi="Arial Armenian"/>
                <w:sz w:val="18"/>
                <w:szCs w:val="18"/>
              </w:rPr>
              <w:t xml:space="preserve"> </w:t>
            </w:r>
            <w:r w:rsidRPr="00962C77">
              <w:rPr>
                <w:rFonts w:ascii="Sylfaen" w:hAnsi="Sylfaen"/>
                <w:sz w:val="18"/>
                <w:szCs w:val="18"/>
              </w:rPr>
              <w:t>плательщиком</w:t>
            </w:r>
            <w:r w:rsidRPr="00962C77">
              <w:rPr>
                <w:rFonts w:ascii="Arial Armenian" w:hAnsi="Arial Armenian"/>
                <w:sz w:val="18"/>
                <w:szCs w:val="18"/>
              </w:rPr>
              <w:t xml:space="preserve"> </w:t>
            </w:r>
          </w:p>
        </w:tc>
      </w:tr>
      <w:tr w:rsidR="00B138F3" w:rsidRPr="00962C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62C77" w:rsidRDefault="00BE2572" w:rsidP="00DE2AE3">
            <w:pPr>
              <w:widowControl w:val="0"/>
              <w:spacing w:after="120"/>
              <w:jc w:val="center"/>
              <w:rPr>
                <w:rFonts w:ascii="Arial Armenian" w:hAnsi="Arial Armenian"/>
                <w:sz w:val="18"/>
                <w:szCs w:val="18"/>
              </w:rPr>
            </w:pPr>
            <w:r w:rsidRPr="00962C77">
              <w:rPr>
                <w:rFonts w:ascii="Arial Armenian" w:hAnsi="Arial Armenian"/>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акцептованная</w:t>
            </w:r>
            <w:r w:rsidRPr="00962C77">
              <w:rPr>
                <w:rFonts w:ascii="Arial Armenian" w:hAnsi="Arial Armenian"/>
                <w:sz w:val="18"/>
                <w:szCs w:val="18"/>
              </w:rPr>
              <w:t xml:space="preserve"> </w:t>
            </w:r>
            <w:r w:rsidRPr="00962C77">
              <w:rPr>
                <w:rFonts w:ascii="Sylfaen" w:hAnsi="Sylfaen"/>
                <w:sz w:val="18"/>
                <w:szCs w:val="18"/>
              </w:rPr>
              <w:t>сумма</w:t>
            </w:r>
            <w:r w:rsidRPr="00962C77">
              <w:rPr>
                <w:rFonts w:ascii="Arial Armenian" w:hAnsi="Arial Armenian"/>
                <w:sz w:val="18"/>
                <w:szCs w:val="18"/>
              </w:rPr>
              <w:t xml:space="preserve"> (</w:t>
            </w:r>
            <w:r w:rsidRPr="00962C77">
              <w:rPr>
                <w:rFonts w:ascii="Sylfaen" w:hAnsi="Sylfaen"/>
                <w:sz w:val="18"/>
                <w:szCs w:val="18"/>
              </w:rPr>
              <w:t>цифрами</w:t>
            </w:r>
            <w:r w:rsidRPr="00962C77">
              <w:rPr>
                <w:rFonts w:ascii="Arial Armenian" w:hAnsi="Arial Armenian"/>
                <w:sz w:val="18"/>
                <w:szCs w:val="18"/>
              </w:rPr>
              <w:t xml:space="preserve"> </w:t>
            </w:r>
            <w:r w:rsidRPr="00962C77">
              <w:rPr>
                <w:rFonts w:ascii="Sylfaen" w:hAnsi="Sylfaen"/>
                <w:sz w:val="18"/>
                <w:szCs w:val="18"/>
              </w:rPr>
              <w:t>и</w:t>
            </w:r>
            <w:r w:rsidRPr="00962C77">
              <w:rPr>
                <w:rFonts w:ascii="Arial Armenian" w:hAnsi="Arial Armenian"/>
                <w:sz w:val="18"/>
                <w:szCs w:val="18"/>
              </w:rPr>
              <w:t xml:space="preserve"> </w:t>
            </w:r>
            <w:r w:rsidRPr="00962C77">
              <w:rPr>
                <w:rFonts w:ascii="Sylfaen" w:hAnsi="Sylfaen"/>
                <w:sz w:val="18"/>
                <w:szCs w:val="18"/>
              </w:rPr>
              <w:t>прописью</w:t>
            </w:r>
            <w:r w:rsidRPr="00962C77">
              <w:rPr>
                <w:rFonts w:ascii="Arial Armenian" w:hAnsi="Arial Armenian"/>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необязательно</w:t>
            </w:r>
          </w:p>
          <w:p w:rsidR="00BE2572" w:rsidRPr="00962C77" w:rsidRDefault="00BE2572" w:rsidP="00DE2AE3">
            <w:pPr>
              <w:widowControl w:val="0"/>
              <w:spacing w:after="120"/>
              <w:jc w:val="center"/>
              <w:rPr>
                <w:rFonts w:ascii="Arial Armenian" w:hAnsi="Arial Armenian"/>
                <w:sz w:val="18"/>
                <w:szCs w:val="18"/>
              </w:rPr>
            </w:pPr>
            <w:r w:rsidRPr="00962C77">
              <w:rPr>
                <w:rFonts w:ascii="Arial Armenian" w:hAnsi="Arial Armenian"/>
                <w:sz w:val="18"/>
                <w:szCs w:val="18"/>
              </w:rPr>
              <w:t>(</w:t>
            </w:r>
            <w:r w:rsidRPr="00962C77">
              <w:rPr>
                <w:rFonts w:ascii="Sylfaen" w:hAnsi="Sylfaen"/>
                <w:sz w:val="18"/>
                <w:szCs w:val="18"/>
              </w:rPr>
              <w:t>предусмотрена</w:t>
            </w:r>
            <w:r w:rsidRPr="00962C77">
              <w:rPr>
                <w:rFonts w:ascii="Arial Armenian" w:hAnsi="Arial Armenian"/>
                <w:sz w:val="18"/>
                <w:szCs w:val="18"/>
              </w:rPr>
              <w:t xml:space="preserve"> </w:t>
            </w:r>
            <w:r w:rsidRPr="00962C77">
              <w:rPr>
                <w:rFonts w:ascii="Sylfaen" w:hAnsi="Sylfaen"/>
                <w:sz w:val="18"/>
                <w:szCs w:val="18"/>
              </w:rPr>
              <w:t>для</w:t>
            </w:r>
            <w:r w:rsidRPr="00962C77">
              <w:rPr>
                <w:rFonts w:ascii="Arial Armenian" w:hAnsi="Arial Armenian"/>
                <w:sz w:val="18"/>
                <w:szCs w:val="18"/>
              </w:rPr>
              <w:t xml:space="preserve"> </w:t>
            </w:r>
            <w:r w:rsidRPr="00962C77">
              <w:rPr>
                <w:rFonts w:ascii="Sylfaen" w:hAnsi="Sylfaen"/>
                <w:sz w:val="18"/>
                <w:szCs w:val="18"/>
              </w:rPr>
              <w:t>частичного</w:t>
            </w:r>
            <w:r w:rsidRPr="00962C77">
              <w:rPr>
                <w:rFonts w:ascii="Arial Armenian" w:hAnsi="Arial Armenian"/>
                <w:sz w:val="18"/>
                <w:szCs w:val="18"/>
              </w:rPr>
              <w:t xml:space="preserve"> </w:t>
            </w:r>
            <w:r w:rsidRPr="00962C77">
              <w:rPr>
                <w:rFonts w:ascii="Sylfaen" w:hAnsi="Sylfaen"/>
                <w:sz w:val="18"/>
                <w:szCs w:val="18"/>
              </w:rPr>
              <w:t>акцепта</w:t>
            </w:r>
            <w:r w:rsidRPr="00962C77">
              <w:rPr>
                <w:rFonts w:ascii="Arial Armenian" w:hAnsi="Arial Armenian"/>
                <w:sz w:val="18"/>
                <w:szCs w:val="18"/>
              </w:rPr>
              <w:t xml:space="preserve"> </w:t>
            </w:r>
            <w:r w:rsidRPr="00962C77">
              <w:rPr>
                <w:rFonts w:ascii="Sylfaen" w:hAnsi="Sylfaen"/>
                <w:sz w:val="18"/>
                <w:szCs w:val="18"/>
              </w:rPr>
              <w:t>указанной</w:t>
            </w:r>
            <w:r w:rsidRPr="00962C77">
              <w:rPr>
                <w:rFonts w:ascii="Arial Armenian" w:hAnsi="Arial Armenian"/>
                <w:sz w:val="18"/>
                <w:szCs w:val="18"/>
              </w:rPr>
              <w:t xml:space="preserve"> </w:t>
            </w:r>
            <w:r w:rsidRPr="00962C77">
              <w:rPr>
                <w:rFonts w:ascii="Sylfaen" w:hAnsi="Sylfaen"/>
                <w:sz w:val="18"/>
                <w:szCs w:val="18"/>
              </w:rPr>
              <w:t>суммы</w:t>
            </w:r>
            <w:r w:rsidRPr="00962C77">
              <w:rPr>
                <w:rFonts w:ascii="Arial Armenian" w:hAnsi="Arial Armenian"/>
                <w:sz w:val="18"/>
                <w:szCs w:val="18"/>
              </w:rPr>
              <w:t xml:space="preserve">, </w:t>
            </w:r>
            <w:r w:rsidRPr="00962C77">
              <w:rPr>
                <w:rFonts w:ascii="Sylfaen" w:hAnsi="Sylfaen"/>
                <w:sz w:val="18"/>
                <w:szCs w:val="18"/>
              </w:rPr>
              <w:t>который</w:t>
            </w:r>
            <w:r w:rsidRPr="00962C77">
              <w:rPr>
                <w:rFonts w:ascii="Arial Armenian" w:hAnsi="Arial Armenian"/>
                <w:sz w:val="18"/>
                <w:szCs w:val="18"/>
              </w:rPr>
              <w:t xml:space="preserve"> </w:t>
            </w:r>
            <w:r w:rsidRPr="00962C77">
              <w:rPr>
                <w:rFonts w:ascii="Sylfaen" w:hAnsi="Sylfaen"/>
                <w:sz w:val="18"/>
                <w:szCs w:val="18"/>
              </w:rPr>
              <w:t>не</w:t>
            </w:r>
            <w:r w:rsidRPr="00962C77">
              <w:rPr>
                <w:rFonts w:ascii="Arial Armenian" w:hAnsi="Arial Armenian"/>
                <w:sz w:val="18"/>
                <w:szCs w:val="18"/>
              </w:rPr>
              <w:t xml:space="preserve"> </w:t>
            </w:r>
            <w:r w:rsidRPr="00962C77">
              <w:rPr>
                <w:rFonts w:ascii="Sylfaen" w:hAnsi="Sylfaen"/>
                <w:sz w:val="18"/>
                <w:szCs w:val="18"/>
              </w:rPr>
              <w:t>применяется</w:t>
            </w:r>
            <w:r w:rsidRPr="00962C77">
              <w:rPr>
                <w:rFonts w:ascii="Arial Armenian" w:hAnsi="Arial Armenian"/>
                <w:sz w:val="18"/>
                <w:szCs w:val="18"/>
              </w:rPr>
              <w:t xml:space="preserve"> </w:t>
            </w:r>
            <w:r w:rsidRPr="00962C77">
              <w:rPr>
                <w:rFonts w:ascii="Sylfaen" w:hAnsi="Sylfaen"/>
                <w:sz w:val="18"/>
                <w:szCs w:val="18"/>
              </w:rPr>
              <w:t>в</w:t>
            </w:r>
            <w:r w:rsidRPr="00962C77">
              <w:rPr>
                <w:rFonts w:ascii="Arial Armenian" w:hAnsi="Arial Armenian"/>
                <w:sz w:val="18"/>
                <w:szCs w:val="18"/>
              </w:rPr>
              <w:t xml:space="preserve"> </w:t>
            </w:r>
            <w:r w:rsidRPr="00962C77">
              <w:rPr>
                <w:rFonts w:ascii="Sylfaen" w:hAnsi="Sylfaen"/>
                <w:sz w:val="18"/>
                <w:szCs w:val="18"/>
              </w:rPr>
              <w:t>связи</w:t>
            </w:r>
            <w:r w:rsidRPr="00962C77">
              <w:rPr>
                <w:rFonts w:ascii="Arial Armenian" w:hAnsi="Arial Armenian"/>
                <w:sz w:val="18"/>
                <w:szCs w:val="18"/>
              </w:rPr>
              <w:t xml:space="preserve"> </w:t>
            </w:r>
            <w:r w:rsidRPr="00962C77">
              <w:rPr>
                <w:rFonts w:ascii="Sylfaen" w:hAnsi="Sylfaen"/>
                <w:sz w:val="18"/>
                <w:szCs w:val="18"/>
              </w:rPr>
              <w:t>с</w:t>
            </w:r>
            <w:r w:rsidRPr="00962C77">
              <w:rPr>
                <w:rFonts w:ascii="Arial Armenian" w:hAnsi="Arial Armenian"/>
                <w:sz w:val="18"/>
                <w:szCs w:val="18"/>
              </w:rPr>
              <w:t xml:space="preserve"> </w:t>
            </w:r>
            <w:r w:rsidRPr="00962C77">
              <w:rPr>
                <w:rFonts w:ascii="Sylfaen" w:hAnsi="Sylfaen"/>
                <w:sz w:val="18"/>
                <w:szCs w:val="18"/>
              </w:rPr>
              <w:t>закупками</w:t>
            </w:r>
            <w:r w:rsidRPr="00962C77">
              <w:rPr>
                <w:rFonts w:ascii="Arial Armenian" w:hAnsi="Arial Armenian"/>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Arial Armenian" w:hAnsi="Arial Armenian"/>
                <w:sz w:val="18"/>
                <w:szCs w:val="18"/>
              </w:rPr>
              <w:t>(</w:t>
            </w:r>
            <w:r w:rsidRPr="00962C77">
              <w:rPr>
                <w:rFonts w:ascii="Sylfaen" w:hAnsi="Sylfaen"/>
                <w:sz w:val="18"/>
                <w:szCs w:val="18"/>
              </w:rPr>
              <w:t>не</w:t>
            </w:r>
            <w:r w:rsidRPr="00962C77">
              <w:rPr>
                <w:rFonts w:ascii="Arial Armenian" w:hAnsi="Arial Armenian"/>
                <w:sz w:val="18"/>
                <w:szCs w:val="18"/>
              </w:rPr>
              <w:t xml:space="preserve"> </w:t>
            </w:r>
            <w:r w:rsidRPr="00962C77">
              <w:rPr>
                <w:rFonts w:ascii="Sylfaen" w:hAnsi="Sylfaen"/>
                <w:sz w:val="18"/>
                <w:szCs w:val="18"/>
              </w:rPr>
              <w:t>заполняется</w:t>
            </w:r>
            <w:r w:rsidRPr="00962C77">
              <w:rPr>
                <w:rFonts w:ascii="Arial Armenian" w:hAnsi="Arial Armenian"/>
                <w:sz w:val="18"/>
                <w:szCs w:val="18"/>
              </w:rPr>
              <w:t xml:space="preserve"> </w:t>
            </w:r>
            <w:r w:rsidRPr="00962C77">
              <w:rPr>
                <w:rFonts w:ascii="Sylfaen" w:hAnsi="Sylfaen"/>
                <w:sz w:val="18"/>
                <w:szCs w:val="18"/>
              </w:rPr>
              <w:t>и</w:t>
            </w:r>
            <w:r w:rsidRPr="00962C77">
              <w:rPr>
                <w:rFonts w:ascii="Arial Armenian" w:hAnsi="Arial Armenian"/>
                <w:sz w:val="18"/>
                <w:szCs w:val="18"/>
              </w:rPr>
              <w:t xml:space="preserve"> </w:t>
            </w:r>
            <w:r w:rsidRPr="00962C77">
              <w:rPr>
                <w:rFonts w:ascii="Sylfaen" w:hAnsi="Sylfaen"/>
                <w:sz w:val="18"/>
                <w:szCs w:val="18"/>
              </w:rPr>
              <w:t>не</w:t>
            </w:r>
            <w:r w:rsidRPr="00962C77">
              <w:rPr>
                <w:rFonts w:ascii="Arial Armenian" w:hAnsi="Arial Armenian"/>
                <w:sz w:val="18"/>
                <w:szCs w:val="18"/>
              </w:rPr>
              <w:t xml:space="preserve"> </w:t>
            </w:r>
            <w:r w:rsidRPr="00962C77">
              <w:rPr>
                <w:rFonts w:ascii="Sylfaen" w:hAnsi="Sylfaen"/>
                <w:sz w:val="18"/>
                <w:szCs w:val="18"/>
              </w:rPr>
              <w:t>применяется</w:t>
            </w:r>
            <w:r w:rsidRPr="00962C77">
              <w:rPr>
                <w:rFonts w:ascii="Arial Armenian" w:hAnsi="Arial Armenian"/>
                <w:sz w:val="18"/>
                <w:szCs w:val="18"/>
              </w:rPr>
              <w:t>)</w:t>
            </w:r>
          </w:p>
        </w:tc>
      </w:tr>
      <w:tr w:rsidR="00B138F3" w:rsidRPr="00962C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62C77" w:rsidRDefault="00BE2572" w:rsidP="00DE2AE3">
            <w:pPr>
              <w:widowControl w:val="0"/>
              <w:spacing w:after="120"/>
              <w:jc w:val="center"/>
              <w:rPr>
                <w:rFonts w:ascii="Arial Armenian" w:hAnsi="Arial Armenian"/>
                <w:sz w:val="18"/>
                <w:szCs w:val="18"/>
              </w:rPr>
            </w:pPr>
            <w:r w:rsidRPr="00962C77">
              <w:rPr>
                <w:rFonts w:ascii="Arial Armenian" w:hAnsi="Arial Armenian"/>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валюта</w:t>
            </w:r>
            <w:r w:rsidRPr="00962C77">
              <w:rPr>
                <w:rFonts w:ascii="Arial Armenian" w:hAnsi="Arial Armenian"/>
                <w:sz w:val="18"/>
                <w:szCs w:val="18"/>
              </w:rPr>
              <w:t xml:space="preserve"> (</w:t>
            </w:r>
            <w:r w:rsidRPr="00962C77">
              <w:rPr>
                <w:rFonts w:ascii="Sylfaen" w:hAnsi="Sylfaen"/>
                <w:sz w:val="18"/>
                <w:szCs w:val="18"/>
              </w:rPr>
              <w:t>прописью</w:t>
            </w:r>
            <w:r w:rsidRPr="00962C77">
              <w:rPr>
                <w:rFonts w:ascii="Arial Armenian" w:hAnsi="Arial Armenian"/>
                <w:sz w:val="18"/>
                <w:szCs w:val="18"/>
              </w:rPr>
              <w:t xml:space="preserve"> </w:t>
            </w:r>
            <w:r w:rsidRPr="00962C77">
              <w:rPr>
                <w:rFonts w:ascii="Sylfaen" w:hAnsi="Sylfaen"/>
                <w:sz w:val="18"/>
                <w:szCs w:val="18"/>
              </w:rPr>
              <w:t>и</w:t>
            </w:r>
            <w:r w:rsidRPr="00962C77">
              <w:rPr>
                <w:rFonts w:ascii="Arial Armenian" w:hAnsi="Arial Armenian"/>
                <w:sz w:val="18"/>
                <w:szCs w:val="18"/>
              </w:rPr>
              <w:t xml:space="preserve"> </w:t>
            </w:r>
            <w:r w:rsidRPr="00962C77">
              <w:rPr>
                <w:rFonts w:ascii="Sylfaen" w:hAnsi="Sylfaen"/>
                <w:sz w:val="18"/>
                <w:szCs w:val="18"/>
              </w:rPr>
              <w:t>по</w:t>
            </w:r>
            <w:r w:rsidRPr="00962C77">
              <w:rPr>
                <w:rFonts w:ascii="Arial Armenian" w:hAnsi="Arial Armenian"/>
                <w:sz w:val="18"/>
                <w:szCs w:val="18"/>
              </w:rPr>
              <w:t xml:space="preserve"> </w:t>
            </w:r>
            <w:r w:rsidRPr="00962C77">
              <w:rPr>
                <w:rFonts w:ascii="Sylfaen" w:hAnsi="Sylfaen"/>
                <w:sz w:val="18"/>
                <w:szCs w:val="18"/>
              </w:rPr>
              <w:t>коду</w:t>
            </w:r>
            <w:r w:rsidRPr="00962C77">
              <w:rPr>
                <w:rFonts w:ascii="Arial Armenian" w:hAnsi="Arial Armenian"/>
                <w:sz w:val="18"/>
                <w:szCs w:val="18"/>
              </w:rPr>
              <w:t>)</w:t>
            </w:r>
          </w:p>
        </w:tc>
        <w:tc>
          <w:tcPr>
            <w:tcW w:w="205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заполняется</w:t>
            </w:r>
            <w:r w:rsidRPr="00962C77">
              <w:rPr>
                <w:rFonts w:ascii="Arial Armenian" w:hAnsi="Arial Armenian"/>
                <w:sz w:val="18"/>
                <w:szCs w:val="18"/>
              </w:rPr>
              <w:t xml:space="preserve"> </w:t>
            </w:r>
            <w:r w:rsidRPr="00962C77">
              <w:rPr>
                <w:rFonts w:ascii="Sylfaen" w:hAnsi="Sylfaen"/>
                <w:sz w:val="18"/>
                <w:szCs w:val="18"/>
              </w:rPr>
              <w:t>плательщиком</w:t>
            </w:r>
          </w:p>
        </w:tc>
      </w:tr>
      <w:tr w:rsidR="00B138F3" w:rsidRPr="00962C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62C77" w:rsidRDefault="00BE2572" w:rsidP="00DE2AE3">
            <w:pPr>
              <w:widowControl w:val="0"/>
              <w:spacing w:after="120"/>
              <w:jc w:val="center"/>
              <w:rPr>
                <w:rFonts w:ascii="Arial Armenian" w:hAnsi="Arial Armenian"/>
                <w:sz w:val="18"/>
                <w:szCs w:val="18"/>
              </w:rPr>
            </w:pPr>
            <w:r w:rsidRPr="00962C77">
              <w:rPr>
                <w:rFonts w:ascii="Arial Armenian" w:hAnsi="Arial Armenian"/>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цель</w:t>
            </w:r>
            <w:r w:rsidRPr="00962C77">
              <w:rPr>
                <w:rFonts w:ascii="Arial Armenian" w:hAnsi="Arial Armenian"/>
                <w:sz w:val="18"/>
                <w:szCs w:val="18"/>
              </w:rPr>
              <w:t xml:space="preserve"> </w:t>
            </w:r>
            <w:r w:rsidRPr="00962C77">
              <w:rPr>
                <w:rFonts w:ascii="Sylfaen" w:hAnsi="Sylfaen"/>
                <w:sz w:val="18"/>
                <w:szCs w:val="18"/>
              </w:rPr>
              <w:t>сделки</w:t>
            </w:r>
          </w:p>
        </w:tc>
        <w:tc>
          <w:tcPr>
            <w:tcW w:w="205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В</w:t>
            </w:r>
            <w:r w:rsidRPr="00962C77">
              <w:rPr>
                <w:rFonts w:ascii="Arial Armenian" w:hAnsi="Arial Armenian"/>
                <w:sz w:val="18"/>
                <w:szCs w:val="18"/>
              </w:rPr>
              <w:t xml:space="preserve"> </w:t>
            </w:r>
            <w:r w:rsidRPr="00962C77">
              <w:rPr>
                <w:rFonts w:ascii="Sylfaen" w:hAnsi="Sylfaen"/>
                <w:sz w:val="18"/>
                <w:szCs w:val="18"/>
              </w:rPr>
              <w:t>обязательном</w:t>
            </w:r>
            <w:r w:rsidRPr="00962C77">
              <w:rPr>
                <w:rFonts w:ascii="Arial Armenian" w:hAnsi="Arial Armenian"/>
                <w:sz w:val="18"/>
                <w:szCs w:val="18"/>
              </w:rPr>
              <w:t xml:space="preserve"> </w:t>
            </w:r>
            <w:r w:rsidRPr="00962C77">
              <w:rPr>
                <w:rFonts w:ascii="Sylfaen" w:hAnsi="Sylfaen"/>
                <w:sz w:val="18"/>
                <w:szCs w:val="18"/>
              </w:rPr>
              <w:t>порядке</w:t>
            </w:r>
            <w:r w:rsidRPr="00962C77">
              <w:rPr>
                <w:rFonts w:ascii="Arial Armenian" w:hAnsi="Arial Armenian"/>
                <w:sz w:val="18"/>
                <w:szCs w:val="18"/>
              </w:rPr>
              <w:t xml:space="preserve"> </w:t>
            </w:r>
            <w:r w:rsidRPr="00962C77">
              <w:rPr>
                <w:rFonts w:ascii="Sylfaen" w:hAnsi="Sylfaen"/>
                <w:sz w:val="18"/>
                <w:szCs w:val="18"/>
              </w:rPr>
              <w:t>заполняются</w:t>
            </w:r>
            <w:r w:rsidRPr="00962C77">
              <w:rPr>
                <w:rFonts w:ascii="Arial Armenian" w:hAnsi="Arial Armenian"/>
                <w:sz w:val="18"/>
                <w:szCs w:val="18"/>
              </w:rPr>
              <w:t xml:space="preserve"> </w:t>
            </w:r>
            <w:r w:rsidRPr="00962C77">
              <w:rPr>
                <w:rFonts w:ascii="Sylfaen" w:hAnsi="Sylfaen"/>
                <w:sz w:val="18"/>
                <w:szCs w:val="18"/>
              </w:rPr>
              <w:t>слова</w:t>
            </w:r>
            <w:r w:rsidRPr="00962C77">
              <w:rPr>
                <w:rFonts w:ascii="Arial Armenian" w:hAnsi="Arial Armenian"/>
                <w:sz w:val="18"/>
                <w:szCs w:val="18"/>
              </w:rPr>
              <w:t xml:space="preserve"> "</w:t>
            </w:r>
            <w:r w:rsidRPr="00962C77">
              <w:rPr>
                <w:rFonts w:ascii="Sylfaen" w:hAnsi="Sylfaen"/>
                <w:sz w:val="18"/>
                <w:szCs w:val="18"/>
              </w:rPr>
              <w:t>для</w:t>
            </w:r>
            <w:r w:rsidRPr="00962C77">
              <w:rPr>
                <w:rFonts w:ascii="Arial Armenian" w:hAnsi="Arial Armenian"/>
                <w:sz w:val="18"/>
                <w:szCs w:val="18"/>
              </w:rPr>
              <w:t xml:space="preserve"> </w:t>
            </w:r>
            <w:r w:rsidRPr="00962C77">
              <w:rPr>
                <w:rFonts w:ascii="Sylfaen" w:hAnsi="Sylfaen"/>
                <w:sz w:val="18"/>
                <w:szCs w:val="18"/>
              </w:rPr>
              <w:t>обеспечения</w:t>
            </w:r>
            <w:r w:rsidRPr="00962C77">
              <w:rPr>
                <w:rFonts w:ascii="Arial Armenian" w:hAnsi="Arial Armenian"/>
                <w:sz w:val="18"/>
                <w:szCs w:val="18"/>
              </w:rPr>
              <w:t xml:space="preserve"> </w:t>
            </w:r>
            <w:r w:rsidRPr="00962C77">
              <w:rPr>
                <w:rFonts w:ascii="Sylfaen" w:hAnsi="Sylfaen"/>
                <w:sz w:val="18"/>
                <w:szCs w:val="18"/>
              </w:rPr>
              <w:t>исполнения</w:t>
            </w:r>
            <w:r w:rsidRPr="00962C77">
              <w:rPr>
                <w:rFonts w:ascii="Arial Armenian" w:hAnsi="Arial Armenian"/>
                <w:sz w:val="18"/>
                <w:szCs w:val="18"/>
              </w:rPr>
              <w:t xml:space="preserve"> </w:t>
            </w:r>
            <w:r w:rsidRPr="00962C77">
              <w:rPr>
                <w:rFonts w:ascii="Sylfaen" w:hAnsi="Sylfaen"/>
                <w:sz w:val="18"/>
                <w:szCs w:val="18"/>
              </w:rPr>
              <w:t>договора</w:t>
            </w:r>
            <w:r w:rsidRPr="00962C77">
              <w:rPr>
                <w:rFonts w:ascii="Arial Armenian" w:hAnsi="Arial Armenian"/>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заранее</w:t>
            </w:r>
            <w:r w:rsidRPr="00962C77">
              <w:rPr>
                <w:rFonts w:ascii="Arial Armenian" w:hAnsi="Arial Armenian"/>
                <w:sz w:val="18"/>
                <w:szCs w:val="18"/>
              </w:rPr>
              <w:t xml:space="preserve"> </w:t>
            </w:r>
            <w:r w:rsidRPr="00962C77">
              <w:rPr>
                <w:rFonts w:ascii="Sylfaen" w:hAnsi="Sylfaen"/>
                <w:sz w:val="18"/>
                <w:szCs w:val="18"/>
              </w:rPr>
              <w:t>заполняется</w:t>
            </w:r>
            <w:r w:rsidRPr="00962C77">
              <w:rPr>
                <w:rFonts w:ascii="Arial Armenian" w:hAnsi="Arial Armenian"/>
                <w:sz w:val="18"/>
                <w:szCs w:val="18"/>
              </w:rPr>
              <w:t xml:space="preserve"> </w:t>
            </w:r>
            <w:r w:rsidRPr="00962C77">
              <w:rPr>
                <w:rFonts w:ascii="Sylfaen" w:hAnsi="Sylfaen"/>
                <w:sz w:val="18"/>
                <w:szCs w:val="18"/>
              </w:rPr>
              <w:t>бенефициаром</w:t>
            </w:r>
            <w:r w:rsidRPr="00962C77">
              <w:rPr>
                <w:rFonts w:ascii="Arial Armenian" w:hAnsi="Arial Armenian"/>
                <w:sz w:val="18"/>
                <w:szCs w:val="18"/>
              </w:rPr>
              <w:t xml:space="preserve"> — </w:t>
            </w:r>
            <w:r w:rsidRPr="00962C77">
              <w:rPr>
                <w:rFonts w:ascii="Sylfaen" w:hAnsi="Sylfaen"/>
                <w:sz w:val="18"/>
                <w:szCs w:val="18"/>
              </w:rPr>
              <w:t>по</w:t>
            </w:r>
            <w:r w:rsidRPr="00962C77">
              <w:rPr>
                <w:rFonts w:ascii="Arial Armenian" w:hAnsi="Arial Armenian"/>
                <w:sz w:val="18"/>
                <w:szCs w:val="18"/>
              </w:rPr>
              <w:t xml:space="preserve"> </w:t>
            </w:r>
            <w:r w:rsidRPr="00962C77">
              <w:rPr>
                <w:rFonts w:ascii="Sylfaen" w:hAnsi="Sylfaen"/>
                <w:sz w:val="18"/>
                <w:szCs w:val="18"/>
              </w:rPr>
              <w:t>приглашению</w:t>
            </w:r>
          </w:p>
        </w:tc>
      </w:tr>
      <w:tr w:rsidR="00B138F3" w:rsidRPr="00962C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62C77" w:rsidRDefault="00BE2572" w:rsidP="00DE2AE3">
            <w:pPr>
              <w:widowControl w:val="0"/>
              <w:spacing w:after="120"/>
              <w:jc w:val="center"/>
              <w:rPr>
                <w:rFonts w:ascii="Arial Armenian" w:hAnsi="Arial Armenian"/>
                <w:sz w:val="18"/>
                <w:szCs w:val="18"/>
              </w:rPr>
            </w:pPr>
            <w:r w:rsidRPr="00962C77">
              <w:rPr>
                <w:rFonts w:ascii="Arial Armenian" w:hAnsi="Arial Armenian"/>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основания</w:t>
            </w:r>
            <w:r w:rsidRPr="00962C77">
              <w:rPr>
                <w:rFonts w:ascii="Arial Armenian" w:hAnsi="Arial Armenian"/>
                <w:sz w:val="18"/>
                <w:szCs w:val="18"/>
              </w:rPr>
              <w:t xml:space="preserve"> </w:t>
            </w:r>
            <w:r w:rsidRPr="00962C77">
              <w:rPr>
                <w:rFonts w:ascii="Sylfaen" w:hAnsi="Sylfaen"/>
                <w:sz w:val="18"/>
                <w:szCs w:val="18"/>
              </w:rPr>
              <w:t>для</w:t>
            </w:r>
            <w:r w:rsidRPr="00962C77">
              <w:rPr>
                <w:rFonts w:ascii="Arial Armenian" w:hAnsi="Arial Armenian"/>
                <w:sz w:val="18"/>
                <w:szCs w:val="18"/>
              </w:rPr>
              <w:t xml:space="preserve"> </w:t>
            </w:r>
            <w:r w:rsidRPr="00962C77">
              <w:rPr>
                <w:rFonts w:ascii="Sylfaen" w:hAnsi="Sylfaen"/>
                <w:sz w:val="18"/>
                <w:szCs w:val="18"/>
              </w:rPr>
              <w:t>совершения</w:t>
            </w:r>
            <w:r w:rsidRPr="00962C77">
              <w:rPr>
                <w:rFonts w:ascii="Arial Armenian" w:hAnsi="Arial Armenian"/>
                <w:sz w:val="18"/>
                <w:szCs w:val="18"/>
              </w:rPr>
              <w:t xml:space="preserve"> </w:t>
            </w:r>
            <w:r w:rsidRPr="00962C77">
              <w:rPr>
                <w:rFonts w:ascii="Sylfaen" w:hAnsi="Sylfaen"/>
                <w:sz w:val="18"/>
                <w:szCs w:val="18"/>
              </w:rPr>
              <w:t>платежа</w:t>
            </w:r>
            <w:r w:rsidRPr="00962C77">
              <w:rPr>
                <w:rFonts w:ascii="Arial Armenian" w:hAnsi="Arial Armenian"/>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p>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заполняются</w:t>
            </w:r>
            <w:r w:rsidRPr="00962C77">
              <w:rPr>
                <w:rFonts w:ascii="Arial Armenian" w:hAnsi="Arial Armenian"/>
                <w:sz w:val="18"/>
                <w:szCs w:val="18"/>
              </w:rPr>
              <w:t xml:space="preserve"> </w:t>
            </w:r>
            <w:r w:rsidRPr="00962C77">
              <w:rPr>
                <w:rFonts w:ascii="Sylfaen" w:hAnsi="Sylfaen"/>
                <w:sz w:val="18"/>
                <w:szCs w:val="18"/>
              </w:rPr>
              <w:t>данные</w:t>
            </w:r>
            <w:r w:rsidRPr="00962C77">
              <w:rPr>
                <w:rFonts w:ascii="Arial Armenian" w:hAnsi="Arial Armenian"/>
                <w:sz w:val="18"/>
                <w:szCs w:val="18"/>
              </w:rPr>
              <w:t xml:space="preserve"> </w:t>
            </w:r>
            <w:r w:rsidRPr="00962C77">
              <w:rPr>
                <w:rFonts w:ascii="Sylfaen" w:hAnsi="Sylfaen"/>
                <w:sz w:val="18"/>
                <w:szCs w:val="18"/>
              </w:rPr>
              <w:t>документа</w:t>
            </w:r>
            <w:r w:rsidRPr="00962C77">
              <w:rPr>
                <w:rFonts w:ascii="Arial Armenian" w:hAnsi="Arial Armenian"/>
                <w:sz w:val="18"/>
                <w:szCs w:val="18"/>
              </w:rPr>
              <w:t xml:space="preserve">, </w:t>
            </w:r>
            <w:r w:rsidRPr="00962C77">
              <w:rPr>
                <w:rFonts w:ascii="Sylfaen" w:hAnsi="Sylfaen"/>
                <w:sz w:val="18"/>
                <w:szCs w:val="18"/>
              </w:rPr>
              <w:lastRenderedPageBreak/>
              <w:t>являющегося</w:t>
            </w:r>
            <w:r w:rsidRPr="00962C77">
              <w:rPr>
                <w:rFonts w:ascii="Arial Armenian" w:hAnsi="Arial Armenian"/>
                <w:sz w:val="18"/>
                <w:szCs w:val="18"/>
              </w:rPr>
              <w:t xml:space="preserve"> </w:t>
            </w:r>
            <w:r w:rsidRPr="00962C77">
              <w:rPr>
                <w:rFonts w:ascii="Sylfaen" w:hAnsi="Sylfaen"/>
                <w:sz w:val="18"/>
                <w:szCs w:val="18"/>
              </w:rPr>
              <w:t>основанием</w:t>
            </w:r>
            <w:r w:rsidRPr="00962C77">
              <w:rPr>
                <w:rFonts w:ascii="Arial Armenian" w:hAnsi="Arial Armenian"/>
                <w:sz w:val="18"/>
                <w:szCs w:val="18"/>
              </w:rPr>
              <w:t xml:space="preserve"> </w:t>
            </w:r>
            <w:r w:rsidRPr="00962C77">
              <w:rPr>
                <w:rFonts w:ascii="Sylfaen" w:hAnsi="Sylfaen"/>
                <w:sz w:val="18"/>
                <w:szCs w:val="18"/>
              </w:rPr>
              <w:t>для</w:t>
            </w:r>
            <w:r w:rsidRPr="00962C77">
              <w:rPr>
                <w:rFonts w:ascii="Arial Armenian" w:hAnsi="Arial Armenian"/>
                <w:sz w:val="18"/>
                <w:szCs w:val="18"/>
              </w:rPr>
              <w:t xml:space="preserve"> </w:t>
            </w:r>
            <w:r w:rsidRPr="00962C77">
              <w:rPr>
                <w:rFonts w:ascii="Sylfaen" w:hAnsi="Sylfaen"/>
                <w:sz w:val="18"/>
                <w:szCs w:val="18"/>
              </w:rPr>
              <w:t>взыскания</w:t>
            </w:r>
            <w:r w:rsidRPr="00962C77">
              <w:rPr>
                <w:rFonts w:ascii="Arial Armenian" w:hAnsi="Arial Armenian"/>
                <w:sz w:val="18"/>
                <w:szCs w:val="18"/>
              </w:rPr>
              <w:t xml:space="preserve"> </w:t>
            </w:r>
            <w:r w:rsidRPr="00962C77">
              <w:rPr>
                <w:rFonts w:ascii="Sylfaen" w:hAnsi="Sylfaen"/>
                <w:sz w:val="18"/>
                <w:szCs w:val="18"/>
              </w:rPr>
              <w:t>и</w:t>
            </w:r>
            <w:r w:rsidRPr="00962C77">
              <w:rPr>
                <w:rFonts w:ascii="Arial Armenian" w:hAnsi="Arial Armenian"/>
                <w:sz w:val="18"/>
                <w:szCs w:val="18"/>
              </w:rPr>
              <w:t xml:space="preserve"> </w:t>
            </w:r>
            <w:r w:rsidRPr="00962C77">
              <w:rPr>
                <w:rFonts w:ascii="Sylfaen" w:hAnsi="Sylfaen"/>
                <w:sz w:val="18"/>
                <w:szCs w:val="18"/>
              </w:rPr>
              <w:t>уплаты</w:t>
            </w:r>
            <w:r w:rsidRPr="00962C77">
              <w:rPr>
                <w:rFonts w:ascii="Arial Armenian" w:hAnsi="Arial Armenian"/>
                <w:sz w:val="18"/>
                <w:szCs w:val="18"/>
              </w:rPr>
              <w:t xml:space="preserve"> </w:t>
            </w:r>
            <w:r w:rsidRPr="00962C77">
              <w:rPr>
                <w:rFonts w:ascii="Sylfaen" w:hAnsi="Sylfaen"/>
                <w:sz w:val="18"/>
                <w:szCs w:val="18"/>
              </w:rPr>
              <w:t>бенефициару</w:t>
            </w:r>
            <w:r w:rsidRPr="00962C77">
              <w:rPr>
                <w:rFonts w:ascii="Arial Armenian" w:hAnsi="Arial Armenian"/>
                <w:sz w:val="18"/>
                <w:szCs w:val="18"/>
              </w:rPr>
              <w:t xml:space="preserve"> </w:t>
            </w:r>
            <w:r w:rsidRPr="00962C77">
              <w:rPr>
                <w:rFonts w:ascii="Sylfaen" w:hAnsi="Sylfaen"/>
                <w:sz w:val="18"/>
                <w:szCs w:val="18"/>
              </w:rPr>
              <w:t>указанной</w:t>
            </w:r>
            <w:r w:rsidRPr="00962C77">
              <w:rPr>
                <w:rFonts w:ascii="Arial Armenian" w:hAnsi="Arial Armenian"/>
                <w:sz w:val="18"/>
                <w:szCs w:val="18"/>
              </w:rPr>
              <w:t xml:space="preserve"> </w:t>
            </w:r>
            <w:r w:rsidRPr="00962C77">
              <w:rPr>
                <w:rFonts w:ascii="Sylfaen" w:hAnsi="Sylfaen"/>
                <w:sz w:val="18"/>
                <w:szCs w:val="18"/>
              </w:rPr>
              <w:t>в</w:t>
            </w:r>
            <w:r w:rsidRPr="00962C77">
              <w:rPr>
                <w:rFonts w:ascii="Arial Armenian" w:hAnsi="Arial Armenian"/>
                <w:sz w:val="18"/>
                <w:szCs w:val="18"/>
              </w:rPr>
              <w:t xml:space="preserve"> </w:t>
            </w:r>
            <w:r w:rsidRPr="00962C77">
              <w:rPr>
                <w:rFonts w:ascii="Sylfaen" w:hAnsi="Sylfaen"/>
                <w:sz w:val="18"/>
                <w:szCs w:val="18"/>
              </w:rPr>
              <w:t>Требовании</w:t>
            </w:r>
            <w:r w:rsidRPr="00962C77">
              <w:rPr>
                <w:rFonts w:ascii="Arial Armenian" w:hAnsi="Arial Armenian"/>
                <w:sz w:val="18"/>
                <w:szCs w:val="18"/>
              </w:rPr>
              <w:t xml:space="preserve"> </w:t>
            </w:r>
            <w:r w:rsidRPr="00962C77">
              <w:rPr>
                <w:rFonts w:ascii="Sylfaen" w:hAnsi="Sylfaen"/>
                <w:sz w:val="18"/>
                <w:szCs w:val="18"/>
              </w:rPr>
              <w:t>суммы</w:t>
            </w:r>
            <w:r w:rsidRPr="00962C77">
              <w:rPr>
                <w:rFonts w:ascii="Arial Armenian" w:hAnsi="Arial Armenian"/>
                <w:sz w:val="18"/>
                <w:szCs w:val="18"/>
              </w:rPr>
              <w:t xml:space="preserve">, </w:t>
            </w:r>
            <w:r w:rsidRPr="00962C77">
              <w:rPr>
                <w:rFonts w:ascii="Sylfaen" w:hAnsi="Sylfaen"/>
                <w:sz w:val="18"/>
                <w:szCs w:val="18"/>
              </w:rPr>
              <w:t>на</w:t>
            </w:r>
            <w:r w:rsidRPr="00962C77">
              <w:rPr>
                <w:rFonts w:ascii="Arial Armenian" w:hAnsi="Arial Armenian"/>
                <w:sz w:val="18"/>
                <w:szCs w:val="18"/>
              </w:rPr>
              <w:t xml:space="preserve"> </w:t>
            </w:r>
            <w:r w:rsidRPr="00962C77">
              <w:rPr>
                <w:rFonts w:ascii="Sylfaen" w:hAnsi="Sylfaen"/>
                <w:sz w:val="18"/>
                <w:szCs w:val="18"/>
              </w:rPr>
              <w:t>основании</w:t>
            </w:r>
            <w:r w:rsidRPr="00962C77">
              <w:rPr>
                <w:rFonts w:ascii="Arial Armenian" w:hAnsi="Arial Armenian"/>
                <w:sz w:val="18"/>
                <w:szCs w:val="18"/>
              </w:rPr>
              <w:t xml:space="preserve"> </w:t>
            </w:r>
            <w:r w:rsidRPr="00962C77">
              <w:rPr>
                <w:rFonts w:ascii="Sylfaen" w:hAnsi="Sylfaen"/>
                <w:sz w:val="18"/>
                <w:szCs w:val="18"/>
              </w:rPr>
              <w:t>которых</w:t>
            </w:r>
            <w:r w:rsidRPr="00962C77">
              <w:rPr>
                <w:rFonts w:ascii="Arial Armenian" w:hAnsi="Arial Armenian"/>
                <w:sz w:val="18"/>
                <w:szCs w:val="18"/>
              </w:rPr>
              <w:t xml:space="preserve"> </w:t>
            </w:r>
            <w:r w:rsidRPr="00962C77">
              <w:rPr>
                <w:rFonts w:ascii="Sylfaen" w:hAnsi="Sylfaen"/>
                <w:sz w:val="18"/>
                <w:szCs w:val="18"/>
              </w:rPr>
              <w:t>бенефициар</w:t>
            </w:r>
            <w:r w:rsidRPr="00962C77">
              <w:rPr>
                <w:rFonts w:ascii="Arial Armenian" w:hAnsi="Arial Armenian"/>
                <w:sz w:val="18"/>
                <w:szCs w:val="18"/>
              </w:rPr>
              <w:t xml:space="preserve"> </w:t>
            </w:r>
            <w:r w:rsidRPr="00962C77">
              <w:rPr>
                <w:rFonts w:ascii="Sylfaen" w:hAnsi="Sylfaen"/>
                <w:sz w:val="18"/>
                <w:szCs w:val="18"/>
              </w:rPr>
              <w:t>представляет</w:t>
            </w:r>
            <w:r w:rsidRPr="00962C77">
              <w:rPr>
                <w:rFonts w:ascii="Arial Armenian" w:hAnsi="Arial Armenian"/>
                <w:sz w:val="18"/>
                <w:szCs w:val="18"/>
              </w:rPr>
              <w:t xml:space="preserve"> </w:t>
            </w:r>
            <w:r w:rsidRPr="00962C77">
              <w:rPr>
                <w:rFonts w:ascii="Sylfaen" w:hAnsi="Sylfaen"/>
                <w:sz w:val="18"/>
                <w:szCs w:val="18"/>
              </w:rPr>
              <w:t>Платежное</w:t>
            </w:r>
            <w:r w:rsidRPr="00962C77">
              <w:rPr>
                <w:rFonts w:ascii="Arial Armenian" w:hAnsi="Arial Armenian"/>
                <w:sz w:val="18"/>
                <w:szCs w:val="18"/>
              </w:rPr>
              <w:t xml:space="preserve"> </w:t>
            </w:r>
            <w:r w:rsidRPr="00962C77">
              <w:rPr>
                <w:rFonts w:ascii="Sylfaen" w:hAnsi="Sylfaen"/>
                <w:sz w:val="18"/>
                <w:szCs w:val="18"/>
              </w:rPr>
              <w:t>требование</w:t>
            </w:r>
            <w:r w:rsidRPr="00962C77">
              <w:rPr>
                <w:rFonts w:ascii="Arial Armenian" w:hAnsi="Arial Armenian"/>
                <w:sz w:val="18"/>
                <w:szCs w:val="18"/>
              </w:rPr>
              <w:t xml:space="preserve"> </w:t>
            </w:r>
            <w:r w:rsidRPr="00962C77">
              <w:rPr>
                <w:rFonts w:ascii="Sylfaen" w:hAnsi="Sylfaen"/>
                <w:sz w:val="18"/>
                <w:szCs w:val="18"/>
              </w:rPr>
              <w:t>в</w:t>
            </w:r>
            <w:r w:rsidRPr="00962C77">
              <w:rPr>
                <w:rFonts w:ascii="Arial Armenian" w:hAnsi="Arial Armenian"/>
                <w:sz w:val="18"/>
                <w:szCs w:val="18"/>
              </w:rPr>
              <w:t xml:space="preserve"> </w:t>
            </w:r>
            <w:r w:rsidRPr="00962C77">
              <w:rPr>
                <w:rFonts w:ascii="Sylfaen" w:hAnsi="Sylfaen"/>
                <w:sz w:val="18"/>
                <w:szCs w:val="18"/>
              </w:rPr>
              <w:t>обслуживающий</w:t>
            </w:r>
            <w:r w:rsidRPr="00962C77">
              <w:rPr>
                <w:rFonts w:ascii="Arial Armenian" w:hAnsi="Arial Armenian"/>
                <w:sz w:val="18"/>
                <w:szCs w:val="18"/>
              </w:rPr>
              <w:t xml:space="preserve"> </w:t>
            </w:r>
            <w:r w:rsidRPr="00962C77">
              <w:rPr>
                <w:rFonts w:ascii="Sylfaen" w:hAnsi="Sylfaen"/>
                <w:sz w:val="18"/>
                <w:szCs w:val="18"/>
              </w:rPr>
              <w:t>плательщика</w:t>
            </w:r>
            <w:r w:rsidRPr="00962C77">
              <w:rPr>
                <w:rFonts w:ascii="Arial Armenian" w:hAnsi="Arial Armenian"/>
                <w:sz w:val="18"/>
                <w:szCs w:val="18"/>
              </w:rPr>
              <w:t xml:space="preserve"> </w:t>
            </w:r>
            <w:r w:rsidRPr="00962C77">
              <w:rPr>
                <w:rFonts w:ascii="Sylfaen" w:hAnsi="Sylfaen"/>
                <w:sz w:val="18"/>
                <w:szCs w:val="18"/>
              </w:rPr>
              <w:t>Банк</w:t>
            </w:r>
            <w:r w:rsidRPr="00962C77">
              <w:rPr>
                <w:rFonts w:ascii="Arial Armenian" w:hAnsi="Arial Armenian"/>
                <w:sz w:val="18"/>
                <w:szCs w:val="18"/>
              </w:rPr>
              <w:t xml:space="preserve"> </w:t>
            </w:r>
            <w:r w:rsidRPr="00962C77">
              <w:rPr>
                <w:rFonts w:ascii="Sylfaen" w:hAnsi="Sylfaen"/>
                <w:sz w:val="18"/>
                <w:szCs w:val="18"/>
              </w:rPr>
              <w:t>заполняется</w:t>
            </w:r>
            <w:r w:rsidRPr="00962C77">
              <w:rPr>
                <w:rFonts w:ascii="Arial Armenian" w:hAnsi="Arial Armenian"/>
                <w:sz w:val="18"/>
                <w:szCs w:val="18"/>
              </w:rPr>
              <w:t xml:space="preserve"> </w:t>
            </w:r>
            <w:r w:rsidRPr="00962C77">
              <w:rPr>
                <w:rFonts w:ascii="Sylfaen" w:hAnsi="Sylfaen"/>
                <w:sz w:val="18"/>
                <w:szCs w:val="18"/>
              </w:rPr>
              <w:t>номер</w:t>
            </w:r>
            <w:r w:rsidRPr="00962C77">
              <w:rPr>
                <w:rFonts w:ascii="Arial Armenian" w:hAnsi="Arial Armenian"/>
                <w:sz w:val="18"/>
                <w:szCs w:val="18"/>
              </w:rPr>
              <w:t xml:space="preserve"> </w:t>
            </w:r>
            <w:r w:rsidRPr="00962C77">
              <w:rPr>
                <w:rFonts w:ascii="Sylfaen" w:hAnsi="Sylfaen"/>
                <w:sz w:val="18"/>
                <w:szCs w:val="18"/>
              </w:rPr>
              <w:t>договора</w:t>
            </w:r>
            <w:r w:rsidRPr="00962C77">
              <w:rPr>
                <w:rFonts w:ascii="Arial Armenian" w:hAnsi="Arial Armenian"/>
                <w:sz w:val="18"/>
                <w:szCs w:val="18"/>
              </w:rPr>
              <w:t xml:space="preserve">, </w:t>
            </w:r>
            <w:r w:rsidRPr="00962C77">
              <w:rPr>
                <w:rFonts w:ascii="Sylfaen" w:hAnsi="Sylfaen"/>
                <w:sz w:val="18"/>
                <w:szCs w:val="18"/>
              </w:rPr>
              <w:t>являющегося</w:t>
            </w:r>
            <w:r w:rsidRPr="00962C77">
              <w:rPr>
                <w:rFonts w:ascii="Arial Armenian" w:hAnsi="Arial Armenian"/>
                <w:sz w:val="18"/>
                <w:szCs w:val="18"/>
              </w:rPr>
              <w:t xml:space="preserve"> </w:t>
            </w:r>
            <w:r w:rsidRPr="00962C77">
              <w:rPr>
                <w:rFonts w:ascii="Sylfaen" w:hAnsi="Sylfaen"/>
                <w:sz w:val="18"/>
                <w:szCs w:val="18"/>
              </w:rPr>
              <w:t>основанием</w:t>
            </w:r>
            <w:r w:rsidRPr="00962C77">
              <w:rPr>
                <w:rFonts w:ascii="Arial Armenian" w:hAnsi="Arial Armenian"/>
                <w:sz w:val="18"/>
                <w:szCs w:val="18"/>
              </w:rPr>
              <w:t xml:space="preserve"> </w:t>
            </w:r>
            <w:r w:rsidRPr="00962C77">
              <w:rPr>
                <w:rFonts w:ascii="Sylfaen" w:hAnsi="Sylfaen"/>
                <w:sz w:val="18"/>
                <w:szCs w:val="18"/>
              </w:rPr>
              <w:t>для</w:t>
            </w:r>
            <w:r w:rsidRPr="00962C77">
              <w:rPr>
                <w:rFonts w:ascii="Arial Armenian" w:hAnsi="Arial Armenian"/>
                <w:sz w:val="18"/>
                <w:szCs w:val="18"/>
              </w:rPr>
              <w:t xml:space="preserve"> </w:t>
            </w:r>
            <w:r w:rsidRPr="00962C77">
              <w:rPr>
                <w:rFonts w:ascii="Sylfaen" w:hAnsi="Sylfaen"/>
                <w:sz w:val="18"/>
                <w:szCs w:val="18"/>
              </w:rPr>
              <w:t>представления</w:t>
            </w:r>
            <w:r w:rsidRPr="00962C77">
              <w:rPr>
                <w:rFonts w:ascii="Arial Armenian" w:hAnsi="Arial Armenian"/>
                <w:sz w:val="18"/>
                <w:szCs w:val="18"/>
              </w:rPr>
              <w:t xml:space="preserve"> </w:t>
            </w:r>
            <w:r w:rsidRPr="00962C77">
              <w:rPr>
                <w:rFonts w:ascii="Sylfaen" w:hAnsi="Sylfaen"/>
                <w:sz w:val="18"/>
                <w:szCs w:val="18"/>
              </w:rPr>
              <w:t>Требования</w:t>
            </w:r>
            <w:r w:rsidRPr="00962C77">
              <w:rPr>
                <w:rFonts w:ascii="Arial Armenian" w:hAnsi="Arial Armenian"/>
                <w:sz w:val="18"/>
                <w:szCs w:val="18"/>
              </w:rPr>
              <w:t xml:space="preserve">, </w:t>
            </w:r>
            <w:r w:rsidRPr="00962C77">
              <w:rPr>
                <w:rFonts w:ascii="Sylfaen" w:hAnsi="Sylfaen"/>
                <w:sz w:val="18"/>
                <w:szCs w:val="18"/>
              </w:rPr>
              <w:t>код</w:t>
            </w:r>
            <w:r w:rsidRPr="00962C77">
              <w:rPr>
                <w:rFonts w:ascii="Arial Armenian" w:hAnsi="Arial Armenian"/>
                <w:sz w:val="18"/>
                <w:szCs w:val="18"/>
              </w:rPr>
              <w:t xml:space="preserve"> </w:t>
            </w:r>
            <w:r w:rsidRPr="00962C77">
              <w:rPr>
                <w:rFonts w:ascii="Sylfaen" w:hAnsi="Sylfaen"/>
                <w:sz w:val="18"/>
                <w:szCs w:val="18"/>
              </w:rPr>
              <w:t>процедуры</w:t>
            </w:r>
            <w:r w:rsidRPr="00962C77">
              <w:rPr>
                <w:rFonts w:ascii="Arial Armenian" w:hAnsi="Arial Armenian"/>
                <w:sz w:val="18"/>
                <w:szCs w:val="18"/>
              </w:rPr>
              <w:t xml:space="preserve"> </w:t>
            </w:r>
            <w:r w:rsidRPr="00962C77">
              <w:rPr>
                <w:rFonts w:ascii="Sylfaen" w:hAnsi="Sylfaen"/>
                <w:sz w:val="18"/>
                <w:szCs w:val="18"/>
              </w:rPr>
              <w:t>закупки</w:t>
            </w:r>
            <w:r w:rsidRPr="00962C77">
              <w:rPr>
                <w:rFonts w:ascii="Arial Armenian" w:hAnsi="Arial Armenian"/>
                <w:sz w:val="18"/>
                <w:szCs w:val="18"/>
              </w:rPr>
              <w:t xml:space="preserve">, </w:t>
            </w:r>
            <w:r w:rsidRPr="00962C77">
              <w:rPr>
                <w:rFonts w:ascii="Sylfaen" w:hAnsi="Sylfaen"/>
                <w:sz w:val="18"/>
                <w:szCs w:val="18"/>
              </w:rPr>
              <w:t>в</w:t>
            </w:r>
            <w:r w:rsidRPr="00962C77">
              <w:rPr>
                <w:rFonts w:ascii="Arial Armenian" w:hAnsi="Arial Armenian"/>
                <w:sz w:val="18"/>
                <w:szCs w:val="18"/>
              </w:rPr>
              <w:t xml:space="preserve"> </w:t>
            </w:r>
            <w:r w:rsidRPr="00962C77">
              <w:rPr>
                <w:rFonts w:ascii="Sylfaen" w:hAnsi="Sylfaen"/>
                <w:sz w:val="18"/>
                <w:szCs w:val="18"/>
              </w:rPr>
              <w:t>соответствии</w:t>
            </w:r>
            <w:r w:rsidRPr="00962C77">
              <w:rPr>
                <w:rFonts w:ascii="Arial Armenian" w:hAnsi="Arial Armenian"/>
                <w:sz w:val="18"/>
                <w:szCs w:val="18"/>
              </w:rPr>
              <w:t xml:space="preserve"> </w:t>
            </w:r>
            <w:r w:rsidRPr="00962C77">
              <w:rPr>
                <w:rFonts w:ascii="Sylfaen" w:hAnsi="Sylfaen"/>
                <w:sz w:val="18"/>
                <w:szCs w:val="18"/>
              </w:rPr>
              <w:t>с</w:t>
            </w:r>
            <w:r w:rsidRPr="00962C77">
              <w:rPr>
                <w:rFonts w:ascii="Arial Armenian" w:hAnsi="Arial Armenian"/>
                <w:sz w:val="18"/>
                <w:szCs w:val="18"/>
              </w:rPr>
              <w:t xml:space="preserve"> </w:t>
            </w:r>
            <w:r w:rsidRPr="00962C77">
              <w:rPr>
                <w:rFonts w:ascii="Sylfaen" w:hAnsi="Sylfaen"/>
                <w:sz w:val="18"/>
                <w:szCs w:val="18"/>
              </w:rPr>
              <w:t>соглашением</w:t>
            </w:r>
            <w:r w:rsidRPr="00962C77">
              <w:rPr>
                <w:rFonts w:ascii="Arial Armenian" w:hAnsi="Arial Armenian"/>
                <w:sz w:val="18"/>
                <w:szCs w:val="18"/>
              </w:rPr>
              <w:t xml:space="preserve"> </w:t>
            </w:r>
            <w:r w:rsidRPr="00962C77">
              <w:rPr>
                <w:rFonts w:ascii="Sylfaen" w:hAnsi="Sylfaen"/>
                <w:sz w:val="18"/>
                <w:szCs w:val="18"/>
              </w:rPr>
              <w:t>о</w:t>
            </w:r>
            <w:r w:rsidRPr="00962C77">
              <w:rPr>
                <w:rFonts w:ascii="Arial Armenian" w:hAnsi="Arial Armenian"/>
                <w:sz w:val="18"/>
                <w:szCs w:val="18"/>
              </w:rPr>
              <w:t xml:space="preserve"> </w:t>
            </w:r>
            <w:r w:rsidRPr="00962C77">
              <w:rPr>
                <w:rFonts w:ascii="Sylfaen" w:hAnsi="Sylfaen"/>
                <w:sz w:val="18"/>
                <w:szCs w:val="18"/>
              </w:rPr>
              <w:t>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lastRenderedPageBreak/>
              <w:t>заполняется</w:t>
            </w:r>
            <w:r w:rsidRPr="00962C77">
              <w:rPr>
                <w:rFonts w:ascii="Arial Armenian" w:hAnsi="Arial Armenian"/>
                <w:sz w:val="18"/>
                <w:szCs w:val="18"/>
              </w:rPr>
              <w:t xml:space="preserve"> </w:t>
            </w:r>
            <w:r w:rsidRPr="00962C77">
              <w:rPr>
                <w:rFonts w:ascii="Sylfaen" w:hAnsi="Sylfaen"/>
                <w:sz w:val="18"/>
                <w:szCs w:val="18"/>
              </w:rPr>
              <w:t>бенефициаром</w:t>
            </w:r>
          </w:p>
        </w:tc>
      </w:tr>
      <w:tr w:rsidR="00B138F3" w:rsidRPr="00962C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62C77" w:rsidDel="0010680B" w:rsidRDefault="00BE2572" w:rsidP="00DE2AE3">
            <w:pPr>
              <w:widowControl w:val="0"/>
              <w:spacing w:after="120"/>
              <w:jc w:val="center"/>
              <w:rPr>
                <w:rFonts w:ascii="Arial Armenian" w:hAnsi="Arial Armenian"/>
                <w:sz w:val="18"/>
                <w:szCs w:val="18"/>
              </w:rPr>
            </w:pPr>
            <w:r w:rsidRPr="00962C77">
              <w:rPr>
                <w:rFonts w:ascii="Arial Armenian" w:hAnsi="Arial Armenian"/>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условия</w:t>
            </w:r>
            <w:r w:rsidRPr="00962C77">
              <w:rPr>
                <w:rFonts w:ascii="Arial Armenian" w:hAnsi="Arial Armenian"/>
                <w:sz w:val="18"/>
                <w:szCs w:val="18"/>
              </w:rPr>
              <w:t xml:space="preserve"> </w:t>
            </w:r>
            <w:r w:rsidRPr="00962C77">
              <w:rPr>
                <w:rFonts w:ascii="Sylfaen" w:hAnsi="Sylfaen"/>
                <w:sz w:val="18"/>
                <w:szCs w:val="18"/>
              </w:rPr>
              <w:t>оплаты</w:t>
            </w:r>
            <w:r w:rsidRPr="00962C77">
              <w:rPr>
                <w:rFonts w:ascii="Arial Armenian" w:hAnsi="Arial Armenian"/>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cs="Sylfaen"/>
                <w:sz w:val="18"/>
                <w:szCs w:val="18"/>
              </w:rPr>
            </w:pPr>
            <w:r w:rsidRPr="00962C77">
              <w:rPr>
                <w:rFonts w:ascii="Sylfaen" w:hAnsi="Sylfaen"/>
                <w:sz w:val="18"/>
                <w:szCs w:val="18"/>
              </w:rPr>
              <w:t>обязательно</w:t>
            </w:r>
            <w:r w:rsidRPr="00962C77">
              <w:rPr>
                <w:rFonts w:ascii="Arial Armenian" w:hAnsi="Arial Armenian"/>
                <w:sz w:val="18"/>
                <w:szCs w:val="18"/>
              </w:rPr>
              <w:t xml:space="preserve"> </w:t>
            </w:r>
          </w:p>
          <w:p w:rsidR="00BE2572" w:rsidRPr="00962C77" w:rsidRDefault="00BE2572" w:rsidP="00DE2AE3">
            <w:pPr>
              <w:widowControl w:val="0"/>
              <w:spacing w:after="120"/>
              <w:jc w:val="center"/>
              <w:rPr>
                <w:rFonts w:ascii="Arial Armenian" w:hAnsi="Arial Armenian" w:cs="Sylfaen"/>
                <w:sz w:val="18"/>
                <w:szCs w:val="18"/>
              </w:rPr>
            </w:pPr>
            <w:r w:rsidRPr="00962C77">
              <w:rPr>
                <w:rFonts w:ascii="Sylfaen" w:hAnsi="Sylfaen"/>
                <w:sz w:val="18"/>
                <w:szCs w:val="18"/>
              </w:rPr>
              <w:t>заполняются</w:t>
            </w:r>
            <w:r w:rsidRPr="00962C77">
              <w:rPr>
                <w:rFonts w:ascii="Arial Armenian" w:hAnsi="Arial Armenian"/>
                <w:sz w:val="18"/>
                <w:szCs w:val="18"/>
              </w:rPr>
              <w:t xml:space="preserve"> </w:t>
            </w:r>
            <w:r w:rsidRPr="00962C77">
              <w:rPr>
                <w:rFonts w:ascii="Sylfaen" w:hAnsi="Sylfaen"/>
                <w:sz w:val="18"/>
                <w:szCs w:val="18"/>
              </w:rPr>
              <w:t>слова</w:t>
            </w:r>
            <w:r w:rsidRPr="00962C77">
              <w:rPr>
                <w:rFonts w:ascii="Arial Armenian" w:hAnsi="Arial Armenian"/>
                <w:sz w:val="18"/>
                <w:szCs w:val="18"/>
              </w:rPr>
              <w:t xml:space="preserve"> "</w:t>
            </w:r>
            <w:r w:rsidRPr="00962C77">
              <w:rPr>
                <w:rFonts w:ascii="Sylfaen" w:hAnsi="Sylfaen"/>
                <w:sz w:val="18"/>
                <w:szCs w:val="18"/>
              </w:rPr>
              <w:t>акцептованный</w:t>
            </w:r>
            <w:r w:rsidRPr="00962C77">
              <w:rPr>
                <w:rFonts w:ascii="Arial Armenian" w:hAnsi="Arial Armenian"/>
                <w:sz w:val="18"/>
                <w:szCs w:val="18"/>
              </w:rPr>
              <w:t xml:space="preserve"> </w:t>
            </w:r>
            <w:r w:rsidRPr="00962C77">
              <w:rPr>
                <w:rFonts w:ascii="Sylfaen" w:hAnsi="Sylfaen"/>
                <w:sz w:val="18"/>
                <w:szCs w:val="18"/>
              </w:rPr>
              <w:t>платеж</w:t>
            </w:r>
            <w:r w:rsidRPr="00962C77">
              <w:rPr>
                <w:rFonts w:ascii="Arial Armenian" w:hAnsi="Arial Armenian"/>
                <w:sz w:val="18"/>
                <w:szCs w:val="18"/>
              </w:rPr>
              <w:t xml:space="preserve">", </w:t>
            </w:r>
          </w:p>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что</w:t>
            </w:r>
            <w:r w:rsidRPr="00962C77">
              <w:rPr>
                <w:rFonts w:ascii="Arial Armenian" w:hAnsi="Arial Armenian"/>
                <w:sz w:val="18"/>
                <w:szCs w:val="18"/>
              </w:rPr>
              <w:t xml:space="preserve"> </w:t>
            </w:r>
            <w:r w:rsidRPr="00962C77">
              <w:rPr>
                <w:rFonts w:ascii="Sylfaen" w:hAnsi="Sylfaen"/>
                <w:sz w:val="18"/>
                <w:szCs w:val="18"/>
              </w:rPr>
              <w:t>означает</w:t>
            </w:r>
            <w:r w:rsidRPr="00962C77">
              <w:rPr>
                <w:rFonts w:ascii="Arial Armenian" w:hAnsi="Arial Armenian"/>
                <w:sz w:val="18"/>
                <w:szCs w:val="18"/>
              </w:rPr>
              <w:t xml:space="preserve">, </w:t>
            </w:r>
            <w:r w:rsidRPr="00962C77">
              <w:rPr>
                <w:rFonts w:ascii="Sylfaen" w:hAnsi="Sylfaen"/>
                <w:sz w:val="18"/>
                <w:szCs w:val="18"/>
              </w:rPr>
              <w:t>что</w:t>
            </w:r>
            <w:r w:rsidRPr="00962C77">
              <w:rPr>
                <w:rFonts w:ascii="Arial Armenian" w:hAnsi="Arial Armenian"/>
                <w:sz w:val="18"/>
                <w:szCs w:val="18"/>
              </w:rPr>
              <w:t xml:space="preserve"> </w:t>
            </w:r>
            <w:r w:rsidRPr="00962C77">
              <w:rPr>
                <w:rFonts w:ascii="Sylfaen" w:hAnsi="Sylfaen"/>
                <w:sz w:val="18"/>
                <w:szCs w:val="18"/>
              </w:rPr>
              <w:t>подписав</w:t>
            </w:r>
            <w:r w:rsidRPr="00962C77">
              <w:rPr>
                <w:rFonts w:ascii="Arial Armenian" w:hAnsi="Arial Armenian"/>
                <w:sz w:val="18"/>
                <w:szCs w:val="18"/>
              </w:rPr>
              <w:t xml:space="preserve"> </w:t>
            </w:r>
            <w:r w:rsidRPr="00962C77">
              <w:rPr>
                <w:rFonts w:ascii="Sylfaen" w:hAnsi="Sylfaen"/>
                <w:sz w:val="18"/>
                <w:szCs w:val="18"/>
              </w:rPr>
              <w:t>Требование</w:t>
            </w:r>
            <w:r w:rsidRPr="00962C77">
              <w:rPr>
                <w:rFonts w:ascii="Arial Armenian" w:hAnsi="Arial Armenian"/>
                <w:sz w:val="18"/>
                <w:szCs w:val="18"/>
              </w:rPr>
              <w:t xml:space="preserve">, </w:t>
            </w:r>
            <w:r w:rsidRPr="00962C77">
              <w:rPr>
                <w:rFonts w:ascii="Sylfaen" w:hAnsi="Sylfaen"/>
                <w:sz w:val="18"/>
                <w:szCs w:val="18"/>
              </w:rPr>
              <w:t>плательщик</w:t>
            </w:r>
            <w:r w:rsidRPr="00962C77">
              <w:rPr>
                <w:rFonts w:ascii="Arial Armenian" w:hAnsi="Arial Armenian"/>
                <w:sz w:val="18"/>
                <w:szCs w:val="18"/>
              </w:rPr>
              <w:t xml:space="preserve"> </w:t>
            </w:r>
            <w:r w:rsidRPr="00962C77">
              <w:rPr>
                <w:rFonts w:ascii="Sylfaen" w:hAnsi="Sylfaen"/>
                <w:sz w:val="18"/>
                <w:szCs w:val="18"/>
              </w:rPr>
              <w:t>заранее</w:t>
            </w:r>
            <w:r w:rsidRPr="00962C77">
              <w:rPr>
                <w:rFonts w:ascii="Arial Armenian" w:hAnsi="Arial Armenian"/>
                <w:sz w:val="18"/>
                <w:szCs w:val="18"/>
              </w:rPr>
              <w:t xml:space="preserve"> </w:t>
            </w:r>
            <w:r w:rsidRPr="00962C77">
              <w:rPr>
                <w:rFonts w:ascii="Sylfaen" w:hAnsi="Sylfaen"/>
                <w:sz w:val="18"/>
                <w:szCs w:val="18"/>
              </w:rPr>
              <w:t>дает</w:t>
            </w:r>
            <w:r w:rsidRPr="00962C77">
              <w:rPr>
                <w:rFonts w:ascii="Arial Armenian" w:hAnsi="Arial Armenian"/>
                <w:sz w:val="18"/>
                <w:szCs w:val="18"/>
              </w:rPr>
              <w:t xml:space="preserve"> </w:t>
            </w:r>
            <w:r w:rsidRPr="00962C77">
              <w:rPr>
                <w:rFonts w:ascii="Sylfaen" w:hAnsi="Sylfaen"/>
                <w:sz w:val="18"/>
                <w:szCs w:val="18"/>
              </w:rPr>
              <w:t>свое</w:t>
            </w:r>
            <w:r w:rsidRPr="00962C77">
              <w:rPr>
                <w:rFonts w:ascii="Arial Armenian" w:hAnsi="Arial Armenian"/>
                <w:sz w:val="18"/>
                <w:szCs w:val="18"/>
              </w:rPr>
              <w:t xml:space="preserve"> </w:t>
            </w:r>
            <w:r w:rsidRPr="00962C77">
              <w:rPr>
                <w:rFonts w:ascii="Sylfaen" w:hAnsi="Sylfaen"/>
                <w:sz w:val="18"/>
                <w:szCs w:val="18"/>
              </w:rPr>
              <w:t>согласие</w:t>
            </w:r>
            <w:r w:rsidRPr="00962C77">
              <w:rPr>
                <w:rFonts w:ascii="Arial Armenian" w:hAnsi="Arial Armenian"/>
                <w:sz w:val="18"/>
                <w:szCs w:val="18"/>
              </w:rPr>
              <w:t xml:space="preserve"> </w:t>
            </w:r>
            <w:r w:rsidRPr="00962C77">
              <w:rPr>
                <w:rFonts w:ascii="Sylfaen" w:hAnsi="Sylfaen"/>
                <w:sz w:val="18"/>
                <w:szCs w:val="18"/>
              </w:rPr>
              <w:t>на</w:t>
            </w:r>
            <w:r w:rsidRPr="00962C77">
              <w:rPr>
                <w:rFonts w:ascii="Arial Armenian" w:hAnsi="Arial Armenian"/>
                <w:sz w:val="18"/>
                <w:szCs w:val="18"/>
              </w:rPr>
              <w:t xml:space="preserve"> </w:t>
            </w:r>
            <w:r w:rsidRPr="00962C77">
              <w:rPr>
                <w:rFonts w:ascii="Sylfaen" w:hAnsi="Sylfaen"/>
                <w:sz w:val="18"/>
                <w:szCs w:val="18"/>
              </w:rPr>
              <w:t>взыскание</w:t>
            </w:r>
            <w:r w:rsidRPr="00962C77">
              <w:rPr>
                <w:rFonts w:ascii="Arial Armenian" w:hAnsi="Arial Armenian"/>
                <w:sz w:val="18"/>
                <w:szCs w:val="18"/>
              </w:rPr>
              <w:t xml:space="preserve"> </w:t>
            </w:r>
            <w:r w:rsidRPr="00962C77">
              <w:rPr>
                <w:rFonts w:ascii="Sylfaen" w:hAnsi="Sylfaen"/>
                <w:sz w:val="18"/>
                <w:szCs w:val="18"/>
              </w:rPr>
              <w:t>с</w:t>
            </w:r>
            <w:r w:rsidRPr="00962C77">
              <w:rPr>
                <w:rFonts w:ascii="Arial Armenian" w:hAnsi="Arial Armenian"/>
                <w:sz w:val="18"/>
                <w:szCs w:val="18"/>
              </w:rPr>
              <w:t xml:space="preserve"> </w:t>
            </w:r>
            <w:r w:rsidRPr="00962C77">
              <w:rPr>
                <w:rFonts w:ascii="Sylfaen" w:hAnsi="Sylfaen"/>
                <w:sz w:val="18"/>
                <w:szCs w:val="18"/>
              </w:rPr>
              <w:t>его</w:t>
            </w:r>
            <w:r w:rsidRPr="00962C77">
              <w:rPr>
                <w:rFonts w:ascii="Arial Armenian" w:hAnsi="Arial Armenian"/>
                <w:sz w:val="18"/>
                <w:szCs w:val="18"/>
              </w:rPr>
              <w:t xml:space="preserve"> </w:t>
            </w:r>
            <w:r w:rsidRPr="00962C77">
              <w:rPr>
                <w:rFonts w:ascii="Sylfaen" w:hAnsi="Sylfaen"/>
                <w:sz w:val="18"/>
                <w:szCs w:val="18"/>
              </w:rPr>
              <w:t>счета</w:t>
            </w:r>
            <w:r w:rsidRPr="00962C77">
              <w:rPr>
                <w:rFonts w:ascii="Arial Armenian" w:hAnsi="Arial Armenian"/>
                <w:sz w:val="18"/>
                <w:szCs w:val="18"/>
              </w:rPr>
              <w:t xml:space="preserve"> </w:t>
            </w:r>
            <w:r w:rsidRPr="00962C77">
              <w:rPr>
                <w:rFonts w:ascii="Sylfaen" w:hAnsi="Sylfaen"/>
                <w:sz w:val="18"/>
                <w:szCs w:val="18"/>
              </w:rPr>
              <w:t>указанной</w:t>
            </w:r>
            <w:r w:rsidRPr="00962C77">
              <w:rPr>
                <w:rFonts w:ascii="Arial Armenian" w:hAnsi="Arial Armenian"/>
                <w:sz w:val="18"/>
                <w:szCs w:val="18"/>
              </w:rPr>
              <w:t xml:space="preserve"> </w:t>
            </w:r>
            <w:r w:rsidRPr="00962C77">
              <w:rPr>
                <w:rFonts w:ascii="Sylfaen" w:hAnsi="Sylfaen"/>
                <w:sz w:val="18"/>
                <w:szCs w:val="18"/>
              </w:rPr>
              <w:t>суммы</w:t>
            </w:r>
            <w:r w:rsidRPr="00962C77">
              <w:rPr>
                <w:rFonts w:ascii="Arial Armenian" w:hAnsi="Arial Armenian"/>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заранее</w:t>
            </w:r>
            <w:r w:rsidRPr="00962C77">
              <w:rPr>
                <w:rFonts w:ascii="Arial Armenian" w:hAnsi="Arial Armenian"/>
                <w:sz w:val="18"/>
                <w:szCs w:val="18"/>
              </w:rPr>
              <w:t xml:space="preserve"> </w:t>
            </w:r>
            <w:r w:rsidRPr="00962C77">
              <w:rPr>
                <w:rFonts w:ascii="Sylfaen" w:hAnsi="Sylfaen"/>
                <w:sz w:val="18"/>
                <w:szCs w:val="18"/>
              </w:rPr>
              <w:t>заполняется</w:t>
            </w:r>
            <w:r w:rsidRPr="00962C77">
              <w:rPr>
                <w:rFonts w:ascii="Arial Armenian" w:hAnsi="Arial Armenian"/>
                <w:sz w:val="18"/>
                <w:szCs w:val="18"/>
              </w:rPr>
              <w:t xml:space="preserve"> </w:t>
            </w:r>
            <w:r w:rsidRPr="00962C77">
              <w:rPr>
                <w:rFonts w:ascii="Sylfaen" w:hAnsi="Sylfaen"/>
                <w:sz w:val="18"/>
                <w:szCs w:val="18"/>
              </w:rPr>
              <w:t>бенефициаром</w:t>
            </w:r>
            <w:r w:rsidRPr="00962C77">
              <w:rPr>
                <w:rFonts w:ascii="Arial Armenian" w:hAnsi="Arial Armenian"/>
                <w:sz w:val="18"/>
                <w:szCs w:val="18"/>
              </w:rPr>
              <w:t xml:space="preserve"> </w:t>
            </w:r>
          </w:p>
        </w:tc>
      </w:tr>
      <w:tr w:rsidR="00B138F3" w:rsidRPr="00962C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62C77" w:rsidRDefault="00BE2572" w:rsidP="00DE2AE3">
            <w:pPr>
              <w:widowControl w:val="0"/>
              <w:spacing w:after="120"/>
              <w:jc w:val="center"/>
              <w:rPr>
                <w:rFonts w:ascii="Arial Armenian" w:hAnsi="Arial Armenian"/>
                <w:sz w:val="18"/>
                <w:szCs w:val="18"/>
              </w:rPr>
            </w:pPr>
            <w:r w:rsidRPr="00962C77">
              <w:rPr>
                <w:rFonts w:ascii="Arial Armenian" w:hAnsi="Arial Armenian"/>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количество</w:t>
            </w:r>
            <w:r w:rsidRPr="00962C77">
              <w:rPr>
                <w:rFonts w:ascii="Arial Armenian" w:hAnsi="Arial Armenian"/>
                <w:sz w:val="18"/>
                <w:szCs w:val="18"/>
              </w:rPr>
              <w:t xml:space="preserve"> </w:t>
            </w:r>
            <w:r w:rsidRPr="00962C77">
              <w:rPr>
                <w:rFonts w:ascii="Sylfaen" w:hAnsi="Sylfaen"/>
                <w:sz w:val="18"/>
                <w:szCs w:val="18"/>
              </w:rPr>
              <w:t>прилагаемых</w:t>
            </w:r>
            <w:r w:rsidRPr="00962C77">
              <w:rPr>
                <w:rFonts w:ascii="Arial Armenian" w:hAnsi="Arial Armenian"/>
                <w:sz w:val="18"/>
                <w:szCs w:val="18"/>
              </w:rPr>
              <w:t xml:space="preserve"> </w:t>
            </w:r>
            <w:r w:rsidRPr="00962C77">
              <w:rPr>
                <w:rFonts w:ascii="Sylfaen" w:hAnsi="Sylfaen"/>
                <w:sz w:val="18"/>
                <w:szCs w:val="18"/>
              </w:rPr>
              <w:t>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необязательно</w:t>
            </w:r>
          </w:p>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заполняется</w:t>
            </w:r>
            <w:r w:rsidRPr="00962C77">
              <w:rPr>
                <w:rFonts w:ascii="Arial Armenian" w:hAnsi="Arial Armenian"/>
                <w:sz w:val="18"/>
                <w:szCs w:val="18"/>
              </w:rPr>
              <w:t xml:space="preserve"> </w:t>
            </w:r>
            <w:r w:rsidRPr="00962C77">
              <w:rPr>
                <w:rFonts w:ascii="Sylfaen" w:hAnsi="Sylfaen"/>
                <w:sz w:val="18"/>
                <w:szCs w:val="18"/>
              </w:rPr>
              <w:t>количество</w:t>
            </w:r>
            <w:r w:rsidRPr="00962C77">
              <w:rPr>
                <w:rFonts w:ascii="Arial Armenian" w:hAnsi="Arial Armenian"/>
                <w:sz w:val="18"/>
                <w:szCs w:val="18"/>
              </w:rPr>
              <w:t xml:space="preserve"> </w:t>
            </w:r>
            <w:r w:rsidRPr="00962C77">
              <w:rPr>
                <w:rFonts w:ascii="Sylfaen" w:hAnsi="Sylfaen"/>
                <w:sz w:val="18"/>
                <w:szCs w:val="18"/>
              </w:rPr>
              <w:t>страниц</w:t>
            </w:r>
            <w:r w:rsidRPr="00962C77">
              <w:rPr>
                <w:rFonts w:ascii="Arial Armenian" w:hAnsi="Arial Armenian"/>
                <w:sz w:val="18"/>
                <w:szCs w:val="18"/>
              </w:rPr>
              <w:t xml:space="preserve"> </w:t>
            </w:r>
            <w:r w:rsidRPr="00962C77">
              <w:rPr>
                <w:rFonts w:ascii="Sylfaen" w:hAnsi="Sylfaen"/>
                <w:sz w:val="18"/>
                <w:szCs w:val="18"/>
              </w:rPr>
              <w:t>прилагаемых</w:t>
            </w:r>
            <w:r w:rsidRPr="00962C77">
              <w:rPr>
                <w:rFonts w:ascii="Arial Armenian" w:hAnsi="Arial Armenian"/>
                <w:sz w:val="18"/>
                <w:szCs w:val="18"/>
              </w:rPr>
              <w:t xml:space="preserve"> </w:t>
            </w:r>
            <w:r w:rsidRPr="00962C77">
              <w:rPr>
                <w:rFonts w:ascii="Sylfaen" w:hAnsi="Sylfaen"/>
                <w:sz w:val="18"/>
                <w:szCs w:val="18"/>
              </w:rPr>
              <w:t>к</w:t>
            </w:r>
            <w:r w:rsidRPr="00962C77">
              <w:rPr>
                <w:rFonts w:ascii="Arial Armenian" w:hAnsi="Arial Armenian"/>
                <w:sz w:val="18"/>
                <w:szCs w:val="18"/>
              </w:rPr>
              <w:t xml:space="preserve"> </w:t>
            </w:r>
            <w:r w:rsidRPr="00962C77">
              <w:rPr>
                <w:rFonts w:ascii="Sylfaen" w:hAnsi="Sylfaen"/>
                <w:sz w:val="18"/>
                <w:szCs w:val="18"/>
              </w:rPr>
              <w:t>Требованию</w:t>
            </w:r>
            <w:r w:rsidRPr="00962C77">
              <w:rPr>
                <w:rFonts w:ascii="Arial Armenian" w:hAnsi="Arial Armenian"/>
                <w:sz w:val="18"/>
                <w:szCs w:val="18"/>
              </w:rPr>
              <w:t xml:space="preserve"> </w:t>
            </w:r>
            <w:r w:rsidRPr="00962C77">
              <w:rPr>
                <w:rFonts w:ascii="Sylfaen" w:hAnsi="Sylfaen"/>
                <w:sz w:val="18"/>
                <w:szCs w:val="18"/>
              </w:rPr>
              <w:t>документов</w:t>
            </w:r>
            <w:r w:rsidRPr="00962C77">
              <w:rPr>
                <w:rFonts w:ascii="Arial Armenian" w:hAnsi="Arial Armenian"/>
                <w:sz w:val="18"/>
                <w:szCs w:val="18"/>
              </w:rPr>
              <w:t xml:space="preserve">, </w:t>
            </w:r>
            <w:r w:rsidRPr="00962C77">
              <w:rPr>
                <w:rFonts w:ascii="Sylfaen" w:hAnsi="Sylfaen"/>
                <w:sz w:val="18"/>
                <w:szCs w:val="18"/>
              </w:rPr>
              <w:t>которые</w:t>
            </w:r>
            <w:r w:rsidRPr="00962C77">
              <w:rPr>
                <w:rFonts w:ascii="Arial Armenian" w:hAnsi="Arial Armenian"/>
                <w:sz w:val="18"/>
                <w:szCs w:val="18"/>
              </w:rPr>
              <w:t xml:space="preserve"> </w:t>
            </w:r>
            <w:r w:rsidRPr="00962C77">
              <w:rPr>
                <w:rFonts w:ascii="Sylfaen" w:hAnsi="Sylfaen"/>
                <w:sz w:val="18"/>
                <w:szCs w:val="18"/>
              </w:rPr>
              <w:t>должны</w:t>
            </w:r>
            <w:r w:rsidRPr="00962C77">
              <w:rPr>
                <w:rFonts w:ascii="Arial Armenian" w:hAnsi="Arial Armenian"/>
                <w:sz w:val="18"/>
                <w:szCs w:val="18"/>
              </w:rPr>
              <w:t xml:space="preserve"> </w:t>
            </w:r>
            <w:r w:rsidRPr="00962C77">
              <w:rPr>
                <w:rFonts w:ascii="Sylfaen" w:hAnsi="Sylfaen"/>
                <w:sz w:val="18"/>
                <w:szCs w:val="18"/>
              </w:rPr>
              <w:t>быть</w:t>
            </w:r>
            <w:r w:rsidRPr="00962C77">
              <w:rPr>
                <w:rFonts w:ascii="Arial Armenian" w:hAnsi="Arial Armenian"/>
                <w:sz w:val="18"/>
                <w:szCs w:val="18"/>
              </w:rPr>
              <w:t xml:space="preserve"> </w:t>
            </w:r>
            <w:r w:rsidRPr="00962C77">
              <w:rPr>
                <w:rFonts w:ascii="Sylfaen" w:hAnsi="Sylfaen"/>
                <w:sz w:val="18"/>
                <w:szCs w:val="18"/>
              </w:rPr>
              <w:t>предоставлены</w:t>
            </w:r>
            <w:r w:rsidRPr="00962C77">
              <w:rPr>
                <w:rFonts w:ascii="Arial Armenian" w:hAnsi="Arial Armenian"/>
                <w:sz w:val="18"/>
                <w:szCs w:val="18"/>
              </w:rPr>
              <w:t xml:space="preserve"> </w:t>
            </w:r>
            <w:r w:rsidRPr="00962C77">
              <w:rPr>
                <w:rFonts w:ascii="Sylfaen" w:hAnsi="Sylfaen"/>
                <w:sz w:val="18"/>
                <w:szCs w:val="18"/>
              </w:rPr>
              <w:t>плательщику</w:t>
            </w:r>
            <w:r w:rsidRPr="00962C77">
              <w:rPr>
                <w:rFonts w:ascii="Arial Armenian" w:hAnsi="Arial Armenian"/>
                <w:sz w:val="18"/>
                <w:szCs w:val="18"/>
              </w:rPr>
              <w:t xml:space="preserve"> (</w:t>
            </w:r>
            <w:r w:rsidRPr="00962C77">
              <w:rPr>
                <w:rFonts w:ascii="Sylfaen" w:hAnsi="Sylfaen"/>
                <w:sz w:val="18"/>
                <w:szCs w:val="18"/>
              </w:rPr>
              <w:t>банку</w:t>
            </w:r>
            <w:r w:rsidRPr="00962C77">
              <w:rPr>
                <w:rFonts w:ascii="Arial Armenian" w:hAnsi="Arial Armenian"/>
                <w:sz w:val="18"/>
                <w:szCs w:val="18"/>
              </w:rPr>
              <w:t xml:space="preserve"> </w:t>
            </w:r>
            <w:r w:rsidRPr="00962C77">
              <w:rPr>
                <w:rFonts w:ascii="Sylfaen" w:hAnsi="Sylfaen"/>
                <w:sz w:val="18"/>
                <w:szCs w:val="18"/>
              </w:rPr>
              <w:t>плательщика</w:t>
            </w:r>
            <w:r w:rsidRPr="00962C77">
              <w:rPr>
                <w:rFonts w:ascii="Arial Armenian" w:hAnsi="Arial Armenian"/>
                <w:sz w:val="18"/>
                <w:szCs w:val="18"/>
              </w:rPr>
              <w:t>)</w:t>
            </w:r>
          </w:p>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Если</w:t>
            </w:r>
            <w:r w:rsidRPr="00962C77">
              <w:rPr>
                <w:rFonts w:ascii="Arial Armenian" w:hAnsi="Arial Armenian"/>
                <w:sz w:val="18"/>
                <w:szCs w:val="18"/>
              </w:rPr>
              <w:t xml:space="preserve"> </w:t>
            </w:r>
            <w:r w:rsidRPr="00962C77">
              <w:rPr>
                <w:rFonts w:ascii="Sylfaen" w:hAnsi="Sylfaen"/>
                <w:sz w:val="18"/>
                <w:szCs w:val="18"/>
              </w:rPr>
              <w:t>заполнено</w:t>
            </w:r>
            <w:r w:rsidRPr="00962C77">
              <w:rPr>
                <w:rFonts w:ascii="Arial Armenian" w:hAnsi="Arial Armenian"/>
                <w:sz w:val="18"/>
                <w:szCs w:val="18"/>
              </w:rPr>
              <w:t xml:space="preserve"> </w:t>
            </w:r>
            <w:r w:rsidRPr="00962C77">
              <w:rPr>
                <w:rFonts w:ascii="Sylfaen" w:hAnsi="Sylfaen"/>
                <w:sz w:val="18"/>
                <w:szCs w:val="18"/>
              </w:rPr>
              <w:t>поле</w:t>
            </w:r>
            <w:r w:rsidRPr="00962C77">
              <w:rPr>
                <w:rFonts w:ascii="Arial Armenian" w:hAnsi="Arial Armenian"/>
                <w:sz w:val="18"/>
                <w:szCs w:val="18"/>
              </w:rPr>
              <w:t xml:space="preserve"> "</w:t>
            </w:r>
            <w:r w:rsidRPr="00962C77">
              <w:rPr>
                <w:rFonts w:ascii="Sylfaen" w:hAnsi="Sylfaen"/>
                <w:sz w:val="18"/>
                <w:szCs w:val="18"/>
              </w:rPr>
              <w:t>Основания</w:t>
            </w:r>
            <w:r w:rsidRPr="00962C77">
              <w:rPr>
                <w:rFonts w:ascii="Arial Armenian" w:hAnsi="Arial Armenian"/>
                <w:sz w:val="18"/>
                <w:szCs w:val="18"/>
              </w:rPr>
              <w:t xml:space="preserve"> </w:t>
            </w:r>
            <w:r w:rsidRPr="00962C77">
              <w:rPr>
                <w:rFonts w:ascii="Sylfaen" w:hAnsi="Sylfaen"/>
                <w:sz w:val="18"/>
                <w:szCs w:val="18"/>
              </w:rPr>
              <w:t>для</w:t>
            </w:r>
            <w:r w:rsidRPr="00962C77">
              <w:rPr>
                <w:rFonts w:ascii="Arial Armenian" w:hAnsi="Arial Armenian"/>
                <w:sz w:val="18"/>
                <w:szCs w:val="18"/>
              </w:rPr>
              <w:t xml:space="preserve"> </w:t>
            </w:r>
            <w:r w:rsidRPr="00962C77">
              <w:rPr>
                <w:rFonts w:ascii="Sylfaen" w:hAnsi="Sylfaen"/>
                <w:sz w:val="18"/>
                <w:szCs w:val="18"/>
              </w:rPr>
              <w:t>совершения</w:t>
            </w:r>
            <w:r w:rsidRPr="00962C77">
              <w:rPr>
                <w:rFonts w:ascii="Arial Armenian" w:hAnsi="Arial Armenian"/>
                <w:sz w:val="18"/>
                <w:szCs w:val="18"/>
              </w:rPr>
              <w:t xml:space="preserve"> </w:t>
            </w:r>
            <w:r w:rsidRPr="00962C77">
              <w:rPr>
                <w:rFonts w:ascii="Sylfaen" w:hAnsi="Sylfaen"/>
                <w:sz w:val="18"/>
                <w:szCs w:val="18"/>
              </w:rPr>
              <w:t>платежа</w:t>
            </w:r>
            <w:r w:rsidRPr="00962C77">
              <w:rPr>
                <w:rFonts w:ascii="Arial Armenian" w:hAnsi="Arial Armenian"/>
                <w:sz w:val="18"/>
                <w:szCs w:val="18"/>
              </w:rPr>
              <w:t xml:space="preserve">", </w:t>
            </w:r>
            <w:r w:rsidRPr="00962C77">
              <w:rPr>
                <w:rFonts w:ascii="Sylfaen" w:hAnsi="Sylfaen"/>
                <w:sz w:val="18"/>
                <w:szCs w:val="18"/>
              </w:rPr>
              <w:t>то</w:t>
            </w:r>
            <w:r w:rsidRPr="00962C77">
              <w:rPr>
                <w:rFonts w:ascii="Arial Armenian" w:hAnsi="Arial Armenian"/>
                <w:sz w:val="18"/>
                <w:szCs w:val="18"/>
              </w:rPr>
              <w:t xml:space="preserve"> </w:t>
            </w:r>
            <w:r w:rsidRPr="00962C77">
              <w:rPr>
                <w:rFonts w:ascii="Sylfaen" w:hAnsi="Sylfaen"/>
                <w:sz w:val="18"/>
                <w:szCs w:val="18"/>
              </w:rPr>
              <w:t>настоящие</w:t>
            </w:r>
            <w:r w:rsidRPr="00962C77">
              <w:rPr>
                <w:rFonts w:ascii="Arial Armenian" w:hAnsi="Arial Armenian"/>
                <w:sz w:val="18"/>
                <w:szCs w:val="18"/>
              </w:rPr>
              <w:t xml:space="preserve"> </w:t>
            </w:r>
            <w:r w:rsidRPr="00962C77">
              <w:rPr>
                <w:rFonts w:ascii="Sylfaen" w:hAnsi="Sylfaen"/>
                <w:sz w:val="18"/>
                <w:szCs w:val="18"/>
              </w:rPr>
              <w:t>данные</w:t>
            </w:r>
            <w:r w:rsidRPr="00962C77">
              <w:rPr>
                <w:rFonts w:ascii="Arial Armenian" w:hAnsi="Arial Armenian"/>
                <w:sz w:val="18"/>
                <w:szCs w:val="18"/>
              </w:rPr>
              <w:t xml:space="preserve"> </w:t>
            </w:r>
            <w:r w:rsidRPr="00962C77">
              <w:rPr>
                <w:rFonts w:ascii="Sylfaen" w:hAnsi="Sylfaen"/>
                <w:sz w:val="18"/>
                <w:szCs w:val="18"/>
              </w:rPr>
              <w:t>обязательно</w:t>
            </w:r>
            <w:r w:rsidRPr="00962C77">
              <w:rPr>
                <w:rFonts w:ascii="Arial Armenian" w:hAnsi="Arial Armenian"/>
                <w:sz w:val="18"/>
                <w:szCs w:val="18"/>
              </w:rPr>
              <w:t xml:space="preserve"> </w:t>
            </w:r>
            <w:r w:rsidRPr="00962C77">
              <w:rPr>
                <w:rFonts w:ascii="Sylfaen" w:hAnsi="Sylfaen"/>
                <w:sz w:val="18"/>
                <w:szCs w:val="18"/>
              </w:rPr>
              <w:t>заполняются</w:t>
            </w:r>
            <w:r w:rsidRPr="00962C77">
              <w:rPr>
                <w:rFonts w:ascii="Arial Armenian" w:hAnsi="Arial Armenian"/>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заполняется</w:t>
            </w:r>
            <w:r w:rsidRPr="00962C77">
              <w:rPr>
                <w:rFonts w:ascii="Arial Armenian" w:hAnsi="Arial Armenian"/>
                <w:sz w:val="18"/>
                <w:szCs w:val="18"/>
              </w:rPr>
              <w:t xml:space="preserve"> </w:t>
            </w:r>
            <w:r w:rsidRPr="00962C77">
              <w:rPr>
                <w:rFonts w:ascii="Sylfaen" w:hAnsi="Sylfaen"/>
                <w:sz w:val="18"/>
                <w:szCs w:val="18"/>
              </w:rPr>
              <w:t>бенефициаром</w:t>
            </w:r>
          </w:p>
        </w:tc>
      </w:tr>
      <w:tr w:rsidR="00B138F3" w:rsidRPr="00962C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62C77" w:rsidRDefault="00BE2572" w:rsidP="00DE2AE3">
            <w:pPr>
              <w:widowControl w:val="0"/>
              <w:spacing w:after="120"/>
              <w:jc w:val="center"/>
              <w:rPr>
                <w:rFonts w:ascii="Arial Armenian" w:hAnsi="Arial Armenian"/>
                <w:sz w:val="18"/>
                <w:szCs w:val="18"/>
              </w:rPr>
            </w:pPr>
            <w:r w:rsidRPr="00962C77">
              <w:rPr>
                <w:rFonts w:ascii="Arial Armenian" w:hAnsi="Arial Armenian"/>
                <w:sz w:val="18"/>
                <w:szCs w:val="18"/>
              </w:rPr>
              <w:t>21.</w:t>
            </w:r>
            <w:r w:rsidRPr="00962C77">
              <w:rPr>
                <w:rFonts w:ascii="Sylfaen" w:hAnsi="Sylfaen"/>
                <w:sz w:val="18"/>
                <w:szCs w:val="18"/>
              </w:rPr>
              <w:t>а</w:t>
            </w:r>
            <w:r w:rsidRPr="00962C77">
              <w:rPr>
                <w:rFonts w:ascii="Arial Armenian" w:hAnsi="Arial Armenian"/>
                <w:sz w:val="18"/>
                <w:szCs w:val="18"/>
              </w:rPr>
              <w:t>.</w:t>
            </w:r>
          </w:p>
        </w:tc>
        <w:tc>
          <w:tcPr>
            <w:tcW w:w="1938"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подпись</w:t>
            </w:r>
            <w:r w:rsidRPr="00962C77">
              <w:rPr>
                <w:rFonts w:ascii="Arial Armenian" w:hAnsi="Arial Armenian"/>
                <w:sz w:val="18"/>
                <w:szCs w:val="18"/>
              </w:rPr>
              <w:t xml:space="preserve"> </w:t>
            </w:r>
            <w:r w:rsidRPr="00962C77">
              <w:rPr>
                <w:rFonts w:ascii="Sylfaen" w:hAnsi="Sylfaen"/>
                <w:sz w:val="18"/>
                <w:szCs w:val="18"/>
              </w:rPr>
              <w:t>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p>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настоящее</w:t>
            </w:r>
            <w:r w:rsidRPr="00962C77">
              <w:rPr>
                <w:rFonts w:ascii="Arial Armenian" w:hAnsi="Arial Armenian"/>
                <w:sz w:val="18"/>
                <w:szCs w:val="18"/>
              </w:rPr>
              <w:t xml:space="preserve"> </w:t>
            </w:r>
            <w:r w:rsidRPr="00962C77">
              <w:rPr>
                <w:rFonts w:ascii="Sylfaen" w:hAnsi="Sylfaen"/>
                <w:sz w:val="18"/>
                <w:szCs w:val="18"/>
              </w:rPr>
              <w:t>поле</w:t>
            </w:r>
            <w:r w:rsidRPr="00962C77">
              <w:rPr>
                <w:rFonts w:ascii="Arial Armenian" w:hAnsi="Arial Armenian"/>
                <w:sz w:val="18"/>
                <w:szCs w:val="18"/>
              </w:rPr>
              <w:t xml:space="preserve"> </w:t>
            </w:r>
            <w:r w:rsidRPr="00962C77">
              <w:rPr>
                <w:rFonts w:ascii="Sylfaen" w:hAnsi="Sylfaen"/>
                <w:sz w:val="18"/>
                <w:szCs w:val="18"/>
              </w:rPr>
              <w:t>заполняется</w:t>
            </w:r>
            <w:r w:rsidRPr="00962C77">
              <w:rPr>
                <w:rFonts w:ascii="Arial Armenian" w:hAnsi="Arial Armenian"/>
                <w:sz w:val="18"/>
                <w:szCs w:val="18"/>
              </w:rPr>
              <w:t xml:space="preserve"> </w:t>
            </w:r>
            <w:r w:rsidRPr="00962C77">
              <w:rPr>
                <w:rFonts w:ascii="Sylfaen" w:hAnsi="Sylfaen"/>
                <w:sz w:val="18"/>
                <w:szCs w:val="18"/>
              </w:rPr>
              <w:t>при</w:t>
            </w:r>
            <w:r w:rsidRPr="00962C77">
              <w:rPr>
                <w:rFonts w:ascii="Arial Armenian" w:hAnsi="Arial Armenian"/>
                <w:sz w:val="18"/>
                <w:szCs w:val="18"/>
              </w:rPr>
              <w:t xml:space="preserve"> </w:t>
            </w:r>
            <w:r w:rsidRPr="00962C77">
              <w:rPr>
                <w:rFonts w:ascii="Sylfaen" w:hAnsi="Sylfaen"/>
                <w:sz w:val="18"/>
                <w:szCs w:val="18"/>
              </w:rPr>
              <w:t>представлении</w:t>
            </w:r>
            <w:r w:rsidRPr="00962C77">
              <w:rPr>
                <w:rFonts w:ascii="Arial Armenian" w:hAnsi="Arial Armenian"/>
                <w:sz w:val="18"/>
                <w:szCs w:val="18"/>
              </w:rPr>
              <w:t xml:space="preserve"> </w:t>
            </w:r>
            <w:r w:rsidRPr="00962C77">
              <w:rPr>
                <w:rFonts w:ascii="Sylfaen" w:hAnsi="Sylfaen"/>
                <w:sz w:val="18"/>
                <w:szCs w:val="18"/>
              </w:rPr>
              <w:t>плательщиком</w:t>
            </w:r>
            <w:r w:rsidRPr="00962C77">
              <w:rPr>
                <w:rFonts w:ascii="Arial Armenian" w:hAnsi="Arial Armenian"/>
                <w:sz w:val="18"/>
                <w:szCs w:val="18"/>
              </w:rPr>
              <w:t xml:space="preserve"> </w:t>
            </w:r>
            <w:r w:rsidRPr="00962C77">
              <w:rPr>
                <w:rFonts w:ascii="Sylfaen" w:hAnsi="Sylfaen"/>
                <w:sz w:val="18"/>
                <w:szCs w:val="18"/>
              </w:rPr>
              <w:t>Требования</w:t>
            </w:r>
            <w:r w:rsidRPr="00962C77">
              <w:rPr>
                <w:rFonts w:ascii="Arial Armenian" w:hAnsi="Arial Armenian"/>
                <w:sz w:val="18"/>
                <w:szCs w:val="18"/>
              </w:rPr>
              <w:t xml:space="preserve">. </w:t>
            </w:r>
            <w:r w:rsidRPr="00962C77">
              <w:rPr>
                <w:rFonts w:ascii="Sylfaen" w:hAnsi="Sylfaen"/>
                <w:sz w:val="18"/>
                <w:szCs w:val="18"/>
              </w:rPr>
              <w:t>При</w:t>
            </w:r>
            <w:r w:rsidRPr="00962C77">
              <w:rPr>
                <w:rFonts w:ascii="Arial Armenian" w:hAnsi="Arial Armenian"/>
                <w:sz w:val="18"/>
                <w:szCs w:val="18"/>
              </w:rPr>
              <w:t xml:space="preserve"> </w:t>
            </w:r>
            <w:r w:rsidRPr="00962C77">
              <w:rPr>
                <w:rFonts w:ascii="Sylfaen" w:hAnsi="Sylfaen"/>
                <w:sz w:val="18"/>
                <w:szCs w:val="18"/>
              </w:rPr>
              <w:t>этом</w:t>
            </w:r>
            <w:r w:rsidRPr="00962C77">
              <w:rPr>
                <w:rFonts w:ascii="Arial Armenian" w:hAnsi="Arial Armenian"/>
                <w:sz w:val="18"/>
                <w:szCs w:val="18"/>
              </w:rPr>
              <w:t xml:space="preserve"> </w:t>
            </w:r>
            <w:r w:rsidRPr="00962C77">
              <w:rPr>
                <w:rFonts w:ascii="Sylfaen" w:hAnsi="Sylfaen"/>
                <w:sz w:val="18"/>
                <w:szCs w:val="18"/>
              </w:rPr>
              <w:t>если</w:t>
            </w:r>
            <w:r w:rsidRPr="00962C77">
              <w:rPr>
                <w:rFonts w:ascii="Arial Armenian" w:hAnsi="Arial Armenian"/>
                <w:sz w:val="18"/>
                <w:szCs w:val="18"/>
              </w:rPr>
              <w:t xml:space="preserve"> </w:t>
            </w:r>
            <w:r w:rsidRPr="00962C77">
              <w:rPr>
                <w:rFonts w:ascii="Sylfaen" w:hAnsi="Sylfaen"/>
                <w:sz w:val="18"/>
                <w:szCs w:val="18"/>
              </w:rPr>
              <w:t>в</w:t>
            </w:r>
            <w:r w:rsidRPr="00962C77">
              <w:rPr>
                <w:rFonts w:ascii="Arial Armenian" w:hAnsi="Arial Armenian"/>
                <w:sz w:val="18"/>
                <w:szCs w:val="18"/>
              </w:rPr>
              <w:t xml:space="preserve"> </w:t>
            </w:r>
            <w:r w:rsidRPr="00962C77">
              <w:rPr>
                <w:rFonts w:ascii="Sylfaen" w:hAnsi="Sylfaen"/>
                <w:sz w:val="18"/>
                <w:szCs w:val="18"/>
              </w:rPr>
              <w:t>поле</w:t>
            </w:r>
            <w:r w:rsidRPr="00962C77">
              <w:rPr>
                <w:rFonts w:ascii="Arial Armenian" w:hAnsi="Arial Armenian"/>
                <w:sz w:val="18"/>
                <w:szCs w:val="18"/>
              </w:rPr>
              <w:t xml:space="preserve"> </w:t>
            </w:r>
            <w:r w:rsidRPr="00962C77">
              <w:rPr>
                <w:rFonts w:ascii="Sylfaen" w:hAnsi="Sylfaen"/>
                <w:sz w:val="18"/>
                <w:szCs w:val="18"/>
              </w:rPr>
              <w:t>Условия</w:t>
            </w:r>
            <w:r w:rsidRPr="00962C77">
              <w:rPr>
                <w:rFonts w:ascii="Arial Armenian" w:hAnsi="Arial Armenian"/>
                <w:sz w:val="18"/>
                <w:szCs w:val="18"/>
              </w:rPr>
              <w:t xml:space="preserve"> </w:t>
            </w:r>
            <w:r w:rsidRPr="00962C77">
              <w:rPr>
                <w:rFonts w:ascii="Sylfaen" w:hAnsi="Sylfaen"/>
                <w:sz w:val="18"/>
                <w:szCs w:val="18"/>
              </w:rPr>
              <w:t>оплаты</w:t>
            </w:r>
            <w:r w:rsidRPr="00962C77">
              <w:rPr>
                <w:rFonts w:ascii="Arial Armenian" w:hAnsi="Arial Armenian"/>
                <w:sz w:val="18"/>
                <w:szCs w:val="18"/>
              </w:rPr>
              <w:t xml:space="preserve"> </w:t>
            </w:r>
            <w:r w:rsidRPr="00962C77">
              <w:rPr>
                <w:rFonts w:ascii="Sylfaen" w:hAnsi="Sylfaen"/>
                <w:sz w:val="18"/>
                <w:szCs w:val="18"/>
              </w:rPr>
              <w:t>указано</w:t>
            </w:r>
            <w:r w:rsidRPr="00962C77">
              <w:rPr>
                <w:rFonts w:ascii="Arial Armenian" w:hAnsi="Arial Armenian"/>
                <w:sz w:val="18"/>
                <w:szCs w:val="18"/>
              </w:rPr>
              <w:t xml:space="preserve"> "</w:t>
            </w:r>
            <w:r w:rsidRPr="00962C77">
              <w:rPr>
                <w:rFonts w:ascii="Sylfaen" w:hAnsi="Sylfaen"/>
                <w:sz w:val="18"/>
                <w:szCs w:val="18"/>
              </w:rPr>
              <w:t>акцептованный</w:t>
            </w:r>
            <w:r w:rsidRPr="00962C77">
              <w:rPr>
                <w:rFonts w:ascii="Arial Armenian" w:hAnsi="Arial Armenian"/>
                <w:sz w:val="18"/>
                <w:szCs w:val="18"/>
              </w:rPr>
              <w:t xml:space="preserve"> </w:t>
            </w:r>
            <w:r w:rsidRPr="00962C77">
              <w:rPr>
                <w:rFonts w:ascii="Sylfaen" w:hAnsi="Sylfaen"/>
                <w:sz w:val="18"/>
                <w:szCs w:val="18"/>
              </w:rPr>
              <w:t>платеж</w:t>
            </w:r>
            <w:r w:rsidRPr="00962C77">
              <w:rPr>
                <w:rFonts w:ascii="Arial Armenian" w:hAnsi="Arial Armenian"/>
                <w:sz w:val="18"/>
                <w:szCs w:val="18"/>
              </w:rPr>
              <w:t xml:space="preserve">", </w:t>
            </w:r>
            <w:r w:rsidRPr="00962C77">
              <w:rPr>
                <w:rFonts w:ascii="Sylfaen" w:hAnsi="Sylfaen"/>
                <w:sz w:val="18"/>
                <w:szCs w:val="18"/>
              </w:rPr>
              <w:t>то</w:t>
            </w:r>
            <w:r w:rsidRPr="00962C77">
              <w:rPr>
                <w:rFonts w:ascii="Arial Armenian" w:hAnsi="Arial Armenian"/>
                <w:sz w:val="18"/>
                <w:szCs w:val="18"/>
              </w:rPr>
              <w:t xml:space="preserve"> </w:t>
            </w:r>
            <w:r w:rsidRPr="00962C77">
              <w:rPr>
                <w:rFonts w:ascii="Sylfaen" w:hAnsi="Sylfaen"/>
                <w:sz w:val="18"/>
                <w:szCs w:val="18"/>
              </w:rPr>
              <w:t>плательщик</w:t>
            </w:r>
            <w:r w:rsidRPr="00962C77">
              <w:rPr>
                <w:rFonts w:ascii="Arial Armenian" w:hAnsi="Arial Armenian"/>
                <w:sz w:val="18"/>
                <w:szCs w:val="18"/>
              </w:rPr>
              <w:t xml:space="preserve"> </w:t>
            </w:r>
            <w:r w:rsidRPr="00962C77">
              <w:rPr>
                <w:rFonts w:ascii="Sylfaen" w:hAnsi="Sylfaen"/>
                <w:sz w:val="18"/>
                <w:szCs w:val="18"/>
              </w:rPr>
              <w:t>подписанием</w:t>
            </w:r>
            <w:r w:rsidRPr="00962C77">
              <w:rPr>
                <w:rFonts w:ascii="Arial Armenian" w:hAnsi="Arial Armenian"/>
                <w:sz w:val="18"/>
                <w:szCs w:val="18"/>
              </w:rPr>
              <w:t xml:space="preserve"> </w:t>
            </w:r>
            <w:r w:rsidRPr="00962C77">
              <w:rPr>
                <w:rFonts w:ascii="Sylfaen" w:hAnsi="Sylfaen"/>
                <w:sz w:val="18"/>
                <w:szCs w:val="18"/>
              </w:rPr>
              <w:t>заранее</w:t>
            </w:r>
            <w:r w:rsidRPr="00962C77">
              <w:rPr>
                <w:rFonts w:ascii="Arial Armenian" w:hAnsi="Arial Armenian"/>
                <w:sz w:val="18"/>
                <w:szCs w:val="18"/>
              </w:rPr>
              <w:t xml:space="preserve"> </w:t>
            </w:r>
            <w:r w:rsidRPr="00962C77">
              <w:rPr>
                <w:rFonts w:ascii="Sylfaen" w:hAnsi="Sylfaen"/>
                <w:sz w:val="18"/>
                <w:szCs w:val="18"/>
              </w:rPr>
              <w:t>дает</w:t>
            </w:r>
            <w:r w:rsidRPr="00962C77">
              <w:rPr>
                <w:rFonts w:ascii="Arial Armenian" w:hAnsi="Arial Armenian"/>
                <w:sz w:val="18"/>
                <w:szCs w:val="18"/>
              </w:rPr>
              <w:t xml:space="preserve"> </w:t>
            </w:r>
            <w:r w:rsidRPr="00962C77">
              <w:rPr>
                <w:rFonts w:ascii="Sylfaen" w:hAnsi="Sylfaen"/>
                <w:sz w:val="18"/>
                <w:szCs w:val="18"/>
              </w:rPr>
              <w:t>свое</w:t>
            </w:r>
            <w:r w:rsidRPr="00962C77">
              <w:rPr>
                <w:rFonts w:ascii="Arial Armenian" w:hAnsi="Arial Armenian"/>
                <w:sz w:val="18"/>
                <w:szCs w:val="18"/>
              </w:rPr>
              <w:t xml:space="preserve"> </w:t>
            </w:r>
            <w:r w:rsidRPr="00962C77">
              <w:rPr>
                <w:rFonts w:ascii="Sylfaen" w:hAnsi="Sylfaen"/>
                <w:sz w:val="18"/>
                <w:szCs w:val="18"/>
              </w:rPr>
              <w:t>согласие</w:t>
            </w:r>
            <w:r w:rsidRPr="00962C77">
              <w:rPr>
                <w:rFonts w:ascii="Arial Armenian" w:hAnsi="Arial Armenian"/>
                <w:sz w:val="18"/>
                <w:szCs w:val="18"/>
              </w:rPr>
              <w:t xml:space="preserve"> </w:t>
            </w:r>
            <w:r w:rsidRPr="00962C77">
              <w:rPr>
                <w:rFonts w:ascii="Sylfaen" w:hAnsi="Sylfaen"/>
                <w:sz w:val="18"/>
                <w:szCs w:val="18"/>
              </w:rPr>
              <w:t>на</w:t>
            </w:r>
            <w:r w:rsidRPr="00962C77">
              <w:rPr>
                <w:rFonts w:ascii="Arial Armenian" w:hAnsi="Arial Armenian"/>
                <w:sz w:val="18"/>
                <w:szCs w:val="18"/>
              </w:rPr>
              <w:t xml:space="preserve"> </w:t>
            </w:r>
            <w:r w:rsidRPr="00962C77">
              <w:rPr>
                <w:rFonts w:ascii="Sylfaen" w:hAnsi="Sylfaen"/>
                <w:sz w:val="18"/>
                <w:szCs w:val="18"/>
              </w:rPr>
              <w:t>взыскание</w:t>
            </w:r>
            <w:r w:rsidRPr="00962C77">
              <w:rPr>
                <w:rFonts w:ascii="Arial Armenian" w:hAnsi="Arial Armenian"/>
                <w:sz w:val="18"/>
                <w:szCs w:val="18"/>
              </w:rPr>
              <w:t xml:space="preserve"> </w:t>
            </w:r>
            <w:r w:rsidRPr="00962C77">
              <w:rPr>
                <w:rFonts w:ascii="Sylfaen" w:hAnsi="Sylfaen"/>
                <w:sz w:val="18"/>
                <w:szCs w:val="18"/>
              </w:rPr>
              <w:t>с</w:t>
            </w:r>
            <w:r w:rsidRPr="00962C77">
              <w:rPr>
                <w:rFonts w:ascii="Arial Armenian" w:hAnsi="Arial Armenian"/>
                <w:sz w:val="18"/>
                <w:szCs w:val="18"/>
              </w:rPr>
              <w:t xml:space="preserve"> </w:t>
            </w:r>
            <w:r w:rsidRPr="00962C77">
              <w:rPr>
                <w:rFonts w:ascii="Sylfaen" w:hAnsi="Sylfaen"/>
                <w:sz w:val="18"/>
                <w:szCs w:val="18"/>
              </w:rPr>
              <w:t>его</w:t>
            </w:r>
            <w:r w:rsidRPr="00962C77">
              <w:rPr>
                <w:rFonts w:ascii="Arial Armenian" w:hAnsi="Arial Armenian"/>
                <w:sz w:val="18"/>
                <w:szCs w:val="18"/>
              </w:rPr>
              <w:t xml:space="preserve"> </w:t>
            </w:r>
            <w:r w:rsidRPr="00962C77">
              <w:rPr>
                <w:rFonts w:ascii="Sylfaen" w:hAnsi="Sylfaen"/>
                <w:sz w:val="18"/>
                <w:szCs w:val="18"/>
              </w:rPr>
              <w:t>счета</w:t>
            </w:r>
            <w:r w:rsidRPr="00962C77">
              <w:rPr>
                <w:rFonts w:ascii="Arial Armenian" w:hAnsi="Arial Armenian"/>
                <w:sz w:val="18"/>
                <w:szCs w:val="18"/>
              </w:rPr>
              <w:t xml:space="preserve"> </w:t>
            </w:r>
            <w:r w:rsidRPr="00962C77">
              <w:rPr>
                <w:rFonts w:ascii="Sylfaen" w:hAnsi="Sylfaen"/>
                <w:sz w:val="18"/>
                <w:szCs w:val="18"/>
              </w:rPr>
              <w:t>указанной</w:t>
            </w:r>
            <w:r w:rsidRPr="00962C77">
              <w:rPr>
                <w:rFonts w:ascii="Arial Armenian" w:hAnsi="Arial Armenian"/>
                <w:sz w:val="18"/>
                <w:szCs w:val="18"/>
              </w:rPr>
              <w:t xml:space="preserve"> </w:t>
            </w:r>
            <w:r w:rsidRPr="00962C77">
              <w:rPr>
                <w:rFonts w:ascii="Sylfaen" w:hAnsi="Sylfaen"/>
                <w:sz w:val="18"/>
                <w:szCs w:val="18"/>
              </w:rPr>
              <w:t>суммы</w:t>
            </w:r>
            <w:r w:rsidRPr="00962C77">
              <w:rPr>
                <w:rFonts w:ascii="Arial Armenian" w:hAnsi="Arial Armenian"/>
                <w:sz w:val="18"/>
                <w:szCs w:val="18"/>
              </w:rPr>
              <w:t xml:space="preserve">. </w:t>
            </w:r>
            <w:r w:rsidRPr="00962C77">
              <w:rPr>
                <w:rFonts w:ascii="Sylfaen" w:hAnsi="Sylfaen"/>
                <w:sz w:val="18"/>
                <w:szCs w:val="18"/>
              </w:rPr>
              <w:t>В</w:t>
            </w:r>
            <w:r w:rsidRPr="00962C77">
              <w:rPr>
                <w:rFonts w:ascii="Arial Armenian" w:hAnsi="Arial Armenian"/>
                <w:sz w:val="18"/>
                <w:szCs w:val="18"/>
              </w:rPr>
              <w:t xml:space="preserve"> </w:t>
            </w:r>
            <w:r w:rsidRPr="00962C77">
              <w:rPr>
                <w:rFonts w:ascii="Sylfaen" w:hAnsi="Sylfaen"/>
                <w:sz w:val="18"/>
                <w:szCs w:val="18"/>
              </w:rPr>
              <w:t>случае</w:t>
            </w:r>
            <w:r w:rsidRPr="00962C77">
              <w:rPr>
                <w:rFonts w:ascii="Arial Armenian" w:hAnsi="Arial Armenian"/>
                <w:sz w:val="18"/>
                <w:szCs w:val="18"/>
              </w:rPr>
              <w:t xml:space="preserve"> </w:t>
            </w:r>
            <w:r w:rsidRPr="00962C77">
              <w:rPr>
                <w:rFonts w:ascii="Sylfaen" w:hAnsi="Sylfaen"/>
                <w:sz w:val="18"/>
                <w:szCs w:val="18"/>
              </w:rPr>
              <w:t>представления</w:t>
            </w:r>
            <w:r w:rsidRPr="00962C77">
              <w:rPr>
                <w:rFonts w:ascii="Arial Armenian" w:hAnsi="Arial Armenian"/>
                <w:sz w:val="18"/>
                <w:szCs w:val="18"/>
              </w:rPr>
              <w:t xml:space="preserve"> </w:t>
            </w:r>
            <w:r w:rsidRPr="00962C77">
              <w:rPr>
                <w:rFonts w:ascii="Sylfaen" w:hAnsi="Sylfaen"/>
                <w:sz w:val="18"/>
                <w:szCs w:val="18"/>
              </w:rPr>
              <w:t>плательщиком</w:t>
            </w:r>
            <w:r w:rsidRPr="00962C77">
              <w:rPr>
                <w:rFonts w:ascii="Arial Armenian" w:hAnsi="Arial Armenian"/>
                <w:sz w:val="18"/>
                <w:szCs w:val="18"/>
              </w:rPr>
              <w:t xml:space="preserve"> </w:t>
            </w:r>
            <w:r w:rsidRPr="00962C77">
              <w:rPr>
                <w:rFonts w:ascii="Sylfaen" w:hAnsi="Sylfaen"/>
                <w:sz w:val="18"/>
                <w:szCs w:val="18"/>
              </w:rPr>
              <w:t>Требования</w:t>
            </w:r>
            <w:r w:rsidRPr="00962C77">
              <w:rPr>
                <w:rFonts w:ascii="Arial Armenian" w:hAnsi="Arial Armenian"/>
                <w:sz w:val="18"/>
                <w:szCs w:val="18"/>
              </w:rPr>
              <w:t xml:space="preserve"> </w:t>
            </w:r>
            <w:r w:rsidRPr="00962C77">
              <w:rPr>
                <w:rFonts w:ascii="Sylfaen" w:hAnsi="Sylfaen"/>
                <w:sz w:val="18"/>
                <w:szCs w:val="18"/>
              </w:rPr>
              <w:t>электронным</w:t>
            </w:r>
            <w:r w:rsidRPr="00962C77">
              <w:rPr>
                <w:rFonts w:ascii="Arial Armenian" w:hAnsi="Arial Armenian"/>
                <w:sz w:val="18"/>
                <w:szCs w:val="18"/>
              </w:rPr>
              <w:t xml:space="preserve"> </w:t>
            </w:r>
            <w:r w:rsidRPr="00962C77">
              <w:rPr>
                <w:rFonts w:ascii="Sylfaen" w:hAnsi="Sylfaen"/>
                <w:sz w:val="18"/>
                <w:szCs w:val="18"/>
              </w:rPr>
              <w:t>способом</w:t>
            </w:r>
            <w:r w:rsidRPr="00962C77">
              <w:rPr>
                <w:rFonts w:ascii="Arial Armenian" w:hAnsi="Arial Armenian"/>
                <w:sz w:val="18"/>
                <w:szCs w:val="18"/>
              </w:rPr>
              <w:t xml:space="preserve"> </w:t>
            </w:r>
            <w:r w:rsidRPr="00962C77">
              <w:rPr>
                <w:rFonts w:ascii="Sylfaen" w:hAnsi="Sylfaen"/>
                <w:sz w:val="18"/>
                <w:szCs w:val="18"/>
              </w:rPr>
              <w:t>в</w:t>
            </w:r>
            <w:r w:rsidRPr="00962C77">
              <w:rPr>
                <w:rFonts w:ascii="Arial Armenian" w:hAnsi="Arial Armenian"/>
                <w:sz w:val="18"/>
                <w:szCs w:val="18"/>
              </w:rPr>
              <w:t xml:space="preserve"> </w:t>
            </w:r>
            <w:r w:rsidRPr="00962C77">
              <w:rPr>
                <w:rFonts w:ascii="Sylfaen" w:hAnsi="Sylfaen"/>
                <w:sz w:val="18"/>
                <w:szCs w:val="18"/>
              </w:rPr>
              <w:t>этом</w:t>
            </w:r>
            <w:r w:rsidRPr="00962C77">
              <w:rPr>
                <w:rFonts w:ascii="Arial Armenian" w:hAnsi="Arial Armenian"/>
                <w:sz w:val="18"/>
                <w:szCs w:val="18"/>
              </w:rPr>
              <w:t xml:space="preserve"> </w:t>
            </w:r>
            <w:r w:rsidRPr="00962C77">
              <w:rPr>
                <w:rFonts w:ascii="Sylfaen" w:hAnsi="Sylfaen"/>
                <w:sz w:val="18"/>
                <w:szCs w:val="18"/>
              </w:rPr>
              <w:t>поле</w:t>
            </w:r>
            <w:r w:rsidRPr="00962C77">
              <w:rPr>
                <w:rFonts w:ascii="Arial Armenian" w:hAnsi="Arial Armenian"/>
                <w:sz w:val="18"/>
                <w:szCs w:val="18"/>
              </w:rPr>
              <w:t xml:space="preserve"> </w:t>
            </w:r>
            <w:r w:rsidRPr="00962C77">
              <w:rPr>
                <w:rFonts w:ascii="Sylfaen" w:hAnsi="Sylfaen"/>
                <w:sz w:val="18"/>
                <w:szCs w:val="18"/>
              </w:rPr>
              <w:t>проставляется</w:t>
            </w:r>
            <w:r w:rsidRPr="00962C77">
              <w:rPr>
                <w:rFonts w:ascii="Arial Armenian" w:hAnsi="Arial Armenian"/>
                <w:sz w:val="18"/>
                <w:szCs w:val="18"/>
              </w:rPr>
              <w:t xml:space="preserve"> </w:t>
            </w:r>
            <w:r w:rsidRPr="00962C77">
              <w:rPr>
                <w:rFonts w:ascii="Sylfaen" w:hAnsi="Sylfaen"/>
                <w:sz w:val="18"/>
                <w:szCs w:val="18"/>
              </w:rPr>
              <w:t>электронная</w:t>
            </w:r>
            <w:r w:rsidRPr="00962C77">
              <w:rPr>
                <w:rFonts w:ascii="Arial Armenian" w:hAnsi="Arial Armenian"/>
                <w:sz w:val="18"/>
                <w:szCs w:val="18"/>
              </w:rPr>
              <w:t xml:space="preserve"> </w:t>
            </w:r>
            <w:r w:rsidRPr="00962C77">
              <w:rPr>
                <w:rFonts w:ascii="Sylfaen" w:hAnsi="Sylfaen"/>
                <w:sz w:val="18"/>
                <w:szCs w:val="18"/>
              </w:rPr>
              <w:t>подпись</w:t>
            </w:r>
            <w:r w:rsidRPr="00962C77">
              <w:rPr>
                <w:rFonts w:ascii="Arial Armenian" w:hAnsi="Arial Armenian"/>
                <w:sz w:val="18"/>
                <w:szCs w:val="18"/>
              </w:rPr>
              <w:t xml:space="preserve"> </w:t>
            </w:r>
            <w:r w:rsidRPr="00962C77">
              <w:rPr>
                <w:rFonts w:ascii="Sylfaen" w:hAnsi="Sylfaen"/>
                <w:sz w:val="18"/>
                <w:szCs w:val="18"/>
              </w:rPr>
              <w:t>плательщика</w:t>
            </w:r>
            <w:r w:rsidRPr="00962C77">
              <w:rPr>
                <w:rFonts w:ascii="Arial Armenian" w:hAnsi="Arial Armenian"/>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подписывается</w:t>
            </w:r>
            <w:r w:rsidRPr="00962C77">
              <w:rPr>
                <w:rFonts w:ascii="Arial Armenian" w:hAnsi="Arial Armenian"/>
                <w:sz w:val="18"/>
                <w:szCs w:val="18"/>
              </w:rPr>
              <w:t xml:space="preserve"> </w:t>
            </w:r>
            <w:r w:rsidRPr="00962C77">
              <w:rPr>
                <w:rFonts w:ascii="Sylfaen" w:hAnsi="Sylfaen"/>
                <w:sz w:val="18"/>
                <w:szCs w:val="18"/>
              </w:rPr>
              <w:t>плательщиком</w:t>
            </w:r>
            <w:r w:rsidRPr="00962C77">
              <w:rPr>
                <w:rFonts w:ascii="Arial Armenian" w:hAnsi="Arial Armenian"/>
                <w:sz w:val="18"/>
                <w:szCs w:val="18"/>
              </w:rPr>
              <w:t xml:space="preserve"> </w:t>
            </w:r>
            <w:r w:rsidRPr="00962C77">
              <w:rPr>
                <w:rFonts w:ascii="Sylfaen" w:hAnsi="Sylfaen"/>
                <w:sz w:val="18"/>
                <w:szCs w:val="18"/>
              </w:rPr>
              <w:t>или</w:t>
            </w:r>
            <w:r w:rsidRPr="00962C77">
              <w:rPr>
                <w:rFonts w:ascii="Arial Armenian" w:hAnsi="Arial Armenian"/>
                <w:sz w:val="18"/>
                <w:szCs w:val="18"/>
              </w:rPr>
              <w:t xml:space="preserve"> </w:t>
            </w:r>
          </w:p>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проставляется</w:t>
            </w:r>
            <w:r w:rsidRPr="00962C77">
              <w:rPr>
                <w:rFonts w:ascii="Arial Armenian" w:hAnsi="Arial Armenian"/>
                <w:sz w:val="18"/>
                <w:szCs w:val="18"/>
              </w:rPr>
              <w:t xml:space="preserve"> </w:t>
            </w:r>
            <w:r w:rsidRPr="00962C77">
              <w:rPr>
                <w:rFonts w:ascii="Sylfaen" w:hAnsi="Sylfaen"/>
                <w:sz w:val="18"/>
                <w:szCs w:val="18"/>
              </w:rPr>
              <w:t>электронная</w:t>
            </w:r>
            <w:r w:rsidRPr="00962C77">
              <w:rPr>
                <w:rFonts w:ascii="Arial Armenian" w:hAnsi="Arial Armenian"/>
                <w:sz w:val="18"/>
                <w:szCs w:val="18"/>
              </w:rPr>
              <w:t xml:space="preserve"> </w:t>
            </w:r>
            <w:r w:rsidRPr="00962C77">
              <w:rPr>
                <w:rFonts w:ascii="Sylfaen" w:hAnsi="Sylfaen"/>
                <w:sz w:val="18"/>
                <w:szCs w:val="18"/>
              </w:rPr>
              <w:t>подпись</w:t>
            </w:r>
            <w:r w:rsidRPr="00962C77">
              <w:rPr>
                <w:rFonts w:ascii="Arial Armenian" w:hAnsi="Arial Armenian"/>
                <w:sz w:val="18"/>
                <w:szCs w:val="18"/>
              </w:rPr>
              <w:t xml:space="preserve"> </w:t>
            </w:r>
            <w:r w:rsidRPr="00962C77">
              <w:rPr>
                <w:rFonts w:ascii="Sylfaen" w:hAnsi="Sylfaen"/>
                <w:sz w:val="18"/>
                <w:szCs w:val="18"/>
              </w:rPr>
              <w:t>плательщика</w:t>
            </w:r>
          </w:p>
        </w:tc>
      </w:tr>
      <w:tr w:rsidR="00B138F3" w:rsidRPr="00962C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62C77" w:rsidRDefault="00BE2572" w:rsidP="00DE2AE3">
            <w:pPr>
              <w:widowControl w:val="0"/>
              <w:spacing w:after="120"/>
              <w:jc w:val="center"/>
              <w:rPr>
                <w:rFonts w:ascii="Arial Armenian" w:hAnsi="Arial Armenian"/>
                <w:sz w:val="18"/>
                <w:szCs w:val="18"/>
              </w:rPr>
            </w:pPr>
            <w:r w:rsidRPr="00962C77">
              <w:rPr>
                <w:rFonts w:ascii="Arial Armenian" w:hAnsi="Arial Armenian"/>
                <w:sz w:val="18"/>
                <w:szCs w:val="18"/>
              </w:rPr>
              <w:t>21.</w:t>
            </w:r>
            <w:r w:rsidRPr="00962C77">
              <w:rPr>
                <w:rFonts w:ascii="Sylfaen" w:hAnsi="Sylfaen"/>
                <w:sz w:val="18"/>
                <w:szCs w:val="18"/>
              </w:rPr>
              <w:t>б</w:t>
            </w:r>
            <w:r w:rsidRPr="00962C77">
              <w:rPr>
                <w:rFonts w:ascii="Arial Armenian" w:hAnsi="Arial Armenian"/>
                <w:sz w:val="18"/>
                <w:szCs w:val="18"/>
              </w:rPr>
              <w:t>.</w:t>
            </w:r>
          </w:p>
        </w:tc>
        <w:tc>
          <w:tcPr>
            <w:tcW w:w="1938"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печать</w:t>
            </w:r>
            <w:r w:rsidRPr="00962C77">
              <w:rPr>
                <w:rFonts w:ascii="Arial Armenian" w:hAnsi="Arial Armenian"/>
                <w:sz w:val="18"/>
                <w:szCs w:val="18"/>
              </w:rPr>
              <w:t xml:space="preserve"> </w:t>
            </w:r>
            <w:r w:rsidRPr="00962C77">
              <w:rPr>
                <w:rFonts w:ascii="Sylfaen" w:hAnsi="Sylfaen"/>
                <w:sz w:val="18"/>
                <w:szCs w:val="18"/>
              </w:rPr>
              <w:t>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r w:rsidRPr="00962C77">
              <w:rPr>
                <w:rFonts w:ascii="Arial Armenian" w:hAnsi="Arial Armenian"/>
                <w:sz w:val="18"/>
                <w:szCs w:val="18"/>
              </w:rPr>
              <w:t xml:space="preserve">: </w:t>
            </w:r>
          </w:p>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при</w:t>
            </w:r>
            <w:r w:rsidRPr="00962C77">
              <w:rPr>
                <w:rFonts w:ascii="Arial Armenian" w:hAnsi="Arial Armenian"/>
                <w:sz w:val="18"/>
                <w:szCs w:val="18"/>
              </w:rPr>
              <w:t xml:space="preserve"> </w:t>
            </w:r>
            <w:r w:rsidRPr="00962C77">
              <w:rPr>
                <w:rFonts w:ascii="Sylfaen" w:hAnsi="Sylfaen"/>
                <w:sz w:val="18"/>
                <w:szCs w:val="18"/>
              </w:rPr>
              <w:t>наличии</w:t>
            </w:r>
            <w:r w:rsidRPr="00962C77">
              <w:rPr>
                <w:rFonts w:ascii="Arial Armenian" w:hAnsi="Arial Armenian"/>
                <w:sz w:val="18"/>
                <w:szCs w:val="18"/>
              </w:rPr>
              <w:t xml:space="preserve"> </w:t>
            </w:r>
            <w:r w:rsidRPr="00962C77">
              <w:rPr>
                <w:rFonts w:ascii="Sylfaen" w:hAnsi="Sylfaen"/>
                <w:sz w:val="18"/>
                <w:szCs w:val="18"/>
              </w:rPr>
              <w:t>печати</w:t>
            </w:r>
            <w:r w:rsidRPr="00962C77">
              <w:rPr>
                <w:rFonts w:ascii="Arial Armenian" w:hAnsi="Arial Armenian"/>
                <w:sz w:val="18"/>
                <w:szCs w:val="18"/>
              </w:rPr>
              <w:t xml:space="preserve">, </w:t>
            </w:r>
            <w:r w:rsidRPr="00962C77">
              <w:rPr>
                <w:rFonts w:ascii="Sylfaen" w:hAnsi="Sylfaen"/>
                <w:sz w:val="18"/>
                <w:szCs w:val="18"/>
              </w:rPr>
              <w:t>когда</w:t>
            </w:r>
            <w:r w:rsidRPr="00962C77">
              <w:rPr>
                <w:rFonts w:ascii="Arial Armenian" w:hAnsi="Arial Armenian"/>
                <w:sz w:val="18"/>
                <w:szCs w:val="18"/>
              </w:rPr>
              <w:t xml:space="preserve"> </w:t>
            </w:r>
            <w:r w:rsidRPr="00962C77">
              <w:rPr>
                <w:rFonts w:ascii="Sylfaen" w:hAnsi="Sylfaen"/>
                <w:sz w:val="18"/>
                <w:szCs w:val="18"/>
              </w:rPr>
              <w:t>плательщик</w:t>
            </w:r>
            <w:r w:rsidRPr="00962C77">
              <w:rPr>
                <w:rFonts w:ascii="Arial Armenian" w:hAnsi="Arial Armenian"/>
                <w:sz w:val="18"/>
                <w:szCs w:val="18"/>
              </w:rPr>
              <w:t xml:space="preserve"> </w:t>
            </w:r>
            <w:r w:rsidRPr="00962C77">
              <w:rPr>
                <w:rFonts w:ascii="Sylfaen" w:hAnsi="Sylfaen"/>
                <w:sz w:val="18"/>
                <w:szCs w:val="18"/>
              </w:rPr>
              <w:t>представляет</w:t>
            </w:r>
            <w:r w:rsidRPr="00962C77">
              <w:rPr>
                <w:rFonts w:ascii="Arial Armenian" w:hAnsi="Arial Armenian"/>
                <w:sz w:val="18"/>
                <w:szCs w:val="18"/>
              </w:rPr>
              <w:t xml:space="preserve"> </w:t>
            </w:r>
            <w:r w:rsidRPr="00962C77">
              <w:rPr>
                <w:rFonts w:ascii="Sylfaen" w:hAnsi="Sylfaen"/>
                <w:sz w:val="18"/>
                <w:szCs w:val="18"/>
              </w:rPr>
              <w:t>Требование</w:t>
            </w:r>
            <w:r w:rsidRPr="00962C77">
              <w:rPr>
                <w:rFonts w:ascii="Arial Armenian" w:hAnsi="Arial Armenian"/>
                <w:sz w:val="18"/>
                <w:szCs w:val="18"/>
              </w:rPr>
              <w:t xml:space="preserve"> </w:t>
            </w:r>
            <w:r w:rsidRPr="00962C77">
              <w:rPr>
                <w:rFonts w:ascii="Sylfaen" w:hAnsi="Sylfaen"/>
                <w:sz w:val="18"/>
                <w:szCs w:val="18"/>
              </w:rPr>
              <w:t>в</w:t>
            </w:r>
            <w:r w:rsidRPr="00962C77">
              <w:rPr>
                <w:rFonts w:ascii="Arial Armenian" w:hAnsi="Arial Armenian"/>
                <w:sz w:val="18"/>
                <w:szCs w:val="18"/>
              </w:rPr>
              <w:t xml:space="preserve"> </w:t>
            </w:r>
            <w:r w:rsidRPr="00962C77">
              <w:rPr>
                <w:rFonts w:ascii="Sylfaen" w:hAnsi="Sylfaen"/>
                <w:sz w:val="18"/>
                <w:szCs w:val="18"/>
              </w:rPr>
              <w:t>бумажной</w:t>
            </w:r>
            <w:r w:rsidRPr="00962C77">
              <w:rPr>
                <w:rFonts w:ascii="Arial Armenian" w:hAnsi="Arial Armenian"/>
                <w:sz w:val="18"/>
                <w:szCs w:val="18"/>
              </w:rPr>
              <w:t xml:space="preserve"> </w:t>
            </w:r>
            <w:r w:rsidRPr="00962C77">
              <w:rPr>
                <w:rFonts w:ascii="Sylfaen" w:hAnsi="Sylfaen"/>
                <w:sz w:val="18"/>
                <w:szCs w:val="18"/>
              </w:rPr>
              <w:t>форме</w:t>
            </w:r>
          </w:p>
          <w:p w:rsidR="00BE2572" w:rsidRPr="00962C77" w:rsidRDefault="00BE2572" w:rsidP="00DE2AE3">
            <w:pPr>
              <w:widowControl w:val="0"/>
              <w:spacing w:after="120"/>
              <w:jc w:val="center"/>
              <w:rPr>
                <w:rFonts w:ascii="Arial Armenian" w:hAnsi="Arial Armenian"/>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скрепляется</w:t>
            </w:r>
            <w:r w:rsidRPr="00962C77">
              <w:rPr>
                <w:rFonts w:ascii="Arial Armenian" w:hAnsi="Arial Armenian"/>
                <w:sz w:val="18"/>
                <w:szCs w:val="18"/>
              </w:rPr>
              <w:t xml:space="preserve"> </w:t>
            </w:r>
            <w:r w:rsidRPr="00962C77">
              <w:rPr>
                <w:rFonts w:ascii="Sylfaen" w:hAnsi="Sylfaen"/>
                <w:sz w:val="18"/>
                <w:szCs w:val="18"/>
              </w:rPr>
              <w:t>печатью</w:t>
            </w:r>
            <w:r w:rsidRPr="00962C77">
              <w:rPr>
                <w:rFonts w:ascii="Arial Armenian" w:hAnsi="Arial Armenian"/>
                <w:sz w:val="18"/>
                <w:szCs w:val="18"/>
              </w:rPr>
              <w:t xml:space="preserve"> </w:t>
            </w:r>
            <w:r w:rsidRPr="00962C77">
              <w:rPr>
                <w:rFonts w:ascii="Sylfaen" w:hAnsi="Sylfaen"/>
                <w:sz w:val="18"/>
                <w:szCs w:val="18"/>
              </w:rPr>
              <w:t>плательщика</w:t>
            </w:r>
            <w:r w:rsidRPr="00962C77">
              <w:rPr>
                <w:rFonts w:ascii="Arial Armenian" w:hAnsi="Arial Armenian"/>
                <w:sz w:val="18"/>
                <w:szCs w:val="18"/>
              </w:rPr>
              <w:t xml:space="preserve"> </w:t>
            </w:r>
          </w:p>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при</w:t>
            </w:r>
            <w:r w:rsidRPr="00962C77">
              <w:rPr>
                <w:rFonts w:ascii="Arial Armenian" w:hAnsi="Arial Armenian"/>
                <w:sz w:val="18"/>
                <w:szCs w:val="18"/>
              </w:rPr>
              <w:t xml:space="preserve"> </w:t>
            </w:r>
            <w:r w:rsidRPr="00962C77">
              <w:rPr>
                <w:rFonts w:ascii="Sylfaen" w:hAnsi="Sylfaen"/>
                <w:sz w:val="18"/>
                <w:szCs w:val="18"/>
              </w:rPr>
              <w:t>представлении</w:t>
            </w:r>
            <w:r w:rsidRPr="00962C77">
              <w:rPr>
                <w:rFonts w:ascii="Arial Armenian" w:hAnsi="Arial Armenian"/>
                <w:sz w:val="18"/>
                <w:szCs w:val="18"/>
              </w:rPr>
              <w:t xml:space="preserve"> </w:t>
            </w:r>
            <w:r w:rsidRPr="00962C77">
              <w:rPr>
                <w:rFonts w:ascii="Sylfaen" w:hAnsi="Sylfaen"/>
                <w:sz w:val="18"/>
                <w:szCs w:val="18"/>
              </w:rPr>
              <w:t>в</w:t>
            </w:r>
            <w:r w:rsidRPr="00962C77">
              <w:rPr>
                <w:rFonts w:ascii="Arial Armenian" w:hAnsi="Arial Armenian"/>
                <w:sz w:val="18"/>
                <w:szCs w:val="18"/>
              </w:rPr>
              <w:t xml:space="preserve"> </w:t>
            </w:r>
            <w:r w:rsidRPr="00962C77">
              <w:rPr>
                <w:rFonts w:ascii="Sylfaen" w:hAnsi="Sylfaen"/>
                <w:sz w:val="18"/>
                <w:szCs w:val="18"/>
              </w:rPr>
              <w:t>бумажной</w:t>
            </w:r>
            <w:r w:rsidRPr="00962C77">
              <w:rPr>
                <w:rFonts w:ascii="Arial Armenian" w:hAnsi="Arial Armenian"/>
                <w:sz w:val="18"/>
                <w:szCs w:val="18"/>
              </w:rPr>
              <w:t xml:space="preserve"> </w:t>
            </w:r>
            <w:r w:rsidRPr="00962C77">
              <w:rPr>
                <w:rFonts w:ascii="Sylfaen" w:hAnsi="Sylfaen"/>
                <w:sz w:val="18"/>
                <w:szCs w:val="18"/>
              </w:rPr>
              <w:t>форме</w:t>
            </w:r>
          </w:p>
        </w:tc>
      </w:tr>
      <w:tr w:rsidR="00B138F3" w:rsidRPr="00962C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62C77" w:rsidRDefault="00BE2572" w:rsidP="00DE2AE3">
            <w:pPr>
              <w:widowControl w:val="0"/>
              <w:spacing w:after="120"/>
              <w:jc w:val="center"/>
              <w:rPr>
                <w:rFonts w:ascii="Arial Armenian" w:hAnsi="Arial Armenian"/>
                <w:sz w:val="18"/>
                <w:szCs w:val="18"/>
              </w:rPr>
            </w:pPr>
            <w:r w:rsidRPr="00962C77">
              <w:rPr>
                <w:rFonts w:ascii="Arial Armenian" w:hAnsi="Arial Armenian"/>
                <w:sz w:val="18"/>
                <w:szCs w:val="18"/>
              </w:rPr>
              <w:t>22.</w:t>
            </w:r>
            <w:r w:rsidRPr="00962C77">
              <w:rPr>
                <w:rFonts w:ascii="Sylfaen" w:hAnsi="Sylfaen"/>
                <w:sz w:val="18"/>
                <w:szCs w:val="18"/>
              </w:rPr>
              <w:t>а</w:t>
            </w:r>
            <w:r w:rsidRPr="00962C77">
              <w:rPr>
                <w:rFonts w:ascii="Arial Armenian" w:hAnsi="Arial Armenian"/>
                <w:sz w:val="18"/>
                <w:szCs w:val="18"/>
              </w:rPr>
              <w:t>.</w:t>
            </w:r>
          </w:p>
        </w:tc>
        <w:tc>
          <w:tcPr>
            <w:tcW w:w="1938"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подпись</w:t>
            </w:r>
            <w:r w:rsidRPr="00962C77">
              <w:rPr>
                <w:rFonts w:ascii="Arial Armenian" w:hAnsi="Arial Armenian"/>
                <w:sz w:val="18"/>
                <w:szCs w:val="18"/>
              </w:rPr>
              <w:t xml:space="preserve"> </w:t>
            </w:r>
            <w:r w:rsidRPr="00962C77">
              <w:rPr>
                <w:rFonts w:ascii="Sylfaen" w:hAnsi="Sylfaen"/>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r w:rsidRPr="00962C77">
              <w:rPr>
                <w:rFonts w:ascii="Arial Armenian" w:hAnsi="Arial Armenian"/>
                <w:sz w:val="18"/>
                <w:szCs w:val="18"/>
              </w:rPr>
              <w:t xml:space="preserve">: </w:t>
            </w:r>
          </w:p>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lastRenderedPageBreak/>
              <w:t>заполняется</w:t>
            </w:r>
            <w:r w:rsidRPr="00962C77">
              <w:rPr>
                <w:rFonts w:ascii="Arial Armenian" w:hAnsi="Arial Armenian"/>
                <w:sz w:val="18"/>
                <w:szCs w:val="18"/>
              </w:rPr>
              <w:t xml:space="preserve"> </w:t>
            </w:r>
            <w:r w:rsidRPr="00962C77">
              <w:rPr>
                <w:rFonts w:ascii="Sylfaen" w:hAnsi="Sylfaen"/>
                <w:sz w:val="18"/>
                <w:szCs w:val="18"/>
              </w:rPr>
              <w:t>при</w:t>
            </w:r>
            <w:r w:rsidRPr="00962C77">
              <w:rPr>
                <w:rFonts w:ascii="Arial Armenian" w:hAnsi="Arial Armenian"/>
                <w:sz w:val="18"/>
                <w:szCs w:val="18"/>
              </w:rPr>
              <w:t xml:space="preserve"> </w:t>
            </w:r>
            <w:r w:rsidRPr="00962C77">
              <w:rPr>
                <w:rFonts w:ascii="Sylfaen" w:hAnsi="Sylfaen"/>
                <w:sz w:val="18"/>
                <w:szCs w:val="18"/>
              </w:rPr>
              <w:t>представлении</w:t>
            </w:r>
            <w:r w:rsidRPr="00962C77">
              <w:rPr>
                <w:rFonts w:ascii="Arial Armenian" w:hAnsi="Arial Armenian"/>
                <w:sz w:val="18"/>
                <w:szCs w:val="18"/>
              </w:rPr>
              <w:t xml:space="preserve"> </w:t>
            </w:r>
            <w:r w:rsidRPr="00962C77">
              <w:rPr>
                <w:rFonts w:ascii="Sylfaen" w:hAnsi="Sylfaen"/>
                <w:sz w:val="18"/>
                <w:szCs w:val="18"/>
              </w:rPr>
              <w:t>в</w:t>
            </w:r>
            <w:r w:rsidRPr="00962C77">
              <w:rPr>
                <w:rFonts w:ascii="Arial Armenian" w:hAnsi="Arial Armenian"/>
                <w:sz w:val="18"/>
                <w:szCs w:val="18"/>
              </w:rPr>
              <w:t xml:space="preserve"> </w:t>
            </w:r>
            <w:r w:rsidRPr="00962C77">
              <w:rPr>
                <w:rFonts w:ascii="Sylfaen" w:hAnsi="Sylfaen"/>
                <w:sz w:val="18"/>
                <w:szCs w:val="18"/>
              </w:rPr>
              <w:t>банк</w:t>
            </w:r>
          </w:p>
        </w:tc>
        <w:tc>
          <w:tcPr>
            <w:tcW w:w="264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lastRenderedPageBreak/>
              <w:t>подписывается</w:t>
            </w:r>
            <w:r w:rsidRPr="00962C77">
              <w:rPr>
                <w:rFonts w:ascii="Arial Armenian" w:hAnsi="Arial Armenian"/>
                <w:sz w:val="18"/>
                <w:szCs w:val="18"/>
              </w:rPr>
              <w:t xml:space="preserve"> </w:t>
            </w:r>
            <w:r w:rsidRPr="00962C77">
              <w:rPr>
                <w:rFonts w:ascii="Sylfaen" w:hAnsi="Sylfaen"/>
                <w:sz w:val="18"/>
                <w:szCs w:val="18"/>
              </w:rPr>
              <w:lastRenderedPageBreak/>
              <w:t>бенефициаром</w:t>
            </w:r>
          </w:p>
        </w:tc>
      </w:tr>
      <w:tr w:rsidR="00B138F3" w:rsidRPr="00962C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62C77" w:rsidRDefault="00BE2572" w:rsidP="00DE2AE3">
            <w:pPr>
              <w:widowControl w:val="0"/>
              <w:spacing w:after="120"/>
              <w:jc w:val="center"/>
              <w:rPr>
                <w:rFonts w:ascii="Arial Armenian" w:hAnsi="Arial Armenian"/>
                <w:sz w:val="18"/>
                <w:szCs w:val="18"/>
              </w:rPr>
            </w:pPr>
            <w:r w:rsidRPr="00962C77">
              <w:rPr>
                <w:rFonts w:ascii="Arial Armenian" w:hAnsi="Arial Armenian"/>
                <w:sz w:val="18"/>
                <w:szCs w:val="18"/>
              </w:rPr>
              <w:lastRenderedPageBreak/>
              <w:t>22.</w:t>
            </w:r>
            <w:r w:rsidRPr="00962C77">
              <w:rPr>
                <w:rFonts w:ascii="Sylfaen" w:hAnsi="Sylfaen"/>
                <w:sz w:val="18"/>
                <w:szCs w:val="18"/>
              </w:rPr>
              <w:t>б</w:t>
            </w:r>
            <w:r w:rsidRPr="00962C77">
              <w:rPr>
                <w:rFonts w:ascii="Arial Armenian" w:hAnsi="Arial Armenian"/>
                <w:sz w:val="18"/>
                <w:szCs w:val="18"/>
              </w:rPr>
              <w:t>.</w:t>
            </w:r>
          </w:p>
        </w:tc>
        <w:tc>
          <w:tcPr>
            <w:tcW w:w="1938"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печать</w:t>
            </w:r>
            <w:r w:rsidRPr="00962C77">
              <w:rPr>
                <w:rFonts w:ascii="Arial Armenian" w:hAnsi="Arial Armenian"/>
                <w:sz w:val="18"/>
                <w:szCs w:val="18"/>
              </w:rPr>
              <w:t xml:space="preserve"> </w:t>
            </w:r>
            <w:r w:rsidRPr="00962C77">
              <w:rPr>
                <w:rFonts w:ascii="Sylfaen" w:hAnsi="Sylfaen"/>
                <w:sz w:val="18"/>
                <w:szCs w:val="18"/>
              </w:rPr>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r w:rsidRPr="00962C77">
              <w:rPr>
                <w:rFonts w:ascii="Arial Armenian" w:hAnsi="Arial Armenian"/>
                <w:sz w:val="18"/>
                <w:szCs w:val="18"/>
              </w:rPr>
              <w:t xml:space="preserve">: </w:t>
            </w:r>
          </w:p>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при</w:t>
            </w:r>
            <w:r w:rsidRPr="00962C77">
              <w:rPr>
                <w:rFonts w:ascii="Arial Armenian" w:hAnsi="Arial Armenian"/>
                <w:sz w:val="18"/>
                <w:szCs w:val="18"/>
              </w:rPr>
              <w:t xml:space="preserve"> </w:t>
            </w:r>
            <w:r w:rsidRPr="00962C77">
              <w:rPr>
                <w:rFonts w:ascii="Sylfaen" w:hAnsi="Sylfaen"/>
                <w:sz w:val="18"/>
                <w:szCs w:val="18"/>
              </w:rPr>
              <w:t>наличии</w:t>
            </w:r>
            <w:r w:rsidRPr="00962C77">
              <w:rPr>
                <w:rFonts w:ascii="Arial Armenian" w:hAnsi="Arial Armenian"/>
                <w:sz w:val="18"/>
                <w:szCs w:val="18"/>
              </w:rPr>
              <w:t xml:space="preserve"> </w:t>
            </w:r>
            <w:r w:rsidRPr="00962C77">
              <w:rPr>
                <w:rFonts w:ascii="Sylfaen" w:hAnsi="Sylfaen"/>
                <w:sz w:val="18"/>
                <w:szCs w:val="18"/>
              </w:rPr>
              <w:t>печати</w:t>
            </w:r>
          </w:p>
        </w:tc>
        <w:tc>
          <w:tcPr>
            <w:tcW w:w="264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скрепляется</w:t>
            </w:r>
            <w:r w:rsidRPr="00962C77">
              <w:rPr>
                <w:rFonts w:ascii="Arial Armenian" w:hAnsi="Arial Armenian"/>
                <w:sz w:val="18"/>
                <w:szCs w:val="18"/>
              </w:rPr>
              <w:t xml:space="preserve"> </w:t>
            </w:r>
            <w:r w:rsidRPr="00962C77">
              <w:rPr>
                <w:rFonts w:ascii="Sylfaen" w:hAnsi="Sylfaen"/>
                <w:sz w:val="18"/>
                <w:szCs w:val="18"/>
              </w:rPr>
              <w:t>печатью</w:t>
            </w:r>
            <w:r w:rsidRPr="00962C77">
              <w:rPr>
                <w:rFonts w:ascii="Arial Armenian" w:hAnsi="Arial Armenian"/>
                <w:sz w:val="18"/>
                <w:szCs w:val="18"/>
              </w:rPr>
              <w:t xml:space="preserve"> </w:t>
            </w:r>
            <w:r w:rsidRPr="00962C77">
              <w:rPr>
                <w:rFonts w:ascii="Sylfaen" w:hAnsi="Sylfaen"/>
                <w:sz w:val="18"/>
                <w:szCs w:val="18"/>
              </w:rPr>
              <w:t>бенефициара</w:t>
            </w:r>
            <w:r w:rsidRPr="00962C77">
              <w:rPr>
                <w:rFonts w:ascii="Arial Armenian" w:hAnsi="Arial Armenian"/>
                <w:sz w:val="18"/>
                <w:szCs w:val="18"/>
              </w:rPr>
              <w:t xml:space="preserve"> </w:t>
            </w:r>
          </w:p>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при</w:t>
            </w:r>
            <w:r w:rsidRPr="00962C77">
              <w:rPr>
                <w:rFonts w:ascii="Arial Armenian" w:hAnsi="Arial Armenian"/>
                <w:sz w:val="18"/>
                <w:szCs w:val="18"/>
              </w:rPr>
              <w:t xml:space="preserve"> </w:t>
            </w:r>
            <w:r w:rsidRPr="00962C77">
              <w:rPr>
                <w:rFonts w:ascii="Sylfaen" w:hAnsi="Sylfaen"/>
                <w:sz w:val="18"/>
                <w:szCs w:val="18"/>
              </w:rPr>
              <w:t>представлении</w:t>
            </w:r>
            <w:r w:rsidRPr="00962C77">
              <w:rPr>
                <w:rFonts w:ascii="Arial Armenian" w:hAnsi="Arial Armenian"/>
                <w:sz w:val="18"/>
                <w:szCs w:val="18"/>
              </w:rPr>
              <w:t xml:space="preserve"> </w:t>
            </w:r>
            <w:r w:rsidRPr="00962C77">
              <w:rPr>
                <w:rFonts w:ascii="Sylfaen" w:hAnsi="Sylfaen"/>
                <w:sz w:val="18"/>
                <w:szCs w:val="18"/>
              </w:rPr>
              <w:t>в</w:t>
            </w:r>
            <w:r w:rsidRPr="00962C77">
              <w:rPr>
                <w:rFonts w:ascii="Arial Armenian" w:hAnsi="Arial Armenian"/>
                <w:sz w:val="18"/>
                <w:szCs w:val="18"/>
              </w:rPr>
              <w:t xml:space="preserve"> </w:t>
            </w:r>
            <w:r w:rsidRPr="00962C77">
              <w:rPr>
                <w:rFonts w:ascii="Sylfaen" w:hAnsi="Sylfaen"/>
                <w:sz w:val="18"/>
                <w:szCs w:val="18"/>
              </w:rPr>
              <w:t>банк</w:t>
            </w:r>
            <w:r w:rsidRPr="00962C77">
              <w:rPr>
                <w:rFonts w:ascii="Arial Armenian" w:hAnsi="Arial Armenian"/>
                <w:sz w:val="18"/>
                <w:szCs w:val="18"/>
              </w:rPr>
              <w:t xml:space="preserve"> </w:t>
            </w:r>
            <w:r w:rsidRPr="00962C77">
              <w:rPr>
                <w:rFonts w:ascii="Sylfaen" w:hAnsi="Sylfaen"/>
                <w:sz w:val="18"/>
                <w:szCs w:val="18"/>
              </w:rPr>
              <w:t>в</w:t>
            </w:r>
            <w:r w:rsidRPr="00962C77">
              <w:rPr>
                <w:rFonts w:ascii="Arial Armenian" w:hAnsi="Arial Armenian"/>
                <w:sz w:val="18"/>
                <w:szCs w:val="18"/>
              </w:rPr>
              <w:t xml:space="preserve"> </w:t>
            </w:r>
            <w:r w:rsidRPr="00962C77">
              <w:rPr>
                <w:rFonts w:ascii="Sylfaen" w:hAnsi="Sylfaen"/>
                <w:sz w:val="18"/>
                <w:szCs w:val="18"/>
              </w:rPr>
              <w:t>бумажной</w:t>
            </w:r>
            <w:r w:rsidRPr="00962C77">
              <w:rPr>
                <w:rFonts w:ascii="Arial Armenian" w:hAnsi="Arial Armenian"/>
                <w:sz w:val="18"/>
                <w:szCs w:val="18"/>
              </w:rPr>
              <w:t xml:space="preserve"> </w:t>
            </w:r>
            <w:r w:rsidRPr="00962C77">
              <w:rPr>
                <w:rFonts w:ascii="Sylfaen" w:hAnsi="Sylfaen"/>
                <w:sz w:val="18"/>
                <w:szCs w:val="18"/>
              </w:rPr>
              <w:t>форме</w:t>
            </w:r>
          </w:p>
        </w:tc>
      </w:tr>
      <w:tr w:rsidR="00B138F3" w:rsidRPr="00962C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62C77" w:rsidRDefault="00BE2572" w:rsidP="00DE2AE3">
            <w:pPr>
              <w:widowControl w:val="0"/>
              <w:spacing w:after="120"/>
              <w:jc w:val="center"/>
              <w:rPr>
                <w:rFonts w:ascii="Arial Armenian" w:hAnsi="Arial Armenian"/>
                <w:sz w:val="18"/>
                <w:szCs w:val="18"/>
              </w:rPr>
            </w:pPr>
            <w:r w:rsidRPr="00962C77">
              <w:rPr>
                <w:rFonts w:ascii="Arial Armenian" w:hAnsi="Arial Armenian"/>
                <w:sz w:val="18"/>
                <w:szCs w:val="18"/>
              </w:rPr>
              <w:t>23.</w:t>
            </w:r>
            <w:r w:rsidRPr="00962C77">
              <w:rPr>
                <w:rFonts w:ascii="Sylfaen" w:hAnsi="Sylfaen"/>
                <w:sz w:val="18"/>
                <w:szCs w:val="18"/>
              </w:rPr>
              <w:t>а</w:t>
            </w:r>
            <w:r w:rsidRPr="00962C77">
              <w:rPr>
                <w:rFonts w:ascii="Arial Armenian" w:hAnsi="Arial Armenian"/>
                <w:sz w:val="18"/>
                <w:szCs w:val="18"/>
              </w:rPr>
              <w:t>.</w:t>
            </w:r>
          </w:p>
        </w:tc>
        <w:tc>
          <w:tcPr>
            <w:tcW w:w="1938"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подпись</w:t>
            </w:r>
            <w:r w:rsidRPr="00962C77">
              <w:rPr>
                <w:rFonts w:ascii="Arial Armenian" w:hAnsi="Arial Armenian"/>
                <w:sz w:val="18"/>
                <w:szCs w:val="18"/>
              </w:rPr>
              <w:t xml:space="preserve"> </w:t>
            </w:r>
            <w:r w:rsidRPr="00962C77">
              <w:rPr>
                <w:rFonts w:ascii="Sylfaen" w:hAnsi="Sylfaen"/>
                <w:sz w:val="18"/>
                <w:szCs w:val="18"/>
              </w:rPr>
              <w:t>сотрудника</w:t>
            </w:r>
            <w:r w:rsidRPr="00962C77">
              <w:rPr>
                <w:rFonts w:ascii="Arial Armenian" w:hAnsi="Arial Armenian"/>
                <w:sz w:val="18"/>
                <w:szCs w:val="18"/>
              </w:rPr>
              <w:t xml:space="preserve"> </w:t>
            </w:r>
            <w:r w:rsidRPr="00962C77">
              <w:rPr>
                <w:rFonts w:ascii="Sylfaen" w:hAnsi="Sylfaen"/>
                <w:sz w:val="18"/>
                <w:szCs w:val="18"/>
              </w:rPr>
              <w:t>обслуживающей</w:t>
            </w:r>
            <w:r w:rsidRPr="00962C77">
              <w:rPr>
                <w:rFonts w:ascii="Arial Armenian" w:hAnsi="Arial Armenian"/>
                <w:sz w:val="18"/>
                <w:szCs w:val="18"/>
              </w:rPr>
              <w:t xml:space="preserve"> </w:t>
            </w:r>
            <w:r w:rsidRPr="00962C77">
              <w:rPr>
                <w:rFonts w:ascii="Sylfaen" w:hAnsi="Sylfaen"/>
                <w:sz w:val="18"/>
                <w:szCs w:val="18"/>
              </w:rPr>
              <w:t>плательщика</w:t>
            </w:r>
            <w:r w:rsidRPr="00962C77">
              <w:rPr>
                <w:rFonts w:ascii="Arial Armenian" w:hAnsi="Arial Armenian"/>
                <w:sz w:val="18"/>
                <w:szCs w:val="18"/>
              </w:rPr>
              <w:t xml:space="preserve"> </w:t>
            </w:r>
            <w:r w:rsidRPr="00962C77">
              <w:rPr>
                <w:rFonts w:ascii="Sylfaen" w:hAnsi="Sylfaen"/>
                <w:sz w:val="18"/>
                <w:szCs w:val="18"/>
              </w:rPr>
              <w:t>финансовой</w:t>
            </w:r>
            <w:r w:rsidRPr="00962C77">
              <w:rPr>
                <w:rFonts w:ascii="Arial Armenian" w:hAnsi="Arial Armenian"/>
                <w:sz w:val="18"/>
                <w:szCs w:val="18"/>
              </w:rPr>
              <w:t xml:space="preserve"> </w:t>
            </w:r>
            <w:r w:rsidRPr="00962C77">
              <w:rPr>
                <w:rFonts w:ascii="Sylfaen" w:hAnsi="Sylfaen"/>
                <w:sz w:val="18"/>
                <w:szCs w:val="18"/>
              </w:rPr>
              <w:t>организации</w:t>
            </w:r>
            <w:r w:rsidRPr="00962C77">
              <w:rPr>
                <w:rFonts w:ascii="Arial Armenian" w:hAnsi="Arial Armenian"/>
                <w:sz w:val="18"/>
                <w:szCs w:val="18"/>
              </w:rPr>
              <w:t xml:space="preserve"> (</w:t>
            </w:r>
            <w:r w:rsidRPr="00962C77">
              <w:rPr>
                <w:rFonts w:ascii="Sylfaen" w:hAnsi="Sylfaen"/>
                <w:sz w:val="18"/>
                <w:szCs w:val="18"/>
              </w:rPr>
              <w:t>филиала</w:t>
            </w:r>
            <w:r w:rsidRPr="00962C77">
              <w:rPr>
                <w:rFonts w:ascii="Arial Armenian" w:hAnsi="Arial Armenian"/>
                <w:sz w:val="18"/>
                <w:szCs w:val="18"/>
              </w:rPr>
              <w:t>)</w:t>
            </w:r>
          </w:p>
        </w:tc>
        <w:tc>
          <w:tcPr>
            <w:tcW w:w="205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p>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в</w:t>
            </w:r>
            <w:r w:rsidRPr="00962C77">
              <w:rPr>
                <w:rFonts w:ascii="Arial Armenian" w:hAnsi="Arial Armenian"/>
                <w:sz w:val="18"/>
                <w:szCs w:val="18"/>
              </w:rPr>
              <w:t xml:space="preserve"> </w:t>
            </w:r>
            <w:r w:rsidRPr="00962C77">
              <w:rPr>
                <w:rFonts w:ascii="Sylfaen" w:hAnsi="Sylfaen"/>
                <w:sz w:val="18"/>
                <w:szCs w:val="18"/>
              </w:rPr>
              <w:t>случае</w:t>
            </w:r>
            <w:r w:rsidRPr="00962C77">
              <w:rPr>
                <w:rFonts w:ascii="Arial Armenian" w:hAnsi="Arial Armenian"/>
                <w:sz w:val="18"/>
                <w:szCs w:val="18"/>
              </w:rPr>
              <w:t xml:space="preserve"> </w:t>
            </w:r>
            <w:r w:rsidRPr="00962C77">
              <w:rPr>
                <w:rFonts w:ascii="Sylfaen" w:hAnsi="Sylfaen"/>
                <w:sz w:val="18"/>
                <w:szCs w:val="18"/>
              </w:rPr>
              <w:t>если</w:t>
            </w:r>
            <w:r w:rsidRPr="00962C77">
              <w:rPr>
                <w:rFonts w:ascii="Arial Armenian" w:hAnsi="Arial Armenian"/>
                <w:sz w:val="18"/>
                <w:szCs w:val="18"/>
              </w:rPr>
              <w:t xml:space="preserve"> </w:t>
            </w:r>
            <w:r w:rsidRPr="00962C77">
              <w:rPr>
                <w:rFonts w:ascii="Sylfaen" w:hAnsi="Sylfaen"/>
                <w:sz w:val="18"/>
                <w:szCs w:val="18"/>
              </w:rPr>
              <w:t>Платежное</w:t>
            </w:r>
            <w:r w:rsidRPr="00962C77">
              <w:rPr>
                <w:rFonts w:ascii="Arial Armenian" w:hAnsi="Arial Armenian"/>
                <w:sz w:val="18"/>
                <w:szCs w:val="18"/>
              </w:rPr>
              <w:t xml:space="preserve"> </w:t>
            </w:r>
            <w:r w:rsidRPr="00962C77">
              <w:rPr>
                <w:rFonts w:ascii="Sylfaen" w:hAnsi="Sylfaen"/>
                <w:sz w:val="18"/>
                <w:szCs w:val="18"/>
              </w:rPr>
              <w:t>требование</w:t>
            </w:r>
            <w:r w:rsidRPr="00962C77">
              <w:rPr>
                <w:rFonts w:ascii="Arial Armenian" w:hAnsi="Arial Armenian"/>
                <w:sz w:val="18"/>
                <w:szCs w:val="18"/>
              </w:rPr>
              <w:t xml:space="preserve"> </w:t>
            </w:r>
            <w:r w:rsidRPr="00962C77">
              <w:rPr>
                <w:rFonts w:ascii="Sylfaen" w:hAnsi="Sylfaen"/>
                <w:sz w:val="18"/>
                <w:szCs w:val="18"/>
              </w:rPr>
              <w:t>представлено</w:t>
            </w:r>
            <w:r w:rsidRPr="00962C77">
              <w:rPr>
                <w:rFonts w:ascii="Arial Armenian" w:hAnsi="Arial Armenian"/>
                <w:sz w:val="18"/>
                <w:szCs w:val="18"/>
              </w:rPr>
              <w:t xml:space="preserve"> </w:t>
            </w:r>
            <w:r w:rsidRPr="00962C77">
              <w:rPr>
                <w:rFonts w:ascii="Sylfaen" w:hAnsi="Sylfaen"/>
                <w:sz w:val="18"/>
                <w:szCs w:val="18"/>
              </w:rPr>
              <w:t>в</w:t>
            </w:r>
            <w:r w:rsidRPr="00962C77">
              <w:rPr>
                <w:rFonts w:ascii="Arial Armenian" w:hAnsi="Arial Armenian"/>
                <w:sz w:val="18"/>
                <w:szCs w:val="18"/>
              </w:rPr>
              <w:t xml:space="preserve"> </w:t>
            </w:r>
            <w:r w:rsidRPr="00962C77">
              <w:rPr>
                <w:rFonts w:ascii="Sylfaen" w:hAnsi="Sylfaen"/>
                <w:sz w:val="18"/>
                <w:szCs w:val="18"/>
              </w:rPr>
              <w:t>обслуживающую</w:t>
            </w:r>
            <w:r w:rsidRPr="00962C77">
              <w:rPr>
                <w:rFonts w:ascii="Arial Armenian" w:hAnsi="Arial Armenian"/>
                <w:sz w:val="18"/>
                <w:szCs w:val="18"/>
              </w:rPr>
              <w:t xml:space="preserve"> </w:t>
            </w:r>
            <w:r w:rsidRPr="00962C77">
              <w:rPr>
                <w:rFonts w:ascii="Sylfaen" w:hAnsi="Sylfaen"/>
                <w:sz w:val="18"/>
                <w:szCs w:val="18"/>
              </w:rPr>
              <w:t>плательщика</w:t>
            </w:r>
            <w:r w:rsidRPr="00962C77">
              <w:rPr>
                <w:rFonts w:ascii="Arial Armenian" w:hAnsi="Arial Armenian"/>
                <w:sz w:val="18"/>
                <w:szCs w:val="18"/>
              </w:rPr>
              <w:t xml:space="preserve"> </w:t>
            </w:r>
            <w:r w:rsidRPr="00962C77">
              <w:rPr>
                <w:rFonts w:ascii="Sylfaen" w:hAnsi="Sylfaen"/>
                <w:sz w:val="18"/>
                <w:szCs w:val="18"/>
              </w:rPr>
              <w:t>финансовую</w:t>
            </w:r>
            <w:r w:rsidRPr="00962C77">
              <w:rPr>
                <w:rFonts w:ascii="Arial Armenian" w:hAnsi="Arial Armenian"/>
                <w:sz w:val="18"/>
                <w:szCs w:val="18"/>
              </w:rPr>
              <w:t xml:space="preserve"> </w:t>
            </w:r>
            <w:r w:rsidRPr="00962C77">
              <w:rPr>
                <w:rFonts w:ascii="Sylfaen" w:hAnsi="Sylfaen"/>
                <w:sz w:val="18"/>
                <w:szCs w:val="18"/>
              </w:rPr>
              <w:t>организацию</w:t>
            </w:r>
            <w:r w:rsidRPr="00962C77">
              <w:rPr>
                <w:rFonts w:ascii="Arial Armenian" w:hAnsi="Arial Armenian"/>
                <w:sz w:val="18"/>
                <w:szCs w:val="18"/>
              </w:rPr>
              <w:t xml:space="preserve"> </w:t>
            </w:r>
            <w:r w:rsidRPr="00962C77">
              <w:rPr>
                <w:rFonts w:ascii="Sylfaen" w:hAnsi="Sylfaen"/>
                <w:sz w:val="18"/>
                <w:szCs w:val="18"/>
              </w:rPr>
              <w:t>в</w:t>
            </w:r>
            <w:r w:rsidRPr="00962C77">
              <w:rPr>
                <w:rFonts w:ascii="Arial Armenian" w:hAnsi="Arial Armenian"/>
                <w:sz w:val="18"/>
                <w:szCs w:val="18"/>
              </w:rPr>
              <w:t xml:space="preserve"> </w:t>
            </w:r>
            <w:r w:rsidRPr="00962C77">
              <w:rPr>
                <w:rFonts w:ascii="Sylfaen" w:hAnsi="Sylfaen"/>
                <w:sz w:val="18"/>
                <w:szCs w:val="18"/>
              </w:rPr>
              <w:t>бумажной</w:t>
            </w:r>
            <w:r w:rsidRPr="00962C77">
              <w:rPr>
                <w:rFonts w:ascii="Arial Armenian" w:hAnsi="Arial Armenian"/>
                <w:sz w:val="18"/>
                <w:szCs w:val="18"/>
              </w:rPr>
              <w:t xml:space="preserve"> </w:t>
            </w:r>
            <w:r w:rsidRPr="00962C77">
              <w:rPr>
                <w:rFonts w:ascii="Sylfaen" w:hAnsi="Sylfaen"/>
                <w:sz w:val="18"/>
                <w:szCs w:val="18"/>
              </w:rPr>
              <w:t>форме</w:t>
            </w:r>
          </w:p>
        </w:tc>
        <w:tc>
          <w:tcPr>
            <w:tcW w:w="264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p>
        </w:tc>
      </w:tr>
      <w:tr w:rsidR="00B138F3" w:rsidRPr="00962C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62C77" w:rsidRDefault="00BE2572" w:rsidP="00DE2AE3">
            <w:pPr>
              <w:widowControl w:val="0"/>
              <w:spacing w:after="120"/>
              <w:jc w:val="center"/>
              <w:rPr>
                <w:rFonts w:ascii="Arial Armenian" w:hAnsi="Arial Armenian"/>
                <w:sz w:val="18"/>
                <w:szCs w:val="18"/>
              </w:rPr>
            </w:pPr>
            <w:r w:rsidRPr="00962C77">
              <w:rPr>
                <w:rFonts w:ascii="Arial Armenian" w:hAnsi="Arial Armenian"/>
                <w:sz w:val="18"/>
                <w:szCs w:val="18"/>
              </w:rPr>
              <w:t>23.</w:t>
            </w:r>
            <w:r w:rsidRPr="00962C77">
              <w:rPr>
                <w:rFonts w:ascii="Sylfaen" w:hAnsi="Sylfaen"/>
                <w:sz w:val="18"/>
                <w:szCs w:val="18"/>
              </w:rPr>
              <w:t>б</w:t>
            </w:r>
            <w:r w:rsidRPr="00962C77">
              <w:rPr>
                <w:rFonts w:ascii="Arial Armenian" w:hAnsi="Arial Armenian"/>
                <w:sz w:val="18"/>
                <w:szCs w:val="18"/>
              </w:rPr>
              <w:t>.</w:t>
            </w:r>
          </w:p>
        </w:tc>
        <w:tc>
          <w:tcPr>
            <w:tcW w:w="1938"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штамп</w:t>
            </w:r>
            <w:r w:rsidRPr="00962C77">
              <w:rPr>
                <w:rFonts w:ascii="Arial Armenian" w:hAnsi="Arial Armenian"/>
                <w:sz w:val="18"/>
                <w:szCs w:val="18"/>
              </w:rPr>
              <w:t xml:space="preserve"> </w:t>
            </w:r>
            <w:r w:rsidRPr="00962C77">
              <w:rPr>
                <w:rFonts w:ascii="Sylfaen" w:hAnsi="Sylfaen"/>
                <w:sz w:val="18"/>
                <w:szCs w:val="18"/>
              </w:rPr>
              <w:t>обслуживающей</w:t>
            </w:r>
            <w:r w:rsidRPr="00962C77">
              <w:rPr>
                <w:rFonts w:ascii="Arial Armenian" w:hAnsi="Arial Armenian"/>
                <w:sz w:val="18"/>
                <w:szCs w:val="18"/>
              </w:rPr>
              <w:t xml:space="preserve"> </w:t>
            </w:r>
            <w:r w:rsidRPr="00962C77">
              <w:rPr>
                <w:rFonts w:ascii="Sylfaen" w:hAnsi="Sylfaen"/>
                <w:sz w:val="18"/>
                <w:szCs w:val="18"/>
              </w:rPr>
              <w:t>плательщика</w:t>
            </w:r>
            <w:r w:rsidRPr="00962C77">
              <w:rPr>
                <w:rFonts w:ascii="Arial Armenian" w:hAnsi="Arial Armenian"/>
                <w:sz w:val="18"/>
                <w:szCs w:val="18"/>
              </w:rPr>
              <w:t xml:space="preserve"> </w:t>
            </w:r>
            <w:r w:rsidRPr="00962C77">
              <w:rPr>
                <w:rFonts w:ascii="Sylfaen" w:hAnsi="Sylfaen"/>
                <w:sz w:val="18"/>
                <w:szCs w:val="18"/>
              </w:rPr>
              <w:t>финансовой</w:t>
            </w:r>
            <w:r w:rsidRPr="00962C77">
              <w:rPr>
                <w:rFonts w:ascii="Arial Armenian" w:hAnsi="Arial Armenian"/>
                <w:sz w:val="18"/>
                <w:szCs w:val="18"/>
              </w:rPr>
              <w:t xml:space="preserve"> </w:t>
            </w:r>
            <w:r w:rsidRPr="00962C77">
              <w:rPr>
                <w:rFonts w:ascii="Sylfaen" w:hAnsi="Sylfaen"/>
                <w:sz w:val="18"/>
                <w:szCs w:val="18"/>
              </w:rPr>
              <w:t>организации</w:t>
            </w:r>
            <w:r w:rsidRPr="00962C77">
              <w:rPr>
                <w:rFonts w:ascii="Arial Armenian" w:hAnsi="Arial Armenian"/>
                <w:sz w:val="18"/>
                <w:szCs w:val="18"/>
              </w:rPr>
              <w:t xml:space="preserve"> (</w:t>
            </w:r>
            <w:r w:rsidRPr="00962C77">
              <w:rPr>
                <w:rFonts w:ascii="Sylfaen" w:hAnsi="Sylfaen"/>
                <w:sz w:val="18"/>
                <w:szCs w:val="18"/>
              </w:rPr>
              <w:t>филиала</w:t>
            </w:r>
            <w:r w:rsidRPr="00962C77">
              <w:rPr>
                <w:rFonts w:ascii="Arial Armenian" w:hAnsi="Arial Armenian"/>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p>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в</w:t>
            </w:r>
            <w:r w:rsidRPr="00962C77">
              <w:rPr>
                <w:rFonts w:ascii="Arial Armenian" w:hAnsi="Arial Armenian"/>
                <w:sz w:val="18"/>
                <w:szCs w:val="18"/>
              </w:rPr>
              <w:t xml:space="preserve"> </w:t>
            </w:r>
            <w:r w:rsidRPr="00962C77">
              <w:rPr>
                <w:rFonts w:ascii="Sylfaen" w:hAnsi="Sylfaen"/>
                <w:sz w:val="18"/>
                <w:szCs w:val="18"/>
              </w:rPr>
              <w:t>случае</w:t>
            </w:r>
            <w:r w:rsidRPr="00962C77">
              <w:rPr>
                <w:rFonts w:ascii="Arial Armenian" w:hAnsi="Arial Armenian"/>
                <w:sz w:val="18"/>
                <w:szCs w:val="18"/>
              </w:rPr>
              <w:t xml:space="preserve"> </w:t>
            </w:r>
            <w:r w:rsidRPr="00962C77">
              <w:rPr>
                <w:rFonts w:ascii="Sylfaen" w:hAnsi="Sylfaen"/>
                <w:sz w:val="18"/>
                <w:szCs w:val="18"/>
              </w:rPr>
              <w:t>если</w:t>
            </w:r>
            <w:r w:rsidRPr="00962C77">
              <w:rPr>
                <w:rFonts w:ascii="Arial Armenian" w:hAnsi="Arial Armenian"/>
                <w:sz w:val="18"/>
                <w:szCs w:val="18"/>
              </w:rPr>
              <w:t xml:space="preserve"> </w:t>
            </w:r>
            <w:r w:rsidRPr="00962C77">
              <w:rPr>
                <w:rFonts w:ascii="Sylfaen" w:hAnsi="Sylfaen"/>
                <w:sz w:val="18"/>
                <w:szCs w:val="18"/>
              </w:rPr>
              <w:t>Платежное</w:t>
            </w:r>
            <w:r w:rsidRPr="00962C77">
              <w:rPr>
                <w:rFonts w:ascii="Arial Armenian" w:hAnsi="Arial Armenian"/>
                <w:sz w:val="18"/>
                <w:szCs w:val="18"/>
              </w:rPr>
              <w:t xml:space="preserve"> </w:t>
            </w:r>
            <w:r w:rsidRPr="00962C77">
              <w:rPr>
                <w:rFonts w:ascii="Sylfaen" w:hAnsi="Sylfaen"/>
                <w:sz w:val="18"/>
                <w:szCs w:val="18"/>
              </w:rPr>
              <w:t>требование</w:t>
            </w:r>
            <w:r w:rsidRPr="00962C77">
              <w:rPr>
                <w:rFonts w:ascii="Arial Armenian" w:hAnsi="Arial Armenian"/>
                <w:sz w:val="18"/>
                <w:szCs w:val="18"/>
              </w:rPr>
              <w:t xml:space="preserve"> </w:t>
            </w:r>
            <w:r w:rsidRPr="00962C77">
              <w:rPr>
                <w:rFonts w:ascii="Sylfaen" w:hAnsi="Sylfaen"/>
                <w:sz w:val="18"/>
                <w:szCs w:val="18"/>
              </w:rPr>
              <w:t>представлено</w:t>
            </w:r>
            <w:r w:rsidRPr="00962C77">
              <w:rPr>
                <w:rFonts w:ascii="Arial Armenian" w:hAnsi="Arial Armenian"/>
                <w:sz w:val="18"/>
                <w:szCs w:val="18"/>
              </w:rPr>
              <w:t xml:space="preserve"> </w:t>
            </w:r>
            <w:r w:rsidRPr="00962C77">
              <w:rPr>
                <w:rFonts w:ascii="Sylfaen" w:hAnsi="Sylfaen"/>
                <w:sz w:val="18"/>
                <w:szCs w:val="18"/>
              </w:rPr>
              <w:t>в</w:t>
            </w:r>
            <w:r w:rsidRPr="00962C77">
              <w:rPr>
                <w:rFonts w:ascii="Arial Armenian" w:hAnsi="Arial Armenian"/>
                <w:sz w:val="18"/>
                <w:szCs w:val="18"/>
              </w:rPr>
              <w:t xml:space="preserve"> </w:t>
            </w:r>
            <w:r w:rsidRPr="00962C77">
              <w:rPr>
                <w:rFonts w:ascii="Sylfaen" w:hAnsi="Sylfaen"/>
                <w:sz w:val="18"/>
                <w:szCs w:val="18"/>
              </w:rPr>
              <w:t>обслуживающую</w:t>
            </w:r>
            <w:r w:rsidRPr="00962C77">
              <w:rPr>
                <w:rFonts w:ascii="Arial Armenian" w:hAnsi="Arial Armenian"/>
                <w:sz w:val="18"/>
                <w:szCs w:val="18"/>
              </w:rPr>
              <w:t xml:space="preserve"> </w:t>
            </w:r>
            <w:r w:rsidRPr="00962C77">
              <w:rPr>
                <w:rFonts w:ascii="Sylfaen" w:hAnsi="Sylfaen"/>
                <w:sz w:val="18"/>
                <w:szCs w:val="18"/>
              </w:rPr>
              <w:t>плательщика</w:t>
            </w:r>
            <w:r w:rsidRPr="00962C77">
              <w:rPr>
                <w:rFonts w:ascii="Arial Armenian" w:hAnsi="Arial Armenian"/>
                <w:sz w:val="18"/>
                <w:szCs w:val="18"/>
              </w:rPr>
              <w:t xml:space="preserve"> </w:t>
            </w:r>
            <w:r w:rsidRPr="00962C77">
              <w:rPr>
                <w:rFonts w:ascii="Sylfaen" w:hAnsi="Sylfaen"/>
                <w:sz w:val="18"/>
                <w:szCs w:val="18"/>
              </w:rPr>
              <w:t>финансовую</w:t>
            </w:r>
            <w:r w:rsidRPr="00962C77">
              <w:rPr>
                <w:rFonts w:ascii="Arial Armenian" w:hAnsi="Arial Armenian"/>
                <w:sz w:val="18"/>
                <w:szCs w:val="18"/>
              </w:rPr>
              <w:t xml:space="preserve"> </w:t>
            </w:r>
            <w:r w:rsidRPr="00962C77">
              <w:rPr>
                <w:rFonts w:ascii="Sylfaen" w:hAnsi="Sylfaen"/>
                <w:sz w:val="18"/>
                <w:szCs w:val="18"/>
              </w:rPr>
              <w:t>организацию</w:t>
            </w:r>
            <w:r w:rsidRPr="00962C77">
              <w:rPr>
                <w:rFonts w:ascii="Arial Armenian" w:hAnsi="Arial Armenian"/>
                <w:sz w:val="18"/>
                <w:szCs w:val="18"/>
              </w:rPr>
              <w:t xml:space="preserve"> </w:t>
            </w:r>
            <w:r w:rsidRPr="00962C77">
              <w:rPr>
                <w:rFonts w:ascii="Sylfaen" w:hAnsi="Sylfaen"/>
                <w:sz w:val="18"/>
                <w:szCs w:val="18"/>
              </w:rPr>
              <w:t>в</w:t>
            </w:r>
            <w:r w:rsidRPr="00962C77">
              <w:rPr>
                <w:rFonts w:ascii="Arial Armenian" w:hAnsi="Arial Armenian"/>
                <w:sz w:val="18"/>
                <w:szCs w:val="18"/>
              </w:rPr>
              <w:t xml:space="preserve"> </w:t>
            </w:r>
            <w:r w:rsidRPr="00962C77">
              <w:rPr>
                <w:rFonts w:ascii="Sylfaen" w:hAnsi="Sylfaen"/>
                <w:sz w:val="18"/>
                <w:szCs w:val="18"/>
              </w:rPr>
              <w:t>бумажной</w:t>
            </w:r>
            <w:r w:rsidRPr="00962C77">
              <w:rPr>
                <w:rFonts w:ascii="Arial Armenian" w:hAnsi="Arial Armenian"/>
                <w:sz w:val="18"/>
                <w:szCs w:val="18"/>
              </w:rPr>
              <w:t xml:space="preserve"> </w:t>
            </w:r>
            <w:r w:rsidRPr="00962C77">
              <w:rPr>
                <w:rFonts w:ascii="Sylfaen" w:hAnsi="Sylfaen"/>
                <w:sz w:val="18"/>
                <w:szCs w:val="18"/>
              </w:rPr>
              <w:t>форме</w:t>
            </w:r>
          </w:p>
        </w:tc>
        <w:tc>
          <w:tcPr>
            <w:tcW w:w="264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p>
        </w:tc>
      </w:tr>
      <w:tr w:rsidR="00B138F3" w:rsidRPr="00962C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62C77" w:rsidRDefault="00BE2572" w:rsidP="00DE2AE3">
            <w:pPr>
              <w:widowControl w:val="0"/>
              <w:spacing w:after="120"/>
              <w:jc w:val="center"/>
              <w:rPr>
                <w:rFonts w:ascii="Arial Armenian" w:hAnsi="Arial Armenian"/>
                <w:sz w:val="18"/>
                <w:szCs w:val="18"/>
              </w:rPr>
            </w:pPr>
            <w:r w:rsidRPr="00962C77">
              <w:rPr>
                <w:rFonts w:ascii="Arial Armenian" w:hAnsi="Arial Armenian"/>
                <w:sz w:val="18"/>
                <w:szCs w:val="18"/>
              </w:rPr>
              <w:t>23.</w:t>
            </w:r>
            <w:r w:rsidRPr="00962C77">
              <w:rPr>
                <w:rFonts w:ascii="Sylfaen" w:hAnsi="Sylfaen"/>
                <w:sz w:val="18"/>
                <w:szCs w:val="18"/>
              </w:rPr>
              <w:t>в</w:t>
            </w:r>
          </w:p>
        </w:tc>
        <w:tc>
          <w:tcPr>
            <w:tcW w:w="1938"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дата</w:t>
            </w:r>
            <w:r w:rsidRPr="00962C77">
              <w:rPr>
                <w:rFonts w:ascii="Arial Armenian" w:hAnsi="Arial Armenian"/>
                <w:sz w:val="18"/>
                <w:szCs w:val="18"/>
              </w:rPr>
              <w:t xml:space="preserve">, </w:t>
            </w:r>
            <w:r w:rsidRPr="00962C77">
              <w:rPr>
                <w:rFonts w:ascii="Sylfaen" w:hAnsi="Sylfaen"/>
                <w:sz w:val="18"/>
                <w:szCs w:val="18"/>
              </w:rPr>
              <w:t>время</w:t>
            </w:r>
            <w:r w:rsidRPr="00962C77">
              <w:rPr>
                <w:rFonts w:ascii="Arial Armenian" w:hAnsi="Arial Armenian"/>
                <w:sz w:val="18"/>
                <w:szCs w:val="18"/>
              </w:rPr>
              <w:t xml:space="preserve">, </w:t>
            </w:r>
            <w:r w:rsidRPr="00962C77">
              <w:rPr>
                <w:rFonts w:ascii="Sylfaen" w:hAnsi="Sylfaen"/>
                <w:sz w:val="18"/>
                <w:szCs w:val="18"/>
              </w:rPr>
              <w:t>минута</w:t>
            </w:r>
            <w:r w:rsidRPr="00962C77">
              <w:rPr>
                <w:rFonts w:ascii="Arial Armenian" w:hAnsi="Arial Armenian"/>
                <w:sz w:val="18"/>
                <w:szCs w:val="18"/>
              </w:rPr>
              <w:t xml:space="preserve"> </w:t>
            </w:r>
            <w:r w:rsidRPr="00962C77">
              <w:rPr>
                <w:rFonts w:ascii="Sylfaen" w:hAnsi="Sylfaen"/>
                <w:sz w:val="18"/>
                <w:szCs w:val="18"/>
              </w:rPr>
              <w:t>исполнения</w:t>
            </w:r>
            <w:r w:rsidRPr="00962C77">
              <w:rPr>
                <w:rFonts w:ascii="Arial Armenian" w:hAnsi="Arial Armenian"/>
                <w:sz w:val="18"/>
                <w:szCs w:val="18"/>
              </w:rPr>
              <w:t xml:space="preserve"> </w:t>
            </w:r>
            <w:r w:rsidRPr="00962C77">
              <w:rPr>
                <w:rFonts w:ascii="Sylfaen" w:hAnsi="Sylfaen"/>
                <w:sz w:val="18"/>
                <w:szCs w:val="18"/>
              </w:rPr>
              <w:t>финансовой</w:t>
            </w:r>
            <w:r w:rsidRPr="00962C77">
              <w:rPr>
                <w:rFonts w:ascii="Arial Armenian" w:hAnsi="Arial Armenian"/>
                <w:sz w:val="18"/>
                <w:szCs w:val="18"/>
              </w:rPr>
              <w:t xml:space="preserve"> </w:t>
            </w:r>
            <w:r w:rsidRPr="00962C77">
              <w:rPr>
                <w:rFonts w:ascii="Sylfaen" w:hAnsi="Sylfaen"/>
                <w:sz w:val="18"/>
                <w:szCs w:val="18"/>
              </w:rPr>
              <w:t>организацией</w:t>
            </w:r>
            <w:r w:rsidRPr="00962C77">
              <w:rPr>
                <w:rFonts w:ascii="Arial Armenian" w:hAnsi="Arial Armenian"/>
                <w:sz w:val="18"/>
                <w:szCs w:val="18"/>
              </w:rPr>
              <w:t xml:space="preserve"> (</w:t>
            </w:r>
            <w:r w:rsidRPr="00962C77">
              <w:rPr>
                <w:rFonts w:ascii="Sylfaen" w:hAnsi="Sylfaen"/>
                <w:sz w:val="18"/>
                <w:szCs w:val="18"/>
              </w:rPr>
              <w:t>филиалом</w:t>
            </w:r>
            <w:r w:rsidRPr="00962C77">
              <w:rPr>
                <w:rFonts w:ascii="Arial Armenian" w:hAnsi="Arial Armenian"/>
                <w:sz w:val="18"/>
                <w:szCs w:val="18"/>
              </w:rPr>
              <w:t xml:space="preserve">), </w:t>
            </w:r>
            <w:r w:rsidRPr="00962C77">
              <w:rPr>
                <w:rFonts w:ascii="Sylfaen" w:hAnsi="Sylfaen"/>
                <w:sz w:val="18"/>
                <w:szCs w:val="18"/>
              </w:rPr>
              <w:t>обслуживающей</w:t>
            </w:r>
            <w:r w:rsidRPr="00962C77">
              <w:rPr>
                <w:rFonts w:ascii="Arial Armenian" w:hAnsi="Arial Armenian"/>
                <w:sz w:val="18"/>
                <w:szCs w:val="18"/>
              </w:rPr>
              <w:t xml:space="preserve"> </w:t>
            </w:r>
            <w:r w:rsidRPr="00962C77">
              <w:rPr>
                <w:rFonts w:ascii="Sylfaen" w:hAnsi="Sylfaen"/>
                <w:sz w:val="18"/>
                <w:szCs w:val="18"/>
              </w:rPr>
              <w:t>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p>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обслуживающей</w:t>
            </w:r>
            <w:r w:rsidRPr="00962C77">
              <w:rPr>
                <w:rFonts w:ascii="Arial Armenian" w:hAnsi="Arial Armenian"/>
                <w:sz w:val="18"/>
                <w:szCs w:val="18"/>
              </w:rPr>
              <w:t xml:space="preserve"> </w:t>
            </w:r>
            <w:r w:rsidRPr="00962C77">
              <w:rPr>
                <w:rFonts w:ascii="Sylfaen" w:hAnsi="Sylfaen"/>
                <w:sz w:val="18"/>
                <w:szCs w:val="18"/>
              </w:rPr>
              <w:t>плательщика</w:t>
            </w:r>
            <w:r w:rsidRPr="00962C77">
              <w:rPr>
                <w:rFonts w:ascii="Arial Armenian" w:hAnsi="Arial Armenian"/>
                <w:sz w:val="18"/>
                <w:szCs w:val="18"/>
              </w:rPr>
              <w:t xml:space="preserve"> </w:t>
            </w:r>
            <w:r w:rsidRPr="00962C77">
              <w:rPr>
                <w:rFonts w:ascii="Sylfaen" w:hAnsi="Sylfaen"/>
                <w:sz w:val="18"/>
                <w:szCs w:val="18"/>
              </w:rPr>
              <w:t>финансовой</w:t>
            </w:r>
            <w:r w:rsidRPr="00962C77">
              <w:rPr>
                <w:rFonts w:ascii="Arial Armenian" w:hAnsi="Arial Armenian"/>
                <w:sz w:val="18"/>
                <w:szCs w:val="18"/>
              </w:rPr>
              <w:t xml:space="preserve"> </w:t>
            </w:r>
            <w:r w:rsidRPr="00962C77">
              <w:rPr>
                <w:rFonts w:ascii="Sylfaen" w:hAnsi="Sylfaen"/>
                <w:sz w:val="18"/>
                <w:szCs w:val="18"/>
              </w:rPr>
              <w:t>организацией</w:t>
            </w:r>
            <w:r w:rsidRPr="00962C77">
              <w:rPr>
                <w:rFonts w:ascii="Arial Armenian" w:hAnsi="Arial Armenian"/>
                <w:sz w:val="18"/>
                <w:szCs w:val="18"/>
              </w:rPr>
              <w:t xml:space="preserve"> (</w:t>
            </w:r>
            <w:r w:rsidRPr="00962C77">
              <w:rPr>
                <w:rFonts w:ascii="Sylfaen" w:hAnsi="Sylfaen"/>
                <w:sz w:val="18"/>
                <w:szCs w:val="18"/>
              </w:rPr>
              <w:t>филиалом</w:t>
            </w:r>
            <w:r w:rsidRPr="00962C77">
              <w:rPr>
                <w:rFonts w:ascii="Arial Armenian" w:hAnsi="Arial Armenian"/>
                <w:sz w:val="18"/>
                <w:szCs w:val="18"/>
              </w:rPr>
              <w:t xml:space="preserve">) </w:t>
            </w:r>
            <w:r w:rsidRPr="00962C77">
              <w:rPr>
                <w:rFonts w:ascii="Sylfaen" w:hAnsi="Sylfaen"/>
                <w:sz w:val="18"/>
                <w:szCs w:val="18"/>
              </w:rPr>
              <w:t>в</w:t>
            </w:r>
            <w:r w:rsidRPr="00962C77">
              <w:rPr>
                <w:rFonts w:ascii="Arial Armenian" w:hAnsi="Arial Armenian"/>
                <w:sz w:val="18"/>
                <w:szCs w:val="18"/>
              </w:rPr>
              <w:t xml:space="preserve"> </w:t>
            </w:r>
            <w:r w:rsidRPr="00962C77">
              <w:rPr>
                <w:rFonts w:ascii="Sylfaen" w:hAnsi="Sylfaen"/>
                <w:sz w:val="18"/>
                <w:szCs w:val="18"/>
              </w:rPr>
              <w:t>обязательном</w:t>
            </w:r>
            <w:r w:rsidRPr="00962C77">
              <w:rPr>
                <w:rFonts w:ascii="Arial Armenian" w:hAnsi="Arial Armenian"/>
                <w:sz w:val="18"/>
                <w:szCs w:val="18"/>
              </w:rPr>
              <w:t xml:space="preserve"> </w:t>
            </w:r>
            <w:r w:rsidRPr="00962C77">
              <w:rPr>
                <w:rFonts w:ascii="Sylfaen" w:hAnsi="Sylfaen"/>
                <w:sz w:val="18"/>
                <w:szCs w:val="18"/>
              </w:rPr>
              <w:t>порядке</w:t>
            </w:r>
            <w:r w:rsidRPr="00962C77">
              <w:rPr>
                <w:rFonts w:ascii="Arial Armenian" w:hAnsi="Arial Armenian"/>
                <w:sz w:val="18"/>
                <w:szCs w:val="18"/>
              </w:rPr>
              <w:t xml:space="preserve"> </w:t>
            </w:r>
            <w:r w:rsidRPr="00962C77">
              <w:rPr>
                <w:rFonts w:ascii="Sylfaen" w:hAnsi="Sylfaen"/>
                <w:sz w:val="18"/>
                <w:szCs w:val="18"/>
              </w:rPr>
              <w:t>указывается</w:t>
            </w:r>
            <w:r w:rsidRPr="00962C77">
              <w:rPr>
                <w:rFonts w:ascii="Arial Armenian" w:hAnsi="Arial Armenian"/>
                <w:sz w:val="18"/>
                <w:szCs w:val="18"/>
              </w:rPr>
              <w:t xml:space="preserve"> </w:t>
            </w:r>
            <w:r w:rsidRPr="00962C77">
              <w:rPr>
                <w:rFonts w:ascii="Sylfaen" w:hAnsi="Sylfaen"/>
                <w:sz w:val="18"/>
                <w:szCs w:val="18"/>
              </w:rPr>
              <w:t>дата</w:t>
            </w:r>
            <w:r w:rsidRPr="00962C77">
              <w:rPr>
                <w:rFonts w:ascii="Arial Armenian" w:hAnsi="Arial Armenian"/>
                <w:sz w:val="18"/>
                <w:szCs w:val="18"/>
              </w:rPr>
              <w:t xml:space="preserve">, </w:t>
            </w:r>
            <w:r w:rsidRPr="00962C77">
              <w:rPr>
                <w:rFonts w:ascii="Sylfaen" w:hAnsi="Sylfaen"/>
                <w:sz w:val="18"/>
                <w:szCs w:val="18"/>
              </w:rPr>
              <w:t>время</w:t>
            </w:r>
            <w:r w:rsidRPr="00962C77">
              <w:rPr>
                <w:rFonts w:ascii="Arial Armenian" w:hAnsi="Arial Armenian"/>
                <w:sz w:val="18"/>
                <w:szCs w:val="18"/>
              </w:rPr>
              <w:t xml:space="preserve">, </w:t>
            </w:r>
            <w:r w:rsidRPr="00962C77">
              <w:rPr>
                <w:rFonts w:ascii="Sylfaen" w:hAnsi="Sylfaen"/>
                <w:sz w:val="18"/>
                <w:szCs w:val="18"/>
              </w:rPr>
              <w:t>минута</w:t>
            </w:r>
            <w:r w:rsidRPr="00962C77">
              <w:rPr>
                <w:rFonts w:ascii="Arial Armenian" w:hAnsi="Arial Armenian"/>
                <w:sz w:val="18"/>
                <w:szCs w:val="18"/>
              </w:rPr>
              <w:t xml:space="preserve"> </w:t>
            </w:r>
            <w:r w:rsidRPr="00962C77">
              <w:rPr>
                <w:rFonts w:ascii="Sylfaen" w:hAnsi="Sylfaen"/>
                <w:sz w:val="18"/>
                <w:szCs w:val="18"/>
              </w:rPr>
              <w:t>исполнения</w:t>
            </w:r>
            <w:r w:rsidRPr="00962C77">
              <w:rPr>
                <w:rFonts w:ascii="Arial Armenian" w:hAnsi="Arial Armenian"/>
                <w:sz w:val="18"/>
                <w:szCs w:val="18"/>
              </w:rPr>
              <w:t xml:space="preserve"> </w:t>
            </w:r>
            <w:r w:rsidRPr="00962C77">
              <w:rPr>
                <w:rFonts w:ascii="Sylfaen" w:hAnsi="Sylfaen"/>
                <w:sz w:val="18"/>
                <w:szCs w:val="18"/>
              </w:rPr>
              <w:t>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p>
        </w:tc>
      </w:tr>
      <w:tr w:rsidR="00B138F3" w:rsidRPr="00962C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62C77" w:rsidRDefault="00BE2572" w:rsidP="00DE2AE3">
            <w:pPr>
              <w:widowControl w:val="0"/>
              <w:spacing w:after="120"/>
              <w:jc w:val="center"/>
              <w:rPr>
                <w:rFonts w:ascii="Arial Armenian" w:hAnsi="Arial Armenian"/>
                <w:sz w:val="18"/>
                <w:szCs w:val="18"/>
              </w:rPr>
            </w:pPr>
            <w:r w:rsidRPr="00962C77">
              <w:rPr>
                <w:rFonts w:ascii="Arial Armenian" w:hAnsi="Arial Armenian"/>
                <w:sz w:val="18"/>
                <w:szCs w:val="18"/>
              </w:rPr>
              <w:t>24.</w:t>
            </w:r>
            <w:r w:rsidRPr="00962C77">
              <w:rPr>
                <w:rFonts w:ascii="Sylfaen" w:hAnsi="Sylfaen"/>
                <w:sz w:val="18"/>
                <w:szCs w:val="18"/>
              </w:rPr>
              <w:t>а</w:t>
            </w:r>
            <w:r w:rsidRPr="00962C77">
              <w:rPr>
                <w:rFonts w:ascii="Arial Armenian" w:hAnsi="Arial Armenian"/>
                <w:sz w:val="18"/>
                <w:szCs w:val="18"/>
              </w:rPr>
              <w:t>.</w:t>
            </w:r>
          </w:p>
        </w:tc>
        <w:tc>
          <w:tcPr>
            <w:tcW w:w="1938"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подпись</w:t>
            </w:r>
            <w:r w:rsidRPr="00962C77">
              <w:rPr>
                <w:rFonts w:ascii="Arial Armenian" w:hAnsi="Arial Armenian"/>
                <w:sz w:val="18"/>
                <w:szCs w:val="18"/>
              </w:rPr>
              <w:t xml:space="preserve"> </w:t>
            </w:r>
            <w:r w:rsidRPr="00962C77">
              <w:rPr>
                <w:rFonts w:ascii="Sylfaen" w:hAnsi="Sylfaen"/>
                <w:sz w:val="18"/>
                <w:szCs w:val="18"/>
              </w:rPr>
              <w:t>сотрудника</w:t>
            </w:r>
            <w:r w:rsidRPr="00962C77">
              <w:rPr>
                <w:rFonts w:ascii="Arial Armenian" w:hAnsi="Arial Armenian"/>
                <w:sz w:val="18"/>
                <w:szCs w:val="18"/>
              </w:rPr>
              <w:t xml:space="preserve"> </w:t>
            </w:r>
            <w:r w:rsidRPr="00962C77">
              <w:rPr>
                <w:rFonts w:ascii="Sylfaen" w:hAnsi="Sylfaen"/>
                <w:sz w:val="18"/>
                <w:szCs w:val="18"/>
              </w:rPr>
              <w:t>финансовой</w:t>
            </w:r>
            <w:r w:rsidRPr="00962C77">
              <w:rPr>
                <w:rFonts w:ascii="Arial Armenian" w:hAnsi="Arial Armenian"/>
                <w:sz w:val="18"/>
                <w:szCs w:val="18"/>
              </w:rPr>
              <w:t xml:space="preserve"> </w:t>
            </w:r>
            <w:r w:rsidRPr="00962C77">
              <w:rPr>
                <w:rFonts w:ascii="Sylfaen" w:hAnsi="Sylfaen"/>
                <w:sz w:val="18"/>
                <w:szCs w:val="18"/>
              </w:rPr>
              <w:t>организации</w:t>
            </w:r>
            <w:r w:rsidRPr="00962C77">
              <w:rPr>
                <w:rFonts w:ascii="Arial Armenian" w:hAnsi="Arial Armenian"/>
                <w:sz w:val="18"/>
                <w:szCs w:val="18"/>
              </w:rPr>
              <w:t xml:space="preserve"> (</w:t>
            </w:r>
            <w:r w:rsidRPr="00962C77">
              <w:rPr>
                <w:rFonts w:ascii="Sylfaen" w:hAnsi="Sylfaen"/>
                <w:sz w:val="18"/>
                <w:szCs w:val="18"/>
              </w:rPr>
              <w:t>филиала</w:t>
            </w:r>
            <w:r w:rsidRPr="00962C77">
              <w:rPr>
                <w:rFonts w:ascii="Arial Armenian" w:hAnsi="Arial Armenian"/>
                <w:sz w:val="18"/>
                <w:szCs w:val="18"/>
              </w:rPr>
              <w:t xml:space="preserve">), </w:t>
            </w:r>
            <w:r w:rsidRPr="00962C77">
              <w:rPr>
                <w:rFonts w:ascii="Sylfaen" w:hAnsi="Sylfaen"/>
                <w:sz w:val="18"/>
                <w:szCs w:val="18"/>
              </w:rPr>
              <w:t>обслуживающей</w:t>
            </w:r>
            <w:r w:rsidRPr="00962C77">
              <w:rPr>
                <w:rFonts w:ascii="Arial Armenian" w:hAnsi="Arial Armenian"/>
                <w:sz w:val="18"/>
                <w:szCs w:val="18"/>
              </w:rPr>
              <w:t xml:space="preserve"> </w:t>
            </w:r>
            <w:r w:rsidRPr="00962C77">
              <w:rPr>
                <w:rFonts w:ascii="Sylfaen" w:hAnsi="Sylfaen"/>
                <w:sz w:val="18"/>
                <w:szCs w:val="18"/>
              </w:rPr>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необязательно</w:t>
            </w:r>
          </w:p>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заполняется</w:t>
            </w:r>
            <w:r w:rsidRPr="00962C77">
              <w:rPr>
                <w:rFonts w:ascii="Arial Armenian" w:hAnsi="Arial Armenian"/>
                <w:sz w:val="18"/>
                <w:szCs w:val="18"/>
              </w:rPr>
              <w:t xml:space="preserve"> </w:t>
            </w:r>
            <w:r w:rsidRPr="00962C77">
              <w:rPr>
                <w:rFonts w:ascii="Sylfaen" w:hAnsi="Sylfaen"/>
                <w:sz w:val="18"/>
                <w:szCs w:val="18"/>
              </w:rPr>
              <w:t>при</w:t>
            </w:r>
            <w:r w:rsidRPr="00962C77">
              <w:rPr>
                <w:rFonts w:ascii="Arial Armenian" w:hAnsi="Arial Armenian"/>
                <w:sz w:val="18"/>
                <w:szCs w:val="18"/>
              </w:rPr>
              <w:t xml:space="preserve"> </w:t>
            </w:r>
            <w:r w:rsidRPr="00962C77">
              <w:rPr>
                <w:rFonts w:ascii="Sylfaen" w:hAnsi="Sylfaen"/>
                <w:sz w:val="18"/>
                <w:szCs w:val="18"/>
              </w:rPr>
              <w:t>представлении</w:t>
            </w:r>
            <w:r w:rsidRPr="00962C77">
              <w:rPr>
                <w:rFonts w:ascii="Arial Armenian" w:hAnsi="Arial Armenian"/>
                <w:sz w:val="18"/>
                <w:szCs w:val="18"/>
              </w:rPr>
              <w:t xml:space="preserve"> </w:t>
            </w:r>
            <w:r w:rsidRPr="00962C77">
              <w:rPr>
                <w:rFonts w:ascii="Sylfaen" w:hAnsi="Sylfaen"/>
                <w:sz w:val="18"/>
                <w:szCs w:val="18"/>
              </w:rPr>
              <w:t>Платежного</w:t>
            </w:r>
            <w:r w:rsidRPr="00962C77">
              <w:rPr>
                <w:rFonts w:ascii="Arial Armenian" w:hAnsi="Arial Armenian"/>
                <w:sz w:val="18"/>
                <w:szCs w:val="18"/>
              </w:rPr>
              <w:t xml:space="preserve"> </w:t>
            </w:r>
            <w:r w:rsidRPr="00962C77">
              <w:rPr>
                <w:rFonts w:ascii="Sylfaen" w:hAnsi="Sylfaen"/>
                <w:sz w:val="18"/>
                <w:szCs w:val="18"/>
              </w:rPr>
              <w:t>требования</w:t>
            </w:r>
            <w:r w:rsidRPr="00962C77">
              <w:rPr>
                <w:rFonts w:ascii="Arial Armenian" w:hAnsi="Arial Armenian"/>
                <w:sz w:val="18"/>
                <w:szCs w:val="18"/>
              </w:rPr>
              <w:t xml:space="preserve"> </w:t>
            </w:r>
            <w:r w:rsidRPr="00962C77">
              <w:rPr>
                <w:rFonts w:ascii="Sylfaen" w:hAnsi="Sylfaen"/>
                <w:sz w:val="18"/>
                <w:szCs w:val="18"/>
              </w:rPr>
              <w:t>в</w:t>
            </w:r>
            <w:r w:rsidRPr="00962C77">
              <w:rPr>
                <w:rFonts w:ascii="Arial Armenian" w:hAnsi="Arial Armenian"/>
                <w:sz w:val="18"/>
                <w:szCs w:val="18"/>
              </w:rPr>
              <w:t xml:space="preserve"> </w:t>
            </w:r>
            <w:r w:rsidRPr="00962C77">
              <w:rPr>
                <w:rFonts w:ascii="Sylfaen" w:hAnsi="Sylfaen"/>
                <w:sz w:val="18"/>
                <w:szCs w:val="18"/>
              </w:rPr>
              <w:t>обслуживающую</w:t>
            </w:r>
            <w:r w:rsidRPr="00962C77">
              <w:rPr>
                <w:rFonts w:ascii="Arial Armenian" w:hAnsi="Arial Armenian"/>
                <w:sz w:val="18"/>
                <w:szCs w:val="18"/>
              </w:rPr>
              <w:t xml:space="preserve"> </w:t>
            </w:r>
            <w:r w:rsidRPr="00962C77">
              <w:rPr>
                <w:rFonts w:ascii="Sylfaen" w:hAnsi="Sylfaen"/>
                <w:sz w:val="18"/>
                <w:szCs w:val="18"/>
              </w:rPr>
              <w:t>бенефициара</w:t>
            </w:r>
            <w:r w:rsidRPr="00962C77">
              <w:rPr>
                <w:rFonts w:ascii="Arial Armenian" w:hAnsi="Arial Armenian"/>
                <w:sz w:val="18"/>
                <w:szCs w:val="18"/>
              </w:rPr>
              <w:t xml:space="preserve"> </w:t>
            </w:r>
            <w:r w:rsidRPr="00962C77">
              <w:rPr>
                <w:rFonts w:ascii="Sylfaen" w:hAnsi="Sylfaen"/>
                <w:sz w:val="18"/>
                <w:szCs w:val="18"/>
              </w:rPr>
              <w:t>финансовую</w:t>
            </w:r>
            <w:r w:rsidRPr="00962C77">
              <w:rPr>
                <w:rFonts w:ascii="Arial Armenian" w:hAnsi="Arial Armenian"/>
                <w:sz w:val="18"/>
                <w:szCs w:val="18"/>
              </w:rPr>
              <w:t xml:space="preserve"> </w:t>
            </w:r>
            <w:r w:rsidRPr="00962C77">
              <w:rPr>
                <w:rFonts w:ascii="Sylfaen" w:hAnsi="Sylfaen"/>
                <w:sz w:val="18"/>
                <w:szCs w:val="18"/>
              </w:rPr>
              <w:t>организацию</w:t>
            </w:r>
            <w:r w:rsidRPr="00962C77">
              <w:rPr>
                <w:rFonts w:ascii="Arial Armenian" w:hAnsi="Arial Armenian"/>
                <w:sz w:val="18"/>
                <w:szCs w:val="18"/>
              </w:rPr>
              <w:t xml:space="preserve">, </w:t>
            </w:r>
            <w:r w:rsidRPr="00962C77">
              <w:rPr>
                <w:rFonts w:ascii="Sylfaen" w:hAnsi="Sylfaen"/>
                <w:sz w:val="18"/>
                <w:szCs w:val="18"/>
              </w:rPr>
              <w:t>где</w:t>
            </w:r>
            <w:r w:rsidRPr="00962C77">
              <w:rPr>
                <w:rFonts w:ascii="Arial Armenian" w:hAnsi="Arial Armenian"/>
                <w:sz w:val="18"/>
                <w:szCs w:val="18"/>
              </w:rPr>
              <w:t xml:space="preserve"> </w:t>
            </w:r>
            <w:r w:rsidRPr="00962C77">
              <w:rPr>
                <w:rFonts w:ascii="Sylfaen" w:hAnsi="Sylfaen"/>
                <w:sz w:val="18"/>
                <w:szCs w:val="18"/>
              </w:rPr>
              <w:t>подпись</w:t>
            </w:r>
            <w:r w:rsidRPr="00962C77">
              <w:rPr>
                <w:rFonts w:ascii="Arial Armenian" w:hAnsi="Arial Armenian"/>
                <w:sz w:val="18"/>
                <w:szCs w:val="18"/>
              </w:rPr>
              <w:t xml:space="preserve"> </w:t>
            </w:r>
            <w:r w:rsidRPr="00962C77">
              <w:rPr>
                <w:rFonts w:ascii="Sylfaen" w:hAnsi="Sylfaen"/>
                <w:sz w:val="18"/>
                <w:szCs w:val="18"/>
              </w:rPr>
              <w:t>сотрудника</w:t>
            </w:r>
            <w:r w:rsidRPr="00962C77">
              <w:rPr>
                <w:rFonts w:ascii="Arial Armenian" w:hAnsi="Arial Armenian"/>
                <w:sz w:val="18"/>
                <w:szCs w:val="18"/>
              </w:rPr>
              <w:t xml:space="preserve"> </w:t>
            </w:r>
            <w:r w:rsidRPr="00962C77">
              <w:rPr>
                <w:rFonts w:ascii="Sylfaen" w:hAnsi="Sylfaen"/>
                <w:sz w:val="18"/>
                <w:szCs w:val="18"/>
              </w:rPr>
              <w:t>проставляется</w:t>
            </w:r>
            <w:r w:rsidRPr="00962C77">
              <w:rPr>
                <w:rFonts w:ascii="Arial Armenian" w:hAnsi="Arial Armenian"/>
                <w:sz w:val="18"/>
                <w:szCs w:val="18"/>
              </w:rPr>
              <w:t xml:space="preserve"> </w:t>
            </w:r>
            <w:r w:rsidRPr="00962C77">
              <w:rPr>
                <w:rFonts w:ascii="Sylfaen" w:hAnsi="Sylfaen"/>
                <w:sz w:val="18"/>
                <w:szCs w:val="18"/>
              </w:rPr>
              <w:t>на</w:t>
            </w:r>
            <w:r w:rsidRPr="00962C77">
              <w:rPr>
                <w:rFonts w:ascii="Arial Armenian" w:hAnsi="Arial Armenian"/>
                <w:sz w:val="18"/>
                <w:szCs w:val="18"/>
              </w:rPr>
              <w:t xml:space="preserve"> </w:t>
            </w:r>
            <w:r w:rsidRPr="00962C77">
              <w:rPr>
                <w:rFonts w:ascii="Sylfaen" w:hAnsi="Sylfaen"/>
                <w:sz w:val="18"/>
                <w:szCs w:val="18"/>
              </w:rPr>
              <w:t>представленное</w:t>
            </w:r>
            <w:r w:rsidRPr="00962C77">
              <w:rPr>
                <w:rFonts w:ascii="Arial Armenian" w:hAnsi="Arial Armenian"/>
                <w:sz w:val="18"/>
                <w:szCs w:val="18"/>
              </w:rPr>
              <w:t xml:space="preserve"> </w:t>
            </w:r>
            <w:r w:rsidRPr="00962C77">
              <w:rPr>
                <w:rFonts w:ascii="Sylfaen" w:hAnsi="Sylfaen"/>
                <w:sz w:val="18"/>
                <w:szCs w:val="18"/>
              </w:rPr>
              <w:t>в</w:t>
            </w:r>
            <w:r w:rsidRPr="00962C77">
              <w:rPr>
                <w:rFonts w:ascii="Arial Armenian" w:hAnsi="Arial Armenian"/>
                <w:sz w:val="18"/>
                <w:szCs w:val="18"/>
              </w:rPr>
              <w:t xml:space="preserve"> </w:t>
            </w:r>
            <w:r w:rsidRPr="00962C77">
              <w:rPr>
                <w:rFonts w:ascii="Sylfaen" w:hAnsi="Sylfaen"/>
                <w:sz w:val="18"/>
                <w:szCs w:val="18"/>
              </w:rPr>
              <w:t>бумажной</w:t>
            </w:r>
            <w:r w:rsidRPr="00962C77">
              <w:rPr>
                <w:rFonts w:ascii="Arial Armenian" w:hAnsi="Arial Armenian"/>
                <w:sz w:val="18"/>
                <w:szCs w:val="18"/>
              </w:rPr>
              <w:t xml:space="preserve"> </w:t>
            </w:r>
            <w:r w:rsidRPr="00962C77">
              <w:rPr>
                <w:rFonts w:ascii="Sylfaen" w:hAnsi="Sylfaen"/>
                <w:sz w:val="18"/>
                <w:szCs w:val="18"/>
              </w:rPr>
              <w:t>форме</w:t>
            </w:r>
            <w:r w:rsidRPr="00962C77">
              <w:rPr>
                <w:rFonts w:ascii="Arial Armenian" w:hAnsi="Arial Armenian"/>
                <w:sz w:val="18"/>
                <w:szCs w:val="18"/>
              </w:rPr>
              <w:t xml:space="preserve"> </w:t>
            </w:r>
            <w:r w:rsidRPr="00962C77">
              <w:rPr>
                <w:rFonts w:ascii="Sylfaen" w:hAnsi="Sylfaen"/>
                <w:sz w:val="18"/>
                <w:szCs w:val="18"/>
              </w:rPr>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p>
        </w:tc>
      </w:tr>
      <w:tr w:rsidR="00B138F3" w:rsidRPr="00962C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62C77" w:rsidRDefault="00BE2572" w:rsidP="00DE2AE3">
            <w:pPr>
              <w:widowControl w:val="0"/>
              <w:spacing w:after="120"/>
              <w:jc w:val="center"/>
              <w:rPr>
                <w:rFonts w:ascii="Arial Armenian" w:hAnsi="Arial Armenian"/>
                <w:sz w:val="18"/>
                <w:szCs w:val="18"/>
              </w:rPr>
            </w:pPr>
            <w:r w:rsidRPr="00962C77">
              <w:rPr>
                <w:rFonts w:ascii="Arial Armenian" w:hAnsi="Arial Armenian"/>
                <w:sz w:val="18"/>
                <w:szCs w:val="18"/>
              </w:rPr>
              <w:t>24.</w:t>
            </w:r>
            <w:r w:rsidRPr="00962C77">
              <w:rPr>
                <w:rFonts w:ascii="Sylfaen" w:hAnsi="Sylfaen"/>
                <w:sz w:val="18"/>
                <w:szCs w:val="18"/>
              </w:rPr>
              <w:t>б</w:t>
            </w:r>
            <w:r w:rsidRPr="00962C77">
              <w:rPr>
                <w:rFonts w:ascii="Arial Armenian" w:hAnsi="Arial Armenian"/>
                <w:sz w:val="18"/>
                <w:szCs w:val="18"/>
              </w:rPr>
              <w:t>.</w:t>
            </w:r>
          </w:p>
        </w:tc>
        <w:tc>
          <w:tcPr>
            <w:tcW w:w="1938"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штамп</w:t>
            </w:r>
            <w:r w:rsidRPr="00962C77">
              <w:rPr>
                <w:rFonts w:ascii="Arial Armenian" w:hAnsi="Arial Armenian"/>
                <w:sz w:val="18"/>
                <w:szCs w:val="18"/>
              </w:rPr>
              <w:t xml:space="preserve"> </w:t>
            </w:r>
            <w:r w:rsidRPr="00962C77">
              <w:rPr>
                <w:rFonts w:ascii="Sylfaen" w:hAnsi="Sylfaen"/>
                <w:sz w:val="18"/>
                <w:szCs w:val="18"/>
              </w:rPr>
              <w:t>обслуживающей</w:t>
            </w:r>
            <w:r w:rsidRPr="00962C77">
              <w:rPr>
                <w:rFonts w:ascii="Arial Armenian" w:hAnsi="Arial Armenian"/>
                <w:sz w:val="18"/>
                <w:szCs w:val="18"/>
              </w:rPr>
              <w:t xml:space="preserve"> </w:t>
            </w:r>
            <w:r w:rsidRPr="00962C77">
              <w:rPr>
                <w:rFonts w:ascii="Sylfaen" w:hAnsi="Sylfaen"/>
                <w:sz w:val="18"/>
                <w:szCs w:val="18"/>
              </w:rPr>
              <w:t>бенефициара</w:t>
            </w:r>
            <w:r w:rsidRPr="00962C77">
              <w:rPr>
                <w:rFonts w:ascii="Arial Armenian" w:hAnsi="Arial Armenian"/>
                <w:sz w:val="18"/>
                <w:szCs w:val="18"/>
              </w:rPr>
              <w:t xml:space="preserve"> </w:t>
            </w:r>
            <w:r w:rsidRPr="00962C77">
              <w:rPr>
                <w:rFonts w:ascii="Sylfaen" w:hAnsi="Sylfaen"/>
                <w:sz w:val="18"/>
                <w:szCs w:val="18"/>
              </w:rPr>
              <w:t>финансовой</w:t>
            </w:r>
            <w:r w:rsidRPr="00962C77">
              <w:rPr>
                <w:rFonts w:ascii="Arial Armenian" w:hAnsi="Arial Armenian"/>
                <w:sz w:val="18"/>
                <w:szCs w:val="18"/>
              </w:rPr>
              <w:t xml:space="preserve"> </w:t>
            </w:r>
            <w:r w:rsidRPr="00962C77">
              <w:rPr>
                <w:rFonts w:ascii="Sylfaen" w:hAnsi="Sylfaen"/>
                <w:sz w:val="18"/>
                <w:szCs w:val="18"/>
              </w:rPr>
              <w:t>организации</w:t>
            </w:r>
            <w:r w:rsidRPr="00962C77">
              <w:rPr>
                <w:rFonts w:ascii="Arial Armenian" w:hAnsi="Arial Armenian"/>
                <w:sz w:val="18"/>
                <w:szCs w:val="18"/>
              </w:rPr>
              <w:t xml:space="preserve"> (</w:t>
            </w:r>
            <w:r w:rsidRPr="00962C77">
              <w:rPr>
                <w:rFonts w:ascii="Sylfaen" w:hAnsi="Sylfaen"/>
                <w:sz w:val="18"/>
                <w:szCs w:val="18"/>
              </w:rPr>
              <w:t>филиала</w:t>
            </w:r>
            <w:r w:rsidRPr="00962C77">
              <w:rPr>
                <w:rFonts w:ascii="Arial Armenian" w:hAnsi="Arial Armenian"/>
                <w:sz w:val="18"/>
                <w:szCs w:val="18"/>
              </w:rPr>
              <w:t>)</w:t>
            </w:r>
          </w:p>
        </w:tc>
        <w:tc>
          <w:tcPr>
            <w:tcW w:w="205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необязательно</w:t>
            </w:r>
          </w:p>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заполняется</w:t>
            </w:r>
            <w:r w:rsidRPr="00962C77">
              <w:rPr>
                <w:rFonts w:ascii="Arial Armenian" w:hAnsi="Arial Armenian"/>
                <w:sz w:val="18"/>
                <w:szCs w:val="18"/>
              </w:rPr>
              <w:t xml:space="preserve"> </w:t>
            </w:r>
            <w:r w:rsidRPr="00962C77">
              <w:rPr>
                <w:rFonts w:ascii="Sylfaen" w:hAnsi="Sylfaen"/>
                <w:sz w:val="18"/>
                <w:szCs w:val="18"/>
              </w:rPr>
              <w:t>при</w:t>
            </w:r>
            <w:r w:rsidRPr="00962C77">
              <w:rPr>
                <w:rFonts w:ascii="Arial Armenian" w:hAnsi="Arial Armenian"/>
                <w:sz w:val="18"/>
                <w:szCs w:val="18"/>
              </w:rPr>
              <w:t xml:space="preserve"> </w:t>
            </w:r>
            <w:r w:rsidRPr="00962C77">
              <w:rPr>
                <w:rFonts w:ascii="Sylfaen" w:hAnsi="Sylfaen"/>
                <w:sz w:val="18"/>
                <w:szCs w:val="18"/>
              </w:rPr>
              <w:t>представлении</w:t>
            </w:r>
            <w:r w:rsidRPr="00962C77">
              <w:rPr>
                <w:rFonts w:ascii="Arial Armenian" w:hAnsi="Arial Armenian"/>
                <w:sz w:val="18"/>
                <w:szCs w:val="18"/>
              </w:rPr>
              <w:t xml:space="preserve"> </w:t>
            </w:r>
            <w:r w:rsidRPr="00962C77">
              <w:rPr>
                <w:rFonts w:ascii="Sylfaen" w:hAnsi="Sylfaen"/>
                <w:sz w:val="18"/>
                <w:szCs w:val="18"/>
              </w:rPr>
              <w:t>Платежного</w:t>
            </w:r>
            <w:r w:rsidRPr="00962C77">
              <w:rPr>
                <w:rFonts w:ascii="Arial Armenian" w:hAnsi="Arial Armenian"/>
                <w:sz w:val="18"/>
                <w:szCs w:val="18"/>
              </w:rPr>
              <w:t xml:space="preserve"> </w:t>
            </w:r>
            <w:r w:rsidRPr="00962C77">
              <w:rPr>
                <w:rFonts w:ascii="Sylfaen" w:hAnsi="Sylfaen"/>
                <w:sz w:val="18"/>
                <w:szCs w:val="18"/>
              </w:rPr>
              <w:t>требования</w:t>
            </w:r>
            <w:r w:rsidRPr="00962C77">
              <w:rPr>
                <w:rFonts w:ascii="Arial Armenian" w:hAnsi="Arial Armenian"/>
                <w:sz w:val="18"/>
                <w:szCs w:val="18"/>
              </w:rPr>
              <w:t xml:space="preserve"> </w:t>
            </w:r>
            <w:r w:rsidRPr="00962C77">
              <w:rPr>
                <w:rFonts w:ascii="Sylfaen" w:hAnsi="Sylfaen"/>
                <w:sz w:val="18"/>
                <w:szCs w:val="18"/>
              </w:rPr>
              <w:t>последней</w:t>
            </w:r>
            <w:r w:rsidRPr="00962C77">
              <w:rPr>
                <w:rFonts w:ascii="Arial Armenian" w:hAnsi="Arial Armenian"/>
                <w:sz w:val="18"/>
                <w:szCs w:val="18"/>
              </w:rPr>
              <w:t xml:space="preserve"> [</w:t>
            </w:r>
            <w:r w:rsidRPr="00962C77">
              <w:rPr>
                <w:rFonts w:ascii="Sylfaen" w:hAnsi="Sylfaen"/>
                <w:sz w:val="18"/>
                <w:szCs w:val="18"/>
              </w:rPr>
              <w:t>в</w:t>
            </w:r>
            <w:r w:rsidRPr="00962C77">
              <w:rPr>
                <w:rFonts w:ascii="Arial Armenian" w:hAnsi="Arial Armenian"/>
                <w:sz w:val="18"/>
                <w:szCs w:val="18"/>
              </w:rPr>
              <w:t xml:space="preserve"> </w:t>
            </w:r>
            <w:r w:rsidRPr="00962C77">
              <w:rPr>
                <w:rFonts w:ascii="Sylfaen" w:hAnsi="Sylfaen"/>
                <w:sz w:val="18"/>
                <w:szCs w:val="18"/>
              </w:rPr>
              <w:t>обслуживающую</w:t>
            </w:r>
            <w:r w:rsidRPr="00962C77">
              <w:rPr>
                <w:rFonts w:ascii="Arial Armenian" w:hAnsi="Arial Armenian"/>
                <w:sz w:val="18"/>
                <w:szCs w:val="18"/>
              </w:rPr>
              <w:t xml:space="preserve"> </w:t>
            </w:r>
            <w:r w:rsidRPr="00962C77">
              <w:rPr>
                <w:rFonts w:ascii="Sylfaen" w:hAnsi="Sylfaen"/>
                <w:sz w:val="18"/>
                <w:szCs w:val="18"/>
              </w:rPr>
              <w:t>бенефициара</w:t>
            </w:r>
            <w:r w:rsidRPr="00962C77">
              <w:rPr>
                <w:rFonts w:ascii="Arial Armenian" w:hAnsi="Arial Armenian"/>
                <w:sz w:val="18"/>
                <w:szCs w:val="18"/>
              </w:rPr>
              <w:t xml:space="preserve"> </w:t>
            </w:r>
            <w:r w:rsidRPr="00962C77">
              <w:rPr>
                <w:rFonts w:ascii="Sylfaen" w:hAnsi="Sylfaen"/>
                <w:sz w:val="18"/>
                <w:szCs w:val="18"/>
              </w:rPr>
              <w:t>финансовую</w:t>
            </w:r>
            <w:r w:rsidRPr="00962C77">
              <w:rPr>
                <w:rFonts w:ascii="Arial Armenian" w:hAnsi="Arial Armenian"/>
                <w:sz w:val="18"/>
                <w:szCs w:val="18"/>
              </w:rPr>
              <w:t xml:space="preserve"> </w:t>
            </w:r>
            <w:r w:rsidRPr="00962C77">
              <w:rPr>
                <w:rFonts w:ascii="Sylfaen" w:hAnsi="Sylfaen"/>
                <w:sz w:val="18"/>
                <w:szCs w:val="18"/>
              </w:rPr>
              <w:t>организацию</w:t>
            </w:r>
            <w:r w:rsidRPr="00962C77">
              <w:rPr>
                <w:rFonts w:ascii="Arial Armenian" w:hAnsi="Arial Armenian"/>
                <w:sz w:val="18"/>
                <w:szCs w:val="18"/>
              </w:rPr>
              <w:t xml:space="preserve">], </w:t>
            </w:r>
            <w:r w:rsidRPr="00962C77">
              <w:rPr>
                <w:rFonts w:ascii="Sylfaen" w:hAnsi="Sylfaen"/>
                <w:sz w:val="18"/>
                <w:szCs w:val="18"/>
              </w:rPr>
              <w:t>где</w:t>
            </w:r>
            <w:r w:rsidRPr="00962C77">
              <w:rPr>
                <w:rFonts w:ascii="Arial Armenian" w:hAnsi="Arial Armenian"/>
                <w:sz w:val="18"/>
                <w:szCs w:val="18"/>
              </w:rPr>
              <w:t xml:space="preserve"> </w:t>
            </w:r>
            <w:r w:rsidRPr="00962C77">
              <w:rPr>
                <w:rFonts w:ascii="Sylfaen" w:hAnsi="Sylfaen"/>
                <w:sz w:val="18"/>
                <w:szCs w:val="18"/>
              </w:rPr>
              <w:t>штамп</w:t>
            </w:r>
            <w:r w:rsidRPr="00962C77">
              <w:rPr>
                <w:rFonts w:ascii="Arial Armenian" w:hAnsi="Arial Armenian"/>
                <w:sz w:val="18"/>
                <w:szCs w:val="18"/>
              </w:rPr>
              <w:t xml:space="preserve"> </w:t>
            </w:r>
            <w:r w:rsidRPr="00962C77">
              <w:rPr>
                <w:rFonts w:ascii="Sylfaen" w:hAnsi="Sylfaen"/>
                <w:sz w:val="18"/>
                <w:szCs w:val="18"/>
              </w:rPr>
              <w:t>проставляется</w:t>
            </w:r>
            <w:r w:rsidRPr="00962C77">
              <w:rPr>
                <w:rFonts w:ascii="Arial Armenian" w:hAnsi="Arial Armenian"/>
                <w:sz w:val="18"/>
                <w:szCs w:val="18"/>
              </w:rPr>
              <w:t xml:space="preserve"> </w:t>
            </w:r>
            <w:r w:rsidRPr="00962C77">
              <w:rPr>
                <w:rFonts w:ascii="Sylfaen" w:hAnsi="Sylfaen"/>
                <w:sz w:val="18"/>
                <w:szCs w:val="18"/>
              </w:rPr>
              <w:t>на</w:t>
            </w:r>
            <w:r w:rsidRPr="00962C77">
              <w:rPr>
                <w:rFonts w:ascii="Arial Armenian" w:hAnsi="Arial Armenian"/>
                <w:sz w:val="18"/>
                <w:szCs w:val="18"/>
              </w:rPr>
              <w:t xml:space="preserve"> </w:t>
            </w:r>
            <w:r w:rsidRPr="00962C77">
              <w:rPr>
                <w:rFonts w:ascii="Sylfaen" w:hAnsi="Sylfaen"/>
                <w:sz w:val="18"/>
                <w:szCs w:val="18"/>
              </w:rPr>
              <w:t>представленное</w:t>
            </w:r>
            <w:r w:rsidRPr="00962C77">
              <w:rPr>
                <w:rFonts w:ascii="Arial Armenian" w:hAnsi="Arial Armenian"/>
                <w:sz w:val="18"/>
                <w:szCs w:val="18"/>
              </w:rPr>
              <w:t xml:space="preserve"> </w:t>
            </w:r>
            <w:r w:rsidRPr="00962C77">
              <w:rPr>
                <w:rFonts w:ascii="Sylfaen" w:hAnsi="Sylfaen"/>
                <w:sz w:val="18"/>
                <w:szCs w:val="18"/>
              </w:rPr>
              <w:t>в</w:t>
            </w:r>
            <w:r w:rsidRPr="00962C77">
              <w:rPr>
                <w:rFonts w:ascii="Arial Armenian" w:hAnsi="Arial Armenian"/>
                <w:sz w:val="18"/>
                <w:szCs w:val="18"/>
              </w:rPr>
              <w:t xml:space="preserve"> </w:t>
            </w:r>
            <w:r w:rsidRPr="00962C77">
              <w:rPr>
                <w:rFonts w:ascii="Sylfaen" w:hAnsi="Sylfaen"/>
                <w:sz w:val="18"/>
                <w:szCs w:val="18"/>
              </w:rPr>
              <w:t>бумажной</w:t>
            </w:r>
            <w:r w:rsidRPr="00962C77">
              <w:rPr>
                <w:rFonts w:ascii="Arial Armenian" w:hAnsi="Arial Armenian"/>
                <w:sz w:val="18"/>
                <w:szCs w:val="18"/>
              </w:rPr>
              <w:t xml:space="preserve"> </w:t>
            </w:r>
            <w:r w:rsidRPr="00962C77">
              <w:rPr>
                <w:rFonts w:ascii="Sylfaen" w:hAnsi="Sylfaen"/>
                <w:sz w:val="18"/>
                <w:szCs w:val="18"/>
              </w:rPr>
              <w:t>форме</w:t>
            </w:r>
            <w:r w:rsidRPr="00962C77">
              <w:rPr>
                <w:rFonts w:ascii="Arial Armenian" w:hAnsi="Arial Armenian"/>
                <w:sz w:val="18"/>
                <w:szCs w:val="18"/>
              </w:rPr>
              <w:t xml:space="preserve"> </w:t>
            </w:r>
            <w:r w:rsidRPr="00962C77">
              <w:rPr>
                <w:rFonts w:ascii="Sylfaen" w:hAnsi="Sylfaen"/>
                <w:sz w:val="18"/>
                <w:szCs w:val="18"/>
              </w:rPr>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p>
        </w:tc>
      </w:tr>
      <w:tr w:rsidR="00FF3DE9" w:rsidRPr="00962C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62C77" w:rsidRDefault="00BE2572" w:rsidP="00DE2AE3">
            <w:pPr>
              <w:widowControl w:val="0"/>
              <w:spacing w:after="120"/>
              <w:jc w:val="center"/>
              <w:rPr>
                <w:rFonts w:ascii="Arial Armenian" w:hAnsi="Arial Armenian"/>
                <w:sz w:val="18"/>
                <w:szCs w:val="18"/>
              </w:rPr>
            </w:pPr>
            <w:r w:rsidRPr="00962C77">
              <w:rPr>
                <w:rFonts w:ascii="Arial Armenian" w:hAnsi="Arial Armenian"/>
                <w:sz w:val="18"/>
                <w:szCs w:val="18"/>
              </w:rPr>
              <w:t>24.</w:t>
            </w:r>
            <w:r w:rsidRPr="00962C77">
              <w:rPr>
                <w:rFonts w:ascii="Sylfaen" w:hAnsi="Sylfaen"/>
                <w:sz w:val="18"/>
                <w:szCs w:val="18"/>
              </w:rPr>
              <w:t>в</w:t>
            </w:r>
          </w:p>
        </w:tc>
        <w:tc>
          <w:tcPr>
            <w:tcW w:w="1938"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обслуживающей</w:t>
            </w:r>
            <w:r w:rsidRPr="00962C77">
              <w:rPr>
                <w:rFonts w:ascii="Arial Armenian" w:hAnsi="Arial Armenian"/>
                <w:sz w:val="18"/>
                <w:szCs w:val="18"/>
              </w:rPr>
              <w:t xml:space="preserve"> </w:t>
            </w:r>
            <w:r w:rsidRPr="00962C77">
              <w:rPr>
                <w:rFonts w:ascii="Sylfaen" w:hAnsi="Sylfaen"/>
                <w:sz w:val="18"/>
                <w:szCs w:val="18"/>
              </w:rPr>
              <w:t>бенефициара</w:t>
            </w:r>
            <w:r w:rsidRPr="00962C77">
              <w:rPr>
                <w:rFonts w:ascii="Arial Armenian" w:hAnsi="Arial Armenian"/>
                <w:sz w:val="18"/>
                <w:szCs w:val="18"/>
              </w:rPr>
              <w:t xml:space="preserve"> </w:t>
            </w:r>
            <w:r w:rsidRPr="00962C77">
              <w:rPr>
                <w:rFonts w:ascii="Sylfaen" w:hAnsi="Sylfaen"/>
                <w:sz w:val="18"/>
                <w:szCs w:val="18"/>
              </w:rPr>
              <w:t>финансовой</w:t>
            </w:r>
            <w:r w:rsidRPr="00962C77">
              <w:rPr>
                <w:rFonts w:ascii="Arial Armenian" w:hAnsi="Arial Armenian"/>
                <w:sz w:val="18"/>
                <w:szCs w:val="18"/>
              </w:rPr>
              <w:t xml:space="preserve"> </w:t>
            </w:r>
            <w:r w:rsidRPr="00962C77">
              <w:rPr>
                <w:rFonts w:ascii="Sylfaen" w:hAnsi="Sylfaen"/>
                <w:sz w:val="18"/>
                <w:szCs w:val="18"/>
              </w:rPr>
              <w:t>организацией</w:t>
            </w:r>
            <w:r w:rsidRPr="00962C77">
              <w:rPr>
                <w:rFonts w:ascii="Arial Armenian" w:hAnsi="Arial Armenian"/>
                <w:sz w:val="18"/>
                <w:szCs w:val="18"/>
              </w:rPr>
              <w:t xml:space="preserve"> </w:t>
            </w:r>
            <w:r w:rsidRPr="00962C77">
              <w:rPr>
                <w:rFonts w:ascii="Sylfaen" w:hAnsi="Sylfaen"/>
                <w:sz w:val="18"/>
                <w:szCs w:val="18"/>
              </w:rPr>
              <w:t>в</w:t>
            </w:r>
            <w:r w:rsidRPr="00962C77">
              <w:rPr>
                <w:rFonts w:ascii="Arial Armenian" w:hAnsi="Arial Armenian"/>
                <w:sz w:val="18"/>
                <w:szCs w:val="18"/>
              </w:rPr>
              <w:t xml:space="preserve"> </w:t>
            </w:r>
            <w:r w:rsidRPr="00962C77">
              <w:rPr>
                <w:rFonts w:ascii="Sylfaen" w:hAnsi="Sylfaen"/>
                <w:sz w:val="18"/>
                <w:szCs w:val="18"/>
              </w:rPr>
              <w:t>обязательном</w:t>
            </w:r>
            <w:r w:rsidRPr="00962C77">
              <w:rPr>
                <w:rFonts w:ascii="Arial Armenian" w:hAnsi="Arial Armenian"/>
                <w:sz w:val="18"/>
                <w:szCs w:val="18"/>
              </w:rPr>
              <w:t xml:space="preserve"> </w:t>
            </w:r>
            <w:r w:rsidRPr="00962C77">
              <w:rPr>
                <w:rFonts w:ascii="Sylfaen" w:hAnsi="Sylfaen"/>
                <w:sz w:val="18"/>
                <w:szCs w:val="18"/>
              </w:rPr>
              <w:t>порядке</w:t>
            </w:r>
            <w:r w:rsidRPr="00962C77">
              <w:rPr>
                <w:rFonts w:ascii="Arial Armenian" w:hAnsi="Arial Armenian"/>
                <w:sz w:val="18"/>
                <w:szCs w:val="18"/>
              </w:rPr>
              <w:t xml:space="preserve"> </w:t>
            </w:r>
            <w:r w:rsidRPr="00962C77">
              <w:rPr>
                <w:rFonts w:ascii="Sylfaen" w:hAnsi="Sylfaen"/>
                <w:sz w:val="18"/>
                <w:szCs w:val="18"/>
              </w:rPr>
              <w:t>указывается</w:t>
            </w:r>
            <w:r w:rsidRPr="00962C77">
              <w:rPr>
                <w:rFonts w:ascii="Arial Armenian" w:hAnsi="Arial Armenian"/>
                <w:sz w:val="18"/>
                <w:szCs w:val="18"/>
              </w:rPr>
              <w:t xml:space="preserve"> </w:t>
            </w:r>
            <w:r w:rsidRPr="00962C77">
              <w:rPr>
                <w:rFonts w:ascii="Sylfaen" w:hAnsi="Sylfaen"/>
                <w:sz w:val="18"/>
                <w:szCs w:val="18"/>
              </w:rPr>
              <w:t>дата</w:t>
            </w:r>
            <w:r w:rsidRPr="00962C77">
              <w:rPr>
                <w:rFonts w:ascii="Arial Armenian" w:hAnsi="Arial Armenian"/>
                <w:sz w:val="18"/>
                <w:szCs w:val="18"/>
              </w:rPr>
              <w:t xml:space="preserve">, </w:t>
            </w:r>
            <w:r w:rsidRPr="00962C77">
              <w:rPr>
                <w:rFonts w:ascii="Sylfaen" w:hAnsi="Sylfaen"/>
                <w:sz w:val="18"/>
                <w:szCs w:val="18"/>
              </w:rPr>
              <w:t>время</w:t>
            </w:r>
            <w:r w:rsidRPr="00962C77">
              <w:rPr>
                <w:rFonts w:ascii="Arial Armenian" w:hAnsi="Arial Armenian"/>
                <w:sz w:val="18"/>
                <w:szCs w:val="18"/>
              </w:rPr>
              <w:t xml:space="preserve">, </w:t>
            </w:r>
            <w:r w:rsidRPr="00962C77">
              <w:rPr>
                <w:rFonts w:ascii="Sylfaen" w:hAnsi="Sylfaen"/>
                <w:sz w:val="18"/>
                <w:szCs w:val="18"/>
              </w:rPr>
              <w:t>минута</w:t>
            </w:r>
            <w:r w:rsidRPr="00962C77">
              <w:rPr>
                <w:rFonts w:ascii="Arial Armenian" w:hAnsi="Arial Armenian"/>
                <w:sz w:val="18"/>
                <w:szCs w:val="18"/>
              </w:rPr>
              <w:t xml:space="preserve"> </w:t>
            </w:r>
            <w:r w:rsidRPr="00962C77">
              <w:rPr>
                <w:rFonts w:ascii="Sylfaen" w:hAnsi="Sylfaen"/>
                <w:sz w:val="18"/>
                <w:szCs w:val="18"/>
              </w:rPr>
              <w:t>исполнения</w:t>
            </w:r>
            <w:r w:rsidRPr="00962C77">
              <w:rPr>
                <w:rFonts w:ascii="Arial Armenian" w:hAnsi="Arial Armenian"/>
                <w:sz w:val="18"/>
                <w:szCs w:val="18"/>
              </w:rPr>
              <w:t xml:space="preserve"> </w:t>
            </w:r>
            <w:r w:rsidRPr="00962C77">
              <w:rPr>
                <w:rFonts w:ascii="Sylfaen" w:hAnsi="Sylfaen"/>
                <w:sz w:val="18"/>
                <w:szCs w:val="18"/>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необязательно</w:t>
            </w:r>
          </w:p>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заполняется</w:t>
            </w:r>
            <w:r w:rsidRPr="00962C77">
              <w:rPr>
                <w:rFonts w:ascii="Arial Armenian" w:hAnsi="Arial Armenian"/>
                <w:sz w:val="18"/>
                <w:szCs w:val="18"/>
              </w:rPr>
              <w:t xml:space="preserve"> </w:t>
            </w:r>
            <w:r w:rsidRPr="00962C77">
              <w:rPr>
                <w:rFonts w:ascii="Sylfaen" w:hAnsi="Sylfaen"/>
                <w:sz w:val="18"/>
                <w:szCs w:val="18"/>
              </w:rPr>
              <w:t>при</w:t>
            </w:r>
            <w:r w:rsidRPr="00962C77">
              <w:rPr>
                <w:rFonts w:ascii="Arial Armenian" w:hAnsi="Arial Armenian"/>
                <w:sz w:val="18"/>
                <w:szCs w:val="18"/>
              </w:rPr>
              <w:t xml:space="preserve"> </w:t>
            </w:r>
            <w:r w:rsidRPr="00962C77">
              <w:rPr>
                <w:rFonts w:ascii="Sylfaen" w:hAnsi="Sylfaen"/>
                <w:sz w:val="18"/>
                <w:szCs w:val="18"/>
              </w:rPr>
              <w:t>представлении</w:t>
            </w:r>
            <w:r w:rsidRPr="00962C77">
              <w:rPr>
                <w:rFonts w:ascii="Arial Armenian" w:hAnsi="Arial Armenian"/>
                <w:sz w:val="18"/>
                <w:szCs w:val="18"/>
              </w:rPr>
              <w:t xml:space="preserve"> </w:t>
            </w:r>
            <w:r w:rsidRPr="00962C77">
              <w:rPr>
                <w:rFonts w:ascii="Sylfaen" w:hAnsi="Sylfaen"/>
                <w:sz w:val="18"/>
                <w:szCs w:val="18"/>
              </w:rPr>
              <w:t>Платежного</w:t>
            </w:r>
            <w:r w:rsidRPr="00962C77">
              <w:rPr>
                <w:rFonts w:ascii="Arial Armenian" w:hAnsi="Arial Armenian"/>
                <w:sz w:val="18"/>
                <w:szCs w:val="18"/>
              </w:rPr>
              <w:t xml:space="preserve"> </w:t>
            </w:r>
            <w:r w:rsidRPr="00962C77">
              <w:rPr>
                <w:rFonts w:ascii="Sylfaen" w:hAnsi="Sylfaen"/>
                <w:sz w:val="18"/>
                <w:szCs w:val="18"/>
              </w:rPr>
              <w:t>требования</w:t>
            </w:r>
            <w:r w:rsidRPr="00962C77">
              <w:rPr>
                <w:rFonts w:ascii="Arial Armenian" w:hAnsi="Arial Armenian"/>
                <w:sz w:val="18"/>
                <w:szCs w:val="18"/>
              </w:rPr>
              <w:t xml:space="preserve"> </w:t>
            </w:r>
            <w:r w:rsidRPr="00962C77">
              <w:rPr>
                <w:rFonts w:ascii="Sylfaen" w:hAnsi="Sylfaen"/>
                <w:sz w:val="18"/>
                <w:szCs w:val="18"/>
              </w:rPr>
              <w:t>последней</w:t>
            </w:r>
            <w:r w:rsidRPr="00962C77">
              <w:rPr>
                <w:rFonts w:ascii="Arial Armenian" w:hAnsi="Arial Armenian"/>
                <w:sz w:val="18"/>
                <w:szCs w:val="18"/>
              </w:rPr>
              <w:t xml:space="preserve"> [</w:t>
            </w:r>
            <w:r w:rsidRPr="00962C77">
              <w:rPr>
                <w:rFonts w:ascii="Sylfaen" w:hAnsi="Sylfaen"/>
                <w:sz w:val="18"/>
                <w:szCs w:val="18"/>
              </w:rPr>
              <w:t>в</w:t>
            </w:r>
            <w:r w:rsidRPr="00962C77">
              <w:rPr>
                <w:rFonts w:ascii="Arial Armenian" w:hAnsi="Arial Armenian"/>
                <w:sz w:val="18"/>
                <w:szCs w:val="18"/>
              </w:rPr>
              <w:t xml:space="preserve"> </w:t>
            </w:r>
            <w:r w:rsidRPr="00962C77">
              <w:rPr>
                <w:rFonts w:ascii="Sylfaen" w:hAnsi="Sylfaen"/>
                <w:sz w:val="18"/>
                <w:szCs w:val="18"/>
              </w:rPr>
              <w:t>обслуживающую</w:t>
            </w:r>
            <w:r w:rsidRPr="00962C77">
              <w:rPr>
                <w:rFonts w:ascii="Arial Armenian" w:hAnsi="Arial Armenian"/>
                <w:sz w:val="18"/>
                <w:szCs w:val="18"/>
              </w:rPr>
              <w:t xml:space="preserve"> </w:t>
            </w:r>
            <w:r w:rsidRPr="00962C77">
              <w:rPr>
                <w:rFonts w:ascii="Sylfaen" w:hAnsi="Sylfaen"/>
                <w:sz w:val="18"/>
                <w:szCs w:val="18"/>
              </w:rPr>
              <w:t>бенефициара</w:t>
            </w:r>
            <w:r w:rsidRPr="00962C77">
              <w:rPr>
                <w:rFonts w:ascii="Arial Armenian" w:hAnsi="Arial Armenian"/>
                <w:sz w:val="18"/>
                <w:szCs w:val="18"/>
              </w:rPr>
              <w:t xml:space="preserve"> </w:t>
            </w:r>
            <w:r w:rsidRPr="00962C77">
              <w:rPr>
                <w:rFonts w:ascii="Sylfaen" w:hAnsi="Sylfaen"/>
                <w:sz w:val="18"/>
                <w:szCs w:val="18"/>
              </w:rPr>
              <w:t>финансовую</w:t>
            </w:r>
            <w:r w:rsidRPr="00962C77">
              <w:rPr>
                <w:rFonts w:ascii="Arial Armenian" w:hAnsi="Arial Armenian"/>
                <w:sz w:val="18"/>
                <w:szCs w:val="18"/>
              </w:rPr>
              <w:t xml:space="preserve"> </w:t>
            </w:r>
            <w:r w:rsidRPr="00962C77">
              <w:rPr>
                <w:rFonts w:ascii="Sylfaen" w:hAnsi="Sylfaen"/>
                <w:sz w:val="18"/>
                <w:szCs w:val="18"/>
              </w:rPr>
              <w:t>организацию</w:t>
            </w:r>
            <w:r w:rsidRPr="00962C77">
              <w:rPr>
                <w:rFonts w:ascii="Arial Armenian" w:hAnsi="Arial Armenian"/>
                <w:sz w:val="18"/>
                <w:szCs w:val="18"/>
              </w:rPr>
              <w:t xml:space="preserve">], </w:t>
            </w:r>
            <w:r w:rsidRPr="00962C77">
              <w:rPr>
                <w:rFonts w:ascii="Sylfaen" w:hAnsi="Sylfaen"/>
                <w:sz w:val="18"/>
                <w:szCs w:val="18"/>
              </w:rPr>
              <w:t>где</w:t>
            </w:r>
            <w:r w:rsidRPr="00962C77">
              <w:rPr>
                <w:rFonts w:ascii="Arial Armenian" w:hAnsi="Arial Armenian"/>
                <w:sz w:val="18"/>
                <w:szCs w:val="18"/>
              </w:rPr>
              <w:t xml:space="preserve"> </w:t>
            </w:r>
            <w:r w:rsidRPr="00962C77">
              <w:rPr>
                <w:rFonts w:ascii="Sylfaen" w:hAnsi="Sylfaen"/>
                <w:sz w:val="18"/>
                <w:szCs w:val="18"/>
              </w:rPr>
              <w:t>настоящие</w:t>
            </w:r>
            <w:r w:rsidRPr="00962C77">
              <w:rPr>
                <w:rFonts w:ascii="Arial Armenian" w:hAnsi="Arial Armenian"/>
                <w:sz w:val="18"/>
                <w:szCs w:val="18"/>
              </w:rPr>
              <w:t xml:space="preserve"> </w:t>
            </w:r>
            <w:r w:rsidRPr="00962C77">
              <w:rPr>
                <w:rFonts w:ascii="Sylfaen" w:hAnsi="Sylfaen"/>
                <w:sz w:val="18"/>
                <w:szCs w:val="18"/>
              </w:rPr>
              <w:t>данные</w:t>
            </w:r>
            <w:r w:rsidRPr="00962C77">
              <w:rPr>
                <w:rFonts w:ascii="Arial Armenian" w:hAnsi="Arial Armenian"/>
                <w:sz w:val="18"/>
                <w:szCs w:val="18"/>
              </w:rPr>
              <w:t xml:space="preserve"> </w:t>
            </w:r>
            <w:r w:rsidRPr="00962C77">
              <w:rPr>
                <w:rFonts w:ascii="Sylfaen" w:hAnsi="Sylfaen"/>
                <w:sz w:val="18"/>
                <w:szCs w:val="18"/>
              </w:rPr>
              <w:t>размещаются</w:t>
            </w:r>
            <w:r w:rsidRPr="00962C77">
              <w:rPr>
                <w:rFonts w:ascii="Arial Armenian" w:hAnsi="Arial Armenian"/>
                <w:sz w:val="18"/>
                <w:szCs w:val="18"/>
              </w:rPr>
              <w:t xml:space="preserve"> </w:t>
            </w:r>
            <w:r w:rsidRPr="00962C77">
              <w:rPr>
                <w:rFonts w:ascii="Sylfaen" w:hAnsi="Sylfaen"/>
                <w:sz w:val="18"/>
                <w:szCs w:val="18"/>
              </w:rPr>
              <w:t>на</w:t>
            </w:r>
            <w:r w:rsidRPr="00962C77">
              <w:rPr>
                <w:rFonts w:ascii="Arial Armenian" w:hAnsi="Arial Armenian"/>
                <w:sz w:val="18"/>
                <w:szCs w:val="18"/>
              </w:rPr>
              <w:t xml:space="preserve"> </w:t>
            </w:r>
            <w:r w:rsidRPr="00962C77">
              <w:rPr>
                <w:rFonts w:ascii="Sylfaen" w:hAnsi="Sylfaen"/>
                <w:sz w:val="18"/>
                <w:szCs w:val="18"/>
              </w:rPr>
              <w:t>представленное</w:t>
            </w:r>
            <w:r w:rsidRPr="00962C77">
              <w:rPr>
                <w:rFonts w:ascii="Arial Armenian" w:hAnsi="Arial Armenian"/>
                <w:sz w:val="18"/>
                <w:szCs w:val="18"/>
              </w:rPr>
              <w:t xml:space="preserve"> </w:t>
            </w:r>
            <w:r w:rsidRPr="00962C77">
              <w:rPr>
                <w:rFonts w:ascii="Sylfaen" w:hAnsi="Sylfaen"/>
                <w:sz w:val="18"/>
                <w:szCs w:val="18"/>
              </w:rPr>
              <w:t>в</w:t>
            </w:r>
            <w:r w:rsidRPr="00962C77">
              <w:rPr>
                <w:rFonts w:ascii="Arial Armenian" w:hAnsi="Arial Armenian"/>
                <w:sz w:val="18"/>
                <w:szCs w:val="18"/>
              </w:rPr>
              <w:t xml:space="preserve"> </w:t>
            </w:r>
            <w:r w:rsidRPr="00962C77">
              <w:rPr>
                <w:rFonts w:ascii="Sylfaen" w:hAnsi="Sylfaen"/>
                <w:sz w:val="18"/>
                <w:szCs w:val="18"/>
              </w:rPr>
              <w:t>бумажной</w:t>
            </w:r>
            <w:r w:rsidRPr="00962C77">
              <w:rPr>
                <w:rFonts w:ascii="Arial Armenian" w:hAnsi="Arial Armenian"/>
                <w:sz w:val="18"/>
                <w:szCs w:val="18"/>
              </w:rPr>
              <w:t xml:space="preserve"> </w:t>
            </w:r>
            <w:r w:rsidRPr="00962C77">
              <w:rPr>
                <w:rFonts w:ascii="Sylfaen" w:hAnsi="Sylfaen"/>
                <w:sz w:val="18"/>
                <w:szCs w:val="18"/>
              </w:rPr>
              <w:t>форме</w:t>
            </w:r>
            <w:r w:rsidRPr="00962C77">
              <w:rPr>
                <w:rFonts w:ascii="Arial Armenian" w:hAnsi="Arial Armenian"/>
                <w:sz w:val="18"/>
                <w:szCs w:val="18"/>
              </w:rPr>
              <w:t xml:space="preserve"> </w:t>
            </w:r>
            <w:r w:rsidRPr="00962C77">
              <w:rPr>
                <w:rFonts w:ascii="Sylfaen" w:hAnsi="Sylfaen"/>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p>
        </w:tc>
      </w:tr>
    </w:tbl>
    <w:p w:rsidR="00BE2572" w:rsidRPr="00962C77" w:rsidRDefault="00BE2572" w:rsidP="00BE2572">
      <w:pPr>
        <w:widowControl w:val="0"/>
        <w:spacing w:after="160"/>
        <w:ind w:left="567" w:right="565"/>
        <w:jc w:val="center"/>
        <w:rPr>
          <w:rFonts w:ascii="Arial Armenian" w:hAnsi="Arial Armenian"/>
        </w:rPr>
      </w:pPr>
    </w:p>
    <w:p w:rsidR="00BE2572" w:rsidRPr="00962C77" w:rsidRDefault="00BE2572" w:rsidP="00BE2572">
      <w:pPr>
        <w:widowControl w:val="0"/>
        <w:spacing w:after="160"/>
        <w:ind w:left="567" w:right="565"/>
        <w:jc w:val="center"/>
        <w:rPr>
          <w:rFonts w:ascii="Arial Armenian" w:hAnsi="Arial Armenian"/>
        </w:rPr>
      </w:pPr>
    </w:p>
    <w:p w:rsidR="00BE2572" w:rsidRPr="00962C77" w:rsidRDefault="00BE2572" w:rsidP="00BE2572">
      <w:pPr>
        <w:widowControl w:val="0"/>
        <w:spacing w:after="160"/>
        <w:ind w:left="567" w:right="565"/>
        <w:jc w:val="center"/>
        <w:rPr>
          <w:rFonts w:ascii="Arial Armenian" w:hAnsi="Arial Armenian"/>
        </w:rPr>
      </w:pPr>
    </w:p>
    <w:p w:rsidR="00BE2572" w:rsidRPr="00962C77" w:rsidRDefault="00BE2572" w:rsidP="00BE2572">
      <w:pPr>
        <w:widowControl w:val="0"/>
        <w:spacing w:after="160"/>
        <w:ind w:left="567" w:right="565"/>
        <w:jc w:val="center"/>
        <w:rPr>
          <w:rFonts w:ascii="Arial Armenian" w:hAnsi="Arial Armenian"/>
        </w:rPr>
      </w:pPr>
    </w:p>
    <w:p w:rsidR="00BE2572" w:rsidRPr="00962C77" w:rsidRDefault="00BE2572" w:rsidP="00BE2572">
      <w:pPr>
        <w:widowControl w:val="0"/>
        <w:spacing w:after="160"/>
        <w:ind w:left="567" w:right="565"/>
        <w:jc w:val="center"/>
        <w:rPr>
          <w:rFonts w:ascii="Arial Armenian" w:hAnsi="Arial Armenian"/>
        </w:rPr>
      </w:pPr>
    </w:p>
    <w:p w:rsidR="00BE2572" w:rsidRPr="00962C77" w:rsidRDefault="00BE2572" w:rsidP="00BE2572">
      <w:pPr>
        <w:widowControl w:val="0"/>
        <w:spacing w:after="160"/>
        <w:ind w:left="567" w:right="565"/>
        <w:jc w:val="center"/>
        <w:rPr>
          <w:rFonts w:ascii="Arial Armenian" w:hAnsi="Arial Armenian"/>
        </w:rPr>
      </w:pPr>
    </w:p>
    <w:p w:rsidR="00BE2572" w:rsidRPr="00962C77" w:rsidRDefault="00BE2572" w:rsidP="00BE2572">
      <w:pPr>
        <w:widowControl w:val="0"/>
        <w:spacing w:after="160"/>
        <w:ind w:left="567" w:right="565"/>
        <w:jc w:val="center"/>
        <w:rPr>
          <w:rFonts w:ascii="Arial Armenian" w:hAnsi="Arial Armenian"/>
        </w:rPr>
      </w:pPr>
    </w:p>
    <w:p w:rsidR="00BE2572" w:rsidRPr="00962C77" w:rsidRDefault="00BE2572" w:rsidP="00BE2572">
      <w:pPr>
        <w:widowControl w:val="0"/>
        <w:spacing w:after="160"/>
        <w:ind w:left="567" w:right="565"/>
        <w:jc w:val="center"/>
        <w:rPr>
          <w:rFonts w:ascii="Arial Armenian" w:hAnsi="Arial Armenian"/>
        </w:rPr>
      </w:pPr>
    </w:p>
    <w:p w:rsidR="00BE2572" w:rsidRPr="00962C77" w:rsidRDefault="00BE2572" w:rsidP="00BE2572">
      <w:pPr>
        <w:widowControl w:val="0"/>
        <w:spacing w:after="160"/>
        <w:ind w:left="567" w:right="565"/>
        <w:jc w:val="center"/>
        <w:rPr>
          <w:rFonts w:ascii="Arial Armenian" w:hAnsi="Arial Armenian"/>
        </w:rPr>
      </w:pPr>
    </w:p>
    <w:p w:rsidR="00BE2572" w:rsidRPr="00962C77" w:rsidRDefault="00BE2572" w:rsidP="00BE2572">
      <w:pPr>
        <w:widowControl w:val="0"/>
        <w:spacing w:after="160"/>
        <w:ind w:left="567" w:right="565"/>
        <w:jc w:val="center"/>
        <w:rPr>
          <w:rFonts w:ascii="Arial Armenian" w:hAnsi="Arial Armenian"/>
        </w:rPr>
      </w:pPr>
    </w:p>
    <w:p w:rsidR="000A214C" w:rsidRPr="00962C77" w:rsidRDefault="000A214C" w:rsidP="000A214C">
      <w:pPr>
        <w:widowControl w:val="0"/>
        <w:spacing w:after="160"/>
        <w:jc w:val="both"/>
        <w:rPr>
          <w:rFonts w:ascii="Arial Armenian" w:hAnsi="Arial Armenian"/>
        </w:rPr>
      </w:pPr>
      <w:r w:rsidRPr="00962C77">
        <w:rPr>
          <w:rFonts w:ascii="Arial Armenian" w:hAnsi="Arial Armenian"/>
        </w:rPr>
        <w:br w:type="page"/>
      </w:r>
    </w:p>
    <w:p w:rsidR="00071D1C" w:rsidRPr="00962C77" w:rsidRDefault="00B2572B" w:rsidP="00B46D58">
      <w:pPr>
        <w:pStyle w:val="31"/>
        <w:widowControl w:val="0"/>
        <w:spacing w:after="160" w:line="240" w:lineRule="auto"/>
        <w:jc w:val="right"/>
        <w:rPr>
          <w:rFonts w:ascii="Arial Armenian" w:hAnsi="Arial Armenian" w:cs="Sylfaen"/>
          <w:sz w:val="24"/>
          <w:szCs w:val="24"/>
        </w:rPr>
      </w:pPr>
      <w:r w:rsidRPr="00962C77">
        <w:rPr>
          <w:rFonts w:ascii="Sylfaen" w:hAnsi="Sylfaen"/>
          <w:sz w:val="24"/>
          <w:szCs w:val="24"/>
        </w:rPr>
        <w:lastRenderedPageBreak/>
        <w:t>Приложение</w:t>
      </w:r>
      <w:r w:rsidRPr="00962C77">
        <w:rPr>
          <w:rFonts w:ascii="Arial Armenian" w:hAnsi="Arial Armenian"/>
          <w:sz w:val="24"/>
          <w:szCs w:val="24"/>
        </w:rPr>
        <w:t xml:space="preserve"> </w:t>
      </w:r>
      <w:r w:rsidRPr="00962C77">
        <w:rPr>
          <w:rFonts w:ascii="Sylfaen" w:hAnsi="Sylfaen"/>
          <w:sz w:val="24"/>
          <w:szCs w:val="24"/>
        </w:rPr>
        <w:t>№</w:t>
      </w:r>
      <w:r w:rsidRPr="00962C77">
        <w:rPr>
          <w:rFonts w:ascii="Arial Armenian" w:hAnsi="Arial Armenian"/>
          <w:sz w:val="24"/>
          <w:szCs w:val="24"/>
        </w:rPr>
        <w:t xml:space="preserve"> </w:t>
      </w:r>
      <w:r w:rsidR="004A51CE" w:rsidRPr="00962C77">
        <w:rPr>
          <w:rFonts w:ascii="Arial Armenian" w:hAnsi="Arial Armenian"/>
          <w:sz w:val="24"/>
          <w:szCs w:val="24"/>
        </w:rPr>
        <w:t>6</w:t>
      </w:r>
    </w:p>
    <w:p w:rsidR="008D352C" w:rsidRPr="00962C77" w:rsidRDefault="00071D1C" w:rsidP="00C81FBB">
      <w:pPr>
        <w:pStyle w:val="31"/>
        <w:widowControl w:val="0"/>
        <w:spacing w:after="160" w:line="240" w:lineRule="auto"/>
        <w:jc w:val="right"/>
        <w:rPr>
          <w:rFonts w:ascii="Arial Armenian" w:hAnsi="Arial Armenian"/>
          <w:i/>
        </w:rPr>
      </w:pPr>
      <w:r w:rsidRPr="00962C77">
        <w:rPr>
          <w:rFonts w:ascii="Sylfaen" w:hAnsi="Sylfaen"/>
          <w:sz w:val="24"/>
          <w:szCs w:val="24"/>
        </w:rPr>
        <w:t>к</w:t>
      </w:r>
      <w:r w:rsidRPr="00962C77">
        <w:rPr>
          <w:rFonts w:ascii="Arial Armenian" w:hAnsi="Arial Armenian"/>
          <w:sz w:val="24"/>
          <w:szCs w:val="24"/>
        </w:rPr>
        <w:t xml:space="preserve"> </w:t>
      </w:r>
      <w:r w:rsidRPr="00962C77">
        <w:rPr>
          <w:rFonts w:ascii="Sylfaen" w:hAnsi="Sylfaen"/>
          <w:sz w:val="24"/>
          <w:szCs w:val="24"/>
        </w:rPr>
        <w:t>Приглашению</w:t>
      </w:r>
      <w:r w:rsidRPr="00962C77">
        <w:rPr>
          <w:rFonts w:ascii="Arial Armenian" w:hAnsi="Arial Armenian"/>
          <w:sz w:val="24"/>
          <w:szCs w:val="24"/>
        </w:rPr>
        <w:t xml:space="preserve"> </w:t>
      </w:r>
      <w:r w:rsidRPr="00962C77">
        <w:rPr>
          <w:rFonts w:ascii="Sylfaen" w:hAnsi="Sylfaen"/>
          <w:sz w:val="24"/>
          <w:szCs w:val="24"/>
        </w:rPr>
        <w:t>на</w:t>
      </w:r>
      <w:r w:rsidRPr="00962C77">
        <w:rPr>
          <w:rFonts w:ascii="Arial Armenian" w:hAnsi="Arial Armenian"/>
          <w:sz w:val="24"/>
          <w:szCs w:val="24"/>
        </w:rPr>
        <w:t xml:space="preserve"> </w:t>
      </w:r>
      <w:r w:rsidR="00C81FBB" w:rsidRPr="00962C77">
        <w:rPr>
          <w:rFonts w:ascii="Sylfaen" w:hAnsi="Sylfaen"/>
          <w:sz w:val="24"/>
          <w:szCs w:val="24"/>
        </w:rPr>
        <w:t>отркытый</w:t>
      </w:r>
      <w:r w:rsidR="00C81FBB" w:rsidRPr="00962C77">
        <w:rPr>
          <w:rFonts w:ascii="Arial Armenian" w:hAnsi="Arial Armenian"/>
          <w:sz w:val="24"/>
          <w:szCs w:val="24"/>
        </w:rPr>
        <w:t xml:space="preserve"> </w:t>
      </w:r>
      <w:r w:rsidR="00C81FBB" w:rsidRPr="00962C77">
        <w:rPr>
          <w:rFonts w:ascii="Sylfaen" w:hAnsi="Sylfaen"/>
          <w:sz w:val="24"/>
          <w:szCs w:val="24"/>
        </w:rPr>
        <w:t>конкурс</w:t>
      </w:r>
      <w:r w:rsidR="008D352C" w:rsidRPr="00962C77">
        <w:rPr>
          <w:rFonts w:ascii="Arial Armenian" w:hAnsi="Arial Armenian" w:cs="Sylfaen"/>
          <w:sz w:val="24"/>
          <w:szCs w:val="24"/>
        </w:rPr>
        <w:br/>
      </w:r>
      <w:r w:rsidRPr="00962C77">
        <w:rPr>
          <w:rFonts w:ascii="Sylfaen" w:hAnsi="Sylfaen"/>
          <w:sz w:val="24"/>
          <w:szCs w:val="24"/>
        </w:rPr>
        <w:t>под</w:t>
      </w:r>
      <w:r w:rsidRPr="00962C77">
        <w:rPr>
          <w:rFonts w:ascii="Arial Armenian" w:hAnsi="Arial Armenian"/>
          <w:sz w:val="24"/>
          <w:szCs w:val="24"/>
        </w:rPr>
        <w:t xml:space="preserve"> </w:t>
      </w:r>
      <w:r w:rsidRPr="00962C77">
        <w:rPr>
          <w:rFonts w:ascii="Sylfaen" w:hAnsi="Sylfaen"/>
          <w:sz w:val="24"/>
          <w:szCs w:val="24"/>
        </w:rPr>
        <w:t>кодом</w:t>
      </w:r>
      <w:r w:rsidRPr="00962C77">
        <w:rPr>
          <w:rFonts w:ascii="Arial Armenian" w:hAnsi="Arial Armenian"/>
          <w:sz w:val="24"/>
          <w:szCs w:val="24"/>
        </w:rPr>
        <w:t xml:space="preserve"> </w:t>
      </w:r>
      <w:r w:rsidR="00C81FBB" w:rsidRPr="00962C77">
        <w:rPr>
          <w:rFonts w:ascii="Arial Armenian" w:hAnsi="Arial Armenian"/>
          <w:i/>
          <w:lang w:val="hy-AM"/>
        </w:rPr>
        <w:t>§</w:t>
      </w:r>
      <w:r w:rsidR="00C81FBB" w:rsidRPr="00962C77">
        <w:rPr>
          <w:rFonts w:ascii="Sylfaen" w:hAnsi="Sylfaen"/>
          <w:i/>
          <w:lang w:val="hy-AM"/>
        </w:rPr>
        <w:t>Վ</w:t>
      </w:r>
      <w:r w:rsidR="008504EC">
        <w:rPr>
          <w:rFonts w:ascii="Sylfaen" w:hAnsi="Sylfaen"/>
          <w:i/>
          <w:lang w:val="hy-AM"/>
        </w:rPr>
        <w:t>3</w:t>
      </w:r>
      <w:r w:rsidR="00F45221">
        <w:rPr>
          <w:rFonts w:ascii="Sylfaen" w:hAnsi="Sylfaen"/>
          <w:i/>
        </w:rPr>
        <w:t>5</w:t>
      </w:r>
      <w:r w:rsidR="00C81FBB" w:rsidRPr="00962C77">
        <w:rPr>
          <w:rFonts w:ascii="Sylfaen" w:hAnsi="Sylfaen"/>
          <w:i/>
          <w:lang w:val="hy-AM"/>
        </w:rPr>
        <w:t>Մ</w:t>
      </w:r>
      <w:r w:rsidR="00C81FBB" w:rsidRPr="00962C77">
        <w:rPr>
          <w:rFonts w:ascii="Arial Armenian" w:hAnsi="Arial Armenian"/>
          <w:i/>
          <w:lang w:val="hy-AM"/>
        </w:rPr>
        <w:t>-</w:t>
      </w:r>
      <w:r w:rsidR="00C81FBB" w:rsidRPr="00962C77">
        <w:rPr>
          <w:rFonts w:ascii="Sylfaen" w:hAnsi="Sylfaen"/>
          <w:i/>
          <w:lang w:val="hy-AM"/>
        </w:rPr>
        <w:t>ԳՀ</w:t>
      </w:r>
      <w:r w:rsidR="00C81FBB" w:rsidRPr="00962C77">
        <w:rPr>
          <w:rFonts w:ascii="Sylfaen" w:hAnsi="Sylfaen"/>
          <w:i/>
          <w:lang w:val="af-ZA"/>
        </w:rPr>
        <w:t>ԱՊՁԲ</w:t>
      </w:r>
      <w:r w:rsidR="00C81FBB" w:rsidRPr="00962C77">
        <w:rPr>
          <w:rFonts w:ascii="Arial Armenian" w:hAnsi="Arial Armenian"/>
          <w:i/>
          <w:lang w:val="af-ZA"/>
        </w:rPr>
        <w:t xml:space="preserve"> </w:t>
      </w:r>
      <w:r w:rsidR="00C81FBB" w:rsidRPr="00962C77">
        <w:rPr>
          <w:rFonts w:ascii="Arial Armenian" w:hAnsi="Arial Armenian"/>
          <w:i/>
          <w:lang w:val="hy-AM"/>
        </w:rPr>
        <w:t>-</w:t>
      </w:r>
      <w:r w:rsidR="00F20303">
        <w:rPr>
          <w:rFonts w:ascii="Arial Armenian" w:hAnsi="Arial Armenian"/>
          <w:i/>
          <w:lang w:val="hy-AM"/>
        </w:rPr>
        <w:t>22/1</w:t>
      </w:r>
      <w:r w:rsidR="00C81FBB" w:rsidRPr="00962C77">
        <w:rPr>
          <w:rFonts w:ascii="Arial Armenian" w:hAnsi="Arial Armenian"/>
          <w:i/>
          <w:lang w:val="hy-AM"/>
        </w:rPr>
        <w:t>¦</w:t>
      </w:r>
    </w:p>
    <w:p w:rsidR="00071D1C" w:rsidRPr="00962C77" w:rsidRDefault="00071D1C" w:rsidP="00B46D58">
      <w:pPr>
        <w:widowControl w:val="0"/>
        <w:spacing w:after="160"/>
        <w:ind w:left="-142" w:firstLine="142"/>
        <w:jc w:val="center"/>
        <w:rPr>
          <w:rFonts w:ascii="Arial Armenian" w:hAnsi="Arial Armenian"/>
        </w:rPr>
      </w:pPr>
      <w:r w:rsidRPr="00962C77">
        <w:rPr>
          <w:rFonts w:ascii="Sylfaen" w:hAnsi="Sylfaen"/>
        </w:rPr>
        <w:t>ДОГОВОР</w:t>
      </w:r>
      <w:r w:rsidRPr="00962C77">
        <w:rPr>
          <w:rFonts w:ascii="Arial Armenian" w:hAnsi="Arial Armenian"/>
        </w:rPr>
        <w:t xml:space="preserve"> </w:t>
      </w:r>
    </w:p>
    <w:p w:rsidR="00732F3D" w:rsidRPr="00962C77" w:rsidRDefault="00732F3D" w:rsidP="00732F3D">
      <w:pPr>
        <w:widowControl w:val="0"/>
        <w:ind w:left="-142" w:firstLine="142"/>
        <w:jc w:val="center"/>
        <w:rPr>
          <w:rFonts w:ascii="Arial Armenian" w:hAnsi="Arial Armenian" w:cs="Times Armenian"/>
          <w:sz w:val="18"/>
          <w:szCs w:val="18"/>
        </w:rPr>
      </w:pPr>
      <w:r w:rsidRPr="00962C77">
        <w:rPr>
          <w:rFonts w:ascii="Sylfaen" w:hAnsi="Sylfaen"/>
        </w:rPr>
        <w:t>ПОСТАВКИ</w:t>
      </w:r>
      <w:r w:rsidRPr="00962C77">
        <w:rPr>
          <w:rFonts w:ascii="Arial Armenian" w:hAnsi="Arial Armenian"/>
        </w:rPr>
        <w:t xml:space="preserve"> </w:t>
      </w:r>
      <w:r w:rsidRPr="00962C77">
        <w:rPr>
          <w:rFonts w:ascii="Sylfaen" w:hAnsi="Sylfaen"/>
        </w:rPr>
        <w:t>ТОВАРА</w:t>
      </w:r>
      <w:r w:rsidRPr="00962C77">
        <w:rPr>
          <w:rFonts w:ascii="Arial Armenian" w:hAnsi="Arial Armenian"/>
        </w:rPr>
        <w:t xml:space="preserve"> </w:t>
      </w:r>
      <w:r w:rsidRPr="00962C77">
        <w:rPr>
          <w:rFonts w:ascii="Sylfaen" w:hAnsi="Sylfaen"/>
        </w:rPr>
        <w:t>ДЛЯ</w:t>
      </w:r>
      <w:r w:rsidRPr="00962C77">
        <w:rPr>
          <w:rFonts w:ascii="Arial Armenian" w:hAnsi="Arial Armenian"/>
        </w:rPr>
        <w:t xml:space="preserve"> </w:t>
      </w:r>
      <w:r w:rsidRPr="00962C77">
        <w:rPr>
          <w:rFonts w:ascii="Sylfaen" w:hAnsi="Sylfaen"/>
        </w:rPr>
        <w:t>НУЖД</w:t>
      </w:r>
      <w:r w:rsidRPr="00962C77">
        <w:rPr>
          <w:rFonts w:ascii="Arial Armenian" w:hAnsi="Arial Armenian"/>
        </w:rPr>
        <w:t xml:space="preserve"> </w:t>
      </w:r>
      <w:r w:rsidR="000800A3" w:rsidRPr="00962C77">
        <w:rPr>
          <w:rFonts w:ascii="Arial Armenian" w:hAnsi="Arial Armenian"/>
        </w:rPr>
        <w:t>,,</w:t>
      </w:r>
      <w:r w:rsidR="000800A3" w:rsidRPr="00962C77">
        <w:rPr>
          <w:rFonts w:ascii="Sylfaen" w:hAnsi="Sylfaen"/>
        </w:rPr>
        <w:t>ВАНАДЗОРСКОГО</w:t>
      </w:r>
      <w:r w:rsidR="000800A3" w:rsidRPr="00962C77">
        <w:rPr>
          <w:rFonts w:ascii="Arial Armenian" w:hAnsi="Arial Armenian"/>
        </w:rPr>
        <w:t xml:space="preserve"> </w:t>
      </w:r>
      <w:r w:rsidR="000800A3" w:rsidRPr="00962C77">
        <w:rPr>
          <w:rFonts w:ascii="Sylfaen" w:hAnsi="Sylfaen"/>
        </w:rPr>
        <w:t>ДЕТСКОГО</w:t>
      </w:r>
      <w:r w:rsidR="000800A3" w:rsidRPr="00962C77">
        <w:rPr>
          <w:rFonts w:ascii="Arial Armenian" w:hAnsi="Arial Armenian"/>
        </w:rPr>
        <w:t xml:space="preserve">  </w:t>
      </w:r>
      <w:r w:rsidR="000800A3" w:rsidRPr="00962C77">
        <w:rPr>
          <w:rFonts w:ascii="Sylfaen" w:hAnsi="Sylfaen"/>
        </w:rPr>
        <w:t>САДА</w:t>
      </w:r>
      <w:r w:rsidR="000800A3" w:rsidRPr="00962C77">
        <w:rPr>
          <w:rFonts w:ascii="Arial Armenian" w:hAnsi="Arial Armenian"/>
        </w:rPr>
        <w:t xml:space="preserve">  N </w:t>
      </w:r>
      <w:r w:rsidR="008504EC">
        <w:rPr>
          <w:rFonts w:ascii="Sylfaen" w:hAnsi="Sylfaen"/>
          <w:lang w:val="hy-AM"/>
        </w:rPr>
        <w:t>3</w:t>
      </w:r>
      <w:r w:rsidR="00F45221">
        <w:rPr>
          <w:rFonts w:ascii="Sylfaen" w:hAnsi="Sylfaen"/>
        </w:rPr>
        <w:t>5</w:t>
      </w:r>
      <w:r w:rsidR="000800A3" w:rsidRPr="00962C77">
        <w:rPr>
          <w:rFonts w:ascii="Arial Armenian" w:hAnsi="Arial Armenian"/>
        </w:rPr>
        <w:t xml:space="preserve"> ,, </w:t>
      </w:r>
      <w:r w:rsidR="000800A3" w:rsidRPr="00962C77">
        <w:rPr>
          <w:rFonts w:ascii="Sylfaen" w:hAnsi="Sylfaen"/>
        </w:rPr>
        <w:t>ОНКО</w:t>
      </w:r>
    </w:p>
    <w:p w:rsidR="00071D1C" w:rsidRPr="00962C77" w:rsidRDefault="00071D1C" w:rsidP="00297ACB">
      <w:pPr>
        <w:widowControl w:val="0"/>
        <w:spacing w:after="160"/>
        <w:ind w:left="-142" w:firstLine="142"/>
        <w:jc w:val="center"/>
        <w:rPr>
          <w:rFonts w:ascii="Arial Armenian" w:hAnsi="Arial Armenian" w:cs="Sylfaen"/>
          <w:lang w:val="en-US"/>
        </w:rPr>
      </w:pPr>
      <w:r w:rsidRPr="00962C77">
        <w:rPr>
          <w:rFonts w:ascii="Sylfaen" w:hAnsi="Sylfaen"/>
        </w:rPr>
        <w:t>№</w:t>
      </w:r>
      <w:r w:rsidRPr="00962C77">
        <w:rPr>
          <w:rFonts w:ascii="Arial Armenian" w:hAnsi="Arial Armenian"/>
        </w:rPr>
        <w:t xml:space="preserve"> </w:t>
      </w:r>
      <w:r w:rsidR="00297ACB" w:rsidRPr="00962C77">
        <w:rPr>
          <w:rFonts w:ascii="Arial Armenian" w:hAnsi="Arial Armenian"/>
          <w:i/>
          <w:lang w:val="hy-AM"/>
        </w:rPr>
        <w:t>§</w:t>
      </w:r>
      <w:r w:rsidR="00297ACB" w:rsidRPr="00962C77">
        <w:rPr>
          <w:rFonts w:ascii="Sylfaen" w:hAnsi="Sylfaen"/>
          <w:i/>
          <w:lang w:val="hy-AM"/>
        </w:rPr>
        <w:t>Վ</w:t>
      </w:r>
      <w:r w:rsidR="008504EC">
        <w:rPr>
          <w:rFonts w:ascii="Sylfaen" w:hAnsi="Sylfaen"/>
          <w:i/>
          <w:lang w:val="hy-AM"/>
        </w:rPr>
        <w:t>3</w:t>
      </w:r>
      <w:r w:rsidR="00F45221">
        <w:rPr>
          <w:rFonts w:ascii="Sylfaen" w:hAnsi="Sylfaen"/>
          <w:i/>
        </w:rPr>
        <w:t>5</w:t>
      </w:r>
      <w:r w:rsidR="00297ACB" w:rsidRPr="00962C77">
        <w:rPr>
          <w:rFonts w:ascii="Sylfaen" w:hAnsi="Sylfaen"/>
          <w:i/>
          <w:lang w:val="hy-AM"/>
        </w:rPr>
        <w:t>Մ</w:t>
      </w:r>
      <w:r w:rsidR="00297ACB" w:rsidRPr="00962C77">
        <w:rPr>
          <w:rFonts w:ascii="Arial Armenian" w:hAnsi="Arial Armenian"/>
          <w:i/>
          <w:lang w:val="hy-AM"/>
        </w:rPr>
        <w:t>-</w:t>
      </w:r>
      <w:r w:rsidR="00297ACB" w:rsidRPr="00962C77">
        <w:rPr>
          <w:rFonts w:ascii="Sylfaen" w:hAnsi="Sylfaen"/>
          <w:i/>
          <w:lang w:val="hy-AM"/>
        </w:rPr>
        <w:t>ԳՀ</w:t>
      </w:r>
      <w:r w:rsidR="00297ACB" w:rsidRPr="00962C77">
        <w:rPr>
          <w:rFonts w:ascii="Sylfaen" w:hAnsi="Sylfaen"/>
          <w:i/>
          <w:lang w:val="af-ZA"/>
        </w:rPr>
        <w:t>ԱՊՁԲ</w:t>
      </w:r>
      <w:r w:rsidR="00297ACB" w:rsidRPr="00962C77">
        <w:rPr>
          <w:rFonts w:ascii="Arial Armenian" w:hAnsi="Arial Armenian"/>
          <w:i/>
          <w:lang w:val="af-ZA"/>
        </w:rPr>
        <w:t xml:space="preserve"> </w:t>
      </w:r>
      <w:r w:rsidR="00297ACB" w:rsidRPr="00962C77">
        <w:rPr>
          <w:rFonts w:ascii="Arial Armenian" w:hAnsi="Arial Armenian"/>
          <w:i/>
          <w:lang w:val="hy-AM"/>
        </w:rPr>
        <w:t>-</w:t>
      </w:r>
      <w:r w:rsidR="00F20303">
        <w:rPr>
          <w:rFonts w:ascii="Arial Armenian" w:hAnsi="Arial Armenian"/>
          <w:i/>
          <w:lang w:val="hy-AM"/>
        </w:rPr>
        <w:t>22/1</w:t>
      </w:r>
      <w:r w:rsidR="00297ACB" w:rsidRPr="00962C77">
        <w:rPr>
          <w:rFonts w:ascii="Arial Armenian" w:hAnsi="Arial Armenian"/>
          <w:i/>
          <w:lang w:val="hy-AM"/>
        </w:rPr>
        <w:t>¦</w:t>
      </w:r>
    </w:p>
    <w:tbl>
      <w:tblPr>
        <w:tblW w:w="0" w:type="auto"/>
        <w:tblLook w:val="04A0"/>
      </w:tblPr>
      <w:tblGrid>
        <w:gridCol w:w="4643"/>
        <w:gridCol w:w="4643"/>
      </w:tblGrid>
      <w:tr w:rsidR="00F15CED" w:rsidRPr="00962C77" w:rsidTr="00F15CED">
        <w:tc>
          <w:tcPr>
            <w:tcW w:w="4643" w:type="dxa"/>
          </w:tcPr>
          <w:p w:rsidR="00F15CED" w:rsidRPr="00962C77" w:rsidRDefault="00F83E0A" w:rsidP="00B46D58">
            <w:pPr>
              <w:widowControl w:val="0"/>
              <w:spacing w:after="160"/>
              <w:rPr>
                <w:rFonts w:ascii="Arial Armenian" w:hAnsi="Arial Armenian" w:cs="Sylfaen"/>
                <w:lang w:val="en-US"/>
              </w:rPr>
            </w:pPr>
            <w:r w:rsidRPr="00962C77">
              <w:rPr>
                <w:rFonts w:ascii="Arial Armenian" w:hAnsi="Arial Armenian"/>
                <w:lang w:val="en-US"/>
              </w:rPr>
              <w:tab/>
            </w:r>
            <w:r w:rsidR="00F15CED" w:rsidRPr="00962C77">
              <w:rPr>
                <w:rFonts w:ascii="Sylfaen" w:hAnsi="Sylfaen"/>
              </w:rPr>
              <w:t>г</w:t>
            </w:r>
          </w:p>
        </w:tc>
        <w:tc>
          <w:tcPr>
            <w:tcW w:w="4643" w:type="dxa"/>
          </w:tcPr>
          <w:p w:rsidR="00F15CED" w:rsidRPr="00962C77" w:rsidRDefault="00F15CED" w:rsidP="00B46D58">
            <w:pPr>
              <w:widowControl w:val="0"/>
              <w:spacing w:after="160"/>
              <w:jc w:val="right"/>
              <w:rPr>
                <w:rFonts w:ascii="Arial Armenian" w:hAnsi="Arial Armenian" w:cs="Sylfaen"/>
                <w:lang w:val="en-US"/>
              </w:rPr>
            </w:pPr>
            <w:r w:rsidRPr="00962C77">
              <w:rPr>
                <w:rFonts w:ascii="Arial Armenian" w:hAnsi="Arial Armenian"/>
              </w:rPr>
              <w:t>"</w:t>
            </w:r>
            <w:r w:rsidR="00F83E0A" w:rsidRPr="00962C77">
              <w:rPr>
                <w:rFonts w:ascii="Arial Armenian" w:hAnsi="Arial Armenian"/>
                <w:lang w:val="en-US"/>
              </w:rPr>
              <w:tab/>
            </w:r>
            <w:r w:rsidRPr="00962C77">
              <w:rPr>
                <w:rFonts w:ascii="Arial Armenian" w:hAnsi="Arial Armenian"/>
              </w:rPr>
              <w:t xml:space="preserve">" </w:t>
            </w:r>
            <w:r w:rsidR="00F83E0A" w:rsidRPr="00962C77">
              <w:rPr>
                <w:rFonts w:ascii="Arial Armenian" w:hAnsi="Arial Armenian"/>
                <w:lang w:val="en-US"/>
              </w:rPr>
              <w:tab/>
            </w:r>
            <w:r w:rsidRPr="00962C77">
              <w:rPr>
                <w:rFonts w:ascii="Arial Armenian" w:hAnsi="Arial Armenian"/>
              </w:rPr>
              <w:t>20</w:t>
            </w:r>
            <w:r w:rsidR="00F83E0A" w:rsidRPr="00962C77">
              <w:rPr>
                <w:rFonts w:ascii="Arial Armenian" w:hAnsi="Arial Armenian"/>
                <w:lang w:val="en-US"/>
              </w:rPr>
              <w:tab/>
            </w:r>
            <w:r w:rsidRPr="00962C77">
              <w:rPr>
                <w:rFonts w:ascii="Sylfaen" w:hAnsi="Sylfaen"/>
              </w:rPr>
              <w:t>г</w:t>
            </w:r>
            <w:r w:rsidRPr="00962C77">
              <w:rPr>
                <w:rFonts w:ascii="Arial Armenian" w:hAnsi="Arial Armenian"/>
              </w:rPr>
              <w:t>.</w:t>
            </w:r>
          </w:p>
        </w:tc>
      </w:tr>
    </w:tbl>
    <w:p w:rsidR="00071D1C" w:rsidRPr="00962C77" w:rsidRDefault="00071D1C" w:rsidP="00B46D58">
      <w:pPr>
        <w:widowControl w:val="0"/>
        <w:tabs>
          <w:tab w:val="left" w:pos="720"/>
          <w:tab w:val="left" w:pos="1440"/>
          <w:tab w:val="left" w:pos="8865"/>
        </w:tabs>
        <w:spacing w:after="160"/>
        <w:jc w:val="center"/>
        <w:rPr>
          <w:rFonts w:ascii="Arial Armenian" w:hAnsi="Arial Armenian" w:cs="Sylfaen"/>
        </w:rPr>
      </w:pPr>
    </w:p>
    <w:p w:rsidR="00071D1C" w:rsidRPr="00962C77" w:rsidRDefault="00C62A53" w:rsidP="00B46D58">
      <w:pPr>
        <w:widowControl w:val="0"/>
        <w:spacing w:after="160"/>
        <w:jc w:val="both"/>
        <w:rPr>
          <w:rFonts w:ascii="Arial Armenian" w:hAnsi="Arial Armenian"/>
        </w:rPr>
      </w:pPr>
      <w:r w:rsidRPr="00962C77">
        <w:rPr>
          <w:rFonts w:ascii="Sylfaen" w:hAnsi="Sylfaen"/>
        </w:rPr>
        <w:t>Ванадзорский</w:t>
      </w:r>
      <w:r w:rsidRPr="00962C77">
        <w:rPr>
          <w:rFonts w:ascii="Arial Armenian" w:hAnsi="Arial Armenian"/>
        </w:rPr>
        <w:t xml:space="preserve"> </w:t>
      </w:r>
      <w:r w:rsidRPr="00962C77">
        <w:rPr>
          <w:rFonts w:ascii="Sylfaen" w:hAnsi="Sylfaen"/>
        </w:rPr>
        <w:t>детский</w:t>
      </w:r>
      <w:r w:rsidRPr="00962C77">
        <w:rPr>
          <w:rFonts w:ascii="Arial Armenian" w:hAnsi="Arial Armenian"/>
        </w:rPr>
        <w:t xml:space="preserve">  </w:t>
      </w:r>
      <w:r w:rsidRPr="00962C77">
        <w:rPr>
          <w:rFonts w:ascii="Sylfaen" w:hAnsi="Sylfaen"/>
        </w:rPr>
        <w:t>сад</w:t>
      </w:r>
      <w:r w:rsidRPr="00962C77">
        <w:rPr>
          <w:rFonts w:ascii="Arial Armenian" w:hAnsi="Arial Armenian"/>
        </w:rPr>
        <w:t xml:space="preserve">  N</w:t>
      </w:r>
      <w:r w:rsidR="008504EC">
        <w:rPr>
          <w:rFonts w:ascii="Sylfaen" w:hAnsi="Sylfaen"/>
          <w:lang w:val="hy-AM"/>
        </w:rPr>
        <w:t>3</w:t>
      </w:r>
      <w:r w:rsidR="00F45221">
        <w:rPr>
          <w:rFonts w:ascii="Sylfaen" w:hAnsi="Sylfaen"/>
        </w:rPr>
        <w:t>5</w:t>
      </w:r>
      <w:r w:rsidRPr="00962C77">
        <w:rPr>
          <w:rFonts w:ascii="Arial Armenian" w:hAnsi="Arial Armenian"/>
        </w:rPr>
        <w:t xml:space="preserve">,, </w:t>
      </w:r>
      <w:r w:rsidRPr="00962C77">
        <w:rPr>
          <w:rFonts w:ascii="Sylfaen" w:hAnsi="Sylfaen"/>
        </w:rPr>
        <w:t>ОНКО</w:t>
      </w:r>
      <w:r w:rsidR="006B3AE3" w:rsidRPr="00962C77">
        <w:rPr>
          <w:rFonts w:ascii="Arial Armenian" w:hAnsi="Arial Armenian"/>
        </w:rPr>
        <w:t xml:space="preserve">, </w:t>
      </w:r>
      <w:r w:rsidR="006B3AE3" w:rsidRPr="00962C77">
        <w:rPr>
          <w:rFonts w:ascii="Sylfaen" w:hAnsi="Sylfaen"/>
        </w:rPr>
        <w:t>в</w:t>
      </w:r>
      <w:r w:rsidR="006B3AE3" w:rsidRPr="00962C77">
        <w:rPr>
          <w:rFonts w:ascii="Arial Armenian" w:hAnsi="Arial Armenian"/>
        </w:rPr>
        <w:t xml:space="preserve"> </w:t>
      </w:r>
      <w:r w:rsidR="006B3AE3" w:rsidRPr="00962C77">
        <w:rPr>
          <w:rFonts w:ascii="Sylfaen" w:hAnsi="Sylfaen"/>
        </w:rPr>
        <w:t>лице</w:t>
      </w:r>
      <w:r w:rsidR="006B3AE3" w:rsidRPr="00962C77">
        <w:rPr>
          <w:rFonts w:ascii="Arial Armenian" w:hAnsi="Arial Armenian"/>
        </w:rPr>
        <w:t xml:space="preserve"> </w:t>
      </w:r>
      <w:r w:rsidR="00F45221">
        <w:rPr>
          <w:rFonts w:ascii="Sylfaen" w:hAnsi="Sylfaen"/>
        </w:rPr>
        <w:t>А.Абовян</w:t>
      </w:r>
      <w:r w:rsidR="006B3AE3" w:rsidRPr="00962C77">
        <w:rPr>
          <w:rFonts w:ascii="Arial Armenian" w:hAnsi="Arial Armenian"/>
        </w:rPr>
        <w:t xml:space="preserve">, </w:t>
      </w:r>
      <w:r w:rsidR="006B3AE3" w:rsidRPr="00962C77">
        <w:rPr>
          <w:rFonts w:ascii="Sylfaen" w:hAnsi="Sylfaen"/>
        </w:rPr>
        <w:t>действующего</w:t>
      </w:r>
      <w:r w:rsidR="006B3AE3" w:rsidRPr="00962C77">
        <w:rPr>
          <w:rFonts w:ascii="Arial Armenian" w:hAnsi="Arial Armenian"/>
        </w:rPr>
        <w:t xml:space="preserve"> </w:t>
      </w:r>
      <w:r w:rsidR="006B3AE3" w:rsidRPr="00962C77">
        <w:rPr>
          <w:rFonts w:ascii="Sylfaen" w:hAnsi="Sylfaen"/>
        </w:rPr>
        <w:t>на</w:t>
      </w:r>
      <w:r w:rsidR="006B3AE3" w:rsidRPr="00962C77">
        <w:rPr>
          <w:rFonts w:ascii="Arial Armenian" w:hAnsi="Arial Armenian"/>
        </w:rPr>
        <w:t xml:space="preserve"> </w:t>
      </w:r>
      <w:r w:rsidR="006B3AE3" w:rsidRPr="00962C77">
        <w:rPr>
          <w:rFonts w:ascii="Sylfaen" w:hAnsi="Sylfaen"/>
        </w:rPr>
        <w:t>основании</w:t>
      </w:r>
      <w:r w:rsidR="006B3AE3" w:rsidRPr="00962C77">
        <w:rPr>
          <w:rFonts w:ascii="Arial Armenian" w:hAnsi="Arial Armenian"/>
        </w:rPr>
        <w:t xml:space="preserve"> </w:t>
      </w:r>
      <w:r w:rsidR="006B3AE3" w:rsidRPr="00962C77">
        <w:rPr>
          <w:rFonts w:ascii="Sylfaen" w:hAnsi="Sylfaen"/>
        </w:rPr>
        <w:t>устава</w:t>
      </w:r>
      <w:r w:rsidR="006B3AE3" w:rsidRPr="00962C77">
        <w:rPr>
          <w:rFonts w:ascii="Arial Armenian" w:hAnsi="Arial Armenian"/>
        </w:rPr>
        <w:t xml:space="preserve"> _____________, </w:t>
      </w:r>
      <w:r w:rsidR="006B3AE3" w:rsidRPr="00962C77">
        <w:rPr>
          <w:rFonts w:ascii="Sylfaen" w:hAnsi="Sylfaen"/>
        </w:rPr>
        <w:t>далее</w:t>
      </w:r>
      <w:r w:rsidR="006B3AE3" w:rsidRPr="00962C77">
        <w:rPr>
          <w:rFonts w:ascii="Arial Armenian" w:hAnsi="Arial Armenian"/>
        </w:rPr>
        <w:t xml:space="preserve"> — "</w:t>
      </w:r>
      <w:r w:rsidR="006B3AE3" w:rsidRPr="00962C77">
        <w:rPr>
          <w:rFonts w:ascii="Sylfaen" w:hAnsi="Sylfaen"/>
        </w:rPr>
        <w:t>Покупатель</w:t>
      </w:r>
      <w:r w:rsidR="006B3AE3" w:rsidRPr="00962C77">
        <w:rPr>
          <w:rFonts w:ascii="Arial Armenian" w:hAnsi="Arial Armenian"/>
        </w:rPr>
        <w:t xml:space="preserve">", </w:t>
      </w:r>
      <w:r w:rsidR="006B3AE3" w:rsidRPr="00962C77">
        <w:rPr>
          <w:rFonts w:ascii="Sylfaen" w:hAnsi="Sylfaen"/>
        </w:rPr>
        <w:t>с</w:t>
      </w:r>
      <w:r w:rsidR="006B3AE3" w:rsidRPr="00962C77">
        <w:rPr>
          <w:rFonts w:ascii="Arial Armenian" w:hAnsi="Arial Armenian"/>
        </w:rPr>
        <w:t xml:space="preserve"> </w:t>
      </w:r>
      <w:r w:rsidR="006B3AE3" w:rsidRPr="00962C77">
        <w:rPr>
          <w:rFonts w:ascii="Sylfaen" w:hAnsi="Sylfaen"/>
        </w:rPr>
        <w:t>одной</w:t>
      </w:r>
      <w:r w:rsidR="006B3AE3" w:rsidRPr="00962C77">
        <w:rPr>
          <w:rFonts w:ascii="Arial Armenian" w:hAnsi="Arial Armenian"/>
        </w:rPr>
        <w:t xml:space="preserve"> </w:t>
      </w:r>
      <w:r w:rsidR="006B3AE3" w:rsidRPr="00962C77">
        <w:rPr>
          <w:rFonts w:ascii="Sylfaen" w:hAnsi="Sylfaen"/>
        </w:rPr>
        <w:t>стороны</w:t>
      </w:r>
      <w:r w:rsidR="006B3AE3" w:rsidRPr="00962C77">
        <w:rPr>
          <w:rFonts w:ascii="Arial Armenian" w:hAnsi="Arial Armenian"/>
        </w:rPr>
        <w:t xml:space="preserve">, </w:t>
      </w:r>
      <w:r w:rsidR="006B3AE3" w:rsidRPr="00962C77">
        <w:rPr>
          <w:rFonts w:ascii="Sylfaen" w:hAnsi="Sylfaen"/>
        </w:rPr>
        <w:t>и</w:t>
      </w:r>
      <w:r w:rsidR="006B3AE3" w:rsidRPr="00962C77">
        <w:rPr>
          <w:rFonts w:ascii="Arial Armenian" w:hAnsi="Arial Armenian"/>
        </w:rPr>
        <w:t xml:space="preserve">__________________, </w:t>
      </w:r>
      <w:r w:rsidR="006B3AE3" w:rsidRPr="00962C77">
        <w:rPr>
          <w:rFonts w:ascii="Sylfaen" w:hAnsi="Sylfaen"/>
        </w:rPr>
        <w:t>в</w:t>
      </w:r>
      <w:r w:rsidR="006B3AE3" w:rsidRPr="00962C77">
        <w:rPr>
          <w:rFonts w:ascii="Arial Armenian" w:hAnsi="Arial Armenian"/>
        </w:rPr>
        <w:t xml:space="preserve"> </w:t>
      </w:r>
      <w:r w:rsidR="006B3AE3" w:rsidRPr="00962C77">
        <w:rPr>
          <w:rFonts w:ascii="Sylfaen" w:hAnsi="Sylfaen"/>
        </w:rPr>
        <w:t>лице</w:t>
      </w:r>
      <w:r w:rsidR="006B3AE3" w:rsidRPr="00962C77">
        <w:rPr>
          <w:rFonts w:ascii="Arial Armenian" w:hAnsi="Arial Armenian"/>
        </w:rPr>
        <w:t xml:space="preserve"> </w:t>
      </w:r>
      <w:r w:rsidR="006B3AE3" w:rsidRPr="00962C77">
        <w:rPr>
          <w:rFonts w:ascii="Sylfaen" w:hAnsi="Sylfaen"/>
        </w:rPr>
        <w:t>директора</w:t>
      </w:r>
      <w:r w:rsidR="006B3AE3" w:rsidRPr="00962C77">
        <w:rPr>
          <w:rFonts w:ascii="Arial Armenian" w:hAnsi="Arial Armenian"/>
        </w:rPr>
        <w:t xml:space="preserve">_____________________, </w:t>
      </w:r>
      <w:r w:rsidR="006B3AE3" w:rsidRPr="00962C77">
        <w:rPr>
          <w:rFonts w:ascii="Sylfaen" w:hAnsi="Sylfaen"/>
        </w:rPr>
        <w:t>действующего</w:t>
      </w:r>
      <w:r w:rsidR="006B3AE3" w:rsidRPr="00962C77">
        <w:rPr>
          <w:rFonts w:ascii="Arial Armenian" w:hAnsi="Arial Armenian"/>
        </w:rPr>
        <w:t xml:space="preserve"> </w:t>
      </w:r>
      <w:r w:rsidR="006B3AE3" w:rsidRPr="00962C77">
        <w:rPr>
          <w:rFonts w:ascii="Sylfaen" w:hAnsi="Sylfaen"/>
        </w:rPr>
        <w:t>на</w:t>
      </w:r>
      <w:r w:rsidR="006B3AE3" w:rsidRPr="00962C77">
        <w:rPr>
          <w:rFonts w:ascii="Arial Armenian" w:hAnsi="Arial Armenian"/>
        </w:rPr>
        <w:t xml:space="preserve"> </w:t>
      </w:r>
      <w:r w:rsidR="006B3AE3" w:rsidRPr="00962C77">
        <w:rPr>
          <w:rFonts w:ascii="Sylfaen" w:hAnsi="Sylfaen"/>
        </w:rPr>
        <w:t>основании</w:t>
      </w:r>
      <w:r w:rsidR="006B3AE3" w:rsidRPr="00962C77">
        <w:rPr>
          <w:rFonts w:ascii="Arial Armenian" w:hAnsi="Arial Armenian"/>
        </w:rPr>
        <w:t xml:space="preserve"> </w:t>
      </w:r>
      <w:r w:rsidR="006B3AE3" w:rsidRPr="00962C77">
        <w:rPr>
          <w:rFonts w:ascii="Sylfaen" w:hAnsi="Sylfaen"/>
        </w:rPr>
        <w:t>устава</w:t>
      </w:r>
      <w:r w:rsidR="006B3AE3" w:rsidRPr="00962C77">
        <w:rPr>
          <w:rFonts w:ascii="Arial Armenian" w:hAnsi="Arial Armenian"/>
        </w:rPr>
        <w:t xml:space="preserve"> ________________________, </w:t>
      </w:r>
      <w:r w:rsidR="006B3AE3" w:rsidRPr="00962C77">
        <w:rPr>
          <w:rFonts w:ascii="Sylfaen" w:hAnsi="Sylfaen"/>
        </w:rPr>
        <w:t>далее</w:t>
      </w:r>
      <w:r w:rsidR="006B3AE3" w:rsidRPr="00962C77">
        <w:rPr>
          <w:rFonts w:ascii="Arial Armenian" w:hAnsi="Arial Armenian"/>
        </w:rPr>
        <w:t xml:space="preserve"> — "</w:t>
      </w:r>
      <w:r w:rsidR="006B3AE3" w:rsidRPr="00962C77">
        <w:rPr>
          <w:rFonts w:ascii="Sylfaen" w:hAnsi="Sylfaen"/>
        </w:rPr>
        <w:t>Продавец</w:t>
      </w:r>
      <w:r w:rsidR="006B3AE3" w:rsidRPr="00962C77">
        <w:rPr>
          <w:rFonts w:ascii="Arial Armenian" w:hAnsi="Arial Armenian"/>
        </w:rPr>
        <w:t xml:space="preserve">", </w:t>
      </w:r>
      <w:r w:rsidR="006B3AE3" w:rsidRPr="00962C77">
        <w:rPr>
          <w:rFonts w:ascii="Sylfaen" w:hAnsi="Sylfaen"/>
        </w:rPr>
        <w:t>с</w:t>
      </w:r>
      <w:r w:rsidR="006B3AE3" w:rsidRPr="00962C77">
        <w:rPr>
          <w:rFonts w:ascii="Arial Armenian" w:hAnsi="Arial Armenian"/>
        </w:rPr>
        <w:t xml:space="preserve"> </w:t>
      </w:r>
      <w:r w:rsidR="006B3AE3" w:rsidRPr="00962C77">
        <w:rPr>
          <w:rFonts w:ascii="Sylfaen" w:hAnsi="Sylfaen"/>
        </w:rPr>
        <w:t>другой</w:t>
      </w:r>
      <w:r w:rsidR="006B3AE3" w:rsidRPr="00962C77">
        <w:rPr>
          <w:rFonts w:ascii="Arial Armenian" w:hAnsi="Arial Armenian"/>
        </w:rPr>
        <w:t xml:space="preserve"> </w:t>
      </w:r>
      <w:r w:rsidR="006B3AE3" w:rsidRPr="00962C77">
        <w:rPr>
          <w:rFonts w:ascii="Sylfaen" w:hAnsi="Sylfaen"/>
        </w:rPr>
        <w:t>стороны</w:t>
      </w:r>
      <w:r w:rsidR="006B3AE3" w:rsidRPr="00962C77">
        <w:rPr>
          <w:rFonts w:ascii="Arial Armenian" w:hAnsi="Arial Armenian"/>
        </w:rPr>
        <w:t xml:space="preserve">, </w:t>
      </w:r>
      <w:r w:rsidR="006B3AE3" w:rsidRPr="00962C77">
        <w:rPr>
          <w:rFonts w:ascii="Sylfaen" w:hAnsi="Sylfaen"/>
        </w:rPr>
        <w:t>заключили</w:t>
      </w:r>
      <w:r w:rsidR="006B3AE3" w:rsidRPr="00962C77">
        <w:rPr>
          <w:rFonts w:ascii="Arial Armenian" w:hAnsi="Arial Armenian"/>
        </w:rPr>
        <w:t xml:space="preserve"> </w:t>
      </w:r>
      <w:r w:rsidR="006B3AE3" w:rsidRPr="00962C77">
        <w:rPr>
          <w:rFonts w:ascii="Sylfaen" w:hAnsi="Sylfaen"/>
        </w:rPr>
        <w:t>настоящий</w:t>
      </w:r>
      <w:r w:rsidR="006B3AE3" w:rsidRPr="00962C77">
        <w:rPr>
          <w:rFonts w:ascii="Arial Armenian" w:hAnsi="Arial Armenian"/>
        </w:rPr>
        <w:t xml:space="preserve"> </w:t>
      </w:r>
      <w:r w:rsidR="006B3AE3" w:rsidRPr="00962C77">
        <w:rPr>
          <w:rFonts w:ascii="Sylfaen" w:hAnsi="Sylfaen"/>
        </w:rPr>
        <w:t>Договор</w:t>
      </w:r>
      <w:r w:rsidR="006B3AE3" w:rsidRPr="00962C77">
        <w:rPr>
          <w:rFonts w:ascii="Arial Armenian" w:hAnsi="Arial Armenian"/>
        </w:rPr>
        <w:t xml:space="preserve"> </w:t>
      </w:r>
      <w:r w:rsidR="006B3AE3" w:rsidRPr="00962C77">
        <w:rPr>
          <w:rFonts w:ascii="Sylfaen" w:hAnsi="Sylfaen"/>
        </w:rPr>
        <w:t>о</w:t>
      </w:r>
      <w:r w:rsidR="006B3AE3" w:rsidRPr="00962C77">
        <w:rPr>
          <w:rFonts w:ascii="Arial Armenian" w:hAnsi="Arial Armenian"/>
        </w:rPr>
        <w:t xml:space="preserve"> </w:t>
      </w:r>
      <w:r w:rsidR="006B3AE3" w:rsidRPr="00962C77">
        <w:rPr>
          <w:rFonts w:ascii="Sylfaen" w:hAnsi="Sylfaen"/>
        </w:rPr>
        <w:t>следующем</w:t>
      </w:r>
      <w:r w:rsidR="006B3AE3" w:rsidRPr="00962C77">
        <w:rPr>
          <w:rFonts w:ascii="Arial Armenian" w:hAnsi="Arial Armenian"/>
        </w:rPr>
        <w:t>.</w:t>
      </w:r>
    </w:p>
    <w:p w:rsidR="00071D1C" w:rsidRPr="00962C77" w:rsidRDefault="00071D1C" w:rsidP="00B46D58">
      <w:pPr>
        <w:widowControl w:val="0"/>
        <w:spacing w:after="160"/>
        <w:ind w:firstLine="709"/>
        <w:jc w:val="both"/>
        <w:rPr>
          <w:rFonts w:ascii="Arial Armenian" w:hAnsi="Arial Armenian"/>
        </w:rPr>
      </w:pPr>
    </w:p>
    <w:p w:rsidR="00071D1C" w:rsidRPr="00962C77" w:rsidRDefault="00071D1C" w:rsidP="00B46D58">
      <w:pPr>
        <w:widowControl w:val="0"/>
        <w:spacing w:after="160"/>
        <w:jc w:val="center"/>
        <w:rPr>
          <w:rFonts w:ascii="Arial Armenian" w:hAnsi="Arial Armenian" w:cs="Times Armenian"/>
        </w:rPr>
      </w:pPr>
      <w:r w:rsidRPr="00962C77">
        <w:rPr>
          <w:rFonts w:ascii="Arial Armenian" w:hAnsi="Arial Armenian"/>
        </w:rPr>
        <w:t xml:space="preserve">1. </w:t>
      </w:r>
      <w:r w:rsidRPr="00962C77">
        <w:rPr>
          <w:rFonts w:ascii="Sylfaen" w:hAnsi="Sylfaen"/>
        </w:rPr>
        <w:t>ПРЕДМЕТ</w:t>
      </w:r>
      <w:r w:rsidRPr="00962C77">
        <w:rPr>
          <w:rFonts w:ascii="Arial Armenian" w:hAnsi="Arial Armenian"/>
        </w:rPr>
        <w:t xml:space="preserve"> </w:t>
      </w:r>
      <w:r w:rsidRPr="00962C77">
        <w:rPr>
          <w:rFonts w:ascii="Sylfaen" w:hAnsi="Sylfaen"/>
        </w:rPr>
        <w:t>ДОГОВОРА</w:t>
      </w:r>
    </w:p>
    <w:p w:rsidR="00071D1C" w:rsidRPr="00962C77" w:rsidRDefault="00071D1C" w:rsidP="00B46D58">
      <w:pPr>
        <w:widowControl w:val="0"/>
        <w:tabs>
          <w:tab w:val="left" w:pos="1134"/>
        </w:tabs>
        <w:spacing w:after="160"/>
        <w:ind w:firstLine="567"/>
        <w:jc w:val="both"/>
        <w:rPr>
          <w:rFonts w:ascii="Arial Armenian" w:hAnsi="Arial Armenian" w:cs="Times Armenian"/>
        </w:rPr>
      </w:pPr>
      <w:r w:rsidRPr="00962C77">
        <w:rPr>
          <w:rFonts w:ascii="Arial Armenian" w:hAnsi="Arial Armenian"/>
        </w:rPr>
        <w:t>1.1.</w:t>
      </w:r>
      <w:r w:rsidR="00F15CED" w:rsidRPr="00962C77">
        <w:rPr>
          <w:rFonts w:ascii="Arial Armenian" w:hAnsi="Arial Armenian"/>
        </w:rPr>
        <w:tab/>
      </w:r>
      <w:r w:rsidRPr="00962C77">
        <w:rPr>
          <w:rFonts w:ascii="Sylfaen" w:hAnsi="Sylfaen"/>
          <w:spacing w:val="6"/>
        </w:rPr>
        <w:t>Продавец</w:t>
      </w:r>
      <w:r w:rsidRPr="00962C77">
        <w:rPr>
          <w:rFonts w:ascii="Arial Armenian" w:hAnsi="Arial Armenian"/>
          <w:spacing w:val="6"/>
        </w:rPr>
        <w:t xml:space="preserve"> </w:t>
      </w:r>
      <w:r w:rsidRPr="00962C77">
        <w:rPr>
          <w:rFonts w:ascii="Sylfaen" w:hAnsi="Sylfaen"/>
          <w:spacing w:val="6"/>
        </w:rPr>
        <w:t>обязуется</w:t>
      </w:r>
      <w:r w:rsidRPr="00962C77">
        <w:rPr>
          <w:rFonts w:ascii="Arial Armenian" w:hAnsi="Arial Armenian"/>
          <w:spacing w:val="6"/>
        </w:rPr>
        <w:t xml:space="preserve"> </w:t>
      </w:r>
      <w:r w:rsidRPr="00962C77">
        <w:rPr>
          <w:rFonts w:ascii="Sylfaen" w:hAnsi="Sylfaen"/>
          <w:spacing w:val="6"/>
        </w:rPr>
        <w:t>в</w:t>
      </w:r>
      <w:r w:rsidRPr="00962C77">
        <w:rPr>
          <w:rFonts w:ascii="Arial Armenian" w:hAnsi="Arial Armenian"/>
          <w:spacing w:val="6"/>
        </w:rPr>
        <w:t xml:space="preserve"> </w:t>
      </w:r>
      <w:r w:rsidRPr="00962C77">
        <w:rPr>
          <w:rFonts w:ascii="Sylfaen" w:hAnsi="Sylfaen"/>
          <w:spacing w:val="6"/>
        </w:rPr>
        <w:t>установленном</w:t>
      </w:r>
      <w:r w:rsidRPr="00962C77">
        <w:rPr>
          <w:rFonts w:ascii="Arial Armenian" w:hAnsi="Arial Armenian"/>
          <w:spacing w:val="6"/>
        </w:rPr>
        <w:t xml:space="preserve"> </w:t>
      </w:r>
      <w:r w:rsidRPr="00962C77">
        <w:rPr>
          <w:rFonts w:ascii="Sylfaen" w:hAnsi="Sylfaen"/>
          <w:spacing w:val="6"/>
        </w:rPr>
        <w:t>настоящим</w:t>
      </w:r>
      <w:r w:rsidRPr="00962C77">
        <w:rPr>
          <w:rFonts w:ascii="Arial Armenian" w:hAnsi="Arial Armenian"/>
          <w:spacing w:val="6"/>
        </w:rPr>
        <w:t xml:space="preserve"> </w:t>
      </w:r>
      <w:r w:rsidRPr="00962C77">
        <w:rPr>
          <w:rFonts w:ascii="Sylfaen" w:hAnsi="Sylfaen"/>
          <w:spacing w:val="6"/>
        </w:rPr>
        <w:t>Договором</w:t>
      </w:r>
      <w:r w:rsidRPr="00962C77">
        <w:rPr>
          <w:rFonts w:ascii="Arial Armenian" w:hAnsi="Arial Armenian"/>
          <w:spacing w:val="6"/>
        </w:rPr>
        <w:t xml:space="preserve"> (</w:t>
      </w:r>
      <w:r w:rsidRPr="00962C77">
        <w:rPr>
          <w:rFonts w:ascii="Sylfaen" w:hAnsi="Sylfaen"/>
          <w:spacing w:val="6"/>
        </w:rPr>
        <w:t>далее</w:t>
      </w:r>
      <w:r w:rsidR="00F15CED" w:rsidRPr="00962C77">
        <w:rPr>
          <w:rFonts w:ascii="Arial Armenian" w:hAnsi="Arial Armenian" w:cs="Courier New"/>
          <w:spacing w:val="6"/>
          <w:lang w:val="en-US"/>
        </w:rPr>
        <w:t> </w:t>
      </w:r>
      <w:r w:rsidRPr="00962C77">
        <w:rPr>
          <w:rFonts w:ascii="Arial Armenian" w:hAnsi="Arial Armenian"/>
          <w:spacing w:val="6"/>
        </w:rPr>
        <w:t xml:space="preserve">— </w:t>
      </w:r>
      <w:r w:rsidRPr="00962C77">
        <w:rPr>
          <w:rFonts w:ascii="Sylfaen" w:hAnsi="Sylfaen"/>
          <w:spacing w:val="6"/>
        </w:rPr>
        <w:t>договор</w:t>
      </w:r>
      <w:r w:rsidRPr="00962C77">
        <w:rPr>
          <w:rFonts w:ascii="Arial Armenian" w:hAnsi="Arial Armenian"/>
          <w:spacing w:val="6"/>
        </w:rPr>
        <w:t xml:space="preserve">) </w:t>
      </w:r>
      <w:r w:rsidRPr="00962C77">
        <w:rPr>
          <w:rFonts w:ascii="Sylfaen" w:hAnsi="Sylfaen"/>
        </w:rPr>
        <w:t>порядке</w:t>
      </w:r>
      <w:r w:rsidRPr="00962C77">
        <w:rPr>
          <w:rFonts w:ascii="Arial Armenian" w:hAnsi="Arial Armenian"/>
        </w:rPr>
        <w:t xml:space="preserve">, </w:t>
      </w:r>
      <w:r w:rsidRPr="00962C77">
        <w:rPr>
          <w:rFonts w:ascii="Sylfaen" w:hAnsi="Sylfaen"/>
        </w:rPr>
        <w:t>объемах</w:t>
      </w:r>
      <w:r w:rsidRPr="00962C77">
        <w:rPr>
          <w:rFonts w:ascii="Arial Armenian" w:hAnsi="Arial Armenian"/>
        </w:rPr>
        <w:t xml:space="preserve">, </w:t>
      </w:r>
      <w:r w:rsidRPr="00962C77">
        <w:rPr>
          <w:rFonts w:ascii="Sylfaen" w:hAnsi="Sylfaen"/>
        </w:rPr>
        <w:t>сроки</w:t>
      </w:r>
      <w:r w:rsidRPr="00962C77">
        <w:rPr>
          <w:rFonts w:ascii="Arial Armenian" w:hAnsi="Arial Armenian"/>
        </w:rPr>
        <w:t xml:space="preserve"> </w:t>
      </w:r>
      <w:r w:rsidRPr="00962C77">
        <w:rPr>
          <w:rFonts w:ascii="Sylfaen" w:hAnsi="Sylfaen"/>
        </w:rPr>
        <w:t>и</w:t>
      </w:r>
      <w:r w:rsidRPr="00962C77">
        <w:rPr>
          <w:rFonts w:ascii="Arial Armenian" w:hAnsi="Arial Armenian"/>
        </w:rPr>
        <w:t xml:space="preserve"> </w:t>
      </w:r>
      <w:r w:rsidRPr="00962C77">
        <w:rPr>
          <w:rFonts w:ascii="Sylfaen" w:hAnsi="Sylfaen"/>
        </w:rPr>
        <w:t>по</w:t>
      </w:r>
      <w:r w:rsidRPr="00962C77">
        <w:rPr>
          <w:rFonts w:ascii="Arial Armenian" w:hAnsi="Arial Armenian"/>
        </w:rPr>
        <w:t xml:space="preserve"> </w:t>
      </w:r>
      <w:r w:rsidRPr="00962C77">
        <w:rPr>
          <w:rFonts w:ascii="Sylfaen" w:hAnsi="Sylfaen"/>
        </w:rPr>
        <w:t>адресу</w:t>
      </w:r>
      <w:r w:rsidRPr="00962C77">
        <w:rPr>
          <w:rFonts w:ascii="Arial Armenian" w:hAnsi="Arial Armenian"/>
        </w:rPr>
        <w:t xml:space="preserve"> </w:t>
      </w:r>
      <w:r w:rsidRPr="00962C77">
        <w:rPr>
          <w:rFonts w:ascii="Sylfaen" w:hAnsi="Sylfaen"/>
        </w:rPr>
        <w:t>поставить</w:t>
      </w:r>
      <w:r w:rsidRPr="00962C77">
        <w:rPr>
          <w:rFonts w:ascii="Arial Armenian" w:hAnsi="Arial Armenian"/>
        </w:rPr>
        <w:t xml:space="preserve"> </w:t>
      </w:r>
      <w:r w:rsidRPr="00962C77">
        <w:rPr>
          <w:rFonts w:ascii="Sylfaen" w:hAnsi="Sylfaen"/>
        </w:rPr>
        <w:t>Покупателю</w:t>
      </w:r>
      <w:r w:rsidRPr="00962C77">
        <w:rPr>
          <w:rFonts w:ascii="Arial Armenian" w:hAnsi="Arial Armenian"/>
        </w:rPr>
        <w:t xml:space="preserve"> </w:t>
      </w:r>
      <w:r w:rsidRPr="00962C77">
        <w:rPr>
          <w:rFonts w:ascii="Sylfaen" w:hAnsi="Sylfaen"/>
        </w:rPr>
        <w:t>товар</w:t>
      </w:r>
      <w:r w:rsidRPr="00962C77">
        <w:rPr>
          <w:rFonts w:ascii="Arial Armenian" w:hAnsi="Arial Armenian"/>
        </w:rPr>
        <w:t xml:space="preserve"> (</w:t>
      </w:r>
      <w:r w:rsidRPr="00962C77">
        <w:rPr>
          <w:rFonts w:ascii="Sylfaen" w:hAnsi="Sylfaen"/>
        </w:rPr>
        <w:t>далее</w:t>
      </w:r>
      <w:r w:rsidRPr="00962C77">
        <w:rPr>
          <w:rFonts w:ascii="Arial Armenian" w:hAnsi="Arial Armenian"/>
        </w:rPr>
        <w:t xml:space="preserve"> — </w:t>
      </w:r>
      <w:r w:rsidRPr="00962C77">
        <w:rPr>
          <w:rFonts w:ascii="Sylfaen" w:hAnsi="Sylfaen"/>
        </w:rPr>
        <w:t>товар</w:t>
      </w:r>
      <w:r w:rsidRPr="00962C77">
        <w:rPr>
          <w:rFonts w:ascii="Arial Armenian" w:hAnsi="Arial Armenian"/>
        </w:rPr>
        <w:t xml:space="preserve">), </w:t>
      </w:r>
      <w:r w:rsidRPr="00962C77">
        <w:rPr>
          <w:rFonts w:ascii="Sylfaen" w:hAnsi="Sylfaen"/>
        </w:rPr>
        <w:t>предусмотренный</w:t>
      </w:r>
      <w:r w:rsidRPr="00962C77">
        <w:rPr>
          <w:rFonts w:ascii="Arial Armenian" w:hAnsi="Arial Armenian"/>
        </w:rPr>
        <w:t xml:space="preserve"> </w:t>
      </w:r>
      <w:r w:rsidRPr="00962C77">
        <w:rPr>
          <w:rFonts w:ascii="Sylfaen" w:hAnsi="Sylfaen"/>
        </w:rPr>
        <w:t>Технической</w:t>
      </w:r>
      <w:r w:rsidRPr="00962C77">
        <w:rPr>
          <w:rFonts w:ascii="Arial Armenian" w:hAnsi="Arial Armenian"/>
        </w:rPr>
        <w:t xml:space="preserve"> </w:t>
      </w:r>
      <w:r w:rsidRPr="00962C77">
        <w:rPr>
          <w:rFonts w:ascii="Sylfaen" w:hAnsi="Sylfaen"/>
        </w:rPr>
        <w:t>характеристикой</w:t>
      </w:r>
      <w:r w:rsidRPr="00962C77">
        <w:rPr>
          <w:rFonts w:ascii="Arial Armenian" w:hAnsi="Arial Armenian"/>
        </w:rPr>
        <w:t>-</w:t>
      </w:r>
      <w:r w:rsidRPr="00962C77">
        <w:rPr>
          <w:rFonts w:ascii="Sylfaen" w:hAnsi="Sylfaen"/>
        </w:rPr>
        <w:t>графиком</w:t>
      </w:r>
      <w:r w:rsidRPr="00962C77">
        <w:rPr>
          <w:rFonts w:ascii="Arial Armenian" w:hAnsi="Arial Armenian"/>
        </w:rPr>
        <w:t xml:space="preserve"> </w:t>
      </w:r>
      <w:r w:rsidRPr="00962C77">
        <w:rPr>
          <w:rFonts w:ascii="Sylfaen" w:hAnsi="Sylfaen"/>
        </w:rPr>
        <w:t>закупки</w:t>
      </w:r>
      <w:r w:rsidRPr="00962C77">
        <w:rPr>
          <w:rFonts w:ascii="Arial Armenian" w:hAnsi="Arial Armenian"/>
        </w:rPr>
        <w:t xml:space="preserve">, </w:t>
      </w:r>
      <w:r w:rsidRPr="00962C77">
        <w:rPr>
          <w:rFonts w:ascii="Sylfaen" w:hAnsi="Sylfaen"/>
        </w:rPr>
        <w:t>являющейся</w:t>
      </w:r>
      <w:r w:rsidRPr="00962C77">
        <w:rPr>
          <w:rFonts w:ascii="Arial Armenian" w:hAnsi="Arial Armenian"/>
        </w:rPr>
        <w:t xml:space="preserve"> </w:t>
      </w:r>
      <w:r w:rsidRPr="00962C77">
        <w:rPr>
          <w:rFonts w:ascii="Sylfaen" w:hAnsi="Sylfaen"/>
        </w:rPr>
        <w:t>Приложением</w:t>
      </w:r>
      <w:r w:rsidRPr="00962C77">
        <w:rPr>
          <w:rFonts w:ascii="Arial Armenian" w:hAnsi="Arial Armenian"/>
        </w:rPr>
        <w:t xml:space="preserve"> </w:t>
      </w:r>
      <w:r w:rsidRPr="00962C77">
        <w:rPr>
          <w:rFonts w:ascii="Sylfaen" w:hAnsi="Sylfaen"/>
        </w:rPr>
        <w:t>№</w:t>
      </w:r>
      <w:r w:rsidRPr="00962C77">
        <w:rPr>
          <w:rFonts w:ascii="Arial Armenian" w:hAnsi="Arial Armenian"/>
        </w:rPr>
        <w:t xml:space="preserve"> 1 </w:t>
      </w:r>
      <w:r w:rsidRPr="00962C77">
        <w:rPr>
          <w:rFonts w:ascii="Sylfaen" w:hAnsi="Sylfaen"/>
        </w:rPr>
        <w:t>к</w:t>
      </w:r>
      <w:r w:rsidRPr="00962C77">
        <w:rPr>
          <w:rFonts w:ascii="Arial Armenian" w:hAnsi="Arial Armenian"/>
        </w:rPr>
        <w:t xml:space="preserve"> </w:t>
      </w:r>
      <w:r w:rsidRPr="00962C77">
        <w:rPr>
          <w:rFonts w:ascii="Sylfaen" w:hAnsi="Sylfaen"/>
        </w:rPr>
        <w:t>договору</w:t>
      </w:r>
      <w:r w:rsidRPr="00962C77">
        <w:rPr>
          <w:rFonts w:ascii="Arial Armenian" w:hAnsi="Arial Armenian"/>
        </w:rPr>
        <w:t xml:space="preserve">, </w:t>
      </w:r>
      <w:r w:rsidRPr="00962C77">
        <w:rPr>
          <w:rFonts w:ascii="Sylfaen" w:hAnsi="Sylfaen"/>
        </w:rPr>
        <w:t>а</w:t>
      </w:r>
      <w:r w:rsidRPr="00962C77">
        <w:rPr>
          <w:rFonts w:ascii="Arial Armenian" w:hAnsi="Arial Armenian"/>
        </w:rPr>
        <w:t xml:space="preserve"> </w:t>
      </w:r>
      <w:r w:rsidRPr="00962C77">
        <w:rPr>
          <w:rFonts w:ascii="Sylfaen" w:hAnsi="Sylfaen"/>
        </w:rPr>
        <w:t>Покупатель</w:t>
      </w:r>
      <w:r w:rsidRPr="00962C77">
        <w:rPr>
          <w:rFonts w:ascii="Arial Armenian" w:hAnsi="Arial Armenian"/>
        </w:rPr>
        <w:t xml:space="preserve"> </w:t>
      </w:r>
      <w:r w:rsidRPr="00962C77">
        <w:rPr>
          <w:rFonts w:ascii="Sylfaen" w:hAnsi="Sylfaen"/>
        </w:rPr>
        <w:t>обязуется</w:t>
      </w:r>
      <w:r w:rsidRPr="00962C77">
        <w:rPr>
          <w:rFonts w:ascii="Arial Armenian" w:hAnsi="Arial Armenian"/>
        </w:rPr>
        <w:t xml:space="preserve"> </w:t>
      </w:r>
      <w:r w:rsidRPr="00962C77">
        <w:rPr>
          <w:rFonts w:ascii="Sylfaen" w:hAnsi="Sylfaen"/>
        </w:rPr>
        <w:t>принять</w:t>
      </w:r>
      <w:r w:rsidRPr="00962C77">
        <w:rPr>
          <w:rFonts w:ascii="Arial Armenian" w:hAnsi="Arial Armenian"/>
        </w:rPr>
        <w:t xml:space="preserve"> </w:t>
      </w:r>
      <w:r w:rsidRPr="00962C77">
        <w:rPr>
          <w:rFonts w:ascii="Sylfaen" w:hAnsi="Sylfaen"/>
        </w:rPr>
        <w:t>товар</w:t>
      </w:r>
      <w:r w:rsidRPr="00962C77">
        <w:rPr>
          <w:rFonts w:ascii="Arial Armenian" w:hAnsi="Arial Armenian"/>
        </w:rPr>
        <w:t xml:space="preserve"> </w:t>
      </w:r>
      <w:r w:rsidRPr="00962C77">
        <w:rPr>
          <w:rFonts w:ascii="Sylfaen" w:hAnsi="Sylfaen"/>
        </w:rPr>
        <w:t>и</w:t>
      </w:r>
      <w:r w:rsidRPr="00962C77">
        <w:rPr>
          <w:rFonts w:ascii="Arial Armenian" w:hAnsi="Arial Armenian"/>
        </w:rPr>
        <w:t xml:space="preserve"> </w:t>
      </w:r>
      <w:r w:rsidRPr="00962C77">
        <w:rPr>
          <w:rFonts w:ascii="Sylfaen" w:hAnsi="Sylfaen"/>
        </w:rPr>
        <w:t>заплатить</w:t>
      </w:r>
      <w:r w:rsidRPr="00962C77">
        <w:rPr>
          <w:rFonts w:ascii="Arial Armenian" w:hAnsi="Arial Armenian"/>
        </w:rPr>
        <w:t xml:space="preserve"> </w:t>
      </w:r>
      <w:r w:rsidRPr="00962C77">
        <w:rPr>
          <w:rFonts w:ascii="Sylfaen" w:hAnsi="Sylfaen"/>
        </w:rPr>
        <w:t>за</w:t>
      </w:r>
      <w:r w:rsidRPr="00962C77">
        <w:rPr>
          <w:rFonts w:ascii="Arial Armenian" w:hAnsi="Arial Armenian"/>
        </w:rPr>
        <w:t xml:space="preserve"> </w:t>
      </w:r>
      <w:r w:rsidRPr="00962C77">
        <w:rPr>
          <w:rFonts w:ascii="Sylfaen" w:hAnsi="Sylfaen"/>
        </w:rPr>
        <w:t>него</w:t>
      </w:r>
      <w:r w:rsidRPr="00962C77">
        <w:rPr>
          <w:rFonts w:ascii="Arial Armenian" w:hAnsi="Arial Armenian"/>
        </w:rPr>
        <w:t xml:space="preserve">. </w:t>
      </w:r>
    </w:p>
    <w:p w:rsidR="00071D1C" w:rsidRPr="00962C77" w:rsidRDefault="00071D1C" w:rsidP="00B46D58">
      <w:pPr>
        <w:widowControl w:val="0"/>
        <w:spacing w:after="160"/>
        <w:ind w:firstLine="709"/>
        <w:jc w:val="both"/>
        <w:rPr>
          <w:rFonts w:ascii="Arial Armenian" w:hAnsi="Arial Armenian" w:cs="Times Armenian"/>
        </w:rPr>
      </w:pPr>
    </w:p>
    <w:p w:rsidR="00071D1C" w:rsidRPr="00962C77" w:rsidRDefault="00071D1C" w:rsidP="00B46D58">
      <w:pPr>
        <w:widowControl w:val="0"/>
        <w:spacing w:after="160"/>
        <w:jc w:val="center"/>
        <w:rPr>
          <w:rFonts w:ascii="Arial Armenian" w:hAnsi="Arial Armenian"/>
        </w:rPr>
      </w:pPr>
      <w:r w:rsidRPr="00962C77">
        <w:rPr>
          <w:rFonts w:ascii="Arial Armenian" w:hAnsi="Arial Armenian"/>
        </w:rPr>
        <w:t>2.</w:t>
      </w:r>
      <w:r w:rsidRPr="00962C77">
        <w:rPr>
          <w:rFonts w:ascii="Sylfaen" w:hAnsi="Sylfaen"/>
        </w:rPr>
        <w:t>ПРАВА</w:t>
      </w:r>
      <w:r w:rsidRPr="00962C77">
        <w:rPr>
          <w:rFonts w:ascii="Arial Armenian" w:hAnsi="Arial Armenian"/>
        </w:rPr>
        <w:t xml:space="preserve"> </w:t>
      </w:r>
      <w:r w:rsidRPr="00962C77">
        <w:rPr>
          <w:rFonts w:ascii="Sylfaen" w:hAnsi="Sylfaen"/>
        </w:rPr>
        <w:t>И</w:t>
      </w:r>
      <w:r w:rsidRPr="00962C77">
        <w:rPr>
          <w:rFonts w:ascii="Arial Armenian" w:hAnsi="Arial Armenian"/>
        </w:rPr>
        <w:t xml:space="preserve"> </w:t>
      </w:r>
      <w:r w:rsidRPr="00962C77">
        <w:rPr>
          <w:rFonts w:ascii="Sylfaen" w:hAnsi="Sylfaen"/>
        </w:rPr>
        <w:t>ОБЯЗАННОСТИ</w:t>
      </w:r>
      <w:r w:rsidRPr="00962C77">
        <w:rPr>
          <w:rFonts w:ascii="Arial Armenian" w:hAnsi="Arial Armenian"/>
        </w:rPr>
        <w:t xml:space="preserve"> </w:t>
      </w:r>
      <w:r w:rsidRPr="00962C77">
        <w:rPr>
          <w:rFonts w:ascii="Sylfaen" w:hAnsi="Sylfaen"/>
        </w:rPr>
        <w:t>СТОРОН</w:t>
      </w:r>
    </w:p>
    <w:p w:rsidR="00071D1C" w:rsidRPr="00962C77" w:rsidRDefault="00071D1C" w:rsidP="00B46D58">
      <w:pPr>
        <w:widowControl w:val="0"/>
        <w:tabs>
          <w:tab w:val="left" w:pos="1134"/>
        </w:tabs>
        <w:spacing w:after="160"/>
        <w:ind w:firstLine="567"/>
        <w:jc w:val="both"/>
        <w:rPr>
          <w:rFonts w:ascii="Arial Armenian" w:hAnsi="Arial Armenian"/>
        </w:rPr>
      </w:pPr>
      <w:r w:rsidRPr="00962C77">
        <w:rPr>
          <w:rFonts w:ascii="Arial Armenian" w:hAnsi="Arial Armenian"/>
        </w:rPr>
        <w:t>2.</w:t>
      </w:r>
      <w:r w:rsidR="009D71F8" w:rsidRPr="00962C77">
        <w:rPr>
          <w:rFonts w:ascii="Arial Armenian" w:hAnsi="Arial Armenian"/>
        </w:rPr>
        <w:t>1.</w:t>
      </w:r>
      <w:r w:rsidR="009D71F8" w:rsidRPr="00962C77">
        <w:rPr>
          <w:rFonts w:ascii="Arial Armenian" w:hAnsi="Arial Armenian"/>
        </w:rPr>
        <w:tab/>
      </w:r>
      <w:r w:rsidRPr="00962C77">
        <w:rPr>
          <w:rFonts w:ascii="Sylfaen" w:hAnsi="Sylfaen"/>
        </w:rPr>
        <w:t>Покупатель</w:t>
      </w:r>
      <w:r w:rsidRPr="00962C77">
        <w:rPr>
          <w:rFonts w:ascii="Arial Armenian" w:hAnsi="Arial Armenian"/>
        </w:rPr>
        <w:t xml:space="preserve"> </w:t>
      </w:r>
      <w:r w:rsidRPr="00962C77">
        <w:rPr>
          <w:rFonts w:ascii="Sylfaen" w:hAnsi="Sylfaen"/>
        </w:rPr>
        <w:t>имеет</w:t>
      </w:r>
      <w:r w:rsidRPr="00962C77">
        <w:rPr>
          <w:rFonts w:ascii="Arial Armenian" w:hAnsi="Arial Armenian"/>
        </w:rPr>
        <w:t xml:space="preserve"> </w:t>
      </w:r>
      <w:r w:rsidRPr="00962C77">
        <w:rPr>
          <w:rFonts w:ascii="Sylfaen" w:hAnsi="Sylfaen"/>
        </w:rPr>
        <w:t>право</w:t>
      </w:r>
      <w:r w:rsidRPr="00962C77">
        <w:rPr>
          <w:rFonts w:ascii="Arial Armenian" w:hAnsi="Arial Armenian"/>
        </w:rPr>
        <w:t>:</w:t>
      </w:r>
    </w:p>
    <w:p w:rsidR="00071D1C" w:rsidRPr="00962C77" w:rsidRDefault="00071D1C" w:rsidP="00B46D58">
      <w:pPr>
        <w:widowControl w:val="0"/>
        <w:tabs>
          <w:tab w:val="left" w:pos="1276"/>
        </w:tabs>
        <w:spacing w:after="160"/>
        <w:ind w:firstLine="567"/>
        <w:jc w:val="both"/>
        <w:rPr>
          <w:rFonts w:ascii="Arial Armenian" w:hAnsi="Arial Armenian"/>
        </w:rPr>
      </w:pPr>
      <w:r w:rsidRPr="00962C77">
        <w:rPr>
          <w:rFonts w:ascii="Arial Armenian" w:hAnsi="Arial Armenian"/>
        </w:rPr>
        <w:t>2.1.</w:t>
      </w:r>
      <w:r w:rsidR="009D71F8" w:rsidRPr="00962C77">
        <w:rPr>
          <w:rFonts w:ascii="Arial Armenian" w:hAnsi="Arial Armenian"/>
        </w:rPr>
        <w:t>1.</w:t>
      </w:r>
      <w:r w:rsidR="009D71F8" w:rsidRPr="00962C77">
        <w:rPr>
          <w:rFonts w:ascii="Arial Armenian" w:hAnsi="Arial Armenian"/>
        </w:rPr>
        <w:tab/>
      </w:r>
      <w:r w:rsidRPr="00962C77">
        <w:rPr>
          <w:rFonts w:ascii="Sylfaen" w:hAnsi="Sylfaen"/>
        </w:rPr>
        <w:t>Отказываться</w:t>
      </w:r>
      <w:r w:rsidRPr="00962C77">
        <w:rPr>
          <w:rFonts w:ascii="Arial Armenian" w:hAnsi="Arial Armenian"/>
        </w:rPr>
        <w:t xml:space="preserve"> </w:t>
      </w:r>
      <w:r w:rsidRPr="00962C77">
        <w:rPr>
          <w:rFonts w:ascii="Sylfaen" w:hAnsi="Sylfaen"/>
        </w:rPr>
        <w:t>от</w:t>
      </w:r>
      <w:r w:rsidRPr="00962C77">
        <w:rPr>
          <w:rFonts w:ascii="Arial Armenian" w:hAnsi="Arial Armenian"/>
        </w:rPr>
        <w:t xml:space="preserve"> </w:t>
      </w:r>
      <w:r w:rsidRPr="00962C77">
        <w:rPr>
          <w:rFonts w:ascii="Sylfaen" w:hAnsi="Sylfaen"/>
        </w:rPr>
        <w:t>товара</w:t>
      </w:r>
      <w:r w:rsidRPr="00962C77">
        <w:rPr>
          <w:rFonts w:ascii="Arial Armenian" w:hAnsi="Arial Armenian"/>
        </w:rPr>
        <w:t xml:space="preserve"> </w:t>
      </w:r>
      <w:r w:rsidRPr="00962C77">
        <w:rPr>
          <w:rFonts w:ascii="Sylfaen" w:hAnsi="Sylfaen"/>
        </w:rPr>
        <w:t>в</w:t>
      </w:r>
      <w:r w:rsidRPr="00962C77">
        <w:rPr>
          <w:rFonts w:ascii="Arial Armenian" w:hAnsi="Arial Armenian"/>
        </w:rPr>
        <w:t xml:space="preserve"> </w:t>
      </w:r>
      <w:r w:rsidRPr="00962C77">
        <w:rPr>
          <w:rFonts w:ascii="Sylfaen" w:hAnsi="Sylfaen"/>
        </w:rPr>
        <w:t>случае</w:t>
      </w:r>
      <w:r w:rsidRPr="00962C77">
        <w:rPr>
          <w:rFonts w:ascii="Arial Armenian" w:hAnsi="Arial Armenian"/>
        </w:rPr>
        <w:t xml:space="preserve"> </w:t>
      </w:r>
      <w:r w:rsidRPr="00962C77">
        <w:rPr>
          <w:rFonts w:ascii="Sylfaen" w:hAnsi="Sylfaen"/>
        </w:rPr>
        <w:t>непоставки</w:t>
      </w:r>
      <w:r w:rsidRPr="00962C77">
        <w:rPr>
          <w:rFonts w:ascii="Arial Armenian" w:hAnsi="Arial Armenian"/>
        </w:rPr>
        <w:t xml:space="preserve"> </w:t>
      </w:r>
      <w:r w:rsidRPr="00962C77">
        <w:rPr>
          <w:rFonts w:ascii="Sylfaen" w:hAnsi="Sylfaen"/>
        </w:rPr>
        <w:t>товара</w:t>
      </w:r>
      <w:r w:rsidRPr="00962C77">
        <w:rPr>
          <w:rFonts w:ascii="Arial Armenian" w:hAnsi="Arial Armenian"/>
        </w:rPr>
        <w:t xml:space="preserve"> </w:t>
      </w:r>
      <w:r w:rsidRPr="00962C77">
        <w:rPr>
          <w:rFonts w:ascii="Sylfaen" w:hAnsi="Sylfaen"/>
        </w:rPr>
        <w:t>Продавцом</w:t>
      </w:r>
      <w:r w:rsidRPr="00962C77">
        <w:rPr>
          <w:rFonts w:ascii="Arial Armenian" w:hAnsi="Arial Armenian"/>
        </w:rPr>
        <w:t xml:space="preserve"> </w:t>
      </w:r>
      <w:r w:rsidRPr="00962C77">
        <w:rPr>
          <w:rFonts w:ascii="Sylfaen" w:hAnsi="Sylfaen"/>
        </w:rPr>
        <w:t>в</w:t>
      </w:r>
      <w:r w:rsidR="005250C2" w:rsidRPr="00962C77">
        <w:rPr>
          <w:rFonts w:ascii="Arial Armenian" w:hAnsi="Arial Armenian" w:cs="Courier New"/>
          <w:lang w:val="en-US"/>
        </w:rPr>
        <w:t> </w:t>
      </w:r>
      <w:r w:rsidRPr="00962C77">
        <w:rPr>
          <w:rFonts w:ascii="Sylfaen" w:hAnsi="Sylfaen"/>
        </w:rPr>
        <w:t>установленный</w:t>
      </w:r>
      <w:r w:rsidRPr="00962C77">
        <w:rPr>
          <w:rFonts w:ascii="Arial Armenian" w:hAnsi="Arial Armenian"/>
        </w:rPr>
        <w:t xml:space="preserve"> </w:t>
      </w:r>
      <w:r w:rsidRPr="00962C77">
        <w:rPr>
          <w:rFonts w:ascii="Sylfaen" w:hAnsi="Sylfaen"/>
        </w:rPr>
        <w:t>договором</w:t>
      </w:r>
      <w:r w:rsidRPr="00962C77">
        <w:rPr>
          <w:rFonts w:ascii="Arial Armenian" w:hAnsi="Arial Armenian"/>
        </w:rPr>
        <w:t xml:space="preserve"> </w:t>
      </w:r>
      <w:r w:rsidRPr="00962C77">
        <w:rPr>
          <w:rFonts w:ascii="Sylfaen" w:hAnsi="Sylfaen"/>
        </w:rPr>
        <w:t>срок</w:t>
      </w:r>
      <w:r w:rsidRPr="00962C77">
        <w:rPr>
          <w:rFonts w:ascii="Arial Armenian" w:hAnsi="Arial Armenian"/>
        </w:rPr>
        <w:t xml:space="preserve">, </w:t>
      </w:r>
      <w:r w:rsidRPr="00962C77">
        <w:rPr>
          <w:rFonts w:ascii="Sylfaen" w:hAnsi="Sylfaen"/>
        </w:rPr>
        <w:t>если</w:t>
      </w:r>
      <w:r w:rsidRPr="00962C77">
        <w:rPr>
          <w:rFonts w:ascii="Arial Armenian" w:hAnsi="Arial Armenian"/>
        </w:rPr>
        <w:t xml:space="preserve"> </w:t>
      </w:r>
      <w:r w:rsidRPr="00962C77">
        <w:rPr>
          <w:rFonts w:ascii="Sylfaen" w:hAnsi="Sylfaen"/>
        </w:rPr>
        <w:t>сроки</w:t>
      </w:r>
      <w:r w:rsidRPr="00962C77">
        <w:rPr>
          <w:rFonts w:ascii="Arial Armenian" w:hAnsi="Arial Armenian"/>
        </w:rPr>
        <w:t xml:space="preserve"> </w:t>
      </w:r>
      <w:r w:rsidRPr="00962C77">
        <w:rPr>
          <w:rFonts w:ascii="Sylfaen" w:hAnsi="Sylfaen"/>
        </w:rPr>
        <w:t>поставки</w:t>
      </w:r>
      <w:r w:rsidRPr="00962C77">
        <w:rPr>
          <w:rFonts w:ascii="Arial Armenian" w:hAnsi="Arial Armenian"/>
        </w:rPr>
        <w:t xml:space="preserve"> </w:t>
      </w:r>
      <w:r w:rsidRPr="00962C77">
        <w:rPr>
          <w:rFonts w:ascii="Sylfaen" w:hAnsi="Sylfaen"/>
        </w:rPr>
        <w:t>были</w:t>
      </w:r>
      <w:r w:rsidRPr="00962C77">
        <w:rPr>
          <w:rFonts w:ascii="Arial Armenian" w:hAnsi="Arial Armenian"/>
        </w:rPr>
        <w:t xml:space="preserve"> </w:t>
      </w:r>
      <w:r w:rsidRPr="00962C77">
        <w:rPr>
          <w:rFonts w:ascii="Sylfaen" w:hAnsi="Sylfaen"/>
        </w:rPr>
        <w:t>нарушены</w:t>
      </w:r>
      <w:r w:rsidRPr="00962C77">
        <w:rPr>
          <w:rFonts w:ascii="Arial Armenian" w:hAnsi="Arial Armenian"/>
        </w:rPr>
        <w:t xml:space="preserve"> </w:t>
      </w:r>
      <w:r w:rsidRPr="00962C77">
        <w:rPr>
          <w:rFonts w:ascii="Sylfaen" w:hAnsi="Sylfaen"/>
        </w:rPr>
        <w:t>более</w:t>
      </w:r>
      <w:r w:rsidRPr="00962C77">
        <w:rPr>
          <w:rFonts w:ascii="Arial Armenian" w:hAnsi="Arial Armenian"/>
        </w:rPr>
        <w:t xml:space="preserve"> </w:t>
      </w:r>
      <w:r w:rsidRPr="00962C77">
        <w:rPr>
          <w:rFonts w:ascii="Sylfaen" w:hAnsi="Sylfaen"/>
        </w:rPr>
        <w:t>чем</w:t>
      </w:r>
      <w:r w:rsidRPr="00962C77">
        <w:rPr>
          <w:rFonts w:ascii="Arial Armenian" w:hAnsi="Arial Armenian"/>
        </w:rPr>
        <w:t xml:space="preserve"> </w:t>
      </w:r>
      <w:r w:rsidRPr="00962C77">
        <w:rPr>
          <w:rFonts w:ascii="Sylfaen" w:hAnsi="Sylfaen"/>
        </w:rPr>
        <w:t>на</w:t>
      </w:r>
      <w:r w:rsidRPr="00962C77">
        <w:rPr>
          <w:rFonts w:ascii="Arial Armenian" w:hAnsi="Arial Armenian"/>
        </w:rPr>
        <w:t xml:space="preserve"> ______</w:t>
      </w:r>
      <w:r w:rsidR="00F15CED" w:rsidRPr="00962C77">
        <w:rPr>
          <w:rFonts w:ascii="Arial Armenian" w:hAnsi="Arial Armenian"/>
        </w:rPr>
        <w:t>__________</w:t>
      </w:r>
      <w:r w:rsidR="00EC165E" w:rsidRPr="00962C77">
        <w:rPr>
          <w:rFonts w:ascii="Arial Armenian" w:hAnsi="Arial Armenian"/>
        </w:rPr>
        <w:t>__</w:t>
      </w:r>
      <w:r w:rsidR="00F15CED" w:rsidRPr="00962C77">
        <w:rPr>
          <w:rFonts w:ascii="Arial Armenian" w:hAnsi="Arial Armenian"/>
        </w:rPr>
        <w:t>__</w:t>
      </w:r>
      <w:r w:rsidRPr="00962C77">
        <w:rPr>
          <w:rFonts w:ascii="Arial Armenian" w:hAnsi="Arial Armenian"/>
        </w:rPr>
        <w:t xml:space="preserve">__ </w:t>
      </w:r>
      <w:r w:rsidRPr="00962C77">
        <w:rPr>
          <w:rFonts w:ascii="Sylfaen" w:hAnsi="Sylfaen"/>
        </w:rPr>
        <w:t>дней</w:t>
      </w:r>
      <w:r w:rsidRPr="00962C77">
        <w:rPr>
          <w:rFonts w:ascii="Arial Armenian" w:hAnsi="Arial Armenian"/>
        </w:rPr>
        <w:t>.</w:t>
      </w:r>
    </w:p>
    <w:p w:rsidR="00071D1C" w:rsidRPr="00962C77" w:rsidRDefault="00071D1C" w:rsidP="00B46D58">
      <w:pPr>
        <w:widowControl w:val="0"/>
        <w:tabs>
          <w:tab w:val="left" w:pos="1276"/>
        </w:tabs>
        <w:spacing w:after="160"/>
        <w:ind w:firstLine="567"/>
        <w:jc w:val="both"/>
        <w:rPr>
          <w:rFonts w:ascii="Arial Armenian" w:hAnsi="Arial Armenian"/>
        </w:rPr>
      </w:pPr>
      <w:r w:rsidRPr="00962C77">
        <w:rPr>
          <w:rFonts w:ascii="Arial Armenian" w:hAnsi="Arial Armenian"/>
        </w:rPr>
        <w:t>2.1.</w:t>
      </w:r>
      <w:r w:rsidR="009D71F8" w:rsidRPr="00962C77">
        <w:rPr>
          <w:rFonts w:ascii="Arial Armenian" w:hAnsi="Arial Armenian"/>
        </w:rPr>
        <w:t>2.</w:t>
      </w:r>
      <w:r w:rsidR="009D71F8" w:rsidRPr="00962C77">
        <w:rPr>
          <w:rFonts w:ascii="Arial Armenian" w:hAnsi="Arial Armenian"/>
        </w:rPr>
        <w:tab/>
      </w:r>
      <w:r w:rsidRPr="00962C77">
        <w:rPr>
          <w:rFonts w:ascii="Sylfaen" w:hAnsi="Sylfaen"/>
        </w:rPr>
        <w:t>Если</w:t>
      </w:r>
      <w:r w:rsidRPr="00962C77">
        <w:rPr>
          <w:rFonts w:ascii="Arial Armenian" w:hAnsi="Arial Armenian"/>
        </w:rPr>
        <w:t xml:space="preserve"> </w:t>
      </w:r>
      <w:r w:rsidRPr="00962C77">
        <w:rPr>
          <w:rFonts w:ascii="Sylfaen" w:hAnsi="Sylfaen"/>
        </w:rPr>
        <w:t>передан</w:t>
      </w:r>
      <w:r w:rsidRPr="00962C77">
        <w:rPr>
          <w:rFonts w:ascii="Arial Armenian" w:hAnsi="Arial Armenian"/>
        </w:rPr>
        <w:t xml:space="preserve"> </w:t>
      </w:r>
      <w:r w:rsidRPr="00962C77">
        <w:rPr>
          <w:rFonts w:ascii="Sylfaen" w:hAnsi="Sylfaen"/>
        </w:rPr>
        <w:t>товар</w:t>
      </w:r>
      <w:r w:rsidRPr="00962C77">
        <w:rPr>
          <w:rFonts w:ascii="Arial Armenian" w:hAnsi="Arial Armenian"/>
        </w:rPr>
        <w:t xml:space="preserve"> </w:t>
      </w:r>
      <w:r w:rsidRPr="00962C77">
        <w:rPr>
          <w:rFonts w:ascii="Sylfaen" w:hAnsi="Sylfaen"/>
        </w:rPr>
        <w:t>ненадлежащего</w:t>
      </w:r>
      <w:r w:rsidRPr="00962C77">
        <w:rPr>
          <w:rFonts w:ascii="Arial Armenian" w:hAnsi="Arial Armenian"/>
        </w:rPr>
        <w:t xml:space="preserve"> </w:t>
      </w:r>
      <w:r w:rsidRPr="00962C77">
        <w:rPr>
          <w:rFonts w:ascii="Sylfaen" w:hAnsi="Sylfaen"/>
        </w:rPr>
        <w:t>качества</w:t>
      </w:r>
      <w:r w:rsidRPr="00962C77">
        <w:rPr>
          <w:rFonts w:ascii="Arial Armenian" w:hAnsi="Arial Armenian"/>
        </w:rPr>
        <w:t xml:space="preserve">, </w:t>
      </w:r>
      <w:r w:rsidRPr="00962C77">
        <w:rPr>
          <w:rFonts w:ascii="Sylfaen" w:hAnsi="Sylfaen"/>
        </w:rPr>
        <w:t>не</w:t>
      </w:r>
      <w:r w:rsidRPr="00962C77">
        <w:rPr>
          <w:rFonts w:ascii="Arial Armenian" w:hAnsi="Arial Armenian"/>
        </w:rPr>
        <w:t xml:space="preserve"> </w:t>
      </w:r>
      <w:r w:rsidRPr="00962C77">
        <w:rPr>
          <w:rFonts w:ascii="Sylfaen" w:hAnsi="Sylfaen"/>
        </w:rPr>
        <w:t>соответствующий</w:t>
      </w:r>
      <w:r w:rsidRPr="00962C77">
        <w:rPr>
          <w:rFonts w:ascii="Arial Armenian" w:hAnsi="Arial Armenian"/>
        </w:rPr>
        <w:t xml:space="preserve"> </w:t>
      </w:r>
      <w:r w:rsidRPr="00962C77">
        <w:rPr>
          <w:rFonts w:ascii="Sylfaen" w:hAnsi="Sylfaen"/>
        </w:rPr>
        <w:t>предусмотренной</w:t>
      </w:r>
      <w:r w:rsidRPr="00962C77">
        <w:rPr>
          <w:rFonts w:ascii="Arial Armenian" w:hAnsi="Arial Armenian"/>
        </w:rPr>
        <w:t xml:space="preserve"> </w:t>
      </w:r>
      <w:r w:rsidRPr="00962C77">
        <w:rPr>
          <w:rFonts w:ascii="Sylfaen" w:hAnsi="Sylfaen"/>
        </w:rPr>
        <w:t>договором</w:t>
      </w:r>
      <w:r w:rsidRPr="00962C77">
        <w:rPr>
          <w:rFonts w:ascii="Arial Armenian" w:hAnsi="Arial Armenian"/>
        </w:rPr>
        <w:t xml:space="preserve"> </w:t>
      </w:r>
      <w:r w:rsidRPr="00962C77">
        <w:rPr>
          <w:rFonts w:ascii="Sylfaen" w:hAnsi="Sylfaen"/>
        </w:rPr>
        <w:t>технической</w:t>
      </w:r>
      <w:r w:rsidRPr="00962C77">
        <w:rPr>
          <w:rFonts w:ascii="Arial Armenian" w:hAnsi="Arial Armenian"/>
        </w:rPr>
        <w:t xml:space="preserve"> </w:t>
      </w:r>
      <w:r w:rsidRPr="00962C77">
        <w:rPr>
          <w:rFonts w:ascii="Sylfaen" w:hAnsi="Sylfaen"/>
        </w:rPr>
        <w:t>характеристике</w:t>
      </w:r>
      <w:r w:rsidRPr="00962C77">
        <w:rPr>
          <w:rFonts w:ascii="Arial Armenian" w:hAnsi="Arial Armenian"/>
        </w:rPr>
        <w:t xml:space="preserve">: </w:t>
      </w:r>
    </w:p>
    <w:p w:rsidR="00071D1C" w:rsidRPr="00962C77" w:rsidRDefault="00071D1C" w:rsidP="00B46D58">
      <w:pPr>
        <w:widowControl w:val="0"/>
        <w:tabs>
          <w:tab w:val="left" w:pos="1134"/>
        </w:tabs>
        <w:spacing w:after="160"/>
        <w:ind w:firstLine="567"/>
        <w:jc w:val="both"/>
        <w:rPr>
          <w:rFonts w:ascii="Arial Armenian" w:hAnsi="Arial Armenian"/>
        </w:rPr>
      </w:pPr>
      <w:r w:rsidRPr="00962C77">
        <w:rPr>
          <w:rFonts w:ascii="Sylfaen" w:hAnsi="Sylfaen"/>
        </w:rPr>
        <w:t>а</w:t>
      </w:r>
      <w:r w:rsidRPr="00962C77">
        <w:rPr>
          <w:rFonts w:ascii="Arial Armenian" w:hAnsi="Arial Armenian"/>
        </w:rPr>
        <w:t>)</w:t>
      </w:r>
      <w:r w:rsidR="005250C2" w:rsidRPr="00962C77">
        <w:rPr>
          <w:rFonts w:ascii="Arial Armenian" w:hAnsi="Arial Armenian"/>
        </w:rPr>
        <w:tab/>
      </w:r>
      <w:r w:rsidRPr="00962C77">
        <w:rPr>
          <w:rFonts w:ascii="Sylfaen" w:hAnsi="Sylfaen"/>
        </w:rPr>
        <w:t>требовать</w:t>
      </w:r>
      <w:r w:rsidRPr="00962C77">
        <w:rPr>
          <w:rFonts w:ascii="Arial Armenian" w:hAnsi="Arial Armenian"/>
        </w:rPr>
        <w:t xml:space="preserve"> </w:t>
      </w:r>
      <w:r w:rsidRPr="00962C77">
        <w:rPr>
          <w:rFonts w:ascii="Sylfaen" w:hAnsi="Sylfaen"/>
        </w:rPr>
        <w:t>возмещения</w:t>
      </w:r>
      <w:r w:rsidRPr="00962C77">
        <w:rPr>
          <w:rFonts w:ascii="Arial Armenian" w:hAnsi="Arial Armenian"/>
        </w:rPr>
        <w:t xml:space="preserve"> </w:t>
      </w:r>
      <w:r w:rsidRPr="00962C77">
        <w:rPr>
          <w:rFonts w:ascii="Sylfaen" w:hAnsi="Sylfaen"/>
        </w:rPr>
        <w:t>расходов</w:t>
      </w:r>
      <w:r w:rsidRPr="00962C77">
        <w:rPr>
          <w:rFonts w:ascii="Arial Armenian" w:hAnsi="Arial Armenian"/>
        </w:rPr>
        <w:t xml:space="preserve">, </w:t>
      </w:r>
      <w:r w:rsidRPr="00962C77">
        <w:rPr>
          <w:rFonts w:ascii="Sylfaen" w:hAnsi="Sylfaen"/>
        </w:rPr>
        <w:t>произведенных</w:t>
      </w:r>
      <w:r w:rsidRPr="00962C77">
        <w:rPr>
          <w:rFonts w:ascii="Arial Armenian" w:hAnsi="Arial Armenian"/>
        </w:rPr>
        <w:t xml:space="preserve"> </w:t>
      </w:r>
      <w:r w:rsidRPr="00962C77">
        <w:rPr>
          <w:rFonts w:ascii="Sylfaen" w:hAnsi="Sylfaen"/>
        </w:rPr>
        <w:t>им</w:t>
      </w:r>
      <w:r w:rsidRPr="00962C77">
        <w:rPr>
          <w:rFonts w:ascii="Arial Armenian" w:hAnsi="Arial Armenian"/>
        </w:rPr>
        <w:t xml:space="preserve"> </w:t>
      </w:r>
      <w:r w:rsidRPr="00962C77">
        <w:rPr>
          <w:rFonts w:ascii="Sylfaen" w:hAnsi="Sylfaen"/>
        </w:rPr>
        <w:t>по</w:t>
      </w:r>
      <w:r w:rsidRPr="00962C77">
        <w:rPr>
          <w:rFonts w:ascii="Arial Armenian" w:hAnsi="Arial Armenian"/>
        </w:rPr>
        <w:t xml:space="preserve"> </w:t>
      </w:r>
      <w:r w:rsidRPr="00962C77">
        <w:rPr>
          <w:rFonts w:ascii="Sylfaen" w:hAnsi="Sylfaen"/>
        </w:rPr>
        <w:t>причине</w:t>
      </w:r>
      <w:r w:rsidRPr="00962C77">
        <w:rPr>
          <w:rFonts w:ascii="Arial Armenian" w:hAnsi="Arial Armenian"/>
        </w:rPr>
        <w:t xml:space="preserve"> </w:t>
      </w:r>
      <w:r w:rsidRPr="00962C77">
        <w:rPr>
          <w:rFonts w:ascii="Sylfaen" w:hAnsi="Sylfaen"/>
        </w:rPr>
        <w:t>ненадлежащего</w:t>
      </w:r>
      <w:r w:rsidRPr="00962C77">
        <w:rPr>
          <w:rFonts w:ascii="Arial Armenian" w:hAnsi="Arial Armenian"/>
        </w:rPr>
        <w:t xml:space="preserve"> </w:t>
      </w:r>
      <w:r w:rsidRPr="00962C77">
        <w:rPr>
          <w:rFonts w:ascii="Sylfaen" w:hAnsi="Sylfaen"/>
        </w:rPr>
        <w:t>качества</w:t>
      </w:r>
      <w:r w:rsidRPr="00962C77">
        <w:rPr>
          <w:rFonts w:ascii="Arial Armenian" w:hAnsi="Arial Armenian"/>
        </w:rPr>
        <w:t xml:space="preserve"> </w:t>
      </w:r>
      <w:r w:rsidRPr="00962C77">
        <w:rPr>
          <w:rFonts w:ascii="Sylfaen" w:hAnsi="Sylfaen"/>
        </w:rPr>
        <w:t>товара</w:t>
      </w:r>
      <w:r w:rsidRPr="00962C77">
        <w:rPr>
          <w:rFonts w:ascii="Arial Armenian" w:hAnsi="Arial Armenian"/>
        </w:rPr>
        <w:t>;</w:t>
      </w:r>
    </w:p>
    <w:p w:rsidR="00071D1C" w:rsidRPr="00962C77" w:rsidRDefault="00071D1C" w:rsidP="00B46D58">
      <w:pPr>
        <w:widowControl w:val="0"/>
        <w:tabs>
          <w:tab w:val="left" w:pos="1134"/>
        </w:tabs>
        <w:spacing w:after="160"/>
        <w:ind w:firstLine="567"/>
        <w:jc w:val="both"/>
        <w:rPr>
          <w:rFonts w:ascii="Arial Armenian" w:hAnsi="Arial Armenian"/>
        </w:rPr>
      </w:pPr>
      <w:r w:rsidRPr="00962C77">
        <w:rPr>
          <w:rFonts w:ascii="Sylfaen" w:hAnsi="Sylfaen"/>
        </w:rPr>
        <w:t>б</w:t>
      </w:r>
      <w:r w:rsidRPr="00962C77">
        <w:rPr>
          <w:rFonts w:ascii="Arial Armenian" w:hAnsi="Arial Armenian"/>
        </w:rPr>
        <w:t>)</w:t>
      </w:r>
      <w:r w:rsidR="005250C2" w:rsidRPr="00962C77">
        <w:rPr>
          <w:rFonts w:ascii="Arial Armenian" w:hAnsi="Arial Armenian"/>
        </w:rPr>
        <w:tab/>
      </w:r>
      <w:r w:rsidRPr="00962C77">
        <w:rPr>
          <w:rFonts w:ascii="Sylfaen" w:hAnsi="Sylfaen"/>
        </w:rPr>
        <w:t>не</w:t>
      </w:r>
      <w:r w:rsidRPr="00962C77">
        <w:rPr>
          <w:rFonts w:ascii="Arial Armenian" w:hAnsi="Arial Armenian"/>
        </w:rPr>
        <w:t xml:space="preserve"> </w:t>
      </w:r>
      <w:r w:rsidRPr="00962C77">
        <w:rPr>
          <w:rFonts w:ascii="Sylfaen" w:hAnsi="Sylfaen"/>
        </w:rPr>
        <w:t>принимать</w:t>
      </w:r>
      <w:r w:rsidRPr="00962C77">
        <w:rPr>
          <w:rFonts w:ascii="Arial Armenian" w:hAnsi="Arial Armenian"/>
        </w:rPr>
        <w:t xml:space="preserve"> </w:t>
      </w:r>
      <w:r w:rsidRPr="00962C77">
        <w:rPr>
          <w:rFonts w:ascii="Sylfaen" w:hAnsi="Sylfaen"/>
        </w:rPr>
        <w:t>товар</w:t>
      </w:r>
      <w:r w:rsidRPr="00962C77">
        <w:rPr>
          <w:rFonts w:ascii="Arial Armenian" w:hAnsi="Arial Armenian"/>
        </w:rPr>
        <w:t xml:space="preserve">, </w:t>
      </w:r>
      <w:r w:rsidRPr="00962C77">
        <w:rPr>
          <w:rFonts w:ascii="Sylfaen" w:hAnsi="Sylfaen"/>
        </w:rPr>
        <w:t>установив</w:t>
      </w:r>
      <w:r w:rsidRPr="00962C77">
        <w:rPr>
          <w:rFonts w:ascii="Arial Armenian" w:hAnsi="Arial Armenian"/>
        </w:rPr>
        <w:t xml:space="preserve"> </w:t>
      </w:r>
      <w:r w:rsidRPr="00962C77">
        <w:rPr>
          <w:rFonts w:ascii="Sylfaen" w:hAnsi="Sylfaen"/>
        </w:rPr>
        <w:t>по</w:t>
      </w:r>
      <w:r w:rsidRPr="00962C77">
        <w:rPr>
          <w:rFonts w:ascii="Arial Armenian" w:hAnsi="Arial Armenian"/>
        </w:rPr>
        <w:t xml:space="preserve"> </w:t>
      </w:r>
      <w:r w:rsidRPr="00962C77">
        <w:rPr>
          <w:rFonts w:ascii="Sylfaen" w:hAnsi="Sylfaen"/>
        </w:rPr>
        <w:t>своему</w:t>
      </w:r>
      <w:r w:rsidRPr="00962C77">
        <w:rPr>
          <w:rFonts w:ascii="Arial Armenian" w:hAnsi="Arial Armenian"/>
        </w:rPr>
        <w:t xml:space="preserve"> </w:t>
      </w:r>
      <w:r w:rsidRPr="00962C77">
        <w:rPr>
          <w:rFonts w:ascii="Sylfaen" w:hAnsi="Sylfaen"/>
        </w:rPr>
        <w:t>усмотрению</w:t>
      </w:r>
      <w:r w:rsidRPr="00962C77">
        <w:rPr>
          <w:rFonts w:ascii="Arial Armenian" w:hAnsi="Arial Armenian"/>
        </w:rPr>
        <w:t xml:space="preserve"> </w:t>
      </w:r>
      <w:r w:rsidRPr="00962C77">
        <w:rPr>
          <w:rFonts w:ascii="Sylfaen" w:hAnsi="Sylfaen"/>
        </w:rPr>
        <w:t>разумный</w:t>
      </w:r>
      <w:r w:rsidRPr="00962C77">
        <w:rPr>
          <w:rFonts w:ascii="Arial Armenian" w:hAnsi="Arial Armenian"/>
        </w:rPr>
        <w:t xml:space="preserve"> </w:t>
      </w:r>
      <w:r w:rsidRPr="00962C77">
        <w:rPr>
          <w:rFonts w:ascii="Sylfaen" w:hAnsi="Sylfaen"/>
        </w:rPr>
        <w:t>срок</w:t>
      </w:r>
      <w:r w:rsidRPr="00962C77">
        <w:rPr>
          <w:rFonts w:ascii="Arial Armenian" w:hAnsi="Arial Armenian"/>
        </w:rPr>
        <w:t xml:space="preserve"> </w:t>
      </w:r>
      <w:r w:rsidRPr="00962C77">
        <w:rPr>
          <w:rFonts w:ascii="Sylfaen" w:hAnsi="Sylfaen"/>
        </w:rPr>
        <w:t>безвозмездной</w:t>
      </w:r>
      <w:r w:rsidRPr="00962C77">
        <w:rPr>
          <w:rFonts w:ascii="Arial Armenian" w:hAnsi="Arial Armenian"/>
        </w:rPr>
        <w:t xml:space="preserve"> </w:t>
      </w:r>
      <w:r w:rsidRPr="00962C77">
        <w:rPr>
          <w:rFonts w:ascii="Sylfaen" w:hAnsi="Sylfaen"/>
        </w:rPr>
        <w:t>замены</w:t>
      </w:r>
      <w:r w:rsidRPr="00962C77">
        <w:rPr>
          <w:rFonts w:ascii="Arial Armenian" w:hAnsi="Arial Armenian"/>
        </w:rPr>
        <w:t xml:space="preserve"> </w:t>
      </w:r>
      <w:r w:rsidRPr="00962C77">
        <w:rPr>
          <w:rFonts w:ascii="Sylfaen" w:hAnsi="Sylfaen"/>
        </w:rPr>
        <w:t>товара</w:t>
      </w:r>
      <w:r w:rsidRPr="00962C77">
        <w:rPr>
          <w:rFonts w:ascii="Arial Armenian" w:hAnsi="Arial Armenian"/>
        </w:rPr>
        <w:t xml:space="preserve"> </w:t>
      </w:r>
      <w:r w:rsidRPr="00962C77">
        <w:rPr>
          <w:rFonts w:ascii="Sylfaen" w:hAnsi="Sylfaen"/>
        </w:rPr>
        <w:t>ненадлежащего</w:t>
      </w:r>
      <w:r w:rsidRPr="00962C77">
        <w:rPr>
          <w:rFonts w:ascii="Arial Armenian" w:hAnsi="Arial Armenian"/>
        </w:rPr>
        <w:t xml:space="preserve"> </w:t>
      </w:r>
      <w:r w:rsidRPr="00962C77">
        <w:rPr>
          <w:rFonts w:ascii="Sylfaen" w:hAnsi="Sylfaen"/>
        </w:rPr>
        <w:t>качества</w:t>
      </w:r>
      <w:r w:rsidRPr="00962C77">
        <w:rPr>
          <w:rFonts w:ascii="Arial Armenian" w:hAnsi="Arial Armenian"/>
        </w:rPr>
        <w:t xml:space="preserve"> </w:t>
      </w:r>
      <w:r w:rsidRPr="00962C77">
        <w:rPr>
          <w:rFonts w:ascii="Sylfaen" w:hAnsi="Sylfaen"/>
        </w:rPr>
        <w:t>на</w:t>
      </w:r>
      <w:r w:rsidRPr="00962C77">
        <w:rPr>
          <w:rFonts w:ascii="Arial Armenian" w:hAnsi="Arial Armenian"/>
        </w:rPr>
        <w:t xml:space="preserve"> </w:t>
      </w:r>
      <w:r w:rsidRPr="00962C77">
        <w:rPr>
          <w:rFonts w:ascii="Sylfaen" w:hAnsi="Sylfaen"/>
        </w:rPr>
        <w:t>товар</w:t>
      </w:r>
      <w:r w:rsidRPr="00962C77">
        <w:rPr>
          <w:rFonts w:ascii="Arial Armenian" w:hAnsi="Arial Armenian"/>
        </w:rPr>
        <w:t xml:space="preserve"> </w:t>
      </w:r>
      <w:r w:rsidRPr="00962C77">
        <w:rPr>
          <w:rFonts w:ascii="Sylfaen" w:hAnsi="Sylfaen"/>
        </w:rPr>
        <w:t>соответствующего</w:t>
      </w:r>
      <w:r w:rsidRPr="00962C77">
        <w:rPr>
          <w:rFonts w:ascii="Arial Armenian" w:hAnsi="Arial Armenian"/>
        </w:rPr>
        <w:t xml:space="preserve"> </w:t>
      </w:r>
      <w:r w:rsidRPr="00962C77">
        <w:rPr>
          <w:rFonts w:ascii="Sylfaen" w:hAnsi="Sylfaen"/>
        </w:rPr>
        <w:t>договору</w:t>
      </w:r>
      <w:r w:rsidRPr="00962C77">
        <w:rPr>
          <w:rFonts w:ascii="Arial Armenian" w:hAnsi="Arial Armenian"/>
        </w:rPr>
        <w:t xml:space="preserve"> </w:t>
      </w:r>
      <w:r w:rsidRPr="00962C77">
        <w:rPr>
          <w:rFonts w:ascii="Sylfaen" w:hAnsi="Sylfaen"/>
        </w:rPr>
        <w:t>качества</w:t>
      </w:r>
      <w:r w:rsidRPr="00962C77">
        <w:rPr>
          <w:rFonts w:ascii="Arial Armenian" w:hAnsi="Arial Armenian"/>
        </w:rPr>
        <w:t xml:space="preserve">, </w:t>
      </w:r>
      <w:r w:rsidRPr="00962C77">
        <w:rPr>
          <w:rFonts w:ascii="Sylfaen" w:hAnsi="Sylfaen"/>
        </w:rPr>
        <w:t>и</w:t>
      </w:r>
      <w:r w:rsidRPr="00962C77">
        <w:rPr>
          <w:rFonts w:ascii="Arial Armenian" w:hAnsi="Arial Armenian"/>
        </w:rPr>
        <w:t xml:space="preserve"> </w:t>
      </w:r>
      <w:r w:rsidRPr="00962C77">
        <w:rPr>
          <w:rFonts w:ascii="Sylfaen" w:hAnsi="Sylfaen"/>
        </w:rPr>
        <w:t>требовать</w:t>
      </w:r>
      <w:r w:rsidRPr="00962C77">
        <w:rPr>
          <w:rFonts w:ascii="Arial Armenian" w:hAnsi="Arial Armenian"/>
        </w:rPr>
        <w:t xml:space="preserve"> </w:t>
      </w:r>
      <w:r w:rsidRPr="00962C77">
        <w:rPr>
          <w:rFonts w:ascii="Sylfaen" w:hAnsi="Sylfaen"/>
        </w:rPr>
        <w:t>у</w:t>
      </w:r>
      <w:r w:rsidRPr="00962C77">
        <w:rPr>
          <w:rFonts w:ascii="Arial Armenian" w:hAnsi="Arial Armenian"/>
        </w:rPr>
        <w:t xml:space="preserve"> </w:t>
      </w:r>
      <w:r w:rsidRPr="00962C77">
        <w:rPr>
          <w:rFonts w:ascii="Sylfaen" w:hAnsi="Sylfaen"/>
        </w:rPr>
        <w:t>Продавца</w:t>
      </w:r>
      <w:r w:rsidRPr="00962C77">
        <w:rPr>
          <w:rFonts w:ascii="Arial Armenian" w:hAnsi="Arial Armenian"/>
        </w:rPr>
        <w:t xml:space="preserve"> </w:t>
      </w:r>
      <w:r w:rsidRPr="00962C77">
        <w:rPr>
          <w:rFonts w:ascii="Sylfaen" w:hAnsi="Sylfaen"/>
        </w:rPr>
        <w:t>уплаты</w:t>
      </w:r>
      <w:r w:rsidRPr="00962C77">
        <w:rPr>
          <w:rFonts w:ascii="Arial Armenian" w:hAnsi="Arial Armenian"/>
        </w:rPr>
        <w:t xml:space="preserve"> </w:t>
      </w:r>
      <w:r w:rsidRPr="00962C77">
        <w:rPr>
          <w:rFonts w:ascii="Sylfaen" w:hAnsi="Sylfaen"/>
        </w:rPr>
        <w:t>штрафа</w:t>
      </w:r>
      <w:r w:rsidRPr="00962C77">
        <w:rPr>
          <w:rFonts w:ascii="Arial Armenian" w:hAnsi="Arial Armenian"/>
        </w:rPr>
        <w:t xml:space="preserve">, </w:t>
      </w:r>
      <w:r w:rsidRPr="00962C77">
        <w:rPr>
          <w:rFonts w:ascii="Sylfaen" w:hAnsi="Sylfaen"/>
        </w:rPr>
        <w:t>предусмотренного</w:t>
      </w:r>
      <w:r w:rsidRPr="00962C77">
        <w:rPr>
          <w:rFonts w:ascii="Arial Armenian" w:hAnsi="Arial Armenian"/>
        </w:rPr>
        <w:t xml:space="preserve"> </w:t>
      </w:r>
      <w:r w:rsidRPr="00962C77">
        <w:rPr>
          <w:rFonts w:ascii="Sylfaen" w:hAnsi="Sylfaen"/>
        </w:rPr>
        <w:t>пунктом</w:t>
      </w:r>
      <w:r w:rsidRPr="00962C77">
        <w:rPr>
          <w:rFonts w:ascii="Arial Armenian" w:hAnsi="Arial Armenian"/>
        </w:rPr>
        <w:t xml:space="preserve"> 6.3 </w:t>
      </w:r>
      <w:r w:rsidRPr="00962C77">
        <w:rPr>
          <w:rFonts w:ascii="Sylfaen" w:hAnsi="Sylfaen"/>
        </w:rPr>
        <w:t>договора</w:t>
      </w:r>
      <w:r w:rsidRPr="00962C77">
        <w:rPr>
          <w:rFonts w:ascii="Arial Armenian" w:hAnsi="Arial Armenian"/>
        </w:rPr>
        <w:t xml:space="preserve">; </w:t>
      </w:r>
    </w:p>
    <w:p w:rsidR="00071D1C" w:rsidRPr="00962C77" w:rsidRDefault="00071D1C" w:rsidP="00B46D58">
      <w:pPr>
        <w:widowControl w:val="0"/>
        <w:tabs>
          <w:tab w:val="left" w:pos="1134"/>
        </w:tabs>
        <w:spacing w:after="160"/>
        <w:ind w:firstLine="567"/>
        <w:jc w:val="both"/>
        <w:rPr>
          <w:rFonts w:ascii="Arial Armenian" w:hAnsi="Arial Armenian"/>
        </w:rPr>
      </w:pPr>
      <w:r w:rsidRPr="00962C77">
        <w:rPr>
          <w:rFonts w:ascii="Sylfaen" w:hAnsi="Sylfaen"/>
        </w:rPr>
        <w:t>в</w:t>
      </w:r>
      <w:r w:rsidRPr="00962C77">
        <w:rPr>
          <w:rFonts w:ascii="Arial Armenian" w:hAnsi="Arial Armenian"/>
        </w:rPr>
        <w:t>)</w:t>
      </w:r>
      <w:r w:rsidR="005250C2" w:rsidRPr="00962C77">
        <w:rPr>
          <w:rFonts w:ascii="Arial Armenian" w:hAnsi="Arial Armenian"/>
        </w:rPr>
        <w:tab/>
      </w:r>
      <w:r w:rsidRPr="00962C77">
        <w:rPr>
          <w:rFonts w:ascii="Sylfaen" w:hAnsi="Sylfaen"/>
        </w:rPr>
        <w:t>отказываться</w:t>
      </w:r>
      <w:r w:rsidRPr="00962C77">
        <w:rPr>
          <w:rFonts w:ascii="Arial Armenian" w:hAnsi="Arial Armenian"/>
        </w:rPr>
        <w:t xml:space="preserve"> </w:t>
      </w:r>
      <w:r w:rsidRPr="00962C77">
        <w:rPr>
          <w:rFonts w:ascii="Sylfaen" w:hAnsi="Sylfaen"/>
        </w:rPr>
        <w:t>от</w:t>
      </w:r>
      <w:r w:rsidRPr="00962C77">
        <w:rPr>
          <w:rFonts w:ascii="Arial Armenian" w:hAnsi="Arial Armenian"/>
        </w:rPr>
        <w:t xml:space="preserve"> </w:t>
      </w:r>
      <w:r w:rsidRPr="00962C77">
        <w:rPr>
          <w:rFonts w:ascii="Sylfaen" w:hAnsi="Sylfaen"/>
        </w:rPr>
        <w:t>исполнения</w:t>
      </w:r>
      <w:r w:rsidRPr="00962C77">
        <w:rPr>
          <w:rFonts w:ascii="Arial Armenian" w:hAnsi="Arial Armenian"/>
        </w:rPr>
        <w:t xml:space="preserve"> </w:t>
      </w:r>
      <w:r w:rsidRPr="00962C77">
        <w:rPr>
          <w:rFonts w:ascii="Sylfaen" w:hAnsi="Sylfaen"/>
        </w:rPr>
        <w:t>договора</w:t>
      </w:r>
      <w:r w:rsidRPr="00962C77">
        <w:rPr>
          <w:rFonts w:ascii="Arial Armenian" w:hAnsi="Arial Armenian"/>
        </w:rPr>
        <w:t xml:space="preserve"> </w:t>
      </w:r>
      <w:r w:rsidRPr="00962C77">
        <w:rPr>
          <w:rFonts w:ascii="Sylfaen" w:hAnsi="Sylfaen"/>
        </w:rPr>
        <w:t>и</w:t>
      </w:r>
      <w:r w:rsidRPr="00962C77">
        <w:rPr>
          <w:rFonts w:ascii="Arial Armenian" w:hAnsi="Arial Armenian"/>
        </w:rPr>
        <w:t xml:space="preserve"> </w:t>
      </w:r>
      <w:r w:rsidRPr="00962C77">
        <w:rPr>
          <w:rFonts w:ascii="Sylfaen" w:hAnsi="Sylfaen"/>
        </w:rPr>
        <w:t>требовать</w:t>
      </w:r>
      <w:r w:rsidRPr="00962C77">
        <w:rPr>
          <w:rFonts w:ascii="Arial Armenian" w:hAnsi="Arial Armenian"/>
        </w:rPr>
        <w:t xml:space="preserve"> </w:t>
      </w:r>
      <w:r w:rsidRPr="00962C77">
        <w:rPr>
          <w:rFonts w:ascii="Sylfaen" w:hAnsi="Sylfaen"/>
        </w:rPr>
        <w:t>возврата</w:t>
      </w:r>
      <w:r w:rsidRPr="00962C77">
        <w:rPr>
          <w:rFonts w:ascii="Arial Armenian" w:hAnsi="Arial Armenian"/>
        </w:rPr>
        <w:t xml:space="preserve"> </w:t>
      </w:r>
      <w:r w:rsidRPr="00962C77">
        <w:rPr>
          <w:rFonts w:ascii="Sylfaen" w:hAnsi="Sylfaen"/>
        </w:rPr>
        <w:t>уплаченной</w:t>
      </w:r>
      <w:r w:rsidRPr="00962C77">
        <w:rPr>
          <w:rFonts w:ascii="Arial Armenian" w:hAnsi="Arial Armenian"/>
        </w:rPr>
        <w:t xml:space="preserve"> </w:t>
      </w:r>
      <w:r w:rsidRPr="00962C77">
        <w:rPr>
          <w:rFonts w:ascii="Sylfaen" w:hAnsi="Sylfaen"/>
        </w:rPr>
        <w:t>за</w:t>
      </w:r>
      <w:r w:rsidRPr="00962C77">
        <w:rPr>
          <w:rFonts w:ascii="Arial Armenian" w:hAnsi="Arial Armenian"/>
        </w:rPr>
        <w:t xml:space="preserve"> </w:t>
      </w:r>
      <w:r w:rsidRPr="00962C77">
        <w:rPr>
          <w:rFonts w:ascii="Sylfaen" w:hAnsi="Sylfaen"/>
        </w:rPr>
        <w:t>товар</w:t>
      </w:r>
      <w:r w:rsidRPr="00962C77">
        <w:rPr>
          <w:rFonts w:ascii="Arial Armenian" w:hAnsi="Arial Armenian"/>
        </w:rPr>
        <w:t xml:space="preserve"> </w:t>
      </w:r>
      <w:r w:rsidRPr="00962C77">
        <w:rPr>
          <w:rFonts w:ascii="Sylfaen" w:hAnsi="Sylfaen"/>
        </w:rPr>
        <w:t>суммы</w:t>
      </w:r>
      <w:r w:rsidRPr="00962C77">
        <w:rPr>
          <w:rFonts w:ascii="Arial Armenian" w:hAnsi="Arial Armenian"/>
        </w:rPr>
        <w:t>.</w:t>
      </w:r>
    </w:p>
    <w:p w:rsidR="00071D1C" w:rsidRPr="00962C77" w:rsidRDefault="00071D1C" w:rsidP="00B46D58">
      <w:pPr>
        <w:widowControl w:val="0"/>
        <w:tabs>
          <w:tab w:val="left" w:pos="1276"/>
        </w:tabs>
        <w:spacing w:after="160"/>
        <w:ind w:firstLine="567"/>
        <w:jc w:val="both"/>
        <w:rPr>
          <w:rFonts w:ascii="Arial Armenian" w:hAnsi="Arial Armenian"/>
        </w:rPr>
      </w:pPr>
      <w:r w:rsidRPr="00962C77">
        <w:rPr>
          <w:rFonts w:ascii="Arial Armenian" w:hAnsi="Arial Armenian"/>
        </w:rPr>
        <w:lastRenderedPageBreak/>
        <w:t>2.1.</w:t>
      </w:r>
      <w:r w:rsidR="005B2A24" w:rsidRPr="00962C77">
        <w:rPr>
          <w:rFonts w:ascii="Arial Armenian" w:hAnsi="Arial Armenian"/>
        </w:rPr>
        <w:t>3.</w:t>
      </w:r>
      <w:r w:rsidR="005B2A24" w:rsidRPr="00962C77">
        <w:rPr>
          <w:rFonts w:ascii="Arial Armenian" w:hAnsi="Arial Armenian"/>
        </w:rPr>
        <w:tab/>
      </w:r>
      <w:r w:rsidRPr="00962C77">
        <w:rPr>
          <w:rFonts w:ascii="Sylfaen" w:hAnsi="Sylfaen"/>
        </w:rPr>
        <w:t>Если</w:t>
      </w:r>
      <w:r w:rsidRPr="00962C77">
        <w:rPr>
          <w:rFonts w:ascii="Arial Armenian" w:hAnsi="Arial Armenian"/>
        </w:rPr>
        <w:t xml:space="preserve"> </w:t>
      </w:r>
      <w:r w:rsidRPr="00962C77">
        <w:rPr>
          <w:rFonts w:ascii="Sylfaen" w:hAnsi="Sylfaen"/>
        </w:rPr>
        <w:t>передан</w:t>
      </w:r>
      <w:r w:rsidRPr="00962C77">
        <w:rPr>
          <w:rFonts w:ascii="Arial Armenian" w:hAnsi="Arial Armenian"/>
        </w:rPr>
        <w:t xml:space="preserve"> </w:t>
      </w:r>
      <w:r w:rsidRPr="00962C77">
        <w:rPr>
          <w:rFonts w:ascii="Sylfaen" w:hAnsi="Sylfaen"/>
        </w:rPr>
        <w:t>товар</w:t>
      </w:r>
      <w:r w:rsidRPr="00962C77">
        <w:rPr>
          <w:rFonts w:ascii="Arial Armenian" w:hAnsi="Arial Armenian"/>
        </w:rPr>
        <w:t xml:space="preserve"> </w:t>
      </w:r>
      <w:r w:rsidRPr="00962C77">
        <w:rPr>
          <w:rFonts w:ascii="Sylfaen" w:hAnsi="Sylfaen"/>
        </w:rPr>
        <w:t>в</w:t>
      </w:r>
      <w:r w:rsidRPr="00962C77">
        <w:rPr>
          <w:rFonts w:ascii="Arial Armenian" w:hAnsi="Arial Armenian"/>
        </w:rPr>
        <w:t xml:space="preserve"> </w:t>
      </w:r>
      <w:r w:rsidRPr="00962C77">
        <w:rPr>
          <w:rFonts w:ascii="Sylfaen" w:hAnsi="Sylfaen"/>
        </w:rPr>
        <w:t>количестве</w:t>
      </w:r>
      <w:r w:rsidRPr="00962C77">
        <w:rPr>
          <w:rFonts w:ascii="Arial Armenian" w:hAnsi="Arial Armenian"/>
        </w:rPr>
        <w:t xml:space="preserve"> </w:t>
      </w:r>
      <w:r w:rsidRPr="00962C77">
        <w:rPr>
          <w:rFonts w:ascii="Sylfaen" w:hAnsi="Sylfaen"/>
        </w:rPr>
        <w:t>меньше</w:t>
      </w:r>
      <w:r w:rsidRPr="00962C77">
        <w:rPr>
          <w:rFonts w:ascii="Arial Armenian" w:hAnsi="Arial Armenian"/>
        </w:rPr>
        <w:t xml:space="preserve"> </w:t>
      </w:r>
      <w:r w:rsidRPr="00962C77">
        <w:rPr>
          <w:rFonts w:ascii="Sylfaen" w:hAnsi="Sylfaen"/>
        </w:rPr>
        <w:t>оговоренного</w:t>
      </w:r>
      <w:r w:rsidRPr="00962C77">
        <w:rPr>
          <w:rFonts w:ascii="Arial Armenian" w:hAnsi="Arial Armenian"/>
        </w:rPr>
        <w:t xml:space="preserve"> </w:t>
      </w:r>
      <w:r w:rsidRPr="00962C77">
        <w:rPr>
          <w:rFonts w:ascii="Sylfaen" w:hAnsi="Sylfaen"/>
        </w:rPr>
        <w:t>в</w:t>
      </w:r>
      <w:r w:rsidRPr="00962C77">
        <w:rPr>
          <w:rFonts w:ascii="Arial Armenian" w:hAnsi="Arial Armenian"/>
        </w:rPr>
        <w:t xml:space="preserve"> </w:t>
      </w:r>
      <w:r w:rsidRPr="00962C77">
        <w:rPr>
          <w:rFonts w:ascii="Sylfaen" w:hAnsi="Sylfaen"/>
        </w:rPr>
        <w:t>договоре</w:t>
      </w:r>
      <w:r w:rsidRPr="00962C77">
        <w:rPr>
          <w:rFonts w:ascii="Arial Armenian" w:hAnsi="Arial Armenian"/>
        </w:rPr>
        <w:t xml:space="preserve">, </w:t>
      </w:r>
      <w:r w:rsidRPr="00962C77">
        <w:rPr>
          <w:rFonts w:ascii="Sylfaen" w:hAnsi="Sylfaen"/>
        </w:rPr>
        <w:t>то</w:t>
      </w:r>
      <w:r w:rsidRPr="00962C77">
        <w:rPr>
          <w:rFonts w:ascii="Arial Armenian" w:hAnsi="Arial Armenian"/>
        </w:rPr>
        <w:t xml:space="preserve">: </w:t>
      </w:r>
    </w:p>
    <w:p w:rsidR="00071D1C" w:rsidRPr="00962C77" w:rsidRDefault="00071D1C" w:rsidP="00B46D58">
      <w:pPr>
        <w:widowControl w:val="0"/>
        <w:tabs>
          <w:tab w:val="left" w:pos="1134"/>
        </w:tabs>
        <w:spacing w:after="160"/>
        <w:ind w:firstLine="567"/>
        <w:jc w:val="both"/>
        <w:rPr>
          <w:rFonts w:ascii="Arial Armenian" w:hAnsi="Arial Armenian"/>
        </w:rPr>
      </w:pPr>
      <w:r w:rsidRPr="00962C77">
        <w:rPr>
          <w:rFonts w:ascii="Sylfaen" w:hAnsi="Sylfaen"/>
        </w:rPr>
        <w:t>а</w:t>
      </w:r>
      <w:r w:rsidRPr="00962C77">
        <w:rPr>
          <w:rFonts w:ascii="Arial Armenian" w:hAnsi="Arial Armenian"/>
        </w:rPr>
        <w:t>)</w:t>
      </w:r>
      <w:r w:rsidR="005250C2" w:rsidRPr="00962C77">
        <w:rPr>
          <w:rFonts w:ascii="Arial Armenian" w:hAnsi="Arial Armenian"/>
        </w:rPr>
        <w:tab/>
      </w:r>
      <w:r w:rsidRPr="00962C77">
        <w:rPr>
          <w:rFonts w:ascii="Sylfaen" w:hAnsi="Sylfaen"/>
        </w:rPr>
        <w:t>требовать</w:t>
      </w:r>
      <w:r w:rsidRPr="00962C77">
        <w:rPr>
          <w:rFonts w:ascii="Arial Armenian" w:hAnsi="Arial Armenian"/>
        </w:rPr>
        <w:t xml:space="preserve"> </w:t>
      </w:r>
      <w:r w:rsidRPr="00962C77">
        <w:rPr>
          <w:rFonts w:ascii="Sylfaen" w:hAnsi="Sylfaen"/>
        </w:rPr>
        <w:t>восполнения</w:t>
      </w:r>
      <w:r w:rsidRPr="00962C77">
        <w:rPr>
          <w:rFonts w:ascii="Arial Armenian" w:hAnsi="Arial Armenian"/>
        </w:rPr>
        <w:t xml:space="preserve"> </w:t>
      </w:r>
      <w:r w:rsidRPr="00962C77">
        <w:rPr>
          <w:rFonts w:ascii="Sylfaen" w:hAnsi="Sylfaen"/>
        </w:rPr>
        <w:t>недопереданного</w:t>
      </w:r>
      <w:r w:rsidRPr="00962C77">
        <w:rPr>
          <w:rFonts w:ascii="Arial Armenian" w:hAnsi="Arial Armenian"/>
        </w:rPr>
        <w:t xml:space="preserve"> </w:t>
      </w:r>
      <w:r w:rsidRPr="00962C77">
        <w:rPr>
          <w:rFonts w:ascii="Sylfaen" w:hAnsi="Sylfaen"/>
        </w:rPr>
        <w:t>количестватовара</w:t>
      </w:r>
      <w:r w:rsidRPr="00962C77">
        <w:rPr>
          <w:rFonts w:ascii="Arial Armenian" w:hAnsi="Arial Armenian"/>
        </w:rPr>
        <w:t>;</w:t>
      </w:r>
    </w:p>
    <w:p w:rsidR="00071D1C" w:rsidRPr="00962C77" w:rsidRDefault="00071D1C" w:rsidP="00B46D58">
      <w:pPr>
        <w:widowControl w:val="0"/>
        <w:tabs>
          <w:tab w:val="left" w:pos="1134"/>
        </w:tabs>
        <w:spacing w:after="160"/>
        <w:ind w:firstLine="567"/>
        <w:jc w:val="both"/>
        <w:rPr>
          <w:rFonts w:ascii="Arial Armenian" w:hAnsi="Arial Armenian"/>
        </w:rPr>
      </w:pPr>
      <w:r w:rsidRPr="00962C77">
        <w:rPr>
          <w:rFonts w:ascii="Sylfaen" w:hAnsi="Sylfaen"/>
        </w:rPr>
        <w:t>б</w:t>
      </w:r>
      <w:r w:rsidRPr="00962C77">
        <w:rPr>
          <w:rFonts w:ascii="Arial Armenian" w:hAnsi="Arial Armenian"/>
        </w:rPr>
        <w:t>)</w:t>
      </w:r>
      <w:r w:rsidR="005250C2" w:rsidRPr="00962C77">
        <w:rPr>
          <w:rFonts w:ascii="Arial Armenian" w:hAnsi="Arial Armenian"/>
        </w:rPr>
        <w:tab/>
      </w:r>
      <w:r w:rsidRPr="00962C77">
        <w:rPr>
          <w:rFonts w:ascii="Sylfaen" w:hAnsi="Sylfaen"/>
        </w:rPr>
        <w:t>отказываться</w:t>
      </w:r>
      <w:r w:rsidRPr="00962C77">
        <w:rPr>
          <w:rFonts w:ascii="Arial Armenian" w:hAnsi="Arial Armenian"/>
        </w:rPr>
        <w:t xml:space="preserve"> </w:t>
      </w:r>
      <w:r w:rsidRPr="00962C77">
        <w:rPr>
          <w:rFonts w:ascii="Sylfaen" w:hAnsi="Sylfaen"/>
        </w:rPr>
        <w:t>от</w:t>
      </w:r>
      <w:r w:rsidRPr="00962C77">
        <w:rPr>
          <w:rFonts w:ascii="Arial Armenian" w:hAnsi="Arial Armenian"/>
        </w:rPr>
        <w:t xml:space="preserve"> </w:t>
      </w:r>
      <w:r w:rsidRPr="00962C77">
        <w:rPr>
          <w:rFonts w:ascii="Sylfaen" w:hAnsi="Sylfaen"/>
        </w:rPr>
        <w:t>переданного</w:t>
      </w:r>
      <w:r w:rsidRPr="00962C77">
        <w:rPr>
          <w:rFonts w:ascii="Arial Armenian" w:hAnsi="Arial Armenian"/>
        </w:rPr>
        <w:t xml:space="preserve"> </w:t>
      </w:r>
      <w:r w:rsidRPr="00962C77">
        <w:rPr>
          <w:rFonts w:ascii="Sylfaen" w:hAnsi="Sylfaen"/>
        </w:rPr>
        <w:t>товара</w:t>
      </w:r>
      <w:r w:rsidRPr="00962C77">
        <w:rPr>
          <w:rFonts w:ascii="Arial Armenian" w:hAnsi="Arial Armenian"/>
        </w:rPr>
        <w:t xml:space="preserve"> </w:t>
      </w:r>
      <w:r w:rsidRPr="00962C77">
        <w:rPr>
          <w:rFonts w:ascii="Sylfaen" w:hAnsi="Sylfaen"/>
        </w:rPr>
        <w:t>и</w:t>
      </w:r>
      <w:r w:rsidRPr="00962C77">
        <w:rPr>
          <w:rFonts w:ascii="Arial Armenian" w:hAnsi="Arial Armenian"/>
        </w:rPr>
        <w:t xml:space="preserve"> </w:t>
      </w:r>
      <w:r w:rsidRPr="00962C77">
        <w:rPr>
          <w:rFonts w:ascii="Sylfaen" w:hAnsi="Sylfaen"/>
        </w:rPr>
        <w:t>оплаты</w:t>
      </w:r>
      <w:r w:rsidRPr="00962C77">
        <w:rPr>
          <w:rFonts w:ascii="Arial Armenian" w:hAnsi="Arial Armenian"/>
        </w:rPr>
        <w:t xml:space="preserve"> </w:t>
      </w:r>
      <w:r w:rsidRPr="00962C77">
        <w:rPr>
          <w:rFonts w:ascii="Sylfaen" w:hAnsi="Sylfaen"/>
        </w:rPr>
        <w:t>за</w:t>
      </w:r>
      <w:r w:rsidRPr="00962C77">
        <w:rPr>
          <w:rFonts w:ascii="Arial Armenian" w:hAnsi="Arial Armenian"/>
        </w:rPr>
        <w:t xml:space="preserve"> </w:t>
      </w:r>
      <w:r w:rsidRPr="00962C77">
        <w:rPr>
          <w:rFonts w:ascii="Sylfaen" w:hAnsi="Sylfaen"/>
        </w:rPr>
        <w:t>него</w:t>
      </w:r>
      <w:r w:rsidRPr="00962C77">
        <w:rPr>
          <w:rFonts w:ascii="Arial Armenian" w:hAnsi="Arial Armenian"/>
        </w:rPr>
        <w:t xml:space="preserve">, </w:t>
      </w:r>
      <w:r w:rsidRPr="00962C77">
        <w:rPr>
          <w:rFonts w:ascii="Sylfaen" w:hAnsi="Sylfaen"/>
        </w:rPr>
        <w:t>а</w:t>
      </w:r>
      <w:r w:rsidRPr="00962C77">
        <w:rPr>
          <w:rFonts w:ascii="Arial Armenian" w:hAnsi="Arial Armenian"/>
        </w:rPr>
        <w:t xml:space="preserve"> </w:t>
      </w:r>
      <w:r w:rsidRPr="00962C77">
        <w:rPr>
          <w:rFonts w:ascii="Sylfaen" w:hAnsi="Sylfaen"/>
        </w:rPr>
        <w:t>если</w:t>
      </w:r>
      <w:r w:rsidRPr="00962C77">
        <w:rPr>
          <w:rFonts w:ascii="Arial Armenian" w:hAnsi="Arial Armenian"/>
        </w:rPr>
        <w:t xml:space="preserve"> </w:t>
      </w:r>
      <w:r w:rsidRPr="00962C77">
        <w:rPr>
          <w:rFonts w:ascii="Sylfaen" w:hAnsi="Sylfaen"/>
        </w:rPr>
        <w:t>товар</w:t>
      </w:r>
      <w:r w:rsidRPr="00962C77">
        <w:rPr>
          <w:rFonts w:ascii="Arial Armenian" w:hAnsi="Arial Armenian"/>
        </w:rPr>
        <w:t xml:space="preserve"> </w:t>
      </w:r>
      <w:r w:rsidRPr="00962C77">
        <w:rPr>
          <w:rFonts w:ascii="Sylfaen" w:hAnsi="Sylfaen"/>
        </w:rPr>
        <w:t>оплачен</w:t>
      </w:r>
      <w:r w:rsidRPr="00962C77">
        <w:rPr>
          <w:rFonts w:ascii="Arial Armenian" w:hAnsi="Arial Armenian"/>
        </w:rPr>
        <w:t xml:space="preserve">, </w:t>
      </w:r>
      <w:r w:rsidRPr="00962C77">
        <w:rPr>
          <w:rFonts w:ascii="Sylfaen" w:hAnsi="Sylfaen"/>
        </w:rPr>
        <w:t>то</w:t>
      </w:r>
      <w:r w:rsidRPr="00962C77">
        <w:rPr>
          <w:rFonts w:ascii="Arial Armenian" w:hAnsi="Arial Armenian"/>
        </w:rPr>
        <w:t xml:space="preserve"> </w:t>
      </w:r>
      <w:r w:rsidRPr="00962C77">
        <w:rPr>
          <w:rFonts w:ascii="Sylfaen" w:hAnsi="Sylfaen"/>
        </w:rPr>
        <w:t>требовать</w:t>
      </w:r>
      <w:r w:rsidRPr="00962C77">
        <w:rPr>
          <w:rFonts w:ascii="Arial Armenian" w:hAnsi="Arial Armenian"/>
        </w:rPr>
        <w:t xml:space="preserve"> </w:t>
      </w:r>
      <w:r w:rsidRPr="00962C77">
        <w:rPr>
          <w:rFonts w:ascii="Sylfaen" w:hAnsi="Sylfaen"/>
        </w:rPr>
        <w:t>возврата</w:t>
      </w:r>
      <w:r w:rsidRPr="00962C77">
        <w:rPr>
          <w:rFonts w:ascii="Arial Armenian" w:hAnsi="Arial Armenian"/>
        </w:rPr>
        <w:t xml:space="preserve"> </w:t>
      </w:r>
      <w:r w:rsidRPr="00962C77">
        <w:rPr>
          <w:rFonts w:ascii="Sylfaen" w:hAnsi="Sylfaen"/>
        </w:rPr>
        <w:t>уплаченной</w:t>
      </w:r>
      <w:r w:rsidRPr="00962C77">
        <w:rPr>
          <w:rFonts w:ascii="Arial Armenian" w:hAnsi="Arial Armenian"/>
        </w:rPr>
        <w:t xml:space="preserve"> </w:t>
      </w:r>
      <w:r w:rsidRPr="00962C77">
        <w:rPr>
          <w:rFonts w:ascii="Sylfaen" w:hAnsi="Sylfaen"/>
        </w:rPr>
        <w:t>суммы</w:t>
      </w:r>
      <w:r w:rsidRPr="00962C77">
        <w:rPr>
          <w:rFonts w:ascii="Arial Armenian" w:hAnsi="Arial Armenian"/>
        </w:rPr>
        <w:t xml:space="preserve"> </w:t>
      </w:r>
      <w:r w:rsidRPr="00962C77">
        <w:rPr>
          <w:rFonts w:ascii="Sylfaen" w:hAnsi="Sylfaen"/>
        </w:rPr>
        <w:t>и</w:t>
      </w:r>
      <w:r w:rsidRPr="00962C77">
        <w:rPr>
          <w:rFonts w:ascii="Arial Armenian" w:hAnsi="Arial Armenian"/>
        </w:rPr>
        <w:t xml:space="preserve"> </w:t>
      </w:r>
      <w:r w:rsidRPr="00962C77">
        <w:rPr>
          <w:rFonts w:ascii="Sylfaen" w:hAnsi="Sylfaen"/>
        </w:rPr>
        <w:t>уплаты</w:t>
      </w:r>
      <w:r w:rsidRPr="00962C77">
        <w:rPr>
          <w:rFonts w:ascii="Arial Armenian" w:hAnsi="Arial Armenian"/>
        </w:rPr>
        <w:t xml:space="preserve"> </w:t>
      </w:r>
      <w:r w:rsidRPr="00962C77">
        <w:rPr>
          <w:rFonts w:ascii="Sylfaen" w:hAnsi="Sylfaen"/>
        </w:rPr>
        <w:t>пени</w:t>
      </w:r>
      <w:r w:rsidRPr="00962C77">
        <w:rPr>
          <w:rFonts w:ascii="Arial Armenian" w:hAnsi="Arial Armenian"/>
        </w:rPr>
        <w:t xml:space="preserve">, </w:t>
      </w:r>
      <w:r w:rsidRPr="00962C77">
        <w:rPr>
          <w:rFonts w:ascii="Sylfaen" w:hAnsi="Sylfaen"/>
        </w:rPr>
        <w:t>предусмотренной</w:t>
      </w:r>
      <w:r w:rsidRPr="00962C77">
        <w:rPr>
          <w:rFonts w:ascii="Arial Armenian" w:hAnsi="Arial Armenian"/>
        </w:rPr>
        <w:t xml:space="preserve"> </w:t>
      </w:r>
      <w:r w:rsidRPr="00962C77">
        <w:rPr>
          <w:rFonts w:ascii="Sylfaen" w:hAnsi="Sylfaen"/>
        </w:rPr>
        <w:t>пунктом</w:t>
      </w:r>
      <w:r w:rsidRPr="00962C77">
        <w:rPr>
          <w:rFonts w:ascii="Arial Armenian" w:hAnsi="Arial Armenian"/>
        </w:rPr>
        <w:t xml:space="preserve"> 6.2 </w:t>
      </w:r>
      <w:r w:rsidRPr="00962C77">
        <w:rPr>
          <w:rFonts w:ascii="Sylfaen" w:hAnsi="Sylfaen"/>
        </w:rPr>
        <w:t>договора</w:t>
      </w:r>
      <w:r w:rsidRPr="00962C77">
        <w:rPr>
          <w:rFonts w:ascii="Arial Armenian" w:hAnsi="Arial Armenian"/>
        </w:rPr>
        <w:t>.</w:t>
      </w:r>
    </w:p>
    <w:p w:rsidR="00071D1C" w:rsidRPr="00962C77" w:rsidRDefault="00071D1C" w:rsidP="00B46D58">
      <w:pPr>
        <w:widowControl w:val="0"/>
        <w:tabs>
          <w:tab w:val="left" w:pos="1276"/>
        </w:tabs>
        <w:spacing w:after="160"/>
        <w:ind w:firstLine="567"/>
        <w:jc w:val="both"/>
        <w:rPr>
          <w:rFonts w:ascii="Arial Armenian" w:hAnsi="Arial Armenian"/>
        </w:rPr>
      </w:pPr>
      <w:r w:rsidRPr="00962C77">
        <w:rPr>
          <w:rFonts w:ascii="Arial Armenian" w:hAnsi="Arial Armenian"/>
        </w:rPr>
        <w:t>2.1.4</w:t>
      </w:r>
      <w:r w:rsidR="005250C2" w:rsidRPr="00962C77">
        <w:rPr>
          <w:rFonts w:ascii="Arial Armenian" w:hAnsi="Arial Armenian"/>
        </w:rPr>
        <w:t>.</w:t>
      </w:r>
      <w:r w:rsidR="005250C2" w:rsidRPr="00962C77">
        <w:rPr>
          <w:rFonts w:ascii="Arial Armenian" w:hAnsi="Arial Armenian"/>
        </w:rPr>
        <w:tab/>
      </w:r>
      <w:r w:rsidRPr="00962C77">
        <w:rPr>
          <w:rFonts w:ascii="Sylfaen" w:hAnsi="Sylfaen"/>
        </w:rPr>
        <w:t>Если</w:t>
      </w:r>
      <w:r w:rsidRPr="00962C77">
        <w:rPr>
          <w:rFonts w:ascii="Arial Armenian" w:hAnsi="Arial Armenian"/>
        </w:rPr>
        <w:t xml:space="preserve"> </w:t>
      </w:r>
      <w:r w:rsidRPr="00962C77">
        <w:rPr>
          <w:rFonts w:ascii="Sylfaen" w:hAnsi="Sylfaen"/>
        </w:rPr>
        <w:t>передан</w:t>
      </w:r>
      <w:r w:rsidRPr="00962C77">
        <w:rPr>
          <w:rFonts w:ascii="Arial Armenian" w:hAnsi="Arial Armenian"/>
        </w:rPr>
        <w:t xml:space="preserve"> </w:t>
      </w:r>
      <w:r w:rsidRPr="00962C77">
        <w:rPr>
          <w:rFonts w:ascii="Sylfaen" w:hAnsi="Sylfaen"/>
        </w:rPr>
        <w:t>товар</w:t>
      </w:r>
      <w:r w:rsidRPr="00962C77">
        <w:rPr>
          <w:rFonts w:ascii="Arial Armenian" w:hAnsi="Arial Armenian"/>
        </w:rPr>
        <w:t xml:space="preserve"> </w:t>
      </w:r>
      <w:r w:rsidRPr="00962C77">
        <w:rPr>
          <w:rFonts w:ascii="Sylfaen" w:hAnsi="Sylfaen"/>
        </w:rPr>
        <w:t>с</w:t>
      </w:r>
      <w:r w:rsidRPr="00962C77">
        <w:rPr>
          <w:rFonts w:ascii="Arial Armenian" w:hAnsi="Arial Armenian"/>
        </w:rPr>
        <w:t xml:space="preserve"> </w:t>
      </w:r>
      <w:r w:rsidRPr="00962C77">
        <w:rPr>
          <w:rFonts w:ascii="Sylfaen" w:hAnsi="Sylfaen"/>
        </w:rPr>
        <w:t>нарушением</w:t>
      </w:r>
      <w:r w:rsidRPr="00962C77">
        <w:rPr>
          <w:rFonts w:ascii="Arial Armenian" w:hAnsi="Arial Armenian"/>
        </w:rPr>
        <w:t xml:space="preserve"> </w:t>
      </w:r>
      <w:r w:rsidRPr="00962C77">
        <w:rPr>
          <w:rFonts w:ascii="Sylfaen" w:hAnsi="Sylfaen"/>
        </w:rPr>
        <w:t>условия</w:t>
      </w:r>
      <w:r w:rsidRPr="00962C77">
        <w:rPr>
          <w:rFonts w:ascii="Arial Armenian" w:hAnsi="Arial Armenian"/>
        </w:rPr>
        <w:t xml:space="preserve"> </w:t>
      </w:r>
      <w:r w:rsidRPr="00962C77">
        <w:rPr>
          <w:rFonts w:ascii="Sylfaen" w:hAnsi="Sylfaen"/>
        </w:rPr>
        <w:t>его</w:t>
      </w:r>
      <w:r w:rsidRPr="00962C77">
        <w:rPr>
          <w:rFonts w:ascii="Arial Armenian" w:hAnsi="Arial Armenian"/>
        </w:rPr>
        <w:t xml:space="preserve"> </w:t>
      </w:r>
      <w:r w:rsidRPr="00962C77">
        <w:rPr>
          <w:rFonts w:ascii="Sylfaen" w:hAnsi="Sylfaen"/>
        </w:rPr>
        <w:t>вида</w:t>
      </w:r>
      <w:r w:rsidRPr="00962C77">
        <w:rPr>
          <w:rFonts w:ascii="Arial Armenian" w:hAnsi="Arial Armenian"/>
        </w:rPr>
        <w:t xml:space="preserve">, </w:t>
      </w:r>
      <w:r w:rsidRPr="00962C77">
        <w:rPr>
          <w:rFonts w:ascii="Sylfaen" w:hAnsi="Sylfaen"/>
        </w:rPr>
        <w:t>по</w:t>
      </w:r>
      <w:r w:rsidRPr="00962C77">
        <w:rPr>
          <w:rFonts w:ascii="Arial Armenian" w:hAnsi="Arial Armenian"/>
        </w:rPr>
        <w:t xml:space="preserve"> </w:t>
      </w:r>
      <w:r w:rsidRPr="00962C77">
        <w:rPr>
          <w:rFonts w:ascii="Sylfaen" w:hAnsi="Sylfaen"/>
        </w:rPr>
        <w:t>своему</w:t>
      </w:r>
      <w:r w:rsidRPr="00962C77">
        <w:rPr>
          <w:rFonts w:ascii="Arial Armenian" w:hAnsi="Arial Armenian"/>
        </w:rPr>
        <w:t xml:space="preserve"> </w:t>
      </w:r>
      <w:r w:rsidRPr="00962C77">
        <w:rPr>
          <w:rFonts w:ascii="Sylfaen" w:hAnsi="Sylfaen"/>
        </w:rPr>
        <w:t>усмотрению</w:t>
      </w:r>
      <w:r w:rsidRPr="00962C77">
        <w:rPr>
          <w:rFonts w:ascii="Arial Armenian" w:hAnsi="Arial Armenian"/>
        </w:rPr>
        <w:t>:</w:t>
      </w:r>
    </w:p>
    <w:p w:rsidR="00071D1C" w:rsidRPr="00962C77" w:rsidRDefault="00071D1C" w:rsidP="00B46D58">
      <w:pPr>
        <w:widowControl w:val="0"/>
        <w:tabs>
          <w:tab w:val="left" w:pos="1134"/>
        </w:tabs>
        <w:spacing w:after="160"/>
        <w:ind w:firstLine="567"/>
        <w:jc w:val="both"/>
        <w:rPr>
          <w:rFonts w:ascii="Arial Armenian" w:hAnsi="Arial Armenian"/>
        </w:rPr>
      </w:pPr>
      <w:r w:rsidRPr="00962C77">
        <w:rPr>
          <w:rFonts w:ascii="Sylfaen" w:hAnsi="Sylfaen"/>
        </w:rPr>
        <w:t>а</w:t>
      </w:r>
      <w:r w:rsidRPr="00962C77">
        <w:rPr>
          <w:rFonts w:ascii="Arial Armenian" w:hAnsi="Arial Armenian"/>
        </w:rPr>
        <w:t>)</w:t>
      </w:r>
      <w:r w:rsidR="005250C2" w:rsidRPr="00962C77">
        <w:rPr>
          <w:rFonts w:ascii="Arial Armenian" w:hAnsi="Arial Armenian"/>
        </w:rPr>
        <w:tab/>
      </w:r>
      <w:r w:rsidRPr="00962C77">
        <w:rPr>
          <w:rFonts w:ascii="Sylfaen" w:hAnsi="Sylfaen"/>
        </w:rPr>
        <w:t>принимать</w:t>
      </w:r>
      <w:r w:rsidRPr="00962C77">
        <w:rPr>
          <w:rFonts w:ascii="Arial Armenian" w:hAnsi="Arial Armenian"/>
        </w:rPr>
        <w:t xml:space="preserve"> </w:t>
      </w:r>
      <w:r w:rsidRPr="00962C77">
        <w:rPr>
          <w:rFonts w:ascii="Sylfaen" w:hAnsi="Sylfaen"/>
        </w:rPr>
        <w:t>товар</w:t>
      </w:r>
      <w:r w:rsidRPr="00962C77">
        <w:rPr>
          <w:rFonts w:ascii="Arial Armenian" w:hAnsi="Arial Armenian"/>
        </w:rPr>
        <w:t xml:space="preserve">, </w:t>
      </w:r>
      <w:r w:rsidRPr="00962C77">
        <w:rPr>
          <w:rFonts w:ascii="Sylfaen" w:hAnsi="Sylfaen"/>
        </w:rPr>
        <w:t>соответствующий</w:t>
      </w:r>
      <w:r w:rsidRPr="00962C77">
        <w:rPr>
          <w:rFonts w:ascii="Arial Armenian" w:hAnsi="Arial Armenian"/>
        </w:rPr>
        <w:t xml:space="preserve"> </w:t>
      </w:r>
      <w:r w:rsidRPr="00962C77">
        <w:rPr>
          <w:rFonts w:ascii="Sylfaen" w:hAnsi="Sylfaen"/>
        </w:rPr>
        <w:t>условию</w:t>
      </w:r>
      <w:r w:rsidRPr="00962C77">
        <w:rPr>
          <w:rFonts w:ascii="Arial Armenian" w:hAnsi="Arial Armenian"/>
        </w:rPr>
        <w:t xml:space="preserve"> </w:t>
      </w:r>
      <w:r w:rsidRPr="00962C77">
        <w:rPr>
          <w:rFonts w:ascii="Sylfaen" w:hAnsi="Sylfaen"/>
        </w:rPr>
        <w:t>относительно</w:t>
      </w:r>
      <w:r w:rsidRPr="00962C77">
        <w:rPr>
          <w:rFonts w:ascii="Arial Armenian" w:hAnsi="Arial Armenian"/>
        </w:rPr>
        <w:t xml:space="preserve"> </w:t>
      </w:r>
      <w:r w:rsidRPr="00962C77">
        <w:rPr>
          <w:rFonts w:ascii="Sylfaen" w:hAnsi="Sylfaen"/>
        </w:rPr>
        <w:t>его</w:t>
      </w:r>
      <w:r w:rsidRPr="00962C77">
        <w:rPr>
          <w:rFonts w:ascii="Arial Armenian" w:hAnsi="Arial Armenian"/>
        </w:rPr>
        <w:t xml:space="preserve"> </w:t>
      </w:r>
      <w:r w:rsidRPr="00962C77">
        <w:rPr>
          <w:rFonts w:ascii="Sylfaen" w:hAnsi="Sylfaen"/>
        </w:rPr>
        <w:t>вида</w:t>
      </w:r>
      <w:r w:rsidRPr="00962C77">
        <w:rPr>
          <w:rFonts w:ascii="Arial Armenian" w:hAnsi="Arial Armenian"/>
        </w:rPr>
        <w:t xml:space="preserve">, </w:t>
      </w:r>
      <w:r w:rsidRPr="00962C77">
        <w:rPr>
          <w:rFonts w:ascii="Sylfaen" w:hAnsi="Sylfaen"/>
        </w:rPr>
        <w:t>и</w:t>
      </w:r>
      <w:r w:rsidRPr="00962C77">
        <w:rPr>
          <w:rFonts w:ascii="Arial Armenian" w:hAnsi="Arial Armenian"/>
        </w:rPr>
        <w:t xml:space="preserve"> </w:t>
      </w:r>
      <w:r w:rsidRPr="00962C77">
        <w:rPr>
          <w:rFonts w:ascii="Sylfaen" w:hAnsi="Sylfaen"/>
        </w:rPr>
        <w:t>отказываться</w:t>
      </w:r>
      <w:r w:rsidRPr="00962C77">
        <w:rPr>
          <w:rFonts w:ascii="Arial Armenian" w:hAnsi="Arial Armenian"/>
        </w:rPr>
        <w:t xml:space="preserve"> </w:t>
      </w:r>
      <w:r w:rsidRPr="00962C77">
        <w:rPr>
          <w:rFonts w:ascii="Sylfaen" w:hAnsi="Sylfaen"/>
        </w:rPr>
        <w:t>от</w:t>
      </w:r>
      <w:r w:rsidRPr="00962C77">
        <w:rPr>
          <w:rFonts w:ascii="Arial Armenian" w:hAnsi="Arial Armenian"/>
        </w:rPr>
        <w:t xml:space="preserve"> </w:t>
      </w:r>
      <w:r w:rsidRPr="00962C77">
        <w:rPr>
          <w:rFonts w:ascii="Sylfaen" w:hAnsi="Sylfaen"/>
        </w:rPr>
        <w:t>остальных</w:t>
      </w:r>
      <w:r w:rsidRPr="00962C77">
        <w:rPr>
          <w:rFonts w:ascii="Arial Armenian" w:hAnsi="Arial Armenian"/>
        </w:rPr>
        <w:t xml:space="preserve"> </w:t>
      </w:r>
      <w:r w:rsidRPr="00962C77">
        <w:rPr>
          <w:rFonts w:ascii="Sylfaen" w:hAnsi="Sylfaen"/>
        </w:rPr>
        <w:t>товаров</w:t>
      </w:r>
      <w:r w:rsidRPr="00962C77">
        <w:rPr>
          <w:rFonts w:ascii="Arial Armenian" w:hAnsi="Arial Armenian"/>
        </w:rPr>
        <w:t>;</w:t>
      </w:r>
    </w:p>
    <w:p w:rsidR="00071D1C" w:rsidRPr="00962C77" w:rsidRDefault="00071D1C" w:rsidP="00B46D58">
      <w:pPr>
        <w:widowControl w:val="0"/>
        <w:tabs>
          <w:tab w:val="left" w:pos="1134"/>
        </w:tabs>
        <w:spacing w:after="160"/>
        <w:ind w:firstLine="567"/>
        <w:jc w:val="both"/>
        <w:rPr>
          <w:rFonts w:ascii="Arial Armenian" w:hAnsi="Arial Armenian"/>
        </w:rPr>
      </w:pPr>
      <w:r w:rsidRPr="00962C77">
        <w:rPr>
          <w:rFonts w:ascii="Sylfaen" w:hAnsi="Sylfaen"/>
        </w:rPr>
        <w:t>б</w:t>
      </w:r>
      <w:r w:rsidRPr="00962C77">
        <w:rPr>
          <w:rFonts w:ascii="Arial Armenian" w:hAnsi="Arial Armenian"/>
        </w:rPr>
        <w:t>)</w:t>
      </w:r>
      <w:r w:rsidR="005250C2" w:rsidRPr="00962C77">
        <w:rPr>
          <w:rFonts w:ascii="Arial Armenian" w:hAnsi="Arial Armenian"/>
        </w:rPr>
        <w:tab/>
      </w:r>
      <w:r w:rsidRPr="00962C77">
        <w:rPr>
          <w:rFonts w:ascii="Sylfaen" w:hAnsi="Sylfaen"/>
        </w:rPr>
        <w:t>отказываться</w:t>
      </w:r>
      <w:r w:rsidRPr="00962C77">
        <w:rPr>
          <w:rFonts w:ascii="Arial Armenian" w:hAnsi="Arial Armenian"/>
        </w:rPr>
        <w:t xml:space="preserve"> </w:t>
      </w:r>
      <w:r w:rsidRPr="00962C77">
        <w:rPr>
          <w:rFonts w:ascii="Sylfaen" w:hAnsi="Sylfaen"/>
        </w:rPr>
        <w:t>от</w:t>
      </w:r>
      <w:r w:rsidRPr="00962C77">
        <w:rPr>
          <w:rFonts w:ascii="Arial Armenian" w:hAnsi="Arial Armenian"/>
        </w:rPr>
        <w:t xml:space="preserve"> </w:t>
      </w:r>
      <w:r w:rsidRPr="00962C77">
        <w:rPr>
          <w:rFonts w:ascii="Sylfaen" w:hAnsi="Sylfaen"/>
        </w:rPr>
        <w:t>всех</w:t>
      </w:r>
      <w:r w:rsidRPr="00962C77">
        <w:rPr>
          <w:rFonts w:ascii="Arial Armenian" w:hAnsi="Arial Armenian"/>
        </w:rPr>
        <w:t xml:space="preserve"> </w:t>
      </w:r>
      <w:r w:rsidRPr="00962C77">
        <w:rPr>
          <w:rFonts w:ascii="Sylfaen" w:hAnsi="Sylfaen"/>
        </w:rPr>
        <w:t>переданных</w:t>
      </w:r>
      <w:r w:rsidRPr="00962C77">
        <w:rPr>
          <w:rFonts w:ascii="Arial Armenian" w:hAnsi="Arial Armenian"/>
        </w:rPr>
        <w:t xml:space="preserve"> </w:t>
      </w:r>
      <w:r w:rsidRPr="00962C77">
        <w:rPr>
          <w:rFonts w:ascii="Sylfaen" w:hAnsi="Sylfaen"/>
        </w:rPr>
        <w:t>товаров</w:t>
      </w:r>
      <w:r w:rsidRPr="00962C77">
        <w:rPr>
          <w:rFonts w:ascii="Arial Armenian" w:hAnsi="Arial Armenian"/>
        </w:rPr>
        <w:t xml:space="preserve"> </w:t>
      </w:r>
      <w:r w:rsidRPr="00962C77">
        <w:rPr>
          <w:rFonts w:ascii="Sylfaen" w:hAnsi="Sylfaen"/>
        </w:rPr>
        <w:t>и</w:t>
      </w:r>
      <w:r w:rsidRPr="00962C77">
        <w:rPr>
          <w:rFonts w:ascii="Arial Armenian" w:hAnsi="Arial Armenian"/>
        </w:rPr>
        <w:t xml:space="preserve"> </w:t>
      </w:r>
      <w:r w:rsidRPr="00962C77">
        <w:rPr>
          <w:rFonts w:ascii="Sylfaen" w:hAnsi="Sylfaen"/>
        </w:rPr>
        <w:t>требовать</w:t>
      </w:r>
      <w:r w:rsidRPr="00962C77">
        <w:rPr>
          <w:rFonts w:ascii="Arial Armenian" w:hAnsi="Arial Armenian"/>
        </w:rPr>
        <w:t xml:space="preserve"> </w:t>
      </w:r>
      <w:r w:rsidRPr="00962C77">
        <w:rPr>
          <w:rFonts w:ascii="Sylfaen" w:hAnsi="Sylfaen"/>
        </w:rPr>
        <w:t>уплаты</w:t>
      </w:r>
      <w:r w:rsidRPr="00962C77">
        <w:rPr>
          <w:rFonts w:ascii="Arial Armenian" w:hAnsi="Arial Armenian"/>
        </w:rPr>
        <w:t xml:space="preserve"> </w:t>
      </w:r>
      <w:r w:rsidRPr="00962C77">
        <w:rPr>
          <w:rFonts w:ascii="Sylfaen" w:hAnsi="Sylfaen"/>
        </w:rPr>
        <w:t>пени</w:t>
      </w:r>
      <w:r w:rsidRPr="00962C77">
        <w:rPr>
          <w:rFonts w:ascii="Arial Armenian" w:hAnsi="Arial Armenian"/>
        </w:rPr>
        <w:t xml:space="preserve">, </w:t>
      </w:r>
      <w:r w:rsidRPr="00962C77">
        <w:rPr>
          <w:rFonts w:ascii="Sylfaen" w:hAnsi="Sylfaen"/>
        </w:rPr>
        <w:t>предусмотренной</w:t>
      </w:r>
      <w:r w:rsidRPr="00962C77">
        <w:rPr>
          <w:rFonts w:ascii="Arial Armenian" w:hAnsi="Arial Armenian"/>
        </w:rPr>
        <w:t xml:space="preserve"> </w:t>
      </w:r>
      <w:r w:rsidRPr="00962C77">
        <w:rPr>
          <w:rFonts w:ascii="Sylfaen" w:hAnsi="Sylfaen"/>
        </w:rPr>
        <w:t>пунктом</w:t>
      </w:r>
      <w:r w:rsidRPr="00962C77">
        <w:rPr>
          <w:rFonts w:ascii="Arial Armenian" w:hAnsi="Arial Armenian"/>
        </w:rPr>
        <w:t xml:space="preserve"> 6.2 </w:t>
      </w:r>
      <w:r w:rsidRPr="00962C77">
        <w:rPr>
          <w:rFonts w:ascii="Sylfaen" w:hAnsi="Sylfaen"/>
        </w:rPr>
        <w:t>договора</w:t>
      </w:r>
      <w:r w:rsidRPr="00962C77">
        <w:rPr>
          <w:rFonts w:ascii="Arial Armenian" w:hAnsi="Arial Armenian"/>
        </w:rPr>
        <w:t xml:space="preserve">; </w:t>
      </w:r>
    </w:p>
    <w:p w:rsidR="00071D1C" w:rsidRPr="00962C77" w:rsidRDefault="00071D1C" w:rsidP="00B46D58">
      <w:pPr>
        <w:widowControl w:val="0"/>
        <w:tabs>
          <w:tab w:val="left" w:pos="1134"/>
        </w:tabs>
        <w:spacing w:after="160"/>
        <w:ind w:firstLine="567"/>
        <w:jc w:val="both"/>
        <w:rPr>
          <w:rFonts w:ascii="Arial Armenian" w:hAnsi="Arial Armenian"/>
        </w:rPr>
      </w:pPr>
      <w:r w:rsidRPr="00962C77">
        <w:rPr>
          <w:rFonts w:ascii="Sylfaen" w:hAnsi="Sylfaen"/>
        </w:rPr>
        <w:t>в</w:t>
      </w:r>
      <w:r w:rsidRPr="00962C77">
        <w:rPr>
          <w:rFonts w:ascii="Arial Armenian" w:hAnsi="Arial Armenian"/>
        </w:rPr>
        <w:t>)</w:t>
      </w:r>
      <w:r w:rsidR="005250C2" w:rsidRPr="00962C77">
        <w:rPr>
          <w:rFonts w:ascii="Arial Armenian" w:hAnsi="Arial Armenian"/>
        </w:rPr>
        <w:tab/>
      </w:r>
      <w:r w:rsidRPr="00962C77">
        <w:rPr>
          <w:rFonts w:ascii="Sylfaen" w:hAnsi="Sylfaen"/>
        </w:rPr>
        <w:t>требовать</w:t>
      </w:r>
      <w:r w:rsidRPr="00962C77">
        <w:rPr>
          <w:rFonts w:ascii="Arial Armenian" w:hAnsi="Arial Armenian"/>
        </w:rPr>
        <w:t xml:space="preserve"> </w:t>
      </w:r>
      <w:r w:rsidRPr="00962C77">
        <w:rPr>
          <w:rFonts w:ascii="Sylfaen" w:hAnsi="Sylfaen"/>
        </w:rPr>
        <w:t>безвозмездной</w:t>
      </w:r>
      <w:r w:rsidRPr="00962C77">
        <w:rPr>
          <w:rFonts w:ascii="Arial Armenian" w:hAnsi="Arial Armenian"/>
        </w:rPr>
        <w:t xml:space="preserve"> </w:t>
      </w:r>
      <w:r w:rsidRPr="00962C77">
        <w:rPr>
          <w:rFonts w:ascii="Sylfaen" w:hAnsi="Sylfaen"/>
        </w:rPr>
        <w:t>замены</w:t>
      </w:r>
      <w:r w:rsidRPr="00962C77">
        <w:rPr>
          <w:rFonts w:ascii="Arial Armenian" w:hAnsi="Arial Armenian"/>
        </w:rPr>
        <w:t xml:space="preserve"> </w:t>
      </w:r>
      <w:r w:rsidRPr="00962C77">
        <w:rPr>
          <w:rFonts w:ascii="Sylfaen" w:hAnsi="Sylfaen"/>
        </w:rPr>
        <w:t>товара</w:t>
      </w:r>
      <w:r w:rsidRPr="00962C77">
        <w:rPr>
          <w:rFonts w:ascii="Arial Armenian" w:hAnsi="Arial Armenian"/>
        </w:rPr>
        <w:t xml:space="preserve">, </w:t>
      </w:r>
      <w:r w:rsidRPr="00962C77">
        <w:rPr>
          <w:rFonts w:ascii="Sylfaen" w:hAnsi="Sylfaen"/>
        </w:rPr>
        <w:t>не</w:t>
      </w:r>
      <w:r w:rsidRPr="00962C77">
        <w:rPr>
          <w:rFonts w:ascii="Arial Armenian" w:hAnsi="Arial Armenian"/>
        </w:rPr>
        <w:t xml:space="preserve"> </w:t>
      </w:r>
      <w:r w:rsidRPr="00962C77">
        <w:rPr>
          <w:rFonts w:ascii="Sylfaen" w:hAnsi="Sylfaen"/>
        </w:rPr>
        <w:t>соответствующего</w:t>
      </w:r>
      <w:r w:rsidRPr="00962C77">
        <w:rPr>
          <w:rFonts w:ascii="Arial Armenian" w:hAnsi="Arial Armenian"/>
        </w:rPr>
        <w:t xml:space="preserve"> </w:t>
      </w:r>
      <w:r w:rsidRPr="00962C77">
        <w:rPr>
          <w:rFonts w:ascii="Sylfaen" w:hAnsi="Sylfaen"/>
        </w:rPr>
        <w:t>условию</w:t>
      </w:r>
      <w:r w:rsidRPr="00962C77">
        <w:rPr>
          <w:rFonts w:ascii="Arial Armenian" w:hAnsi="Arial Armenian"/>
        </w:rPr>
        <w:t xml:space="preserve"> </w:t>
      </w:r>
      <w:r w:rsidRPr="00962C77">
        <w:rPr>
          <w:rFonts w:ascii="Sylfaen" w:hAnsi="Sylfaen"/>
        </w:rPr>
        <w:t>относительно</w:t>
      </w:r>
      <w:r w:rsidRPr="00962C77">
        <w:rPr>
          <w:rFonts w:ascii="Arial Armenian" w:hAnsi="Arial Armenian"/>
        </w:rPr>
        <w:t xml:space="preserve"> </w:t>
      </w:r>
      <w:r w:rsidRPr="00962C77">
        <w:rPr>
          <w:rFonts w:ascii="Sylfaen" w:hAnsi="Sylfaen"/>
        </w:rPr>
        <w:t>его</w:t>
      </w:r>
      <w:r w:rsidRPr="00962C77">
        <w:rPr>
          <w:rFonts w:ascii="Arial Armenian" w:hAnsi="Arial Armenian"/>
        </w:rPr>
        <w:t xml:space="preserve"> </w:t>
      </w:r>
      <w:r w:rsidRPr="00962C77">
        <w:rPr>
          <w:rFonts w:ascii="Sylfaen" w:hAnsi="Sylfaen"/>
        </w:rPr>
        <w:t>вида</w:t>
      </w:r>
      <w:r w:rsidRPr="00962C77">
        <w:rPr>
          <w:rFonts w:ascii="Arial Armenian" w:hAnsi="Arial Armenian"/>
        </w:rPr>
        <w:t xml:space="preserve">, </w:t>
      </w:r>
      <w:r w:rsidRPr="00962C77">
        <w:rPr>
          <w:rFonts w:ascii="Sylfaen" w:hAnsi="Sylfaen"/>
        </w:rPr>
        <w:t>на</w:t>
      </w:r>
      <w:r w:rsidRPr="00962C77">
        <w:rPr>
          <w:rFonts w:ascii="Arial Armenian" w:hAnsi="Arial Armenian"/>
        </w:rPr>
        <w:t xml:space="preserve"> </w:t>
      </w:r>
      <w:r w:rsidRPr="00962C77">
        <w:rPr>
          <w:rFonts w:ascii="Sylfaen" w:hAnsi="Sylfaen"/>
        </w:rPr>
        <w:t>товар</w:t>
      </w:r>
      <w:r w:rsidRPr="00962C77">
        <w:rPr>
          <w:rFonts w:ascii="Arial Armenian" w:hAnsi="Arial Armenian"/>
        </w:rPr>
        <w:t xml:space="preserve">, </w:t>
      </w:r>
      <w:r w:rsidRPr="00962C77">
        <w:rPr>
          <w:rFonts w:ascii="Sylfaen" w:hAnsi="Sylfaen"/>
        </w:rPr>
        <w:t>соответствующий</w:t>
      </w:r>
      <w:r w:rsidRPr="00962C77">
        <w:rPr>
          <w:rFonts w:ascii="Arial Armenian" w:hAnsi="Arial Armenian"/>
        </w:rPr>
        <w:t xml:space="preserve"> </w:t>
      </w:r>
      <w:r w:rsidRPr="00962C77">
        <w:rPr>
          <w:rFonts w:ascii="Sylfaen" w:hAnsi="Sylfaen"/>
        </w:rPr>
        <w:t>предусмотренному</w:t>
      </w:r>
      <w:r w:rsidRPr="00962C77">
        <w:rPr>
          <w:rFonts w:ascii="Arial Armenian" w:hAnsi="Arial Armenian"/>
        </w:rPr>
        <w:t xml:space="preserve"> </w:t>
      </w:r>
      <w:r w:rsidRPr="00962C77">
        <w:rPr>
          <w:rFonts w:ascii="Sylfaen" w:hAnsi="Sylfaen"/>
        </w:rPr>
        <w:t>договором</w:t>
      </w:r>
      <w:r w:rsidR="005250C2" w:rsidRPr="00962C77">
        <w:rPr>
          <w:rFonts w:ascii="Arial Armenian" w:hAnsi="Arial Armenian" w:cs="Courier New"/>
          <w:lang w:val="en-US"/>
        </w:rPr>
        <w:t> </w:t>
      </w:r>
      <w:r w:rsidRPr="00962C77">
        <w:rPr>
          <w:rFonts w:ascii="Sylfaen" w:hAnsi="Sylfaen"/>
        </w:rPr>
        <w:t>виду</w:t>
      </w:r>
      <w:r w:rsidRPr="00962C77">
        <w:rPr>
          <w:rFonts w:ascii="Arial Armenian" w:hAnsi="Arial Armenian"/>
        </w:rPr>
        <w:t>.</w:t>
      </w:r>
    </w:p>
    <w:p w:rsidR="009E45F3" w:rsidRPr="00962C77" w:rsidRDefault="00071D1C" w:rsidP="00B46D58">
      <w:pPr>
        <w:widowControl w:val="0"/>
        <w:tabs>
          <w:tab w:val="left" w:pos="1276"/>
        </w:tabs>
        <w:spacing w:after="160"/>
        <w:ind w:firstLine="567"/>
        <w:jc w:val="both"/>
        <w:rPr>
          <w:rFonts w:ascii="Arial Armenian" w:hAnsi="Arial Armenian"/>
        </w:rPr>
      </w:pPr>
      <w:r w:rsidRPr="00962C77">
        <w:rPr>
          <w:rFonts w:ascii="Arial Armenian" w:hAnsi="Arial Armenian"/>
        </w:rPr>
        <w:t>2.1.</w:t>
      </w:r>
      <w:r w:rsidR="003A734A" w:rsidRPr="00962C77">
        <w:rPr>
          <w:rFonts w:ascii="Arial Armenian" w:hAnsi="Arial Armenian"/>
        </w:rPr>
        <w:t>5.</w:t>
      </w:r>
      <w:r w:rsidR="003A734A" w:rsidRPr="00962C77">
        <w:rPr>
          <w:rFonts w:ascii="Arial Armenian" w:hAnsi="Arial Armenian"/>
        </w:rPr>
        <w:tab/>
      </w:r>
      <w:r w:rsidRPr="00962C77">
        <w:rPr>
          <w:rFonts w:ascii="Sylfaen" w:hAnsi="Sylfaen"/>
        </w:rPr>
        <w:t>В</w:t>
      </w:r>
      <w:r w:rsidRPr="00962C77">
        <w:rPr>
          <w:rFonts w:ascii="Arial Armenian" w:hAnsi="Arial Armenian"/>
        </w:rPr>
        <w:t xml:space="preserve"> </w:t>
      </w:r>
      <w:r w:rsidRPr="00962C77">
        <w:rPr>
          <w:rFonts w:ascii="Sylfaen" w:hAnsi="Sylfaen"/>
        </w:rPr>
        <w:t>случае</w:t>
      </w:r>
      <w:r w:rsidRPr="00962C77">
        <w:rPr>
          <w:rFonts w:ascii="Arial Armenian" w:hAnsi="Arial Armenian"/>
        </w:rPr>
        <w:t xml:space="preserve"> </w:t>
      </w:r>
      <w:r w:rsidRPr="00962C77">
        <w:rPr>
          <w:rFonts w:ascii="Sylfaen" w:hAnsi="Sylfaen"/>
        </w:rPr>
        <w:t>нарушения</w:t>
      </w:r>
      <w:r w:rsidRPr="00962C77">
        <w:rPr>
          <w:rFonts w:ascii="Arial Armenian" w:hAnsi="Arial Armenian"/>
        </w:rPr>
        <w:t xml:space="preserve"> </w:t>
      </w:r>
      <w:r w:rsidRPr="00962C77">
        <w:rPr>
          <w:rFonts w:ascii="Sylfaen" w:hAnsi="Sylfaen"/>
        </w:rPr>
        <w:t>Продавцом</w:t>
      </w:r>
      <w:r w:rsidRPr="00962C77">
        <w:rPr>
          <w:rFonts w:ascii="Arial Armenian" w:hAnsi="Arial Armenian"/>
        </w:rPr>
        <w:t xml:space="preserve"> </w:t>
      </w:r>
      <w:r w:rsidRPr="00962C77">
        <w:rPr>
          <w:rFonts w:ascii="Sylfaen" w:hAnsi="Sylfaen"/>
        </w:rPr>
        <w:t>сроков</w:t>
      </w:r>
      <w:r w:rsidRPr="00962C77">
        <w:rPr>
          <w:rFonts w:ascii="Arial Armenian" w:hAnsi="Arial Armenian"/>
        </w:rPr>
        <w:t xml:space="preserve"> </w:t>
      </w:r>
      <w:r w:rsidRPr="00962C77">
        <w:rPr>
          <w:rFonts w:ascii="Sylfaen" w:hAnsi="Sylfaen"/>
        </w:rPr>
        <w:t>поставки</w:t>
      </w:r>
      <w:r w:rsidRPr="00962C77">
        <w:rPr>
          <w:rFonts w:ascii="Arial Armenian" w:hAnsi="Arial Armenian"/>
        </w:rPr>
        <w:t xml:space="preserve">, </w:t>
      </w:r>
      <w:r w:rsidRPr="00962C77">
        <w:rPr>
          <w:rFonts w:ascii="Sylfaen" w:hAnsi="Sylfaen"/>
        </w:rPr>
        <w:t>по</w:t>
      </w:r>
      <w:r w:rsidRPr="00962C77">
        <w:rPr>
          <w:rFonts w:ascii="Arial Armenian" w:hAnsi="Arial Armenian"/>
        </w:rPr>
        <w:t xml:space="preserve"> </w:t>
      </w:r>
      <w:r w:rsidRPr="00962C77">
        <w:rPr>
          <w:rFonts w:ascii="Sylfaen" w:hAnsi="Sylfaen"/>
        </w:rPr>
        <w:t>своему</w:t>
      </w:r>
      <w:r w:rsidRPr="00962C77">
        <w:rPr>
          <w:rFonts w:ascii="Arial Armenian" w:hAnsi="Arial Armenian"/>
        </w:rPr>
        <w:t xml:space="preserve"> </w:t>
      </w:r>
      <w:r w:rsidRPr="00962C77">
        <w:rPr>
          <w:rFonts w:ascii="Sylfaen" w:hAnsi="Sylfaen"/>
        </w:rPr>
        <w:t>усмотрению</w:t>
      </w:r>
      <w:r w:rsidRPr="00962C77">
        <w:rPr>
          <w:rFonts w:ascii="Arial Armenian" w:hAnsi="Arial Armenian"/>
        </w:rPr>
        <w:t xml:space="preserve"> </w:t>
      </w:r>
      <w:r w:rsidRPr="00962C77">
        <w:rPr>
          <w:rFonts w:ascii="Sylfaen" w:hAnsi="Sylfaen"/>
        </w:rPr>
        <w:t>устанавливать</w:t>
      </w:r>
      <w:r w:rsidRPr="00962C77">
        <w:rPr>
          <w:rFonts w:ascii="Arial Armenian" w:hAnsi="Arial Armenian"/>
        </w:rPr>
        <w:t xml:space="preserve"> </w:t>
      </w:r>
      <w:r w:rsidRPr="00962C77">
        <w:rPr>
          <w:rFonts w:ascii="Sylfaen" w:hAnsi="Sylfaen"/>
        </w:rPr>
        <w:t>новый</w:t>
      </w:r>
      <w:r w:rsidRPr="00962C77">
        <w:rPr>
          <w:rFonts w:ascii="Arial Armenian" w:hAnsi="Arial Armenian"/>
        </w:rPr>
        <w:t xml:space="preserve"> </w:t>
      </w:r>
      <w:r w:rsidRPr="00962C77">
        <w:rPr>
          <w:rFonts w:ascii="Sylfaen" w:hAnsi="Sylfaen"/>
        </w:rPr>
        <w:t>срок</w:t>
      </w:r>
      <w:r w:rsidRPr="00962C77">
        <w:rPr>
          <w:rFonts w:ascii="Arial Armenian" w:hAnsi="Arial Armenian"/>
        </w:rPr>
        <w:t xml:space="preserve"> </w:t>
      </w:r>
      <w:r w:rsidRPr="00962C77">
        <w:rPr>
          <w:rFonts w:ascii="Sylfaen" w:hAnsi="Sylfaen"/>
        </w:rPr>
        <w:t>поставки</w:t>
      </w:r>
      <w:r w:rsidRPr="00962C77">
        <w:rPr>
          <w:rFonts w:ascii="Arial Armenian" w:hAnsi="Arial Armenian"/>
        </w:rPr>
        <w:t xml:space="preserve"> </w:t>
      </w:r>
      <w:r w:rsidRPr="00962C77">
        <w:rPr>
          <w:rFonts w:ascii="Sylfaen" w:hAnsi="Sylfaen"/>
        </w:rPr>
        <w:t>товара</w:t>
      </w:r>
      <w:r w:rsidRPr="00962C77">
        <w:rPr>
          <w:rFonts w:ascii="Arial Armenian" w:hAnsi="Arial Armenian"/>
        </w:rPr>
        <w:t xml:space="preserve"> </w:t>
      </w:r>
      <w:r w:rsidRPr="00962C77">
        <w:rPr>
          <w:rFonts w:ascii="Sylfaen" w:hAnsi="Sylfaen"/>
        </w:rPr>
        <w:t>и</w:t>
      </w:r>
      <w:r w:rsidRPr="00962C77">
        <w:rPr>
          <w:rFonts w:ascii="Arial Armenian" w:hAnsi="Arial Armenian"/>
        </w:rPr>
        <w:t xml:space="preserve"> </w:t>
      </w:r>
      <w:r w:rsidRPr="00962C77">
        <w:rPr>
          <w:rFonts w:ascii="Sylfaen" w:hAnsi="Sylfaen"/>
        </w:rPr>
        <w:t>требовать</w:t>
      </w:r>
      <w:r w:rsidRPr="00962C77">
        <w:rPr>
          <w:rFonts w:ascii="Arial Armenian" w:hAnsi="Arial Armenian"/>
        </w:rPr>
        <w:t xml:space="preserve"> </w:t>
      </w:r>
      <w:r w:rsidRPr="00962C77">
        <w:rPr>
          <w:rFonts w:ascii="Sylfaen" w:hAnsi="Sylfaen"/>
        </w:rPr>
        <w:t>у</w:t>
      </w:r>
      <w:r w:rsidRPr="00962C77">
        <w:rPr>
          <w:rFonts w:ascii="Arial Armenian" w:hAnsi="Arial Armenian"/>
        </w:rPr>
        <w:t xml:space="preserve"> </w:t>
      </w:r>
      <w:r w:rsidRPr="00962C77">
        <w:rPr>
          <w:rFonts w:ascii="Sylfaen" w:hAnsi="Sylfaen"/>
        </w:rPr>
        <w:t>Продавца</w:t>
      </w:r>
      <w:r w:rsidRPr="00962C77">
        <w:rPr>
          <w:rFonts w:ascii="Arial Armenian" w:hAnsi="Arial Armenian"/>
        </w:rPr>
        <w:t xml:space="preserve"> </w:t>
      </w:r>
      <w:r w:rsidRPr="00962C77">
        <w:rPr>
          <w:rFonts w:ascii="Sylfaen" w:hAnsi="Sylfaen"/>
        </w:rPr>
        <w:t>уплаты</w:t>
      </w:r>
      <w:r w:rsidRPr="00962C77">
        <w:rPr>
          <w:rFonts w:ascii="Arial Armenian" w:hAnsi="Arial Armenian"/>
        </w:rPr>
        <w:t xml:space="preserve"> </w:t>
      </w:r>
      <w:r w:rsidRPr="00962C77">
        <w:rPr>
          <w:rFonts w:ascii="Sylfaen" w:hAnsi="Sylfaen"/>
        </w:rPr>
        <w:t>пени</w:t>
      </w:r>
      <w:r w:rsidRPr="00962C77">
        <w:rPr>
          <w:rFonts w:ascii="Arial Armenian" w:hAnsi="Arial Armenian"/>
        </w:rPr>
        <w:t xml:space="preserve">, </w:t>
      </w:r>
      <w:r w:rsidRPr="00962C77">
        <w:rPr>
          <w:rFonts w:ascii="Sylfaen" w:hAnsi="Sylfaen"/>
        </w:rPr>
        <w:t>предусмотренной</w:t>
      </w:r>
      <w:r w:rsidRPr="00962C77">
        <w:rPr>
          <w:rFonts w:ascii="Arial Armenian" w:hAnsi="Arial Armenian"/>
        </w:rPr>
        <w:t xml:space="preserve"> </w:t>
      </w:r>
      <w:r w:rsidRPr="00962C77">
        <w:rPr>
          <w:rFonts w:ascii="Sylfaen" w:hAnsi="Sylfaen"/>
        </w:rPr>
        <w:t>пунктом</w:t>
      </w:r>
      <w:r w:rsidRPr="00962C77">
        <w:rPr>
          <w:rFonts w:ascii="Arial Armenian" w:hAnsi="Arial Armenian"/>
        </w:rPr>
        <w:t xml:space="preserve"> 6.2 </w:t>
      </w:r>
      <w:r w:rsidRPr="00962C77">
        <w:rPr>
          <w:rFonts w:ascii="Sylfaen" w:hAnsi="Sylfaen"/>
        </w:rPr>
        <w:t>договора</w:t>
      </w:r>
      <w:r w:rsidRPr="00962C77">
        <w:rPr>
          <w:rFonts w:ascii="Arial Armenian" w:hAnsi="Arial Armenian"/>
        </w:rPr>
        <w:t>.</w:t>
      </w:r>
    </w:p>
    <w:p w:rsidR="00071D1C" w:rsidRPr="00962C77" w:rsidRDefault="00071D1C" w:rsidP="00B46D58">
      <w:pPr>
        <w:widowControl w:val="0"/>
        <w:tabs>
          <w:tab w:val="left" w:pos="1276"/>
        </w:tabs>
        <w:spacing w:after="160"/>
        <w:ind w:firstLine="567"/>
        <w:jc w:val="both"/>
        <w:rPr>
          <w:rFonts w:ascii="Arial Armenian" w:hAnsi="Arial Armenian"/>
        </w:rPr>
      </w:pPr>
      <w:r w:rsidRPr="00962C77">
        <w:rPr>
          <w:rFonts w:ascii="Arial Armenian" w:hAnsi="Arial Armenian"/>
        </w:rPr>
        <w:t>2.1.</w:t>
      </w:r>
      <w:r w:rsidR="00AC30D5" w:rsidRPr="00962C77">
        <w:rPr>
          <w:rFonts w:ascii="Arial Armenian" w:hAnsi="Arial Armenian"/>
        </w:rPr>
        <w:t>6.</w:t>
      </w:r>
      <w:r w:rsidR="00AC30D5" w:rsidRPr="00962C77">
        <w:rPr>
          <w:rFonts w:ascii="Arial Armenian" w:hAnsi="Arial Armenian"/>
        </w:rPr>
        <w:tab/>
      </w:r>
      <w:r w:rsidRPr="00962C77">
        <w:rPr>
          <w:rFonts w:ascii="Sylfaen" w:hAnsi="Sylfaen"/>
        </w:rPr>
        <w:t>Требовать</w:t>
      </w:r>
      <w:r w:rsidRPr="00962C77">
        <w:rPr>
          <w:rFonts w:ascii="Arial Armenian" w:hAnsi="Arial Armenian"/>
        </w:rPr>
        <w:t xml:space="preserve"> </w:t>
      </w:r>
      <w:r w:rsidRPr="00962C77">
        <w:rPr>
          <w:rFonts w:ascii="Sylfaen" w:hAnsi="Sylfaen"/>
        </w:rPr>
        <w:t>у</w:t>
      </w:r>
      <w:r w:rsidRPr="00962C77">
        <w:rPr>
          <w:rFonts w:ascii="Arial Armenian" w:hAnsi="Arial Armenian"/>
        </w:rPr>
        <w:t xml:space="preserve"> </w:t>
      </w:r>
      <w:r w:rsidRPr="00962C77">
        <w:rPr>
          <w:rFonts w:ascii="Sylfaen" w:hAnsi="Sylfaen"/>
        </w:rPr>
        <w:t>Продавца</w:t>
      </w:r>
      <w:r w:rsidRPr="00962C77">
        <w:rPr>
          <w:rFonts w:ascii="Arial Armenian" w:hAnsi="Arial Armenian"/>
        </w:rPr>
        <w:t xml:space="preserve"> </w:t>
      </w:r>
      <w:r w:rsidRPr="00962C77">
        <w:rPr>
          <w:rFonts w:ascii="Sylfaen" w:hAnsi="Sylfaen"/>
        </w:rPr>
        <w:t>возмещения</w:t>
      </w:r>
      <w:r w:rsidRPr="00962C77">
        <w:rPr>
          <w:rFonts w:ascii="Arial Armenian" w:hAnsi="Arial Armenian"/>
        </w:rPr>
        <w:t xml:space="preserve"> </w:t>
      </w:r>
      <w:r w:rsidRPr="00962C77">
        <w:rPr>
          <w:rFonts w:ascii="Sylfaen" w:hAnsi="Sylfaen"/>
        </w:rPr>
        <w:t>убытков</w:t>
      </w:r>
      <w:r w:rsidRPr="00962C77">
        <w:rPr>
          <w:rFonts w:ascii="Arial Armenian" w:hAnsi="Arial Armenian"/>
        </w:rPr>
        <w:t xml:space="preserve">, </w:t>
      </w:r>
      <w:r w:rsidRPr="00962C77">
        <w:rPr>
          <w:rFonts w:ascii="Sylfaen" w:hAnsi="Sylfaen"/>
        </w:rPr>
        <w:t>если</w:t>
      </w:r>
      <w:r w:rsidRPr="00962C77">
        <w:rPr>
          <w:rFonts w:ascii="Arial Armenian" w:hAnsi="Arial Armenian"/>
        </w:rPr>
        <w:t xml:space="preserve"> </w:t>
      </w:r>
      <w:r w:rsidRPr="00962C77">
        <w:rPr>
          <w:rFonts w:ascii="Sylfaen" w:hAnsi="Sylfaen"/>
        </w:rPr>
        <w:t>Покупатель</w:t>
      </w:r>
      <w:r w:rsidRPr="00962C77">
        <w:rPr>
          <w:rFonts w:ascii="Arial Armenian" w:hAnsi="Arial Armenian"/>
        </w:rPr>
        <w:t xml:space="preserve"> </w:t>
      </w:r>
      <w:r w:rsidRPr="00962C77">
        <w:rPr>
          <w:rFonts w:ascii="Sylfaen" w:hAnsi="Sylfaen"/>
        </w:rPr>
        <w:t>в</w:t>
      </w:r>
      <w:r w:rsidR="005250C2" w:rsidRPr="00962C77">
        <w:rPr>
          <w:rFonts w:ascii="Arial Armenian" w:hAnsi="Arial Armenian" w:cs="Courier New"/>
          <w:lang w:val="en-US"/>
        </w:rPr>
        <w:t> </w:t>
      </w:r>
      <w:r w:rsidRPr="00962C77">
        <w:rPr>
          <w:rFonts w:ascii="Sylfaen" w:hAnsi="Sylfaen"/>
        </w:rPr>
        <w:t>результате</w:t>
      </w:r>
      <w:r w:rsidRPr="00962C77">
        <w:rPr>
          <w:rFonts w:ascii="Arial Armenian" w:hAnsi="Arial Armenian"/>
        </w:rPr>
        <w:t xml:space="preserve"> </w:t>
      </w:r>
      <w:r w:rsidRPr="00962C77">
        <w:rPr>
          <w:rFonts w:ascii="Sylfaen" w:hAnsi="Sylfaen"/>
        </w:rPr>
        <w:t>нарушения</w:t>
      </w:r>
      <w:r w:rsidRPr="00962C77">
        <w:rPr>
          <w:rFonts w:ascii="Arial Armenian" w:hAnsi="Arial Armenian"/>
        </w:rPr>
        <w:t xml:space="preserve"> </w:t>
      </w:r>
      <w:r w:rsidRPr="00962C77">
        <w:rPr>
          <w:rFonts w:ascii="Sylfaen" w:hAnsi="Sylfaen"/>
        </w:rPr>
        <w:t>Продавцом</w:t>
      </w:r>
      <w:r w:rsidRPr="00962C77">
        <w:rPr>
          <w:rFonts w:ascii="Arial Armenian" w:hAnsi="Arial Armenian"/>
        </w:rPr>
        <w:t xml:space="preserve"> </w:t>
      </w:r>
      <w:r w:rsidRPr="00962C77">
        <w:rPr>
          <w:rFonts w:ascii="Sylfaen" w:hAnsi="Sylfaen"/>
        </w:rPr>
        <w:t>обязательства</w:t>
      </w:r>
      <w:r w:rsidRPr="00962C77">
        <w:rPr>
          <w:rFonts w:ascii="Arial Armenian" w:hAnsi="Arial Armenian"/>
        </w:rPr>
        <w:t xml:space="preserve">, </w:t>
      </w:r>
      <w:r w:rsidRPr="00962C77">
        <w:rPr>
          <w:rFonts w:ascii="Sylfaen" w:hAnsi="Sylfaen"/>
        </w:rPr>
        <w:t>в</w:t>
      </w:r>
      <w:r w:rsidRPr="00962C77">
        <w:rPr>
          <w:rFonts w:ascii="Arial Armenian" w:hAnsi="Arial Armenian"/>
        </w:rPr>
        <w:t xml:space="preserve"> </w:t>
      </w:r>
      <w:r w:rsidRPr="00962C77">
        <w:rPr>
          <w:rFonts w:ascii="Sylfaen" w:hAnsi="Sylfaen"/>
        </w:rPr>
        <w:t>разумный</w:t>
      </w:r>
      <w:r w:rsidRPr="00962C77">
        <w:rPr>
          <w:rFonts w:ascii="Arial Armenian" w:hAnsi="Arial Armenian"/>
        </w:rPr>
        <w:t xml:space="preserve"> </w:t>
      </w:r>
      <w:r w:rsidRPr="00962C77">
        <w:rPr>
          <w:rFonts w:ascii="Sylfaen" w:hAnsi="Sylfaen"/>
        </w:rPr>
        <w:t>срок</w:t>
      </w:r>
      <w:r w:rsidRPr="00962C77">
        <w:rPr>
          <w:rFonts w:ascii="Arial Armenian" w:hAnsi="Arial Armenian"/>
        </w:rPr>
        <w:t xml:space="preserve"> </w:t>
      </w:r>
      <w:r w:rsidRPr="00962C77">
        <w:rPr>
          <w:rFonts w:ascii="Sylfaen" w:hAnsi="Sylfaen"/>
        </w:rPr>
        <w:t>после</w:t>
      </w:r>
      <w:r w:rsidRPr="00962C77">
        <w:rPr>
          <w:rFonts w:ascii="Arial Armenian" w:hAnsi="Arial Armenian"/>
        </w:rPr>
        <w:t xml:space="preserve"> </w:t>
      </w:r>
      <w:r w:rsidRPr="00962C77">
        <w:rPr>
          <w:rFonts w:ascii="Sylfaen" w:hAnsi="Sylfaen"/>
        </w:rPr>
        <w:t>расторжения</w:t>
      </w:r>
      <w:r w:rsidRPr="00962C77">
        <w:rPr>
          <w:rFonts w:ascii="Arial Armenian" w:hAnsi="Arial Armenian"/>
        </w:rPr>
        <w:t xml:space="preserve"> </w:t>
      </w:r>
      <w:r w:rsidRPr="00962C77">
        <w:rPr>
          <w:rFonts w:ascii="Sylfaen" w:hAnsi="Sylfaen"/>
        </w:rPr>
        <w:t>договора</w:t>
      </w:r>
      <w:r w:rsidRPr="00962C77">
        <w:rPr>
          <w:rFonts w:ascii="Arial Armenian" w:hAnsi="Arial Armenian"/>
        </w:rPr>
        <w:t xml:space="preserve"> </w:t>
      </w:r>
      <w:r w:rsidRPr="00962C77">
        <w:rPr>
          <w:rFonts w:ascii="Sylfaen" w:hAnsi="Sylfaen"/>
        </w:rPr>
        <w:t>приобрел</w:t>
      </w:r>
      <w:r w:rsidRPr="00962C77">
        <w:rPr>
          <w:rFonts w:ascii="Arial Armenian" w:hAnsi="Arial Armenian"/>
        </w:rPr>
        <w:t xml:space="preserve"> </w:t>
      </w:r>
      <w:r w:rsidRPr="00962C77">
        <w:rPr>
          <w:rFonts w:ascii="Sylfaen" w:hAnsi="Sylfaen"/>
        </w:rPr>
        <w:t>у</w:t>
      </w:r>
      <w:r w:rsidRPr="00962C77">
        <w:rPr>
          <w:rFonts w:ascii="Arial Armenian" w:hAnsi="Arial Armenian"/>
        </w:rPr>
        <w:t xml:space="preserve"> </w:t>
      </w:r>
      <w:r w:rsidRPr="00962C77">
        <w:rPr>
          <w:rFonts w:ascii="Sylfaen" w:hAnsi="Sylfaen"/>
        </w:rPr>
        <w:t>иного</w:t>
      </w:r>
      <w:r w:rsidRPr="00962C77">
        <w:rPr>
          <w:rFonts w:ascii="Arial Armenian" w:hAnsi="Arial Armenian"/>
        </w:rPr>
        <w:t xml:space="preserve"> </w:t>
      </w:r>
      <w:r w:rsidRPr="00962C77">
        <w:rPr>
          <w:rFonts w:ascii="Sylfaen" w:hAnsi="Sylfaen"/>
        </w:rPr>
        <w:t>лица</w:t>
      </w:r>
      <w:r w:rsidRPr="00962C77">
        <w:rPr>
          <w:rFonts w:ascii="Arial Armenian" w:hAnsi="Arial Armenian"/>
        </w:rPr>
        <w:t xml:space="preserve"> </w:t>
      </w:r>
      <w:r w:rsidRPr="00962C77">
        <w:rPr>
          <w:rFonts w:ascii="Sylfaen" w:hAnsi="Sylfaen"/>
        </w:rPr>
        <w:t>по</w:t>
      </w:r>
      <w:r w:rsidRPr="00962C77">
        <w:rPr>
          <w:rFonts w:ascii="Arial Armenian" w:hAnsi="Arial Armenian"/>
        </w:rPr>
        <w:t xml:space="preserve"> </w:t>
      </w:r>
      <w:r w:rsidRPr="00962C77">
        <w:rPr>
          <w:rFonts w:ascii="Sylfaen" w:hAnsi="Sylfaen"/>
        </w:rPr>
        <w:t>более</w:t>
      </w:r>
      <w:r w:rsidRPr="00962C77">
        <w:rPr>
          <w:rFonts w:ascii="Arial Armenian" w:hAnsi="Arial Armenian"/>
        </w:rPr>
        <w:t xml:space="preserve"> </w:t>
      </w:r>
      <w:r w:rsidRPr="00962C77">
        <w:rPr>
          <w:rFonts w:ascii="Sylfaen" w:hAnsi="Sylfaen"/>
        </w:rPr>
        <w:t>высокой</w:t>
      </w:r>
      <w:r w:rsidRPr="00962C77">
        <w:rPr>
          <w:rFonts w:ascii="Arial Armenian" w:hAnsi="Arial Armenian"/>
        </w:rPr>
        <w:t xml:space="preserve">, </w:t>
      </w:r>
      <w:r w:rsidRPr="00962C77">
        <w:rPr>
          <w:rFonts w:ascii="Sylfaen" w:hAnsi="Sylfaen"/>
        </w:rPr>
        <w:t>но</w:t>
      </w:r>
      <w:r w:rsidRPr="00962C77">
        <w:rPr>
          <w:rFonts w:ascii="Arial Armenian" w:hAnsi="Arial Armenian"/>
        </w:rPr>
        <w:t xml:space="preserve"> </w:t>
      </w:r>
      <w:r w:rsidRPr="00962C77">
        <w:rPr>
          <w:rFonts w:ascii="Sylfaen" w:hAnsi="Sylfaen"/>
        </w:rPr>
        <w:t>разумной</w:t>
      </w:r>
      <w:r w:rsidRPr="00962C77">
        <w:rPr>
          <w:rFonts w:ascii="Arial Armenian" w:hAnsi="Arial Armenian"/>
        </w:rPr>
        <w:t xml:space="preserve"> </w:t>
      </w:r>
      <w:r w:rsidRPr="00962C77">
        <w:rPr>
          <w:rFonts w:ascii="Sylfaen" w:hAnsi="Sylfaen"/>
        </w:rPr>
        <w:t>цене</w:t>
      </w:r>
      <w:r w:rsidRPr="00962C77">
        <w:rPr>
          <w:rFonts w:ascii="Arial Armenian" w:hAnsi="Arial Armenian"/>
        </w:rPr>
        <w:t xml:space="preserve"> </w:t>
      </w:r>
      <w:r w:rsidRPr="00962C77">
        <w:rPr>
          <w:rFonts w:ascii="Sylfaen" w:hAnsi="Sylfaen"/>
        </w:rPr>
        <w:t>товар</w:t>
      </w:r>
      <w:r w:rsidRPr="00962C77">
        <w:rPr>
          <w:rFonts w:ascii="Arial Armenian" w:hAnsi="Arial Armenian"/>
        </w:rPr>
        <w:t xml:space="preserve"> </w:t>
      </w:r>
      <w:r w:rsidRPr="00962C77">
        <w:rPr>
          <w:rFonts w:ascii="Sylfaen" w:hAnsi="Sylfaen"/>
        </w:rPr>
        <w:t>вместо</w:t>
      </w:r>
      <w:r w:rsidRPr="00962C77">
        <w:rPr>
          <w:rFonts w:ascii="Arial Armenian" w:hAnsi="Arial Armenian"/>
        </w:rPr>
        <w:t xml:space="preserve"> </w:t>
      </w:r>
      <w:r w:rsidRPr="00962C77">
        <w:rPr>
          <w:rFonts w:ascii="Sylfaen" w:hAnsi="Sylfaen"/>
        </w:rPr>
        <w:t>предусмотренного</w:t>
      </w:r>
      <w:r w:rsidRPr="00962C77">
        <w:rPr>
          <w:rFonts w:ascii="Arial Armenian" w:hAnsi="Arial Armenian"/>
        </w:rPr>
        <w:t xml:space="preserve"> </w:t>
      </w:r>
      <w:r w:rsidRPr="00962C77">
        <w:rPr>
          <w:rFonts w:ascii="Sylfaen" w:hAnsi="Sylfaen"/>
        </w:rPr>
        <w:t>договором</w:t>
      </w:r>
      <w:r w:rsidRPr="00962C77">
        <w:rPr>
          <w:rFonts w:ascii="Arial Armenian" w:hAnsi="Arial Armenian"/>
        </w:rPr>
        <w:t xml:space="preserve"> </w:t>
      </w:r>
      <w:r w:rsidRPr="00962C77">
        <w:rPr>
          <w:rFonts w:ascii="Sylfaen" w:hAnsi="Sylfaen"/>
        </w:rPr>
        <w:t>товара</w:t>
      </w:r>
      <w:r w:rsidRPr="00962C77">
        <w:rPr>
          <w:rFonts w:ascii="Arial Armenian" w:hAnsi="Arial Armenian"/>
        </w:rPr>
        <w:t xml:space="preserve">, </w:t>
      </w:r>
      <w:r w:rsidRPr="00962C77">
        <w:rPr>
          <w:rFonts w:ascii="Sylfaen" w:hAnsi="Sylfaen"/>
        </w:rPr>
        <w:t>в</w:t>
      </w:r>
      <w:r w:rsidRPr="00962C77">
        <w:rPr>
          <w:rFonts w:ascii="Arial Armenian" w:hAnsi="Arial Armenian"/>
        </w:rPr>
        <w:t xml:space="preserve"> </w:t>
      </w:r>
      <w:r w:rsidRPr="00962C77">
        <w:rPr>
          <w:rFonts w:ascii="Sylfaen" w:hAnsi="Sylfaen"/>
        </w:rPr>
        <w:t>размере</w:t>
      </w:r>
      <w:r w:rsidRPr="00962C77">
        <w:rPr>
          <w:rFonts w:ascii="Arial Armenian" w:hAnsi="Arial Armenian"/>
        </w:rPr>
        <w:t xml:space="preserve"> </w:t>
      </w:r>
      <w:r w:rsidRPr="00962C77">
        <w:rPr>
          <w:rFonts w:ascii="Sylfaen" w:hAnsi="Sylfaen"/>
        </w:rPr>
        <w:t>разницы</w:t>
      </w:r>
      <w:r w:rsidRPr="00962C77">
        <w:rPr>
          <w:rFonts w:ascii="Arial Armenian" w:hAnsi="Arial Armenian"/>
        </w:rPr>
        <w:t xml:space="preserve"> </w:t>
      </w:r>
      <w:r w:rsidRPr="00962C77">
        <w:rPr>
          <w:rFonts w:ascii="Sylfaen" w:hAnsi="Sylfaen"/>
        </w:rPr>
        <w:t>цены</w:t>
      </w:r>
      <w:r w:rsidRPr="00962C77">
        <w:rPr>
          <w:rFonts w:ascii="Arial Armenian" w:hAnsi="Arial Armenian"/>
        </w:rPr>
        <w:t xml:space="preserve">, </w:t>
      </w:r>
      <w:r w:rsidRPr="00962C77">
        <w:rPr>
          <w:rFonts w:ascii="Sylfaen" w:hAnsi="Sylfaen"/>
        </w:rPr>
        <w:t>установленной</w:t>
      </w:r>
      <w:r w:rsidRPr="00962C77">
        <w:rPr>
          <w:rFonts w:ascii="Arial Armenian" w:hAnsi="Arial Armenian"/>
        </w:rPr>
        <w:t xml:space="preserve"> </w:t>
      </w:r>
      <w:r w:rsidRPr="00962C77">
        <w:rPr>
          <w:rFonts w:ascii="Sylfaen" w:hAnsi="Sylfaen"/>
        </w:rPr>
        <w:t>по</w:t>
      </w:r>
      <w:r w:rsidRPr="00962C77">
        <w:rPr>
          <w:rFonts w:ascii="Arial Armenian" w:hAnsi="Arial Armenian"/>
        </w:rPr>
        <w:t xml:space="preserve"> </w:t>
      </w:r>
      <w:r w:rsidRPr="00962C77">
        <w:rPr>
          <w:rFonts w:ascii="Sylfaen" w:hAnsi="Sylfaen"/>
        </w:rPr>
        <w:t>договору</w:t>
      </w:r>
      <w:r w:rsidRPr="00962C77">
        <w:rPr>
          <w:rFonts w:ascii="Arial Armenian" w:hAnsi="Arial Armenian"/>
        </w:rPr>
        <w:t xml:space="preserve">, </w:t>
      </w:r>
      <w:r w:rsidRPr="00962C77">
        <w:rPr>
          <w:rFonts w:ascii="Sylfaen" w:hAnsi="Sylfaen"/>
        </w:rPr>
        <w:t>и</w:t>
      </w:r>
      <w:r w:rsidRPr="00962C77">
        <w:rPr>
          <w:rFonts w:ascii="Arial Armenian" w:hAnsi="Arial Armenian"/>
        </w:rPr>
        <w:t xml:space="preserve"> </w:t>
      </w:r>
      <w:r w:rsidRPr="00962C77">
        <w:rPr>
          <w:rFonts w:ascii="Sylfaen" w:hAnsi="Sylfaen"/>
        </w:rPr>
        <w:t>заключенной</w:t>
      </w:r>
      <w:r w:rsidRPr="00962C77">
        <w:rPr>
          <w:rFonts w:ascii="Arial Armenian" w:hAnsi="Arial Armenian"/>
        </w:rPr>
        <w:t xml:space="preserve"> </w:t>
      </w:r>
      <w:r w:rsidRPr="00962C77">
        <w:rPr>
          <w:rFonts w:ascii="Sylfaen" w:hAnsi="Sylfaen"/>
        </w:rPr>
        <w:t>вместо</w:t>
      </w:r>
      <w:r w:rsidRPr="00962C77">
        <w:rPr>
          <w:rFonts w:ascii="Arial Armenian" w:hAnsi="Arial Armenian"/>
        </w:rPr>
        <w:t xml:space="preserve"> </w:t>
      </w:r>
      <w:r w:rsidRPr="00962C77">
        <w:rPr>
          <w:rFonts w:ascii="Sylfaen" w:hAnsi="Sylfaen"/>
        </w:rPr>
        <w:t>этого</w:t>
      </w:r>
      <w:r w:rsidRPr="00962C77">
        <w:rPr>
          <w:rFonts w:ascii="Arial Armenian" w:hAnsi="Arial Armenian"/>
        </w:rPr>
        <w:t xml:space="preserve"> </w:t>
      </w:r>
      <w:r w:rsidRPr="00962C77">
        <w:rPr>
          <w:rFonts w:ascii="Sylfaen" w:hAnsi="Sylfaen"/>
        </w:rPr>
        <w:t>сделки</w:t>
      </w:r>
      <w:r w:rsidRPr="00962C77">
        <w:rPr>
          <w:rFonts w:ascii="Arial Armenian" w:hAnsi="Arial Armenian"/>
        </w:rPr>
        <w:t xml:space="preserve">, </w:t>
      </w:r>
      <w:r w:rsidRPr="00962C77">
        <w:rPr>
          <w:rFonts w:ascii="Sylfaen" w:hAnsi="Sylfaen"/>
        </w:rPr>
        <w:t>а</w:t>
      </w:r>
      <w:r w:rsidRPr="00962C77">
        <w:rPr>
          <w:rFonts w:ascii="Arial Armenian" w:hAnsi="Arial Armenian"/>
        </w:rPr>
        <w:t xml:space="preserve"> </w:t>
      </w:r>
      <w:r w:rsidRPr="00962C77">
        <w:rPr>
          <w:rFonts w:ascii="Sylfaen" w:hAnsi="Sylfaen"/>
        </w:rPr>
        <w:t>также</w:t>
      </w:r>
      <w:r w:rsidRPr="00962C77">
        <w:rPr>
          <w:rFonts w:ascii="Arial Armenian" w:hAnsi="Arial Armenian"/>
        </w:rPr>
        <w:t xml:space="preserve"> </w:t>
      </w:r>
      <w:r w:rsidRPr="00962C77">
        <w:rPr>
          <w:rFonts w:ascii="Sylfaen" w:hAnsi="Sylfaen"/>
        </w:rPr>
        <w:t>всех</w:t>
      </w:r>
      <w:r w:rsidRPr="00962C77">
        <w:rPr>
          <w:rFonts w:ascii="Arial Armenian" w:hAnsi="Arial Armenian"/>
        </w:rPr>
        <w:t xml:space="preserve"> </w:t>
      </w:r>
      <w:r w:rsidRPr="00962C77">
        <w:rPr>
          <w:rFonts w:ascii="Sylfaen" w:hAnsi="Sylfaen"/>
        </w:rPr>
        <w:t>необходимых</w:t>
      </w:r>
      <w:r w:rsidRPr="00962C77">
        <w:rPr>
          <w:rFonts w:ascii="Arial Armenian" w:hAnsi="Arial Armenian"/>
        </w:rPr>
        <w:t xml:space="preserve"> </w:t>
      </w:r>
      <w:r w:rsidRPr="00962C77">
        <w:rPr>
          <w:rFonts w:ascii="Sylfaen" w:hAnsi="Sylfaen"/>
        </w:rPr>
        <w:t>и</w:t>
      </w:r>
      <w:r w:rsidRPr="00962C77">
        <w:rPr>
          <w:rFonts w:ascii="Arial Armenian" w:hAnsi="Arial Armenian"/>
        </w:rPr>
        <w:t xml:space="preserve"> </w:t>
      </w:r>
      <w:r w:rsidRPr="00962C77">
        <w:rPr>
          <w:rFonts w:ascii="Sylfaen" w:hAnsi="Sylfaen"/>
        </w:rPr>
        <w:t>разумных</w:t>
      </w:r>
      <w:r w:rsidRPr="00962C77">
        <w:rPr>
          <w:rFonts w:ascii="Arial Armenian" w:hAnsi="Arial Armenian"/>
        </w:rPr>
        <w:t xml:space="preserve"> </w:t>
      </w:r>
      <w:r w:rsidRPr="00962C77">
        <w:rPr>
          <w:rFonts w:ascii="Sylfaen" w:hAnsi="Sylfaen"/>
        </w:rPr>
        <w:t>расходов</w:t>
      </w:r>
      <w:r w:rsidRPr="00962C77">
        <w:rPr>
          <w:rFonts w:ascii="Arial Armenian" w:hAnsi="Arial Armenian"/>
        </w:rPr>
        <w:t xml:space="preserve">, </w:t>
      </w:r>
      <w:r w:rsidRPr="00962C77">
        <w:rPr>
          <w:rFonts w:ascii="Sylfaen" w:hAnsi="Sylfaen"/>
        </w:rPr>
        <w:t>осуществленных</w:t>
      </w:r>
      <w:r w:rsidRPr="00962C77">
        <w:rPr>
          <w:rFonts w:ascii="Arial Armenian" w:hAnsi="Arial Armenian"/>
        </w:rPr>
        <w:t xml:space="preserve"> </w:t>
      </w:r>
      <w:r w:rsidRPr="00962C77">
        <w:rPr>
          <w:rFonts w:ascii="Sylfaen" w:hAnsi="Sylfaen"/>
        </w:rPr>
        <w:t>им</w:t>
      </w:r>
      <w:r w:rsidRPr="00962C77">
        <w:rPr>
          <w:rFonts w:ascii="Arial Armenian" w:hAnsi="Arial Armenian"/>
        </w:rPr>
        <w:t xml:space="preserve"> </w:t>
      </w:r>
      <w:r w:rsidRPr="00962C77">
        <w:rPr>
          <w:rFonts w:ascii="Sylfaen" w:hAnsi="Sylfaen"/>
        </w:rPr>
        <w:t>для</w:t>
      </w:r>
      <w:r w:rsidRPr="00962C77">
        <w:rPr>
          <w:rFonts w:ascii="Arial Armenian" w:hAnsi="Arial Armenian"/>
        </w:rPr>
        <w:t xml:space="preserve"> </w:t>
      </w:r>
      <w:r w:rsidRPr="00962C77">
        <w:rPr>
          <w:rFonts w:ascii="Sylfaen" w:hAnsi="Sylfaen"/>
        </w:rPr>
        <w:t>приобретения</w:t>
      </w:r>
      <w:r w:rsidRPr="00962C77">
        <w:rPr>
          <w:rFonts w:ascii="Arial Armenian" w:hAnsi="Arial Armenian"/>
        </w:rPr>
        <w:t xml:space="preserve"> </w:t>
      </w:r>
      <w:r w:rsidRPr="00962C77">
        <w:rPr>
          <w:rFonts w:ascii="Sylfaen" w:hAnsi="Sylfaen"/>
        </w:rPr>
        <w:t>товара</w:t>
      </w:r>
      <w:r w:rsidRPr="00962C77">
        <w:rPr>
          <w:rFonts w:ascii="Arial Armenian" w:hAnsi="Arial Armenian"/>
        </w:rPr>
        <w:t xml:space="preserve"> </w:t>
      </w:r>
      <w:r w:rsidRPr="00962C77">
        <w:rPr>
          <w:rFonts w:ascii="Sylfaen" w:hAnsi="Sylfaen"/>
        </w:rPr>
        <w:t>у</w:t>
      </w:r>
      <w:r w:rsidRPr="00962C77">
        <w:rPr>
          <w:rFonts w:ascii="Arial Armenian" w:hAnsi="Arial Armenian"/>
        </w:rPr>
        <w:t xml:space="preserve"> </w:t>
      </w:r>
      <w:r w:rsidRPr="00962C77">
        <w:rPr>
          <w:rFonts w:ascii="Sylfaen" w:hAnsi="Sylfaen"/>
        </w:rPr>
        <w:t>иного</w:t>
      </w:r>
      <w:r w:rsidRPr="00962C77">
        <w:rPr>
          <w:rFonts w:ascii="Arial Armenian" w:hAnsi="Arial Armenian"/>
        </w:rPr>
        <w:t xml:space="preserve"> </w:t>
      </w:r>
      <w:r w:rsidRPr="00962C77">
        <w:rPr>
          <w:rFonts w:ascii="Sylfaen" w:hAnsi="Sylfaen"/>
        </w:rPr>
        <w:t>лица</w:t>
      </w:r>
      <w:r w:rsidRPr="00962C77">
        <w:rPr>
          <w:rFonts w:ascii="Arial Armenian" w:hAnsi="Arial Armenian"/>
        </w:rPr>
        <w:t>.</w:t>
      </w:r>
    </w:p>
    <w:p w:rsidR="00071D1C" w:rsidRPr="00962C77" w:rsidRDefault="00071D1C" w:rsidP="00B46D58">
      <w:pPr>
        <w:widowControl w:val="0"/>
        <w:tabs>
          <w:tab w:val="left" w:pos="1276"/>
        </w:tabs>
        <w:spacing w:after="160"/>
        <w:ind w:firstLine="567"/>
        <w:jc w:val="both"/>
        <w:rPr>
          <w:rFonts w:ascii="Arial Armenian" w:hAnsi="Arial Armenian"/>
        </w:rPr>
      </w:pPr>
      <w:r w:rsidRPr="00962C77">
        <w:rPr>
          <w:rFonts w:ascii="Arial Armenian" w:hAnsi="Arial Armenian"/>
        </w:rPr>
        <w:t>2.1.</w:t>
      </w:r>
      <w:r w:rsidR="00AC30D5" w:rsidRPr="00962C77">
        <w:rPr>
          <w:rFonts w:ascii="Arial Armenian" w:hAnsi="Arial Armenian"/>
        </w:rPr>
        <w:t>7.</w:t>
      </w:r>
      <w:r w:rsidR="00AC30D5" w:rsidRPr="00962C77">
        <w:rPr>
          <w:rFonts w:ascii="Arial Armenian" w:hAnsi="Arial Armenian"/>
        </w:rPr>
        <w:tab/>
      </w:r>
      <w:r w:rsidRPr="00962C77">
        <w:rPr>
          <w:rFonts w:ascii="Sylfaen" w:hAnsi="Sylfaen"/>
        </w:rPr>
        <w:t>В</w:t>
      </w:r>
      <w:r w:rsidRPr="00962C77">
        <w:rPr>
          <w:rFonts w:ascii="Arial Armenian" w:hAnsi="Arial Armenian"/>
        </w:rPr>
        <w:t xml:space="preserve"> </w:t>
      </w:r>
      <w:r w:rsidRPr="00962C77">
        <w:rPr>
          <w:rFonts w:ascii="Sylfaen" w:hAnsi="Sylfaen"/>
        </w:rPr>
        <w:t>одностороннем</w:t>
      </w:r>
      <w:r w:rsidRPr="00962C77">
        <w:rPr>
          <w:rFonts w:ascii="Arial Armenian" w:hAnsi="Arial Armenian"/>
        </w:rPr>
        <w:t xml:space="preserve"> </w:t>
      </w:r>
      <w:r w:rsidRPr="00962C77">
        <w:rPr>
          <w:rFonts w:ascii="Sylfaen" w:hAnsi="Sylfaen"/>
        </w:rPr>
        <w:t>порядке</w:t>
      </w:r>
      <w:r w:rsidRPr="00962C77">
        <w:rPr>
          <w:rFonts w:ascii="Arial Armenian" w:hAnsi="Arial Armenian"/>
        </w:rPr>
        <w:t xml:space="preserve"> </w:t>
      </w:r>
      <w:r w:rsidRPr="00962C77">
        <w:rPr>
          <w:rFonts w:ascii="Sylfaen" w:hAnsi="Sylfaen"/>
        </w:rPr>
        <w:t>расторгать</w:t>
      </w:r>
      <w:r w:rsidRPr="00962C77">
        <w:rPr>
          <w:rFonts w:ascii="Arial Armenian" w:hAnsi="Arial Armenian"/>
        </w:rPr>
        <w:t xml:space="preserve"> </w:t>
      </w:r>
      <w:r w:rsidRPr="00962C77">
        <w:rPr>
          <w:rFonts w:ascii="Sylfaen" w:hAnsi="Sylfaen"/>
        </w:rPr>
        <w:t>договор</w:t>
      </w:r>
      <w:r w:rsidRPr="00962C77">
        <w:rPr>
          <w:rFonts w:ascii="Arial Armenian" w:hAnsi="Arial Armenian"/>
        </w:rPr>
        <w:t xml:space="preserve"> (</w:t>
      </w:r>
      <w:r w:rsidRPr="00962C77">
        <w:rPr>
          <w:rFonts w:ascii="Sylfaen" w:hAnsi="Sylfaen"/>
        </w:rPr>
        <w:t>полностью</w:t>
      </w:r>
      <w:r w:rsidRPr="00962C77">
        <w:rPr>
          <w:rFonts w:ascii="Arial Armenian" w:hAnsi="Arial Armenian"/>
        </w:rPr>
        <w:t xml:space="preserve"> </w:t>
      </w:r>
      <w:r w:rsidRPr="00962C77">
        <w:rPr>
          <w:rFonts w:ascii="Sylfaen" w:hAnsi="Sylfaen"/>
        </w:rPr>
        <w:t>или</w:t>
      </w:r>
      <w:r w:rsidRPr="00962C77">
        <w:rPr>
          <w:rFonts w:ascii="Arial Armenian" w:hAnsi="Arial Armenian"/>
        </w:rPr>
        <w:t xml:space="preserve"> </w:t>
      </w:r>
      <w:r w:rsidRPr="00962C77">
        <w:rPr>
          <w:rFonts w:ascii="Sylfaen" w:hAnsi="Sylfaen"/>
        </w:rPr>
        <w:t>частично</w:t>
      </w:r>
      <w:r w:rsidRPr="00962C77">
        <w:rPr>
          <w:rFonts w:ascii="Arial Armenian" w:hAnsi="Arial Armenian"/>
        </w:rPr>
        <w:t xml:space="preserve">), </w:t>
      </w:r>
      <w:r w:rsidRPr="00962C77">
        <w:rPr>
          <w:rFonts w:ascii="Sylfaen" w:hAnsi="Sylfaen"/>
        </w:rPr>
        <w:t>если</w:t>
      </w:r>
      <w:r w:rsidRPr="00962C77">
        <w:rPr>
          <w:rFonts w:ascii="Arial Armenian" w:hAnsi="Arial Armenian"/>
        </w:rPr>
        <w:t xml:space="preserve"> </w:t>
      </w:r>
      <w:r w:rsidRPr="00962C77">
        <w:rPr>
          <w:rFonts w:ascii="Sylfaen" w:hAnsi="Sylfaen"/>
        </w:rPr>
        <w:t>Продавец</w:t>
      </w:r>
      <w:r w:rsidRPr="00962C77">
        <w:rPr>
          <w:rFonts w:ascii="Arial Armenian" w:hAnsi="Arial Armenian"/>
        </w:rPr>
        <w:t xml:space="preserve"> </w:t>
      </w:r>
      <w:r w:rsidRPr="00962C77">
        <w:rPr>
          <w:rFonts w:ascii="Sylfaen" w:hAnsi="Sylfaen"/>
        </w:rPr>
        <w:t>существенным</w:t>
      </w:r>
      <w:r w:rsidRPr="00962C77">
        <w:rPr>
          <w:rFonts w:ascii="Arial Armenian" w:hAnsi="Arial Armenian"/>
        </w:rPr>
        <w:t xml:space="preserve"> </w:t>
      </w:r>
      <w:r w:rsidRPr="00962C77">
        <w:rPr>
          <w:rFonts w:ascii="Sylfaen" w:hAnsi="Sylfaen"/>
        </w:rPr>
        <w:t>образом</w:t>
      </w:r>
      <w:r w:rsidRPr="00962C77">
        <w:rPr>
          <w:rFonts w:ascii="Arial Armenian" w:hAnsi="Arial Armenian"/>
        </w:rPr>
        <w:t xml:space="preserve"> </w:t>
      </w:r>
      <w:r w:rsidRPr="00962C77">
        <w:rPr>
          <w:rFonts w:ascii="Sylfaen" w:hAnsi="Sylfaen"/>
        </w:rPr>
        <w:t>нарушил</w:t>
      </w:r>
      <w:r w:rsidRPr="00962C77">
        <w:rPr>
          <w:rFonts w:ascii="Arial Armenian" w:hAnsi="Arial Armenian"/>
        </w:rPr>
        <w:t xml:space="preserve"> </w:t>
      </w:r>
      <w:r w:rsidRPr="00962C77">
        <w:rPr>
          <w:rFonts w:ascii="Sylfaen" w:hAnsi="Sylfaen"/>
        </w:rPr>
        <w:t>договор</w:t>
      </w:r>
      <w:r w:rsidRPr="00962C77">
        <w:rPr>
          <w:rFonts w:ascii="Arial Armenian" w:hAnsi="Arial Armenian"/>
        </w:rPr>
        <w:t>;</w:t>
      </w:r>
    </w:p>
    <w:p w:rsidR="00071D1C" w:rsidRPr="00962C77" w:rsidRDefault="00071D1C" w:rsidP="00B46D58">
      <w:pPr>
        <w:widowControl w:val="0"/>
        <w:tabs>
          <w:tab w:val="left" w:pos="1276"/>
        </w:tabs>
        <w:spacing w:after="160"/>
        <w:ind w:firstLine="567"/>
        <w:jc w:val="both"/>
        <w:rPr>
          <w:rFonts w:ascii="Arial Armenian" w:hAnsi="Arial Armenian"/>
        </w:rPr>
      </w:pPr>
      <w:r w:rsidRPr="00962C77">
        <w:rPr>
          <w:rFonts w:ascii="Arial Armenian" w:hAnsi="Arial Armenian"/>
        </w:rPr>
        <w:t>2.1.7.</w:t>
      </w:r>
      <w:r w:rsidR="009D71F8" w:rsidRPr="00962C77">
        <w:rPr>
          <w:rFonts w:ascii="Arial Armenian" w:hAnsi="Arial Armenian"/>
        </w:rPr>
        <w:t>1.</w:t>
      </w:r>
      <w:r w:rsidR="009D71F8" w:rsidRPr="00962C77">
        <w:rPr>
          <w:rFonts w:ascii="Arial Armenian" w:hAnsi="Arial Armenian"/>
        </w:rPr>
        <w:tab/>
      </w:r>
      <w:r w:rsidRPr="00962C77">
        <w:rPr>
          <w:rFonts w:ascii="Sylfaen" w:hAnsi="Sylfaen"/>
        </w:rPr>
        <w:t>Нарушение</w:t>
      </w:r>
      <w:r w:rsidRPr="00962C77">
        <w:rPr>
          <w:rFonts w:ascii="Arial Armenian" w:hAnsi="Arial Armenian"/>
        </w:rPr>
        <w:t xml:space="preserve"> </w:t>
      </w:r>
      <w:r w:rsidRPr="00962C77">
        <w:rPr>
          <w:rFonts w:ascii="Sylfaen" w:hAnsi="Sylfaen"/>
        </w:rPr>
        <w:t>договора</w:t>
      </w:r>
      <w:r w:rsidRPr="00962C77">
        <w:rPr>
          <w:rFonts w:ascii="Arial Armenian" w:hAnsi="Arial Armenian"/>
        </w:rPr>
        <w:t xml:space="preserve"> </w:t>
      </w:r>
      <w:r w:rsidRPr="00962C77">
        <w:rPr>
          <w:rFonts w:ascii="Sylfaen" w:hAnsi="Sylfaen"/>
        </w:rPr>
        <w:t>Продавцом</w:t>
      </w:r>
      <w:r w:rsidRPr="00962C77">
        <w:rPr>
          <w:rFonts w:ascii="Arial Armenian" w:hAnsi="Arial Armenian"/>
        </w:rPr>
        <w:t xml:space="preserve"> </w:t>
      </w:r>
      <w:r w:rsidRPr="00962C77">
        <w:rPr>
          <w:rFonts w:ascii="Sylfaen" w:hAnsi="Sylfaen"/>
        </w:rPr>
        <w:t>считается</w:t>
      </w:r>
      <w:r w:rsidRPr="00962C77">
        <w:rPr>
          <w:rFonts w:ascii="Arial Armenian" w:hAnsi="Arial Armenian"/>
        </w:rPr>
        <w:t xml:space="preserve"> </w:t>
      </w:r>
      <w:r w:rsidRPr="00962C77">
        <w:rPr>
          <w:rFonts w:ascii="Sylfaen" w:hAnsi="Sylfaen"/>
        </w:rPr>
        <w:t>существенным</w:t>
      </w:r>
      <w:r w:rsidRPr="00962C77">
        <w:rPr>
          <w:rFonts w:ascii="Arial Armenian" w:hAnsi="Arial Armenian"/>
        </w:rPr>
        <w:t xml:space="preserve">, </w:t>
      </w:r>
      <w:r w:rsidRPr="00962C77">
        <w:rPr>
          <w:rFonts w:ascii="Sylfaen" w:hAnsi="Sylfaen"/>
        </w:rPr>
        <w:t>если</w:t>
      </w:r>
      <w:r w:rsidRPr="00962C77">
        <w:rPr>
          <w:rFonts w:ascii="Arial Armenian" w:hAnsi="Arial Armenian"/>
        </w:rPr>
        <w:t>:</w:t>
      </w:r>
    </w:p>
    <w:p w:rsidR="00071D1C" w:rsidRPr="00962C77" w:rsidRDefault="00071D1C" w:rsidP="00B46D58">
      <w:pPr>
        <w:widowControl w:val="0"/>
        <w:tabs>
          <w:tab w:val="left" w:pos="1134"/>
        </w:tabs>
        <w:spacing w:after="160"/>
        <w:ind w:firstLine="567"/>
        <w:jc w:val="both"/>
        <w:rPr>
          <w:rFonts w:ascii="Arial Armenian" w:hAnsi="Arial Armenian"/>
        </w:rPr>
      </w:pPr>
      <w:r w:rsidRPr="00962C77">
        <w:rPr>
          <w:rFonts w:ascii="Sylfaen" w:hAnsi="Sylfaen"/>
        </w:rPr>
        <w:t>а</w:t>
      </w:r>
      <w:r w:rsidRPr="00962C77">
        <w:rPr>
          <w:rFonts w:ascii="Arial Armenian" w:hAnsi="Arial Armenian"/>
        </w:rPr>
        <w:t>)</w:t>
      </w:r>
      <w:r w:rsidR="005250C2" w:rsidRPr="00962C77">
        <w:rPr>
          <w:rFonts w:ascii="Arial Armenian" w:hAnsi="Arial Armenian"/>
        </w:rPr>
        <w:tab/>
      </w:r>
      <w:r w:rsidRPr="00962C77">
        <w:rPr>
          <w:rFonts w:ascii="Sylfaen" w:hAnsi="Sylfaen"/>
        </w:rPr>
        <w:t>был</w:t>
      </w:r>
      <w:r w:rsidRPr="00962C77">
        <w:rPr>
          <w:rFonts w:ascii="Arial Armenian" w:hAnsi="Arial Armenian"/>
        </w:rPr>
        <w:t xml:space="preserve"> </w:t>
      </w:r>
      <w:r w:rsidRPr="00962C77">
        <w:rPr>
          <w:rFonts w:ascii="Sylfaen" w:hAnsi="Sylfaen"/>
        </w:rPr>
        <w:t>поставлен</w:t>
      </w:r>
      <w:r w:rsidRPr="00962C77">
        <w:rPr>
          <w:rFonts w:ascii="Arial Armenian" w:hAnsi="Arial Armenian"/>
        </w:rPr>
        <w:t xml:space="preserve"> </w:t>
      </w:r>
      <w:r w:rsidRPr="00962C77">
        <w:rPr>
          <w:rFonts w:ascii="Sylfaen" w:hAnsi="Sylfaen"/>
        </w:rPr>
        <w:t>товар</w:t>
      </w:r>
      <w:r w:rsidRPr="00962C77">
        <w:rPr>
          <w:rFonts w:ascii="Arial Armenian" w:hAnsi="Arial Armenian"/>
        </w:rPr>
        <w:t xml:space="preserve"> </w:t>
      </w:r>
      <w:r w:rsidRPr="00962C77">
        <w:rPr>
          <w:rFonts w:ascii="Sylfaen" w:hAnsi="Sylfaen"/>
        </w:rPr>
        <w:t>ненадлежащего</w:t>
      </w:r>
      <w:r w:rsidRPr="00962C77">
        <w:rPr>
          <w:rFonts w:ascii="Arial Armenian" w:hAnsi="Arial Armenian"/>
        </w:rPr>
        <w:t xml:space="preserve"> </w:t>
      </w:r>
      <w:r w:rsidRPr="00962C77">
        <w:rPr>
          <w:rFonts w:ascii="Sylfaen" w:hAnsi="Sylfaen"/>
        </w:rPr>
        <w:t>качества</w:t>
      </w:r>
      <w:r w:rsidRPr="00962C77">
        <w:rPr>
          <w:rFonts w:ascii="Arial Armenian" w:hAnsi="Arial Armenian"/>
        </w:rPr>
        <w:t xml:space="preserve">, </w:t>
      </w:r>
      <w:r w:rsidRPr="00962C77">
        <w:rPr>
          <w:rFonts w:ascii="Sylfaen" w:hAnsi="Sylfaen"/>
        </w:rPr>
        <w:t>который</w:t>
      </w:r>
      <w:r w:rsidRPr="00962C77">
        <w:rPr>
          <w:rFonts w:ascii="Arial Armenian" w:hAnsi="Arial Armenian"/>
        </w:rPr>
        <w:t xml:space="preserve"> </w:t>
      </w:r>
      <w:r w:rsidRPr="00962C77">
        <w:rPr>
          <w:rFonts w:ascii="Sylfaen" w:hAnsi="Sylfaen"/>
        </w:rPr>
        <w:t>не</w:t>
      </w:r>
      <w:r w:rsidRPr="00962C77">
        <w:rPr>
          <w:rFonts w:ascii="Arial Armenian" w:hAnsi="Arial Armenian"/>
        </w:rPr>
        <w:t xml:space="preserve"> </w:t>
      </w:r>
      <w:r w:rsidRPr="00962C77">
        <w:rPr>
          <w:rFonts w:ascii="Sylfaen" w:hAnsi="Sylfaen"/>
        </w:rPr>
        <w:t>может</w:t>
      </w:r>
      <w:r w:rsidRPr="00962C77">
        <w:rPr>
          <w:rFonts w:ascii="Arial Armenian" w:hAnsi="Arial Armenian"/>
        </w:rPr>
        <w:t xml:space="preserve"> </w:t>
      </w:r>
      <w:r w:rsidRPr="00962C77">
        <w:rPr>
          <w:rFonts w:ascii="Sylfaen" w:hAnsi="Sylfaen"/>
        </w:rPr>
        <w:t>быть</w:t>
      </w:r>
      <w:r w:rsidRPr="00962C77">
        <w:rPr>
          <w:rFonts w:ascii="Arial Armenian" w:hAnsi="Arial Armenian"/>
        </w:rPr>
        <w:t xml:space="preserve"> </w:t>
      </w:r>
      <w:r w:rsidRPr="00962C77">
        <w:rPr>
          <w:rFonts w:ascii="Sylfaen" w:hAnsi="Sylfaen"/>
        </w:rPr>
        <w:t>заменен</w:t>
      </w:r>
      <w:r w:rsidRPr="00962C77">
        <w:rPr>
          <w:rFonts w:ascii="Arial Armenian" w:hAnsi="Arial Armenian"/>
        </w:rPr>
        <w:t xml:space="preserve"> </w:t>
      </w:r>
      <w:r w:rsidRPr="00962C77">
        <w:rPr>
          <w:rFonts w:ascii="Sylfaen" w:hAnsi="Sylfaen"/>
        </w:rPr>
        <w:t>в</w:t>
      </w:r>
      <w:r w:rsidRPr="00962C77">
        <w:rPr>
          <w:rFonts w:ascii="Arial Armenian" w:hAnsi="Arial Armenian"/>
        </w:rPr>
        <w:t xml:space="preserve"> </w:t>
      </w:r>
      <w:r w:rsidRPr="00962C77">
        <w:rPr>
          <w:rFonts w:ascii="Sylfaen" w:hAnsi="Sylfaen"/>
        </w:rPr>
        <w:t>приемлемый</w:t>
      </w:r>
      <w:r w:rsidRPr="00962C77">
        <w:rPr>
          <w:rFonts w:ascii="Arial Armenian" w:hAnsi="Arial Armenian"/>
        </w:rPr>
        <w:t xml:space="preserve"> </w:t>
      </w:r>
      <w:r w:rsidRPr="00962C77">
        <w:rPr>
          <w:rFonts w:ascii="Sylfaen" w:hAnsi="Sylfaen"/>
        </w:rPr>
        <w:t>для</w:t>
      </w:r>
      <w:r w:rsidRPr="00962C77">
        <w:rPr>
          <w:rFonts w:ascii="Arial Armenian" w:hAnsi="Arial Armenian"/>
        </w:rPr>
        <w:t xml:space="preserve"> </w:t>
      </w:r>
      <w:r w:rsidRPr="00962C77">
        <w:rPr>
          <w:rFonts w:ascii="Sylfaen" w:hAnsi="Sylfaen"/>
        </w:rPr>
        <w:t>Покупателя</w:t>
      </w:r>
      <w:r w:rsidRPr="00962C77">
        <w:rPr>
          <w:rFonts w:ascii="Arial Armenian" w:hAnsi="Arial Armenian"/>
        </w:rPr>
        <w:t xml:space="preserve"> </w:t>
      </w:r>
      <w:r w:rsidRPr="00962C77">
        <w:rPr>
          <w:rFonts w:ascii="Sylfaen" w:hAnsi="Sylfaen"/>
        </w:rPr>
        <w:t>срок</w:t>
      </w:r>
      <w:r w:rsidRPr="00962C77">
        <w:rPr>
          <w:rFonts w:ascii="Arial Armenian" w:hAnsi="Arial Armenian"/>
        </w:rPr>
        <w:t>;</w:t>
      </w:r>
    </w:p>
    <w:p w:rsidR="00071D1C" w:rsidRPr="00962C77" w:rsidRDefault="00071D1C" w:rsidP="00B46D58">
      <w:pPr>
        <w:widowControl w:val="0"/>
        <w:tabs>
          <w:tab w:val="left" w:pos="1134"/>
        </w:tabs>
        <w:spacing w:after="160"/>
        <w:ind w:firstLine="567"/>
        <w:jc w:val="both"/>
        <w:rPr>
          <w:rFonts w:ascii="Arial Armenian" w:hAnsi="Arial Armenian"/>
        </w:rPr>
      </w:pPr>
      <w:r w:rsidRPr="00962C77">
        <w:rPr>
          <w:rFonts w:ascii="Sylfaen" w:hAnsi="Sylfaen"/>
        </w:rPr>
        <w:t>б</w:t>
      </w:r>
      <w:r w:rsidRPr="00962C77">
        <w:rPr>
          <w:rFonts w:ascii="Arial Armenian" w:hAnsi="Arial Armenian"/>
        </w:rPr>
        <w:t>)</w:t>
      </w:r>
      <w:r w:rsidR="005250C2" w:rsidRPr="00962C77">
        <w:rPr>
          <w:rFonts w:ascii="Arial Armenian" w:hAnsi="Arial Armenian"/>
        </w:rPr>
        <w:tab/>
      </w:r>
      <w:r w:rsidRPr="00962C77">
        <w:rPr>
          <w:rFonts w:ascii="Sylfaen" w:hAnsi="Sylfaen"/>
        </w:rPr>
        <w:t>сроки</w:t>
      </w:r>
      <w:r w:rsidRPr="00962C77">
        <w:rPr>
          <w:rFonts w:ascii="Arial Armenian" w:hAnsi="Arial Armenian"/>
        </w:rPr>
        <w:t xml:space="preserve"> </w:t>
      </w:r>
      <w:r w:rsidRPr="00962C77">
        <w:rPr>
          <w:rFonts w:ascii="Sylfaen" w:hAnsi="Sylfaen"/>
        </w:rPr>
        <w:t>поставки</w:t>
      </w:r>
      <w:r w:rsidRPr="00962C77">
        <w:rPr>
          <w:rFonts w:ascii="Arial Armenian" w:hAnsi="Arial Armenian"/>
        </w:rPr>
        <w:t xml:space="preserve"> </w:t>
      </w:r>
      <w:r w:rsidRPr="00962C77">
        <w:rPr>
          <w:rFonts w:ascii="Sylfaen" w:hAnsi="Sylfaen"/>
        </w:rPr>
        <w:t>товара</w:t>
      </w:r>
      <w:r w:rsidRPr="00962C77">
        <w:rPr>
          <w:rFonts w:ascii="Arial Armenian" w:hAnsi="Arial Armenian"/>
        </w:rPr>
        <w:t xml:space="preserve"> </w:t>
      </w:r>
      <w:r w:rsidRPr="00962C77">
        <w:rPr>
          <w:rFonts w:ascii="Sylfaen" w:hAnsi="Sylfaen"/>
        </w:rPr>
        <w:t>нарушены</w:t>
      </w:r>
      <w:r w:rsidRPr="00962C77">
        <w:rPr>
          <w:rFonts w:ascii="Arial Armenian" w:hAnsi="Arial Armenian"/>
        </w:rPr>
        <w:t xml:space="preserve"> </w:t>
      </w:r>
      <w:r w:rsidRPr="00962C77">
        <w:rPr>
          <w:rFonts w:ascii="Sylfaen" w:hAnsi="Sylfaen"/>
        </w:rPr>
        <w:t>более</w:t>
      </w:r>
      <w:r w:rsidRPr="00962C77">
        <w:rPr>
          <w:rFonts w:ascii="Arial Armenian" w:hAnsi="Arial Armenian"/>
        </w:rPr>
        <w:t xml:space="preserve"> </w:t>
      </w:r>
      <w:r w:rsidRPr="00962C77">
        <w:rPr>
          <w:rFonts w:ascii="Sylfaen" w:hAnsi="Sylfaen"/>
        </w:rPr>
        <w:t>чем</w:t>
      </w:r>
      <w:r w:rsidRPr="00962C77">
        <w:rPr>
          <w:rFonts w:ascii="Arial Armenian" w:hAnsi="Arial Armenian"/>
        </w:rPr>
        <w:t xml:space="preserve"> </w:t>
      </w:r>
      <w:r w:rsidRPr="00962C77">
        <w:rPr>
          <w:rFonts w:ascii="Sylfaen" w:hAnsi="Sylfaen"/>
        </w:rPr>
        <w:t>на</w:t>
      </w:r>
      <w:r w:rsidRPr="00962C77">
        <w:rPr>
          <w:rFonts w:ascii="Arial Armenian" w:hAnsi="Arial Armenian"/>
        </w:rPr>
        <w:t xml:space="preserve"> ____</w:t>
      </w:r>
      <w:r w:rsidR="00786A78" w:rsidRPr="00962C77">
        <w:rPr>
          <w:rFonts w:ascii="Arial Armenian" w:hAnsi="Arial Armenian"/>
        </w:rPr>
        <w:t>_________</w:t>
      </w:r>
      <w:r w:rsidRPr="00962C77">
        <w:rPr>
          <w:rFonts w:ascii="Arial Armenian" w:hAnsi="Arial Armenian"/>
        </w:rPr>
        <w:t xml:space="preserve">___ </w:t>
      </w:r>
      <w:r w:rsidRPr="00962C77">
        <w:rPr>
          <w:rFonts w:ascii="Sylfaen" w:hAnsi="Sylfaen"/>
        </w:rPr>
        <w:t>дней</w:t>
      </w:r>
      <w:r w:rsidRPr="00962C77">
        <w:rPr>
          <w:rFonts w:ascii="Arial Armenian" w:hAnsi="Arial Armenian"/>
        </w:rPr>
        <w:t>;</w:t>
      </w:r>
    </w:p>
    <w:p w:rsidR="00071D1C" w:rsidRPr="00962C77" w:rsidRDefault="00071D1C" w:rsidP="00B46D58">
      <w:pPr>
        <w:widowControl w:val="0"/>
        <w:tabs>
          <w:tab w:val="left" w:pos="1276"/>
        </w:tabs>
        <w:spacing w:after="160"/>
        <w:ind w:firstLine="567"/>
        <w:jc w:val="both"/>
        <w:rPr>
          <w:rFonts w:ascii="Arial Armenian" w:hAnsi="Arial Armenian"/>
        </w:rPr>
      </w:pPr>
      <w:r w:rsidRPr="00962C77">
        <w:rPr>
          <w:rFonts w:ascii="Arial Armenian" w:hAnsi="Arial Armenian"/>
        </w:rPr>
        <w:t>2.1.</w:t>
      </w:r>
      <w:r w:rsidR="006E15CD" w:rsidRPr="00962C77">
        <w:rPr>
          <w:rFonts w:ascii="Arial Armenian" w:hAnsi="Arial Armenian"/>
        </w:rPr>
        <w:t>8.</w:t>
      </w:r>
      <w:r w:rsidR="006E15CD" w:rsidRPr="00962C77">
        <w:rPr>
          <w:rFonts w:ascii="Arial Armenian" w:hAnsi="Arial Armenian"/>
        </w:rPr>
        <w:tab/>
      </w:r>
      <w:r w:rsidRPr="00962C77">
        <w:rPr>
          <w:rFonts w:ascii="Sylfaen" w:hAnsi="Sylfaen"/>
        </w:rPr>
        <w:t>Осматривать</w:t>
      </w:r>
      <w:r w:rsidRPr="00962C77">
        <w:rPr>
          <w:rFonts w:ascii="Arial Armenian" w:hAnsi="Arial Armenian"/>
        </w:rPr>
        <w:t xml:space="preserve"> </w:t>
      </w:r>
      <w:r w:rsidRPr="00962C77">
        <w:rPr>
          <w:rFonts w:ascii="Sylfaen" w:hAnsi="Sylfaen"/>
        </w:rPr>
        <w:t>товар</w:t>
      </w:r>
      <w:r w:rsidRPr="00962C77">
        <w:rPr>
          <w:rFonts w:ascii="Arial Armenian" w:hAnsi="Arial Armenian"/>
        </w:rPr>
        <w:t xml:space="preserve"> </w:t>
      </w:r>
      <w:r w:rsidRPr="00962C77">
        <w:rPr>
          <w:rFonts w:ascii="Sylfaen" w:hAnsi="Sylfaen"/>
        </w:rPr>
        <w:t>и</w:t>
      </w:r>
      <w:r w:rsidRPr="00962C77">
        <w:rPr>
          <w:rFonts w:ascii="Arial Armenian" w:hAnsi="Arial Armenian"/>
        </w:rPr>
        <w:t xml:space="preserve"> </w:t>
      </w:r>
      <w:r w:rsidRPr="00962C77">
        <w:rPr>
          <w:rFonts w:ascii="Sylfaen" w:hAnsi="Sylfaen"/>
        </w:rPr>
        <w:t>незамедлительно</w:t>
      </w:r>
      <w:r w:rsidRPr="00962C77">
        <w:rPr>
          <w:rFonts w:ascii="Arial Armenian" w:hAnsi="Arial Armenian"/>
        </w:rPr>
        <w:t xml:space="preserve"> </w:t>
      </w:r>
      <w:r w:rsidRPr="00962C77">
        <w:rPr>
          <w:rFonts w:ascii="Sylfaen" w:hAnsi="Sylfaen"/>
        </w:rPr>
        <w:t>уведомлять</w:t>
      </w:r>
      <w:r w:rsidRPr="00962C77">
        <w:rPr>
          <w:rFonts w:ascii="Arial Armenian" w:hAnsi="Arial Armenian"/>
        </w:rPr>
        <w:t xml:space="preserve"> </w:t>
      </w:r>
      <w:r w:rsidRPr="00962C77">
        <w:rPr>
          <w:rFonts w:ascii="Sylfaen" w:hAnsi="Sylfaen"/>
        </w:rPr>
        <w:t>Продавца</w:t>
      </w:r>
      <w:r w:rsidRPr="00962C77">
        <w:rPr>
          <w:rFonts w:ascii="Arial Armenian" w:hAnsi="Arial Armenian"/>
        </w:rPr>
        <w:t xml:space="preserve"> </w:t>
      </w:r>
      <w:r w:rsidRPr="00962C77">
        <w:rPr>
          <w:rFonts w:ascii="Sylfaen" w:hAnsi="Sylfaen"/>
        </w:rPr>
        <w:t>о</w:t>
      </w:r>
      <w:r w:rsidR="005250C2" w:rsidRPr="00962C77">
        <w:rPr>
          <w:rFonts w:ascii="Arial Armenian" w:hAnsi="Arial Armenian" w:cs="Courier New"/>
          <w:lang w:val="en-US"/>
        </w:rPr>
        <w:t> </w:t>
      </w:r>
      <w:r w:rsidRPr="00962C77">
        <w:rPr>
          <w:rFonts w:ascii="Sylfaen" w:hAnsi="Sylfaen"/>
        </w:rPr>
        <w:t>выявленных</w:t>
      </w:r>
      <w:r w:rsidRPr="00962C77">
        <w:rPr>
          <w:rFonts w:ascii="Arial Armenian" w:hAnsi="Arial Armenian"/>
        </w:rPr>
        <w:t xml:space="preserve"> </w:t>
      </w:r>
      <w:r w:rsidRPr="00962C77">
        <w:rPr>
          <w:rFonts w:ascii="Sylfaen" w:hAnsi="Sylfaen"/>
        </w:rPr>
        <w:t>дефектах</w:t>
      </w:r>
      <w:r w:rsidRPr="00962C77">
        <w:rPr>
          <w:rFonts w:ascii="Arial Armenian" w:hAnsi="Arial Armenian"/>
        </w:rPr>
        <w:t>.</w:t>
      </w:r>
    </w:p>
    <w:p w:rsidR="00071D1C" w:rsidRPr="00962C77" w:rsidRDefault="00071D1C" w:rsidP="00B46D58">
      <w:pPr>
        <w:widowControl w:val="0"/>
        <w:tabs>
          <w:tab w:val="left" w:pos="1134"/>
        </w:tabs>
        <w:spacing w:after="160"/>
        <w:ind w:firstLine="567"/>
        <w:jc w:val="both"/>
        <w:rPr>
          <w:rFonts w:ascii="Arial Armenian" w:hAnsi="Arial Armenian"/>
        </w:rPr>
      </w:pPr>
      <w:r w:rsidRPr="00962C77">
        <w:rPr>
          <w:rFonts w:ascii="Arial Armenian" w:hAnsi="Arial Armenian"/>
        </w:rPr>
        <w:t>2.</w:t>
      </w:r>
      <w:r w:rsidR="009D71F8" w:rsidRPr="00962C77">
        <w:rPr>
          <w:rFonts w:ascii="Arial Armenian" w:hAnsi="Arial Armenian"/>
        </w:rPr>
        <w:t>2.</w:t>
      </w:r>
      <w:r w:rsidR="009D71F8" w:rsidRPr="00962C77">
        <w:rPr>
          <w:rFonts w:ascii="Arial Armenian" w:hAnsi="Arial Armenian"/>
        </w:rPr>
        <w:tab/>
      </w:r>
      <w:r w:rsidRPr="00962C77">
        <w:rPr>
          <w:rFonts w:ascii="Sylfaen" w:hAnsi="Sylfaen"/>
        </w:rPr>
        <w:t>Покупатель</w:t>
      </w:r>
      <w:r w:rsidRPr="00962C77">
        <w:rPr>
          <w:rFonts w:ascii="Arial Armenian" w:hAnsi="Arial Armenian"/>
        </w:rPr>
        <w:t xml:space="preserve"> </w:t>
      </w:r>
      <w:r w:rsidRPr="00962C77">
        <w:rPr>
          <w:rFonts w:ascii="Sylfaen" w:hAnsi="Sylfaen"/>
        </w:rPr>
        <w:t>обязан</w:t>
      </w:r>
      <w:r w:rsidRPr="00962C77">
        <w:rPr>
          <w:rFonts w:ascii="Arial Armenian" w:hAnsi="Arial Armenian"/>
        </w:rPr>
        <w:t>:</w:t>
      </w:r>
    </w:p>
    <w:p w:rsidR="00071D1C" w:rsidRPr="00962C77" w:rsidRDefault="00071D1C" w:rsidP="00B46D58">
      <w:pPr>
        <w:widowControl w:val="0"/>
        <w:tabs>
          <w:tab w:val="left" w:pos="1276"/>
        </w:tabs>
        <w:spacing w:after="160"/>
        <w:ind w:firstLine="567"/>
        <w:jc w:val="both"/>
        <w:rPr>
          <w:rFonts w:ascii="Arial Armenian" w:hAnsi="Arial Armenian"/>
        </w:rPr>
      </w:pPr>
      <w:r w:rsidRPr="00962C77">
        <w:rPr>
          <w:rFonts w:ascii="Arial Armenian" w:hAnsi="Arial Armenian"/>
        </w:rPr>
        <w:t>2.2.</w:t>
      </w:r>
      <w:r w:rsidR="009D71F8" w:rsidRPr="00962C77">
        <w:rPr>
          <w:rFonts w:ascii="Arial Armenian" w:hAnsi="Arial Armenian"/>
        </w:rPr>
        <w:t>1.</w:t>
      </w:r>
      <w:r w:rsidR="009D71F8" w:rsidRPr="00962C77">
        <w:rPr>
          <w:rFonts w:ascii="Arial Armenian" w:hAnsi="Arial Armenian"/>
        </w:rPr>
        <w:tab/>
      </w:r>
      <w:r w:rsidRPr="00962C77">
        <w:rPr>
          <w:rFonts w:ascii="Sylfaen" w:hAnsi="Sylfaen"/>
        </w:rPr>
        <w:t>Выполнять</w:t>
      </w:r>
      <w:r w:rsidRPr="00962C77">
        <w:rPr>
          <w:rFonts w:ascii="Arial Armenian" w:hAnsi="Arial Armenian"/>
        </w:rPr>
        <w:t xml:space="preserve"> </w:t>
      </w:r>
      <w:r w:rsidRPr="00962C77">
        <w:rPr>
          <w:rFonts w:ascii="Sylfaen" w:hAnsi="Sylfaen"/>
        </w:rPr>
        <w:t>все</w:t>
      </w:r>
      <w:r w:rsidRPr="00962C77">
        <w:rPr>
          <w:rFonts w:ascii="Arial Armenian" w:hAnsi="Arial Armenian"/>
        </w:rPr>
        <w:t xml:space="preserve"> </w:t>
      </w:r>
      <w:r w:rsidRPr="00962C77">
        <w:rPr>
          <w:rFonts w:ascii="Sylfaen" w:hAnsi="Sylfaen"/>
        </w:rPr>
        <w:t>необходимые</w:t>
      </w:r>
      <w:r w:rsidRPr="00962C77">
        <w:rPr>
          <w:rFonts w:ascii="Arial Armenian" w:hAnsi="Arial Armenian"/>
        </w:rPr>
        <w:t xml:space="preserve"> </w:t>
      </w:r>
      <w:r w:rsidRPr="00962C77">
        <w:rPr>
          <w:rFonts w:ascii="Sylfaen" w:hAnsi="Sylfaen"/>
        </w:rPr>
        <w:t>действия</w:t>
      </w:r>
      <w:r w:rsidRPr="00962C77">
        <w:rPr>
          <w:rFonts w:ascii="Arial Armenian" w:hAnsi="Arial Armenian"/>
        </w:rPr>
        <w:t xml:space="preserve">, </w:t>
      </w:r>
      <w:r w:rsidRPr="00962C77">
        <w:rPr>
          <w:rFonts w:ascii="Sylfaen" w:hAnsi="Sylfaen"/>
        </w:rPr>
        <w:t>обеспечивающие</w:t>
      </w:r>
      <w:r w:rsidRPr="00962C77">
        <w:rPr>
          <w:rFonts w:ascii="Arial Armenian" w:hAnsi="Arial Armenian"/>
        </w:rPr>
        <w:t xml:space="preserve"> </w:t>
      </w:r>
      <w:r w:rsidRPr="00962C77">
        <w:rPr>
          <w:rFonts w:ascii="Sylfaen" w:hAnsi="Sylfaen"/>
        </w:rPr>
        <w:t>прием</w:t>
      </w:r>
      <w:r w:rsidRPr="00962C77">
        <w:rPr>
          <w:rFonts w:ascii="Arial Armenian" w:hAnsi="Arial Armenian"/>
        </w:rPr>
        <w:t xml:space="preserve"> </w:t>
      </w:r>
      <w:r w:rsidRPr="00962C77">
        <w:rPr>
          <w:rFonts w:ascii="Sylfaen" w:hAnsi="Sylfaen"/>
        </w:rPr>
        <w:t>товара</w:t>
      </w:r>
      <w:r w:rsidRPr="00962C77">
        <w:rPr>
          <w:rFonts w:ascii="Arial Armenian" w:hAnsi="Arial Armenian"/>
        </w:rPr>
        <w:t xml:space="preserve">, </w:t>
      </w:r>
      <w:r w:rsidRPr="00962C77">
        <w:rPr>
          <w:rFonts w:ascii="Sylfaen" w:hAnsi="Sylfaen"/>
        </w:rPr>
        <w:t>поставленного</w:t>
      </w:r>
      <w:r w:rsidRPr="00962C77">
        <w:rPr>
          <w:rFonts w:ascii="Arial Armenian" w:hAnsi="Arial Armenian"/>
        </w:rPr>
        <w:t xml:space="preserve"> </w:t>
      </w:r>
      <w:r w:rsidRPr="00962C77">
        <w:rPr>
          <w:rFonts w:ascii="Sylfaen" w:hAnsi="Sylfaen"/>
        </w:rPr>
        <w:t>в</w:t>
      </w:r>
      <w:r w:rsidRPr="00962C77">
        <w:rPr>
          <w:rFonts w:ascii="Arial Armenian" w:hAnsi="Arial Armenian"/>
        </w:rPr>
        <w:t xml:space="preserve"> </w:t>
      </w:r>
      <w:r w:rsidRPr="00962C77">
        <w:rPr>
          <w:rFonts w:ascii="Sylfaen" w:hAnsi="Sylfaen"/>
        </w:rPr>
        <w:t>соответствии</w:t>
      </w:r>
      <w:r w:rsidRPr="00962C77">
        <w:rPr>
          <w:rFonts w:ascii="Arial Armenian" w:hAnsi="Arial Armenian"/>
        </w:rPr>
        <w:t xml:space="preserve"> </w:t>
      </w:r>
      <w:r w:rsidRPr="00962C77">
        <w:rPr>
          <w:rFonts w:ascii="Sylfaen" w:hAnsi="Sylfaen"/>
        </w:rPr>
        <w:t>с</w:t>
      </w:r>
      <w:r w:rsidRPr="00962C77">
        <w:rPr>
          <w:rFonts w:ascii="Arial Armenian" w:hAnsi="Arial Armenian"/>
        </w:rPr>
        <w:t xml:space="preserve"> </w:t>
      </w:r>
      <w:r w:rsidRPr="00962C77">
        <w:rPr>
          <w:rFonts w:ascii="Sylfaen" w:hAnsi="Sylfaen"/>
        </w:rPr>
        <w:t>договором</w:t>
      </w:r>
      <w:r w:rsidRPr="00962C77">
        <w:rPr>
          <w:rFonts w:ascii="Arial Armenian" w:hAnsi="Arial Armenian"/>
        </w:rPr>
        <w:t>.</w:t>
      </w:r>
    </w:p>
    <w:p w:rsidR="00071D1C" w:rsidRPr="00962C77" w:rsidRDefault="00071D1C" w:rsidP="00B46D58">
      <w:pPr>
        <w:widowControl w:val="0"/>
        <w:tabs>
          <w:tab w:val="left" w:pos="1276"/>
        </w:tabs>
        <w:spacing w:after="160"/>
        <w:ind w:firstLine="567"/>
        <w:jc w:val="both"/>
        <w:rPr>
          <w:rFonts w:ascii="Arial Armenian" w:hAnsi="Arial Armenian"/>
        </w:rPr>
      </w:pPr>
      <w:r w:rsidRPr="00962C77">
        <w:rPr>
          <w:rFonts w:ascii="Arial Armenian" w:hAnsi="Arial Armenian"/>
        </w:rPr>
        <w:t>2.2.</w:t>
      </w:r>
      <w:r w:rsidR="009D71F8" w:rsidRPr="00962C77">
        <w:rPr>
          <w:rFonts w:ascii="Arial Armenian" w:hAnsi="Arial Armenian"/>
        </w:rPr>
        <w:t>2.</w:t>
      </w:r>
      <w:r w:rsidR="009D71F8" w:rsidRPr="00962C77">
        <w:rPr>
          <w:rFonts w:ascii="Arial Armenian" w:hAnsi="Arial Armenian"/>
        </w:rPr>
        <w:tab/>
      </w:r>
      <w:r w:rsidRPr="00962C77">
        <w:rPr>
          <w:rFonts w:ascii="Sylfaen" w:hAnsi="Sylfaen"/>
        </w:rPr>
        <w:t>В</w:t>
      </w:r>
      <w:r w:rsidRPr="00962C77">
        <w:rPr>
          <w:rFonts w:ascii="Arial Armenian" w:hAnsi="Arial Armenian"/>
        </w:rPr>
        <w:t xml:space="preserve"> </w:t>
      </w:r>
      <w:r w:rsidRPr="00962C77">
        <w:rPr>
          <w:rFonts w:ascii="Sylfaen" w:hAnsi="Sylfaen"/>
        </w:rPr>
        <w:t>случае</w:t>
      </w:r>
      <w:r w:rsidRPr="00962C77">
        <w:rPr>
          <w:rFonts w:ascii="Arial Armenian" w:hAnsi="Arial Armenian"/>
        </w:rPr>
        <w:t xml:space="preserve"> </w:t>
      </w:r>
      <w:r w:rsidRPr="00962C77">
        <w:rPr>
          <w:rFonts w:ascii="Sylfaen" w:hAnsi="Sylfaen"/>
        </w:rPr>
        <w:t>отказа</w:t>
      </w:r>
      <w:r w:rsidRPr="00962C77">
        <w:rPr>
          <w:rFonts w:ascii="Arial Armenian" w:hAnsi="Arial Armenian"/>
        </w:rPr>
        <w:t xml:space="preserve"> </w:t>
      </w:r>
      <w:r w:rsidRPr="00962C77">
        <w:rPr>
          <w:rFonts w:ascii="Sylfaen" w:hAnsi="Sylfaen"/>
        </w:rPr>
        <w:t>в</w:t>
      </w:r>
      <w:r w:rsidRPr="00962C77">
        <w:rPr>
          <w:rFonts w:ascii="Arial Armenian" w:hAnsi="Arial Armenian"/>
        </w:rPr>
        <w:t xml:space="preserve"> </w:t>
      </w:r>
      <w:r w:rsidRPr="00962C77">
        <w:rPr>
          <w:rFonts w:ascii="Sylfaen" w:hAnsi="Sylfaen"/>
        </w:rPr>
        <w:t>соответствии</w:t>
      </w:r>
      <w:r w:rsidRPr="00962C77">
        <w:rPr>
          <w:rFonts w:ascii="Arial Armenian" w:hAnsi="Arial Armenian"/>
        </w:rPr>
        <w:t xml:space="preserve"> </w:t>
      </w:r>
      <w:r w:rsidRPr="00962C77">
        <w:rPr>
          <w:rFonts w:ascii="Sylfaen" w:hAnsi="Sylfaen"/>
        </w:rPr>
        <w:t>с</w:t>
      </w:r>
      <w:r w:rsidRPr="00962C77">
        <w:rPr>
          <w:rFonts w:ascii="Arial Armenian" w:hAnsi="Arial Armenian"/>
        </w:rPr>
        <w:t xml:space="preserve"> </w:t>
      </w:r>
      <w:r w:rsidRPr="00962C77">
        <w:rPr>
          <w:rFonts w:ascii="Sylfaen" w:hAnsi="Sylfaen"/>
        </w:rPr>
        <w:t>договором</w:t>
      </w:r>
      <w:r w:rsidRPr="00962C77">
        <w:rPr>
          <w:rFonts w:ascii="Arial Armenian" w:hAnsi="Arial Armenian"/>
        </w:rPr>
        <w:t xml:space="preserve"> </w:t>
      </w:r>
      <w:r w:rsidRPr="00962C77">
        <w:rPr>
          <w:rFonts w:ascii="Sylfaen" w:hAnsi="Sylfaen"/>
        </w:rPr>
        <w:t>от</w:t>
      </w:r>
      <w:r w:rsidRPr="00962C77">
        <w:rPr>
          <w:rFonts w:ascii="Arial Armenian" w:hAnsi="Arial Armenian"/>
        </w:rPr>
        <w:t xml:space="preserve"> </w:t>
      </w:r>
      <w:r w:rsidRPr="00962C77">
        <w:rPr>
          <w:rFonts w:ascii="Sylfaen" w:hAnsi="Sylfaen"/>
        </w:rPr>
        <w:t>переданного</w:t>
      </w:r>
      <w:r w:rsidRPr="00962C77">
        <w:rPr>
          <w:rFonts w:ascii="Arial Armenian" w:hAnsi="Arial Armenian"/>
        </w:rPr>
        <w:t xml:space="preserve"> </w:t>
      </w:r>
      <w:r w:rsidRPr="00962C77">
        <w:rPr>
          <w:rFonts w:ascii="Sylfaen" w:hAnsi="Sylfaen"/>
        </w:rPr>
        <w:t>Продавцом</w:t>
      </w:r>
      <w:r w:rsidRPr="00962C77">
        <w:rPr>
          <w:rFonts w:ascii="Arial Armenian" w:hAnsi="Arial Armenian"/>
        </w:rPr>
        <w:t xml:space="preserve"> </w:t>
      </w:r>
      <w:r w:rsidRPr="00962C77">
        <w:rPr>
          <w:rFonts w:ascii="Sylfaen" w:hAnsi="Sylfaen"/>
        </w:rPr>
        <w:t>товара</w:t>
      </w:r>
      <w:r w:rsidRPr="00962C77">
        <w:rPr>
          <w:rFonts w:ascii="Arial Armenian" w:hAnsi="Arial Armenian"/>
        </w:rPr>
        <w:t xml:space="preserve"> </w:t>
      </w:r>
      <w:r w:rsidRPr="00962C77">
        <w:rPr>
          <w:rFonts w:ascii="Sylfaen" w:hAnsi="Sylfaen"/>
        </w:rPr>
        <w:t>обеспечивать</w:t>
      </w:r>
      <w:r w:rsidRPr="00962C77">
        <w:rPr>
          <w:rFonts w:ascii="Arial Armenian" w:hAnsi="Arial Armenian"/>
        </w:rPr>
        <w:t xml:space="preserve"> </w:t>
      </w:r>
      <w:r w:rsidRPr="00962C77">
        <w:rPr>
          <w:rFonts w:ascii="Sylfaen" w:hAnsi="Sylfaen"/>
        </w:rPr>
        <w:t>ответственное</w:t>
      </w:r>
      <w:r w:rsidRPr="00962C77">
        <w:rPr>
          <w:rFonts w:ascii="Arial Armenian" w:hAnsi="Arial Armenian"/>
        </w:rPr>
        <w:t xml:space="preserve"> </w:t>
      </w:r>
      <w:r w:rsidRPr="00962C77">
        <w:rPr>
          <w:rFonts w:ascii="Sylfaen" w:hAnsi="Sylfaen"/>
        </w:rPr>
        <w:t>хранение</w:t>
      </w:r>
      <w:r w:rsidRPr="00962C77">
        <w:rPr>
          <w:rFonts w:ascii="Arial Armenian" w:hAnsi="Arial Armenian"/>
        </w:rPr>
        <w:t xml:space="preserve"> </w:t>
      </w:r>
      <w:r w:rsidRPr="00962C77">
        <w:rPr>
          <w:rFonts w:ascii="Sylfaen" w:hAnsi="Sylfaen"/>
        </w:rPr>
        <w:t>этого</w:t>
      </w:r>
      <w:r w:rsidRPr="00962C77">
        <w:rPr>
          <w:rFonts w:ascii="Arial Armenian" w:hAnsi="Arial Armenian"/>
        </w:rPr>
        <w:t xml:space="preserve"> </w:t>
      </w:r>
      <w:r w:rsidRPr="00962C77">
        <w:rPr>
          <w:rFonts w:ascii="Sylfaen" w:hAnsi="Sylfaen"/>
        </w:rPr>
        <w:t>товара</w:t>
      </w:r>
      <w:r w:rsidRPr="00962C77">
        <w:rPr>
          <w:rFonts w:ascii="Arial Armenian" w:hAnsi="Arial Armenian"/>
        </w:rPr>
        <w:t xml:space="preserve"> </w:t>
      </w:r>
      <w:r w:rsidRPr="00962C77">
        <w:rPr>
          <w:rFonts w:ascii="Sylfaen" w:hAnsi="Sylfaen"/>
        </w:rPr>
        <w:t>и</w:t>
      </w:r>
      <w:r w:rsidRPr="00962C77">
        <w:rPr>
          <w:rFonts w:ascii="Arial Armenian" w:hAnsi="Arial Armenian"/>
        </w:rPr>
        <w:t xml:space="preserve"> </w:t>
      </w:r>
      <w:r w:rsidRPr="00962C77">
        <w:rPr>
          <w:rFonts w:ascii="Sylfaen" w:hAnsi="Sylfaen"/>
        </w:rPr>
        <w:t>незамедлительно</w:t>
      </w:r>
      <w:r w:rsidRPr="00962C77">
        <w:rPr>
          <w:rFonts w:ascii="Arial Armenian" w:hAnsi="Arial Armenian"/>
        </w:rPr>
        <w:t xml:space="preserve"> </w:t>
      </w:r>
      <w:r w:rsidRPr="00962C77">
        <w:rPr>
          <w:rFonts w:ascii="Sylfaen" w:hAnsi="Sylfaen"/>
        </w:rPr>
        <w:lastRenderedPageBreak/>
        <w:t>уведомлять</w:t>
      </w:r>
      <w:r w:rsidRPr="00962C77">
        <w:rPr>
          <w:rFonts w:ascii="Arial Armenian" w:hAnsi="Arial Armenian"/>
        </w:rPr>
        <w:t xml:space="preserve"> </w:t>
      </w:r>
      <w:r w:rsidRPr="00962C77">
        <w:rPr>
          <w:rFonts w:ascii="Sylfaen" w:hAnsi="Sylfaen"/>
        </w:rPr>
        <w:t>об</w:t>
      </w:r>
      <w:r w:rsidRPr="00962C77">
        <w:rPr>
          <w:rFonts w:ascii="Arial Armenian" w:hAnsi="Arial Armenian"/>
        </w:rPr>
        <w:t xml:space="preserve"> </w:t>
      </w:r>
      <w:r w:rsidRPr="00962C77">
        <w:rPr>
          <w:rFonts w:ascii="Sylfaen" w:hAnsi="Sylfaen"/>
        </w:rPr>
        <w:t>этом</w:t>
      </w:r>
      <w:r w:rsidRPr="00962C77">
        <w:rPr>
          <w:rFonts w:ascii="Arial Armenian" w:hAnsi="Arial Armenian"/>
        </w:rPr>
        <w:t xml:space="preserve"> </w:t>
      </w:r>
      <w:r w:rsidRPr="00962C77">
        <w:rPr>
          <w:rFonts w:ascii="Sylfaen" w:hAnsi="Sylfaen"/>
        </w:rPr>
        <w:t>Продавца</w:t>
      </w:r>
      <w:r w:rsidRPr="00962C77">
        <w:rPr>
          <w:rFonts w:ascii="Arial Armenian" w:hAnsi="Arial Armenian"/>
        </w:rPr>
        <w:t>.</w:t>
      </w:r>
    </w:p>
    <w:p w:rsidR="00071D1C" w:rsidRPr="00962C77" w:rsidRDefault="00071D1C" w:rsidP="00B46D58">
      <w:pPr>
        <w:widowControl w:val="0"/>
        <w:tabs>
          <w:tab w:val="left" w:pos="1276"/>
        </w:tabs>
        <w:spacing w:after="160"/>
        <w:ind w:firstLine="567"/>
        <w:jc w:val="both"/>
        <w:rPr>
          <w:rFonts w:ascii="Arial Armenian" w:hAnsi="Arial Armenian"/>
        </w:rPr>
      </w:pPr>
      <w:r w:rsidRPr="00962C77">
        <w:rPr>
          <w:rFonts w:ascii="Arial Armenian" w:hAnsi="Arial Armenian"/>
        </w:rPr>
        <w:t>2.2.</w:t>
      </w:r>
      <w:r w:rsidR="005B2A24" w:rsidRPr="00962C77">
        <w:rPr>
          <w:rFonts w:ascii="Arial Armenian" w:hAnsi="Arial Armenian"/>
        </w:rPr>
        <w:t>3.</w:t>
      </w:r>
      <w:r w:rsidR="005B2A24" w:rsidRPr="00962C77">
        <w:rPr>
          <w:rFonts w:ascii="Arial Armenian" w:hAnsi="Arial Armenian"/>
        </w:rPr>
        <w:tab/>
      </w:r>
      <w:r w:rsidRPr="00962C77">
        <w:rPr>
          <w:rFonts w:ascii="Sylfaen" w:hAnsi="Sylfaen"/>
        </w:rPr>
        <w:t>В</w:t>
      </w:r>
      <w:r w:rsidRPr="00962C77">
        <w:rPr>
          <w:rFonts w:ascii="Arial Armenian" w:hAnsi="Arial Armenian"/>
        </w:rPr>
        <w:t xml:space="preserve"> </w:t>
      </w:r>
      <w:r w:rsidRPr="00962C77">
        <w:rPr>
          <w:rFonts w:ascii="Sylfaen" w:hAnsi="Sylfaen"/>
        </w:rPr>
        <w:t>случае</w:t>
      </w:r>
      <w:r w:rsidRPr="00962C77">
        <w:rPr>
          <w:rFonts w:ascii="Arial Armenian" w:hAnsi="Arial Armenian"/>
        </w:rPr>
        <w:t xml:space="preserve"> </w:t>
      </w:r>
      <w:r w:rsidRPr="00962C77">
        <w:rPr>
          <w:rFonts w:ascii="Sylfaen" w:hAnsi="Sylfaen"/>
        </w:rPr>
        <w:t>приема</w:t>
      </w:r>
      <w:r w:rsidRPr="00962C77">
        <w:rPr>
          <w:rFonts w:ascii="Arial Armenian" w:hAnsi="Arial Armenian"/>
        </w:rPr>
        <w:t xml:space="preserve"> </w:t>
      </w:r>
      <w:r w:rsidRPr="00962C77">
        <w:rPr>
          <w:rFonts w:ascii="Sylfaen" w:hAnsi="Sylfaen"/>
        </w:rPr>
        <w:t>товара</w:t>
      </w:r>
      <w:r w:rsidRPr="00962C77">
        <w:rPr>
          <w:rFonts w:ascii="Arial Armenian" w:hAnsi="Arial Armenian"/>
        </w:rPr>
        <w:t xml:space="preserve">, </w:t>
      </w:r>
      <w:r w:rsidRPr="00962C77">
        <w:rPr>
          <w:rFonts w:ascii="Sylfaen" w:hAnsi="Sylfaen"/>
        </w:rPr>
        <w:t>поставленного</w:t>
      </w:r>
      <w:r w:rsidRPr="00962C77">
        <w:rPr>
          <w:rFonts w:ascii="Arial Armenian" w:hAnsi="Arial Armenian"/>
        </w:rPr>
        <w:t xml:space="preserve"> </w:t>
      </w:r>
      <w:r w:rsidRPr="00962C77">
        <w:rPr>
          <w:rFonts w:ascii="Sylfaen" w:hAnsi="Sylfaen"/>
        </w:rPr>
        <w:t>в</w:t>
      </w:r>
      <w:r w:rsidRPr="00962C77">
        <w:rPr>
          <w:rFonts w:ascii="Arial Armenian" w:hAnsi="Arial Armenian"/>
        </w:rPr>
        <w:t xml:space="preserve"> </w:t>
      </w:r>
      <w:r w:rsidRPr="00962C77">
        <w:rPr>
          <w:rFonts w:ascii="Sylfaen" w:hAnsi="Sylfaen"/>
        </w:rPr>
        <w:t>предусмотренных</w:t>
      </w:r>
      <w:r w:rsidRPr="00962C77">
        <w:rPr>
          <w:rFonts w:ascii="Arial Armenian" w:hAnsi="Arial Armenian"/>
        </w:rPr>
        <w:t xml:space="preserve"> </w:t>
      </w:r>
      <w:r w:rsidRPr="00962C77">
        <w:rPr>
          <w:rFonts w:ascii="Sylfaen" w:hAnsi="Sylfaen"/>
        </w:rPr>
        <w:t>договором</w:t>
      </w:r>
      <w:r w:rsidRPr="00962C77">
        <w:rPr>
          <w:rFonts w:ascii="Arial Armenian" w:hAnsi="Arial Armenian"/>
        </w:rPr>
        <w:t xml:space="preserve"> </w:t>
      </w:r>
      <w:r w:rsidRPr="00962C77">
        <w:rPr>
          <w:rFonts w:ascii="Sylfaen" w:hAnsi="Sylfaen"/>
        </w:rPr>
        <w:t>порядке</w:t>
      </w:r>
      <w:r w:rsidRPr="00962C77">
        <w:rPr>
          <w:rFonts w:ascii="Arial Armenian" w:hAnsi="Arial Armenian"/>
        </w:rPr>
        <w:t xml:space="preserve"> </w:t>
      </w:r>
      <w:r w:rsidRPr="00962C77">
        <w:rPr>
          <w:rFonts w:ascii="Sylfaen" w:hAnsi="Sylfaen"/>
        </w:rPr>
        <w:t>и</w:t>
      </w:r>
      <w:r w:rsidRPr="00962C77">
        <w:rPr>
          <w:rFonts w:ascii="Arial Armenian" w:hAnsi="Arial Armenian"/>
        </w:rPr>
        <w:t xml:space="preserve"> </w:t>
      </w:r>
      <w:r w:rsidRPr="00962C77">
        <w:rPr>
          <w:rFonts w:ascii="Sylfaen" w:hAnsi="Sylfaen"/>
        </w:rPr>
        <w:t>сроках</w:t>
      </w:r>
      <w:r w:rsidRPr="00962C77">
        <w:rPr>
          <w:rFonts w:ascii="Arial Armenian" w:hAnsi="Arial Armenian"/>
        </w:rPr>
        <w:t xml:space="preserve">, </w:t>
      </w:r>
      <w:r w:rsidRPr="00962C77">
        <w:rPr>
          <w:rFonts w:ascii="Sylfaen" w:hAnsi="Sylfaen"/>
        </w:rPr>
        <w:t>уплачивать</w:t>
      </w:r>
      <w:r w:rsidRPr="00962C77">
        <w:rPr>
          <w:rFonts w:ascii="Arial Armenian" w:hAnsi="Arial Armenian"/>
        </w:rPr>
        <w:t xml:space="preserve"> </w:t>
      </w:r>
      <w:r w:rsidRPr="00962C77">
        <w:rPr>
          <w:rFonts w:ascii="Sylfaen" w:hAnsi="Sylfaen"/>
        </w:rPr>
        <w:t>Продавцу</w:t>
      </w:r>
      <w:r w:rsidRPr="00962C77">
        <w:rPr>
          <w:rFonts w:ascii="Arial Armenian" w:hAnsi="Arial Armenian"/>
        </w:rPr>
        <w:t xml:space="preserve"> </w:t>
      </w:r>
      <w:r w:rsidRPr="00962C77">
        <w:rPr>
          <w:rFonts w:ascii="Sylfaen" w:hAnsi="Sylfaen"/>
        </w:rPr>
        <w:t>суммы</w:t>
      </w:r>
      <w:r w:rsidRPr="00962C77">
        <w:rPr>
          <w:rFonts w:ascii="Arial Armenian" w:hAnsi="Arial Armenian"/>
        </w:rPr>
        <w:t xml:space="preserve">, </w:t>
      </w:r>
      <w:r w:rsidRPr="00962C77">
        <w:rPr>
          <w:rFonts w:ascii="Sylfaen" w:hAnsi="Sylfaen"/>
        </w:rPr>
        <w:t>подлежащие</w:t>
      </w:r>
      <w:r w:rsidRPr="00962C77">
        <w:rPr>
          <w:rFonts w:ascii="Arial Armenian" w:hAnsi="Arial Armenian"/>
        </w:rPr>
        <w:t xml:space="preserve"> </w:t>
      </w:r>
      <w:r w:rsidRPr="00962C77">
        <w:rPr>
          <w:rFonts w:ascii="Sylfaen" w:hAnsi="Sylfaen"/>
        </w:rPr>
        <w:t>уплате</w:t>
      </w:r>
      <w:r w:rsidRPr="00962C77">
        <w:rPr>
          <w:rFonts w:ascii="Arial Armenian" w:hAnsi="Arial Armenian"/>
        </w:rPr>
        <w:t xml:space="preserve"> </w:t>
      </w:r>
      <w:r w:rsidRPr="00962C77">
        <w:rPr>
          <w:rFonts w:ascii="Sylfaen" w:hAnsi="Sylfaen"/>
        </w:rPr>
        <w:t>последнему</w:t>
      </w:r>
      <w:r w:rsidRPr="00962C77">
        <w:rPr>
          <w:rFonts w:ascii="Arial Armenian" w:hAnsi="Arial Armenian"/>
        </w:rPr>
        <w:t xml:space="preserve">, </w:t>
      </w:r>
      <w:r w:rsidRPr="00962C77">
        <w:rPr>
          <w:rFonts w:ascii="Sylfaen" w:hAnsi="Sylfaen"/>
        </w:rPr>
        <w:t>а</w:t>
      </w:r>
      <w:r w:rsidRPr="00962C77">
        <w:rPr>
          <w:rFonts w:ascii="Arial Armenian" w:hAnsi="Arial Armenian"/>
        </w:rPr>
        <w:t xml:space="preserve"> </w:t>
      </w:r>
      <w:r w:rsidRPr="00962C77">
        <w:rPr>
          <w:rFonts w:ascii="Sylfaen" w:hAnsi="Sylfaen"/>
        </w:rPr>
        <w:t>в</w:t>
      </w:r>
      <w:r w:rsidRPr="00962C77">
        <w:rPr>
          <w:rFonts w:ascii="Arial Armenian" w:hAnsi="Arial Armenian"/>
        </w:rPr>
        <w:t xml:space="preserve"> </w:t>
      </w:r>
      <w:r w:rsidRPr="00962C77">
        <w:rPr>
          <w:rFonts w:ascii="Sylfaen" w:hAnsi="Sylfaen"/>
        </w:rPr>
        <w:t>случае</w:t>
      </w:r>
      <w:r w:rsidRPr="00962C77">
        <w:rPr>
          <w:rFonts w:ascii="Arial Armenian" w:hAnsi="Arial Armenian"/>
        </w:rPr>
        <w:t xml:space="preserve"> </w:t>
      </w:r>
      <w:r w:rsidRPr="00962C77">
        <w:rPr>
          <w:rFonts w:ascii="Sylfaen" w:hAnsi="Sylfaen"/>
        </w:rPr>
        <w:t>нарушения</w:t>
      </w:r>
      <w:r w:rsidRPr="00962C77">
        <w:rPr>
          <w:rFonts w:ascii="Arial Armenian" w:hAnsi="Arial Armenian"/>
        </w:rPr>
        <w:t xml:space="preserve"> </w:t>
      </w:r>
      <w:r w:rsidRPr="00962C77">
        <w:rPr>
          <w:rFonts w:ascii="Sylfaen" w:hAnsi="Sylfaen"/>
        </w:rPr>
        <w:t>срока</w:t>
      </w:r>
      <w:r w:rsidRPr="00962C77">
        <w:rPr>
          <w:rFonts w:ascii="Arial Armenian" w:hAnsi="Arial Armenian"/>
        </w:rPr>
        <w:t xml:space="preserve"> — </w:t>
      </w:r>
      <w:r w:rsidRPr="00962C77">
        <w:rPr>
          <w:rFonts w:ascii="Sylfaen" w:hAnsi="Sylfaen"/>
        </w:rPr>
        <w:t>также</w:t>
      </w:r>
      <w:r w:rsidRPr="00962C77">
        <w:rPr>
          <w:rFonts w:ascii="Arial Armenian" w:hAnsi="Arial Armenian"/>
        </w:rPr>
        <w:t xml:space="preserve"> </w:t>
      </w:r>
      <w:r w:rsidRPr="00962C77">
        <w:rPr>
          <w:rFonts w:ascii="Sylfaen" w:hAnsi="Sylfaen"/>
        </w:rPr>
        <w:t>предусмотренную</w:t>
      </w:r>
      <w:r w:rsidRPr="00962C77">
        <w:rPr>
          <w:rFonts w:ascii="Arial Armenian" w:hAnsi="Arial Armenian"/>
        </w:rPr>
        <w:t xml:space="preserve"> </w:t>
      </w:r>
      <w:r w:rsidRPr="00962C77">
        <w:rPr>
          <w:rFonts w:ascii="Sylfaen" w:hAnsi="Sylfaen"/>
        </w:rPr>
        <w:t>пунктом</w:t>
      </w:r>
      <w:r w:rsidRPr="00962C77">
        <w:rPr>
          <w:rFonts w:ascii="Arial Armenian" w:hAnsi="Arial Armenian"/>
        </w:rPr>
        <w:t xml:space="preserve"> 6.5 </w:t>
      </w:r>
      <w:r w:rsidRPr="00962C77">
        <w:rPr>
          <w:rFonts w:ascii="Sylfaen" w:hAnsi="Sylfaen"/>
        </w:rPr>
        <w:t>договора</w:t>
      </w:r>
      <w:r w:rsidRPr="00962C77">
        <w:rPr>
          <w:rFonts w:ascii="Arial Armenian" w:hAnsi="Arial Armenian"/>
        </w:rPr>
        <w:t xml:space="preserve"> </w:t>
      </w:r>
      <w:r w:rsidRPr="00962C77">
        <w:rPr>
          <w:rFonts w:ascii="Sylfaen" w:hAnsi="Sylfaen"/>
        </w:rPr>
        <w:t>пеню</w:t>
      </w:r>
      <w:r w:rsidRPr="00962C77">
        <w:rPr>
          <w:rFonts w:ascii="Arial Armenian" w:hAnsi="Arial Armenian"/>
        </w:rPr>
        <w:t>.</w:t>
      </w:r>
    </w:p>
    <w:p w:rsidR="00071D1C" w:rsidRPr="00962C77" w:rsidRDefault="00071D1C" w:rsidP="00B46D58">
      <w:pPr>
        <w:widowControl w:val="0"/>
        <w:tabs>
          <w:tab w:val="left" w:pos="1276"/>
        </w:tabs>
        <w:spacing w:after="160"/>
        <w:ind w:firstLine="567"/>
        <w:jc w:val="both"/>
        <w:rPr>
          <w:rFonts w:ascii="Arial Armenian" w:hAnsi="Arial Armenian"/>
        </w:rPr>
      </w:pPr>
      <w:r w:rsidRPr="00962C77">
        <w:rPr>
          <w:rFonts w:ascii="Arial Armenian" w:hAnsi="Arial Armenian"/>
        </w:rPr>
        <w:t>2.2.</w:t>
      </w:r>
      <w:r w:rsidR="00552934" w:rsidRPr="00962C77">
        <w:rPr>
          <w:rFonts w:ascii="Arial Armenian" w:hAnsi="Arial Armenian"/>
        </w:rPr>
        <w:t>4.</w:t>
      </w:r>
      <w:r w:rsidR="00552934" w:rsidRPr="00962C77">
        <w:rPr>
          <w:rFonts w:ascii="Arial Armenian" w:hAnsi="Arial Armenian"/>
        </w:rPr>
        <w:tab/>
      </w:r>
      <w:r w:rsidRPr="00962C77">
        <w:rPr>
          <w:rFonts w:ascii="Sylfaen" w:hAnsi="Sylfaen"/>
        </w:rPr>
        <w:t>Уведомлять</w:t>
      </w:r>
      <w:r w:rsidRPr="00962C77">
        <w:rPr>
          <w:rFonts w:ascii="Arial Armenian" w:hAnsi="Arial Armenian"/>
        </w:rPr>
        <w:t xml:space="preserve"> </w:t>
      </w:r>
      <w:r w:rsidRPr="00962C77">
        <w:rPr>
          <w:rFonts w:ascii="Sylfaen" w:hAnsi="Sylfaen"/>
        </w:rPr>
        <w:t>Продавца</w:t>
      </w:r>
      <w:r w:rsidRPr="00962C77">
        <w:rPr>
          <w:rFonts w:ascii="Arial Armenian" w:hAnsi="Arial Armenian"/>
        </w:rPr>
        <w:t xml:space="preserve"> </w:t>
      </w:r>
      <w:r w:rsidRPr="00962C77">
        <w:rPr>
          <w:rFonts w:ascii="Sylfaen" w:hAnsi="Sylfaen"/>
        </w:rPr>
        <w:t>о</w:t>
      </w:r>
      <w:r w:rsidRPr="00962C77">
        <w:rPr>
          <w:rFonts w:ascii="Arial Armenian" w:hAnsi="Arial Armenian"/>
        </w:rPr>
        <w:t xml:space="preserve"> </w:t>
      </w:r>
      <w:r w:rsidRPr="00962C77">
        <w:rPr>
          <w:rFonts w:ascii="Sylfaen" w:hAnsi="Sylfaen"/>
        </w:rPr>
        <w:t>нарушении</w:t>
      </w:r>
      <w:r w:rsidRPr="00962C77">
        <w:rPr>
          <w:rFonts w:ascii="Arial Armenian" w:hAnsi="Arial Armenian"/>
        </w:rPr>
        <w:t xml:space="preserve"> </w:t>
      </w:r>
      <w:r w:rsidRPr="00962C77">
        <w:rPr>
          <w:rFonts w:ascii="Sylfaen" w:hAnsi="Sylfaen"/>
        </w:rPr>
        <w:t>условий</w:t>
      </w:r>
      <w:r w:rsidRPr="00962C77">
        <w:rPr>
          <w:rFonts w:ascii="Arial Armenian" w:hAnsi="Arial Armenian"/>
        </w:rPr>
        <w:t xml:space="preserve"> </w:t>
      </w:r>
      <w:r w:rsidRPr="00962C77">
        <w:rPr>
          <w:rFonts w:ascii="Sylfaen" w:hAnsi="Sylfaen"/>
        </w:rPr>
        <w:t>договора</w:t>
      </w:r>
      <w:r w:rsidRPr="00962C77">
        <w:rPr>
          <w:rFonts w:ascii="Arial Armenian" w:hAnsi="Arial Armenian"/>
        </w:rPr>
        <w:t xml:space="preserve"> </w:t>
      </w:r>
      <w:r w:rsidRPr="00962C77">
        <w:rPr>
          <w:rFonts w:ascii="Sylfaen" w:hAnsi="Sylfaen"/>
        </w:rPr>
        <w:t>относительно</w:t>
      </w:r>
      <w:r w:rsidRPr="00962C77">
        <w:rPr>
          <w:rFonts w:ascii="Arial Armenian" w:hAnsi="Arial Armenian"/>
        </w:rPr>
        <w:t xml:space="preserve"> </w:t>
      </w:r>
      <w:r w:rsidRPr="00962C77">
        <w:rPr>
          <w:rFonts w:ascii="Sylfaen" w:hAnsi="Sylfaen"/>
        </w:rPr>
        <w:t>количества</w:t>
      </w:r>
      <w:r w:rsidRPr="00962C77">
        <w:rPr>
          <w:rFonts w:ascii="Arial Armenian" w:hAnsi="Arial Armenian"/>
        </w:rPr>
        <w:t xml:space="preserve">, </w:t>
      </w:r>
      <w:r w:rsidRPr="00962C77">
        <w:rPr>
          <w:rFonts w:ascii="Sylfaen" w:hAnsi="Sylfaen"/>
        </w:rPr>
        <w:t>ассортимента</w:t>
      </w:r>
      <w:r w:rsidRPr="00962C77">
        <w:rPr>
          <w:rFonts w:ascii="Arial Armenian" w:hAnsi="Arial Armenian"/>
        </w:rPr>
        <w:t xml:space="preserve">, </w:t>
      </w:r>
      <w:r w:rsidRPr="00962C77">
        <w:rPr>
          <w:rFonts w:ascii="Sylfaen" w:hAnsi="Sylfaen"/>
        </w:rPr>
        <w:t>качества</w:t>
      </w:r>
      <w:r w:rsidRPr="00962C77">
        <w:rPr>
          <w:rFonts w:ascii="Arial Armenian" w:hAnsi="Arial Armenian"/>
        </w:rPr>
        <w:t xml:space="preserve"> </w:t>
      </w:r>
      <w:r w:rsidRPr="00962C77">
        <w:rPr>
          <w:rFonts w:ascii="Sylfaen" w:hAnsi="Sylfaen"/>
        </w:rPr>
        <w:t>товара</w:t>
      </w:r>
      <w:r w:rsidRPr="00962C77">
        <w:rPr>
          <w:rFonts w:ascii="Arial Armenian" w:hAnsi="Arial Armenian"/>
        </w:rPr>
        <w:t xml:space="preserve"> </w:t>
      </w:r>
      <w:r w:rsidRPr="00962C77">
        <w:rPr>
          <w:rFonts w:ascii="Sylfaen" w:hAnsi="Sylfaen"/>
        </w:rPr>
        <w:t>сразу</w:t>
      </w:r>
      <w:r w:rsidRPr="00962C77">
        <w:rPr>
          <w:rFonts w:ascii="Arial Armenian" w:hAnsi="Arial Armenian"/>
        </w:rPr>
        <w:t xml:space="preserve"> </w:t>
      </w:r>
      <w:r w:rsidRPr="00962C77">
        <w:rPr>
          <w:rFonts w:ascii="Sylfaen" w:hAnsi="Sylfaen"/>
        </w:rPr>
        <w:t>после</w:t>
      </w:r>
      <w:r w:rsidRPr="00962C77">
        <w:rPr>
          <w:rFonts w:ascii="Arial Armenian" w:hAnsi="Arial Armenian"/>
        </w:rPr>
        <w:t xml:space="preserve"> </w:t>
      </w:r>
      <w:r w:rsidRPr="00962C77">
        <w:rPr>
          <w:rFonts w:ascii="Sylfaen" w:hAnsi="Sylfaen"/>
        </w:rPr>
        <w:t>выявления</w:t>
      </w:r>
      <w:r w:rsidRPr="00962C77">
        <w:rPr>
          <w:rFonts w:ascii="Arial Armenian" w:hAnsi="Arial Armenian"/>
        </w:rPr>
        <w:t xml:space="preserve"> </w:t>
      </w:r>
      <w:r w:rsidRPr="00962C77">
        <w:rPr>
          <w:rFonts w:ascii="Sylfaen" w:hAnsi="Sylfaen"/>
        </w:rPr>
        <w:t>дефекта</w:t>
      </w:r>
      <w:r w:rsidRPr="00962C77">
        <w:rPr>
          <w:rFonts w:ascii="Arial Armenian" w:hAnsi="Arial Armenian"/>
        </w:rPr>
        <w:t xml:space="preserve"> </w:t>
      </w:r>
      <w:r w:rsidRPr="00962C77">
        <w:rPr>
          <w:rFonts w:ascii="Sylfaen" w:hAnsi="Sylfaen"/>
        </w:rPr>
        <w:t>или</w:t>
      </w:r>
      <w:r w:rsidRPr="00962C77">
        <w:rPr>
          <w:rFonts w:ascii="Arial Armenian" w:hAnsi="Arial Armenian"/>
        </w:rPr>
        <w:t xml:space="preserve"> </w:t>
      </w:r>
      <w:r w:rsidRPr="00962C77">
        <w:rPr>
          <w:rFonts w:ascii="Sylfaen" w:hAnsi="Sylfaen"/>
        </w:rPr>
        <w:t>в</w:t>
      </w:r>
      <w:r w:rsidRPr="00962C77">
        <w:rPr>
          <w:rFonts w:ascii="Arial Armenian" w:hAnsi="Arial Armenian"/>
        </w:rPr>
        <w:t xml:space="preserve"> </w:t>
      </w:r>
      <w:r w:rsidRPr="00962C77">
        <w:rPr>
          <w:rFonts w:ascii="Sylfaen" w:hAnsi="Sylfaen"/>
        </w:rPr>
        <w:t>разумные</w:t>
      </w:r>
      <w:r w:rsidRPr="00962C77">
        <w:rPr>
          <w:rFonts w:ascii="Arial Armenian" w:hAnsi="Arial Armenian"/>
        </w:rPr>
        <w:t xml:space="preserve"> </w:t>
      </w:r>
      <w:r w:rsidRPr="00962C77">
        <w:rPr>
          <w:rFonts w:ascii="Sylfaen" w:hAnsi="Sylfaen"/>
        </w:rPr>
        <w:t>сроки</w:t>
      </w:r>
      <w:r w:rsidRPr="00962C77">
        <w:rPr>
          <w:rFonts w:ascii="Arial Armenian" w:hAnsi="Arial Armenian"/>
        </w:rPr>
        <w:t xml:space="preserve"> </w:t>
      </w:r>
      <w:r w:rsidRPr="00962C77">
        <w:rPr>
          <w:rFonts w:ascii="Sylfaen" w:hAnsi="Sylfaen"/>
        </w:rPr>
        <w:t>после</w:t>
      </w:r>
      <w:r w:rsidRPr="00962C77">
        <w:rPr>
          <w:rFonts w:ascii="Arial Armenian" w:hAnsi="Arial Armenian"/>
        </w:rPr>
        <w:t xml:space="preserve"> </w:t>
      </w:r>
      <w:r w:rsidRPr="00962C77">
        <w:rPr>
          <w:rFonts w:ascii="Sylfaen" w:hAnsi="Sylfaen"/>
        </w:rPr>
        <w:t>того</w:t>
      </w:r>
      <w:r w:rsidRPr="00962C77">
        <w:rPr>
          <w:rFonts w:ascii="Arial Armenian" w:hAnsi="Arial Armenian"/>
        </w:rPr>
        <w:t xml:space="preserve">, </w:t>
      </w:r>
      <w:r w:rsidRPr="00962C77">
        <w:rPr>
          <w:rFonts w:ascii="Sylfaen" w:hAnsi="Sylfaen"/>
        </w:rPr>
        <w:t>когда</w:t>
      </w:r>
      <w:r w:rsidRPr="00962C77">
        <w:rPr>
          <w:rFonts w:ascii="Arial Armenian" w:hAnsi="Arial Armenian"/>
        </w:rPr>
        <w:t xml:space="preserve"> </w:t>
      </w:r>
      <w:r w:rsidRPr="00962C77">
        <w:rPr>
          <w:rFonts w:ascii="Sylfaen" w:hAnsi="Sylfaen"/>
        </w:rPr>
        <w:t>нарушение</w:t>
      </w:r>
      <w:r w:rsidRPr="00962C77">
        <w:rPr>
          <w:rFonts w:ascii="Arial Armenian" w:hAnsi="Arial Armenian"/>
        </w:rPr>
        <w:t xml:space="preserve"> </w:t>
      </w:r>
      <w:r w:rsidRPr="00962C77">
        <w:rPr>
          <w:rFonts w:ascii="Sylfaen" w:hAnsi="Sylfaen"/>
        </w:rPr>
        <w:t>соответствующего</w:t>
      </w:r>
      <w:r w:rsidRPr="00962C77">
        <w:rPr>
          <w:rFonts w:ascii="Arial Armenian" w:hAnsi="Arial Armenian"/>
        </w:rPr>
        <w:t xml:space="preserve"> </w:t>
      </w:r>
      <w:r w:rsidRPr="00962C77">
        <w:rPr>
          <w:rFonts w:ascii="Sylfaen" w:hAnsi="Sylfaen"/>
        </w:rPr>
        <w:t>условия</w:t>
      </w:r>
      <w:r w:rsidRPr="00962C77">
        <w:rPr>
          <w:rFonts w:ascii="Arial Armenian" w:hAnsi="Arial Armenian"/>
        </w:rPr>
        <w:t xml:space="preserve"> </w:t>
      </w:r>
      <w:r w:rsidRPr="00962C77">
        <w:rPr>
          <w:rFonts w:ascii="Sylfaen" w:hAnsi="Sylfaen"/>
        </w:rPr>
        <w:t>договора</w:t>
      </w:r>
      <w:r w:rsidRPr="00962C77">
        <w:rPr>
          <w:rFonts w:ascii="Arial Armenian" w:hAnsi="Arial Armenian"/>
        </w:rPr>
        <w:t xml:space="preserve"> </w:t>
      </w:r>
      <w:r w:rsidRPr="00962C77">
        <w:rPr>
          <w:rFonts w:ascii="Sylfaen" w:hAnsi="Sylfaen"/>
        </w:rPr>
        <w:t>должно</w:t>
      </w:r>
      <w:r w:rsidRPr="00962C77">
        <w:rPr>
          <w:rFonts w:ascii="Arial Armenian" w:hAnsi="Arial Armenian"/>
        </w:rPr>
        <w:t xml:space="preserve"> </w:t>
      </w:r>
      <w:r w:rsidRPr="00962C77">
        <w:rPr>
          <w:rFonts w:ascii="Sylfaen" w:hAnsi="Sylfaen"/>
        </w:rPr>
        <w:t>было</w:t>
      </w:r>
      <w:r w:rsidRPr="00962C77">
        <w:rPr>
          <w:rFonts w:ascii="Arial Armenian" w:hAnsi="Arial Armenian"/>
        </w:rPr>
        <w:t xml:space="preserve"> </w:t>
      </w:r>
      <w:r w:rsidRPr="00962C77">
        <w:rPr>
          <w:rFonts w:ascii="Sylfaen" w:hAnsi="Sylfaen"/>
        </w:rPr>
        <w:t>быть</w:t>
      </w:r>
      <w:r w:rsidRPr="00962C77">
        <w:rPr>
          <w:rFonts w:ascii="Arial Armenian" w:hAnsi="Arial Armenian"/>
        </w:rPr>
        <w:t xml:space="preserve"> </w:t>
      </w:r>
      <w:r w:rsidRPr="00962C77">
        <w:rPr>
          <w:rFonts w:ascii="Sylfaen" w:hAnsi="Sylfaen"/>
        </w:rPr>
        <w:t>выявлено</w:t>
      </w:r>
      <w:r w:rsidRPr="00962C77">
        <w:rPr>
          <w:rFonts w:ascii="Arial Armenian" w:hAnsi="Arial Armenian"/>
        </w:rPr>
        <w:t xml:space="preserve">, </w:t>
      </w:r>
      <w:r w:rsidRPr="00962C77">
        <w:rPr>
          <w:rFonts w:ascii="Sylfaen" w:hAnsi="Sylfaen"/>
        </w:rPr>
        <w:t>исходя</w:t>
      </w:r>
      <w:r w:rsidRPr="00962C77">
        <w:rPr>
          <w:rFonts w:ascii="Arial Armenian" w:hAnsi="Arial Armenian"/>
        </w:rPr>
        <w:t xml:space="preserve"> </w:t>
      </w:r>
      <w:r w:rsidRPr="00962C77">
        <w:rPr>
          <w:rFonts w:ascii="Sylfaen" w:hAnsi="Sylfaen"/>
        </w:rPr>
        <w:t>из</w:t>
      </w:r>
      <w:r w:rsidRPr="00962C77">
        <w:rPr>
          <w:rFonts w:ascii="Arial Armenian" w:hAnsi="Arial Armenian"/>
        </w:rPr>
        <w:t xml:space="preserve"> </w:t>
      </w:r>
      <w:r w:rsidRPr="00962C77">
        <w:rPr>
          <w:rFonts w:ascii="Sylfaen" w:hAnsi="Sylfaen"/>
        </w:rPr>
        <w:t>характера</w:t>
      </w:r>
      <w:r w:rsidRPr="00962C77">
        <w:rPr>
          <w:rFonts w:ascii="Arial Armenian" w:hAnsi="Arial Armenian"/>
        </w:rPr>
        <w:t xml:space="preserve"> </w:t>
      </w:r>
      <w:r w:rsidRPr="00962C77">
        <w:rPr>
          <w:rFonts w:ascii="Sylfaen" w:hAnsi="Sylfaen"/>
        </w:rPr>
        <w:t>и</w:t>
      </w:r>
      <w:r w:rsidRPr="00962C77">
        <w:rPr>
          <w:rFonts w:ascii="Arial Armenian" w:hAnsi="Arial Armenian"/>
        </w:rPr>
        <w:t xml:space="preserve"> </w:t>
      </w:r>
      <w:r w:rsidRPr="00962C77">
        <w:rPr>
          <w:rFonts w:ascii="Sylfaen" w:hAnsi="Sylfaen"/>
        </w:rPr>
        <w:t>значения</w:t>
      </w:r>
      <w:r w:rsidRPr="00962C77">
        <w:rPr>
          <w:rFonts w:ascii="Arial Armenian" w:hAnsi="Arial Armenian"/>
        </w:rPr>
        <w:t xml:space="preserve"> </w:t>
      </w:r>
      <w:r w:rsidRPr="00962C77">
        <w:rPr>
          <w:rFonts w:ascii="Sylfaen" w:hAnsi="Sylfaen"/>
        </w:rPr>
        <w:t>товара</w:t>
      </w:r>
      <w:r w:rsidRPr="00962C77">
        <w:rPr>
          <w:rFonts w:ascii="Arial Armenian" w:hAnsi="Arial Armenian"/>
        </w:rPr>
        <w:t>.</w:t>
      </w:r>
    </w:p>
    <w:p w:rsidR="00C45B20" w:rsidRPr="00962C77" w:rsidRDefault="00071D1C" w:rsidP="00B46D58">
      <w:pPr>
        <w:widowControl w:val="0"/>
        <w:tabs>
          <w:tab w:val="left" w:pos="1276"/>
        </w:tabs>
        <w:spacing w:after="160"/>
        <w:ind w:firstLine="567"/>
        <w:jc w:val="both"/>
        <w:rPr>
          <w:rFonts w:ascii="Arial Armenian" w:hAnsi="Arial Armenian"/>
        </w:rPr>
      </w:pPr>
      <w:r w:rsidRPr="00962C77">
        <w:rPr>
          <w:rFonts w:ascii="Arial Armenian" w:hAnsi="Arial Armenian"/>
        </w:rPr>
        <w:t>2.2.</w:t>
      </w:r>
      <w:r w:rsidR="003A734A" w:rsidRPr="00962C77">
        <w:rPr>
          <w:rFonts w:ascii="Arial Armenian" w:hAnsi="Arial Armenian"/>
        </w:rPr>
        <w:t>5.</w:t>
      </w:r>
      <w:r w:rsidR="003A734A" w:rsidRPr="00962C77">
        <w:rPr>
          <w:rFonts w:ascii="Arial Armenian" w:hAnsi="Arial Armenian"/>
        </w:rPr>
        <w:tab/>
      </w:r>
      <w:r w:rsidRPr="00962C77">
        <w:rPr>
          <w:rFonts w:ascii="Sylfaen" w:hAnsi="Sylfaen"/>
        </w:rPr>
        <w:t>После</w:t>
      </w:r>
      <w:r w:rsidRPr="00962C77">
        <w:rPr>
          <w:rFonts w:ascii="Arial Armenian" w:hAnsi="Arial Armenian"/>
        </w:rPr>
        <w:t xml:space="preserve"> </w:t>
      </w:r>
      <w:r w:rsidRPr="00962C77">
        <w:rPr>
          <w:rFonts w:ascii="Sylfaen" w:hAnsi="Sylfaen"/>
        </w:rPr>
        <w:t>расторжения</w:t>
      </w:r>
      <w:r w:rsidRPr="00962C77">
        <w:rPr>
          <w:rFonts w:ascii="Arial Armenian" w:hAnsi="Arial Armenian"/>
        </w:rPr>
        <w:t xml:space="preserve"> </w:t>
      </w:r>
      <w:r w:rsidRPr="00962C77">
        <w:rPr>
          <w:rFonts w:ascii="Sylfaen" w:hAnsi="Sylfaen"/>
        </w:rPr>
        <w:t>договора</w:t>
      </w:r>
      <w:r w:rsidRPr="00962C77">
        <w:rPr>
          <w:rFonts w:ascii="Arial Armenian" w:hAnsi="Arial Armenian"/>
        </w:rPr>
        <w:t xml:space="preserve"> </w:t>
      </w:r>
      <w:r w:rsidRPr="00962C77">
        <w:rPr>
          <w:rFonts w:ascii="Sylfaen" w:hAnsi="Sylfaen"/>
        </w:rPr>
        <w:t>согласно</w:t>
      </w:r>
      <w:r w:rsidRPr="00962C77">
        <w:rPr>
          <w:rFonts w:ascii="Arial Armenian" w:hAnsi="Arial Armenian"/>
        </w:rPr>
        <w:t xml:space="preserve"> </w:t>
      </w:r>
      <w:r w:rsidRPr="00962C77">
        <w:rPr>
          <w:rFonts w:ascii="Sylfaen" w:hAnsi="Sylfaen"/>
        </w:rPr>
        <w:t>пункту</w:t>
      </w:r>
      <w:r w:rsidRPr="00962C77">
        <w:rPr>
          <w:rFonts w:ascii="Arial Armenian" w:hAnsi="Arial Armenian"/>
        </w:rPr>
        <w:t xml:space="preserve"> 2.3.3 </w:t>
      </w:r>
      <w:r w:rsidRPr="00962C77">
        <w:rPr>
          <w:rFonts w:ascii="Sylfaen" w:hAnsi="Sylfaen"/>
        </w:rPr>
        <w:t>договора</w:t>
      </w:r>
      <w:r w:rsidRPr="00962C77">
        <w:rPr>
          <w:rFonts w:ascii="Arial Armenian" w:hAnsi="Arial Armenian"/>
        </w:rPr>
        <w:t xml:space="preserve"> </w:t>
      </w:r>
      <w:r w:rsidRPr="00962C77">
        <w:rPr>
          <w:rFonts w:ascii="Sylfaen" w:hAnsi="Sylfaen"/>
        </w:rPr>
        <w:t>возмещать</w:t>
      </w:r>
      <w:r w:rsidRPr="00962C77">
        <w:rPr>
          <w:rFonts w:ascii="Arial Armenian" w:hAnsi="Arial Armenian"/>
        </w:rPr>
        <w:t xml:space="preserve"> </w:t>
      </w:r>
      <w:r w:rsidRPr="00962C77">
        <w:rPr>
          <w:rFonts w:ascii="Sylfaen" w:hAnsi="Sylfaen"/>
        </w:rPr>
        <w:t>Продавцу</w:t>
      </w:r>
      <w:r w:rsidRPr="00962C77">
        <w:rPr>
          <w:rFonts w:ascii="Arial Armenian" w:hAnsi="Arial Armenian"/>
        </w:rPr>
        <w:t xml:space="preserve"> </w:t>
      </w:r>
      <w:r w:rsidRPr="00962C77">
        <w:rPr>
          <w:rFonts w:ascii="Sylfaen" w:hAnsi="Sylfaen"/>
        </w:rPr>
        <w:t>причиненные</w:t>
      </w:r>
      <w:r w:rsidRPr="00962C77">
        <w:rPr>
          <w:rFonts w:ascii="Arial Armenian" w:hAnsi="Arial Armenian"/>
        </w:rPr>
        <w:t xml:space="preserve"> </w:t>
      </w:r>
      <w:r w:rsidRPr="00962C77">
        <w:rPr>
          <w:rFonts w:ascii="Sylfaen" w:hAnsi="Sylfaen"/>
        </w:rPr>
        <w:t>последнему</w:t>
      </w:r>
      <w:r w:rsidRPr="00962C77">
        <w:rPr>
          <w:rFonts w:ascii="Arial Armenian" w:hAnsi="Arial Armenian"/>
        </w:rPr>
        <w:t xml:space="preserve"> </w:t>
      </w:r>
      <w:r w:rsidRPr="00962C77">
        <w:rPr>
          <w:rFonts w:ascii="Sylfaen" w:hAnsi="Sylfaen"/>
        </w:rPr>
        <w:t>и</w:t>
      </w:r>
      <w:r w:rsidRPr="00962C77">
        <w:rPr>
          <w:rFonts w:ascii="Arial Armenian" w:hAnsi="Arial Armenian"/>
        </w:rPr>
        <w:t xml:space="preserve"> </w:t>
      </w:r>
      <w:r w:rsidRPr="00962C77">
        <w:rPr>
          <w:rFonts w:ascii="Sylfaen" w:hAnsi="Sylfaen"/>
        </w:rPr>
        <w:t>обоснованные</w:t>
      </w:r>
      <w:r w:rsidRPr="00962C77">
        <w:rPr>
          <w:rFonts w:ascii="Arial Armenian" w:hAnsi="Arial Armenian"/>
        </w:rPr>
        <w:t xml:space="preserve"> </w:t>
      </w:r>
      <w:r w:rsidRPr="00962C77">
        <w:rPr>
          <w:rFonts w:ascii="Sylfaen" w:hAnsi="Sylfaen"/>
        </w:rPr>
        <w:t>в</w:t>
      </w:r>
      <w:r w:rsidRPr="00962C77">
        <w:rPr>
          <w:rFonts w:ascii="Arial Armenian" w:hAnsi="Arial Armenian"/>
        </w:rPr>
        <w:t xml:space="preserve"> </w:t>
      </w:r>
      <w:r w:rsidRPr="00962C77">
        <w:rPr>
          <w:rFonts w:ascii="Sylfaen" w:hAnsi="Sylfaen"/>
        </w:rPr>
        <w:t>установленном</w:t>
      </w:r>
      <w:r w:rsidRPr="00962C77">
        <w:rPr>
          <w:rFonts w:ascii="Arial Armenian" w:hAnsi="Arial Armenian"/>
        </w:rPr>
        <w:t xml:space="preserve"> </w:t>
      </w:r>
      <w:r w:rsidRPr="00962C77">
        <w:rPr>
          <w:rFonts w:ascii="Sylfaen" w:hAnsi="Sylfaen"/>
        </w:rPr>
        <w:t>порядке</w:t>
      </w:r>
      <w:r w:rsidRPr="00962C77">
        <w:rPr>
          <w:rFonts w:ascii="Arial Armenian" w:hAnsi="Arial Armenian"/>
        </w:rPr>
        <w:t xml:space="preserve"> </w:t>
      </w:r>
      <w:r w:rsidRPr="00962C77">
        <w:rPr>
          <w:rFonts w:ascii="Sylfaen" w:hAnsi="Sylfaen"/>
        </w:rPr>
        <w:t>убытки</w:t>
      </w:r>
      <w:r w:rsidRPr="00962C77">
        <w:rPr>
          <w:rFonts w:ascii="Arial Armenian" w:hAnsi="Arial Armenian"/>
        </w:rPr>
        <w:t>.</w:t>
      </w:r>
    </w:p>
    <w:p w:rsidR="00071D1C" w:rsidRPr="00962C77" w:rsidRDefault="00071D1C" w:rsidP="00B46D58">
      <w:pPr>
        <w:widowControl w:val="0"/>
        <w:tabs>
          <w:tab w:val="left" w:pos="1276"/>
        </w:tabs>
        <w:spacing w:after="160"/>
        <w:ind w:firstLine="567"/>
        <w:jc w:val="both"/>
        <w:rPr>
          <w:rFonts w:ascii="Arial Armenian" w:hAnsi="Arial Armenian"/>
        </w:rPr>
      </w:pPr>
      <w:r w:rsidRPr="00962C77">
        <w:rPr>
          <w:rFonts w:ascii="Arial Armenian" w:hAnsi="Arial Armenian"/>
        </w:rPr>
        <w:t>2.</w:t>
      </w:r>
      <w:r w:rsidR="005B2A24" w:rsidRPr="00962C77">
        <w:rPr>
          <w:rFonts w:ascii="Arial Armenian" w:hAnsi="Arial Armenian"/>
        </w:rPr>
        <w:t>3.</w:t>
      </w:r>
      <w:r w:rsidR="005B2A24" w:rsidRPr="00962C77">
        <w:rPr>
          <w:rFonts w:ascii="Arial Armenian" w:hAnsi="Arial Armenian"/>
        </w:rPr>
        <w:tab/>
      </w:r>
      <w:r w:rsidRPr="00962C77">
        <w:rPr>
          <w:rFonts w:ascii="Sylfaen" w:hAnsi="Sylfaen"/>
        </w:rPr>
        <w:t>Продавец</w:t>
      </w:r>
      <w:r w:rsidRPr="00962C77">
        <w:rPr>
          <w:rFonts w:ascii="Arial Armenian" w:hAnsi="Arial Armenian"/>
        </w:rPr>
        <w:t xml:space="preserve"> </w:t>
      </w:r>
      <w:r w:rsidRPr="00962C77">
        <w:rPr>
          <w:rFonts w:ascii="Sylfaen" w:hAnsi="Sylfaen"/>
        </w:rPr>
        <w:t>имеет</w:t>
      </w:r>
      <w:r w:rsidRPr="00962C77">
        <w:rPr>
          <w:rFonts w:ascii="Arial Armenian" w:hAnsi="Arial Armenian"/>
        </w:rPr>
        <w:t xml:space="preserve"> </w:t>
      </w:r>
      <w:r w:rsidRPr="00962C77">
        <w:rPr>
          <w:rFonts w:ascii="Sylfaen" w:hAnsi="Sylfaen"/>
        </w:rPr>
        <w:t>право</w:t>
      </w:r>
      <w:r w:rsidRPr="00962C77">
        <w:rPr>
          <w:rFonts w:ascii="Arial Armenian" w:hAnsi="Arial Armenian"/>
        </w:rPr>
        <w:t>:</w:t>
      </w:r>
    </w:p>
    <w:p w:rsidR="00071D1C" w:rsidRPr="00962C77" w:rsidRDefault="00071D1C" w:rsidP="00B46D58">
      <w:pPr>
        <w:widowControl w:val="0"/>
        <w:tabs>
          <w:tab w:val="left" w:pos="1276"/>
        </w:tabs>
        <w:spacing w:after="160"/>
        <w:ind w:firstLine="567"/>
        <w:jc w:val="both"/>
        <w:rPr>
          <w:rFonts w:ascii="Arial Armenian" w:hAnsi="Arial Armenian"/>
        </w:rPr>
      </w:pPr>
      <w:r w:rsidRPr="00962C77">
        <w:rPr>
          <w:rFonts w:ascii="Arial Armenian" w:hAnsi="Arial Armenian"/>
        </w:rPr>
        <w:t>2.3.</w:t>
      </w:r>
      <w:r w:rsidR="009D71F8" w:rsidRPr="00962C77">
        <w:rPr>
          <w:rFonts w:ascii="Arial Armenian" w:hAnsi="Arial Armenian"/>
        </w:rPr>
        <w:t>1.</w:t>
      </w:r>
      <w:r w:rsidR="009D71F8" w:rsidRPr="00962C77">
        <w:rPr>
          <w:rFonts w:ascii="Arial Armenian" w:hAnsi="Arial Armenian"/>
        </w:rPr>
        <w:tab/>
      </w:r>
      <w:r w:rsidRPr="00962C77">
        <w:rPr>
          <w:rFonts w:ascii="Sylfaen" w:hAnsi="Sylfaen"/>
        </w:rPr>
        <w:t>Требовать</w:t>
      </w:r>
      <w:r w:rsidRPr="00962C77">
        <w:rPr>
          <w:rFonts w:ascii="Arial Armenian" w:hAnsi="Arial Armenian"/>
        </w:rPr>
        <w:t xml:space="preserve"> </w:t>
      </w:r>
      <w:r w:rsidRPr="00962C77">
        <w:rPr>
          <w:rFonts w:ascii="Sylfaen" w:hAnsi="Sylfaen"/>
        </w:rPr>
        <w:t>у</w:t>
      </w:r>
      <w:r w:rsidRPr="00962C77">
        <w:rPr>
          <w:rFonts w:ascii="Arial Armenian" w:hAnsi="Arial Armenian"/>
        </w:rPr>
        <w:t xml:space="preserve"> </w:t>
      </w:r>
      <w:r w:rsidRPr="00962C77">
        <w:rPr>
          <w:rFonts w:ascii="Sylfaen" w:hAnsi="Sylfaen"/>
        </w:rPr>
        <w:t>Покупателя</w:t>
      </w:r>
      <w:r w:rsidRPr="00962C77">
        <w:rPr>
          <w:rFonts w:ascii="Arial Armenian" w:hAnsi="Arial Armenian"/>
        </w:rPr>
        <w:t xml:space="preserve"> </w:t>
      </w:r>
      <w:r w:rsidRPr="00962C77">
        <w:rPr>
          <w:rFonts w:ascii="Sylfaen" w:hAnsi="Sylfaen"/>
        </w:rPr>
        <w:t>принимать</w:t>
      </w:r>
      <w:r w:rsidRPr="00962C77">
        <w:rPr>
          <w:rFonts w:ascii="Arial Armenian" w:hAnsi="Arial Armenian"/>
        </w:rPr>
        <w:t xml:space="preserve"> </w:t>
      </w:r>
      <w:r w:rsidRPr="00962C77">
        <w:rPr>
          <w:rFonts w:ascii="Sylfaen" w:hAnsi="Sylfaen"/>
        </w:rPr>
        <w:t>товар</w:t>
      </w:r>
      <w:r w:rsidRPr="00962C77">
        <w:rPr>
          <w:rFonts w:ascii="Arial Armenian" w:hAnsi="Arial Armenian"/>
        </w:rPr>
        <w:t xml:space="preserve">, </w:t>
      </w:r>
      <w:r w:rsidRPr="00962C77">
        <w:rPr>
          <w:rFonts w:ascii="Sylfaen" w:hAnsi="Sylfaen"/>
        </w:rPr>
        <w:t>поставленный</w:t>
      </w:r>
      <w:r w:rsidRPr="00962C77">
        <w:rPr>
          <w:rFonts w:ascii="Arial Armenian" w:hAnsi="Arial Armenian"/>
        </w:rPr>
        <w:t xml:space="preserve"> </w:t>
      </w:r>
      <w:r w:rsidRPr="00962C77">
        <w:rPr>
          <w:rFonts w:ascii="Sylfaen" w:hAnsi="Sylfaen"/>
        </w:rPr>
        <w:t>в</w:t>
      </w:r>
      <w:r w:rsidRPr="00962C77">
        <w:rPr>
          <w:rFonts w:ascii="Arial Armenian" w:hAnsi="Arial Armenian"/>
        </w:rPr>
        <w:t xml:space="preserve"> </w:t>
      </w:r>
      <w:r w:rsidRPr="00962C77">
        <w:rPr>
          <w:rFonts w:ascii="Sylfaen" w:hAnsi="Sylfaen"/>
        </w:rPr>
        <w:t>предусмотренные</w:t>
      </w:r>
      <w:r w:rsidRPr="00962C77">
        <w:rPr>
          <w:rFonts w:ascii="Arial Armenian" w:hAnsi="Arial Armenian"/>
        </w:rPr>
        <w:t xml:space="preserve"> </w:t>
      </w:r>
      <w:r w:rsidRPr="00962C77">
        <w:rPr>
          <w:rFonts w:ascii="Sylfaen" w:hAnsi="Sylfaen"/>
        </w:rPr>
        <w:t>договором</w:t>
      </w:r>
      <w:r w:rsidRPr="00962C77">
        <w:rPr>
          <w:rFonts w:ascii="Arial Armenian" w:hAnsi="Arial Armenian"/>
        </w:rPr>
        <w:t xml:space="preserve"> </w:t>
      </w:r>
      <w:r w:rsidRPr="00962C77">
        <w:rPr>
          <w:rFonts w:ascii="Sylfaen" w:hAnsi="Sylfaen"/>
        </w:rPr>
        <w:t>порядке</w:t>
      </w:r>
      <w:r w:rsidRPr="00962C77">
        <w:rPr>
          <w:rFonts w:ascii="Arial Armenian" w:hAnsi="Arial Armenian"/>
        </w:rPr>
        <w:t xml:space="preserve">, </w:t>
      </w:r>
      <w:r w:rsidRPr="00962C77">
        <w:rPr>
          <w:rFonts w:ascii="Sylfaen" w:hAnsi="Sylfaen"/>
        </w:rPr>
        <w:t>объемах</w:t>
      </w:r>
      <w:r w:rsidRPr="00962C77">
        <w:rPr>
          <w:rFonts w:ascii="Arial Armenian" w:hAnsi="Arial Armenian"/>
        </w:rPr>
        <w:t xml:space="preserve">, </w:t>
      </w:r>
      <w:r w:rsidRPr="00962C77">
        <w:rPr>
          <w:rFonts w:ascii="Sylfaen" w:hAnsi="Sylfaen"/>
        </w:rPr>
        <w:t>сроки</w:t>
      </w:r>
      <w:r w:rsidRPr="00962C77">
        <w:rPr>
          <w:rFonts w:ascii="Arial Armenian" w:hAnsi="Arial Armenian"/>
        </w:rPr>
        <w:t xml:space="preserve"> </w:t>
      </w:r>
      <w:r w:rsidRPr="00962C77">
        <w:rPr>
          <w:rFonts w:ascii="Sylfaen" w:hAnsi="Sylfaen"/>
        </w:rPr>
        <w:t>и</w:t>
      </w:r>
      <w:r w:rsidRPr="00962C77">
        <w:rPr>
          <w:rFonts w:ascii="Arial Armenian" w:hAnsi="Arial Armenian"/>
        </w:rPr>
        <w:t xml:space="preserve"> </w:t>
      </w:r>
      <w:r w:rsidRPr="00962C77">
        <w:rPr>
          <w:rFonts w:ascii="Sylfaen" w:hAnsi="Sylfaen"/>
        </w:rPr>
        <w:t>по</w:t>
      </w:r>
      <w:r w:rsidRPr="00962C77">
        <w:rPr>
          <w:rFonts w:ascii="Arial Armenian" w:hAnsi="Arial Armenian"/>
        </w:rPr>
        <w:t xml:space="preserve"> </w:t>
      </w:r>
      <w:r w:rsidRPr="00962C77">
        <w:rPr>
          <w:rFonts w:ascii="Sylfaen" w:hAnsi="Sylfaen"/>
        </w:rPr>
        <w:t>адресу</w:t>
      </w:r>
      <w:r w:rsidRPr="00962C77">
        <w:rPr>
          <w:rFonts w:ascii="Arial Armenian" w:hAnsi="Arial Armenian"/>
        </w:rPr>
        <w:t xml:space="preserve">. </w:t>
      </w:r>
    </w:p>
    <w:p w:rsidR="00071D1C" w:rsidRPr="00962C77" w:rsidRDefault="00071D1C" w:rsidP="00B46D58">
      <w:pPr>
        <w:widowControl w:val="0"/>
        <w:tabs>
          <w:tab w:val="left" w:pos="1276"/>
        </w:tabs>
        <w:spacing w:after="160"/>
        <w:ind w:firstLine="567"/>
        <w:jc w:val="both"/>
        <w:rPr>
          <w:rFonts w:ascii="Arial Armenian" w:hAnsi="Arial Armenian"/>
        </w:rPr>
      </w:pPr>
      <w:r w:rsidRPr="00962C77">
        <w:rPr>
          <w:rFonts w:ascii="Arial Armenian" w:hAnsi="Arial Armenian"/>
        </w:rPr>
        <w:t>2.3.</w:t>
      </w:r>
      <w:r w:rsidR="009D71F8" w:rsidRPr="00962C77">
        <w:rPr>
          <w:rFonts w:ascii="Arial Armenian" w:hAnsi="Arial Armenian"/>
        </w:rPr>
        <w:t>2.</w:t>
      </w:r>
      <w:r w:rsidR="009D71F8" w:rsidRPr="00962C77">
        <w:rPr>
          <w:rFonts w:ascii="Arial Armenian" w:hAnsi="Arial Armenian"/>
        </w:rPr>
        <w:tab/>
      </w:r>
      <w:r w:rsidRPr="00962C77">
        <w:rPr>
          <w:rFonts w:ascii="Sylfaen" w:hAnsi="Sylfaen"/>
        </w:rPr>
        <w:t>Требовать</w:t>
      </w:r>
      <w:r w:rsidRPr="00962C77">
        <w:rPr>
          <w:rFonts w:ascii="Arial Armenian" w:hAnsi="Arial Armenian"/>
        </w:rPr>
        <w:t xml:space="preserve"> </w:t>
      </w:r>
      <w:r w:rsidRPr="00962C77">
        <w:rPr>
          <w:rFonts w:ascii="Sylfaen" w:hAnsi="Sylfaen"/>
        </w:rPr>
        <w:t>у</w:t>
      </w:r>
      <w:r w:rsidRPr="00962C77">
        <w:rPr>
          <w:rFonts w:ascii="Arial Armenian" w:hAnsi="Arial Armenian"/>
        </w:rPr>
        <w:t xml:space="preserve"> </w:t>
      </w:r>
      <w:r w:rsidRPr="00962C77">
        <w:rPr>
          <w:rFonts w:ascii="Sylfaen" w:hAnsi="Sylfaen"/>
        </w:rPr>
        <w:t>Покупателя</w:t>
      </w:r>
      <w:r w:rsidRPr="00962C77">
        <w:rPr>
          <w:rFonts w:ascii="Arial Armenian" w:hAnsi="Arial Armenian"/>
        </w:rPr>
        <w:t xml:space="preserve"> </w:t>
      </w:r>
      <w:r w:rsidRPr="00962C77">
        <w:rPr>
          <w:rFonts w:ascii="Sylfaen" w:hAnsi="Sylfaen"/>
        </w:rPr>
        <w:t>платить</w:t>
      </w:r>
      <w:r w:rsidRPr="00962C77">
        <w:rPr>
          <w:rFonts w:ascii="Arial Armenian" w:hAnsi="Arial Armenian"/>
        </w:rPr>
        <w:t xml:space="preserve"> </w:t>
      </w:r>
      <w:r w:rsidRPr="00962C77">
        <w:rPr>
          <w:rFonts w:ascii="Sylfaen" w:hAnsi="Sylfaen"/>
        </w:rPr>
        <w:t>суммы</w:t>
      </w:r>
      <w:r w:rsidRPr="00962C77">
        <w:rPr>
          <w:rFonts w:ascii="Arial Armenian" w:hAnsi="Arial Armenian"/>
        </w:rPr>
        <w:t xml:space="preserve">, </w:t>
      </w:r>
      <w:r w:rsidRPr="00962C77">
        <w:rPr>
          <w:rFonts w:ascii="Sylfaen" w:hAnsi="Sylfaen"/>
        </w:rPr>
        <w:t>подлежащие</w:t>
      </w:r>
      <w:r w:rsidRPr="00962C77">
        <w:rPr>
          <w:rFonts w:ascii="Arial Armenian" w:hAnsi="Arial Armenian"/>
        </w:rPr>
        <w:t xml:space="preserve"> </w:t>
      </w:r>
      <w:r w:rsidRPr="00962C77">
        <w:rPr>
          <w:rFonts w:ascii="Sylfaen" w:hAnsi="Sylfaen"/>
        </w:rPr>
        <w:t>уплате</w:t>
      </w:r>
      <w:r w:rsidRPr="00962C77">
        <w:rPr>
          <w:rFonts w:ascii="Arial Armenian" w:hAnsi="Arial Armenian"/>
        </w:rPr>
        <w:t xml:space="preserve"> </w:t>
      </w:r>
      <w:r w:rsidRPr="00962C77">
        <w:rPr>
          <w:rFonts w:ascii="Sylfaen" w:hAnsi="Sylfaen"/>
        </w:rPr>
        <w:t>ему</w:t>
      </w:r>
      <w:r w:rsidRPr="00962C77">
        <w:rPr>
          <w:rFonts w:ascii="Arial Armenian" w:hAnsi="Arial Armenian"/>
        </w:rPr>
        <w:t xml:space="preserve"> </w:t>
      </w:r>
      <w:r w:rsidRPr="00962C77">
        <w:rPr>
          <w:rFonts w:ascii="Sylfaen" w:hAnsi="Sylfaen"/>
        </w:rPr>
        <w:t>за</w:t>
      </w:r>
      <w:r w:rsidRPr="00962C77">
        <w:rPr>
          <w:rFonts w:ascii="Arial Armenian" w:hAnsi="Arial Armenian"/>
        </w:rPr>
        <w:t xml:space="preserve"> </w:t>
      </w:r>
      <w:r w:rsidRPr="00962C77">
        <w:rPr>
          <w:rFonts w:ascii="Sylfaen" w:hAnsi="Sylfaen"/>
        </w:rPr>
        <w:t>товар</w:t>
      </w:r>
      <w:r w:rsidRPr="00962C77">
        <w:rPr>
          <w:rFonts w:ascii="Arial Armenian" w:hAnsi="Arial Armenian"/>
        </w:rPr>
        <w:t xml:space="preserve">, </w:t>
      </w:r>
      <w:r w:rsidRPr="00962C77">
        <w:rPr>
          <w:rFonts w:ascii="Sylfaen" w:hAnsi="Sylfaen"/>
        </w:rPr>
        <w:t>поставленный</w:t>
      </w:r>
      <w:r w:rsidRPr="00962C77">
        <w:rPr>
          <w:rFonts w:ascii="Arial Armenian" w:hAnsi="Arial Armenian"/>
        </w:rPr>
        <w:t xml:space="preserve"> </w:t>
      </w:r>
      <w:r w:rsidRPr="00962C77">
        <w:rPr>
          <w:rFonts w:ascii="Sylfaen" w:hAnsi="Sylfaen"/>
        </w:rPr>
        <w:t>в</w:t>
      </w:r>
      <w:r w:rsidRPr="00962C77">
        <w:rPr>
          <w:rFonts w:ascii="Arial Armenian" w:hAnsi="Arial Armenian"/>
        </w:rPr>
        <w:t xml:space="preserve"> </w:t>
      </w:r>
      <w:r w:rsidRPr="00962C77">
        <w:rPr>
          <w:rFonts w:ascii="Sylfaen" w:hAnsi="Sylfaen"/>
        </w:rPr>
        <w:t>предусмотренном</w:t>
      </w:r>
      <w:r w:rsidRPr="00962C77">
        <w:rPr>
          <w:rFonts w:ascii="Arial Armenian" w:hAnsi="Arial Armenian"/>
        </w:rPr>
        <w:t xml:space="preserve"> </w:t>
      </w:r>
      <w:r w:rsidRPr="00962C77">
        <w:rPr>
          <w:rFonts w:ascii="Sylfaen" w:hAnsi="Sylfaen"/>
        </w:rPr>
        <w:t>договором</w:t>
      </w:r>
      <w:r w:rsidRPr="00962C77">
        <w:rPr>
          <w:rFonts w:ascii="Arial Armenian" w:hAnsi="Arial Armenian"/>
        </w:rPr>
        <w:t xml:space="preserve"> </w:t>
      </w:r>
      <w:r w:rsidRPr="00962C77">
        <w:rPr>
          <w:rFonts w:ascii="Sylfaen" w:hAnsi="Sylfaen"/>
        </w:rPr>
        <w:t>порядке</w:t>
      </w:r>
      <w:r w:rsidRPr="00962C77">
        <w:rPr>
          <w:rFonts w:ascii="Arial Armenian" w:hAnsi="Arial Armenian"/>
        </w:rPr>
        <w:t xml:space="preserve">, </w:t>
      </w:r>
      <w:r w:rsidRPr="00962C77">
        <w:rPr>
          <w:rFonts w:ascii="Sylfaen" w:hAnsi="Sylfaen"/>
        </w:rPr>
        <w:t>объемах</w:t>
      </w:r>
      <w:r w:rsidRPr="00962C77">
        <w:rPr>
          <w:rFonts w:ascii="Arial Armenian" w:hAnsi="Arial Armenian"/>
        </w:rPr>
        <w:t xml:space="preserve">, </w:t>
      </w:r>
      <w:r w:rsidRPr="00962C77">
        <w:rPr>
          <w:rFonts w:ascii="Sylfaen" w:hAnsi="Sylfaen"/>
        </w:rPr>
        <w:t>сроки</w:t>
      </w:r>
      <w:r w:rsidRPr="00962C77">
        <w:rPr>
          <w:rFonts w:ascii="Arial Armenian" w:hAnsi="Arial Armenian"/>
        </w:rPr>
        <w:t xml:space="preserve"> </w:t>
      </w:r>
      <w:r w:rsidRPr="00962C77">
        <w:rPr>
          <w:rFonts w:ascii="Sylfaen" w:hAnsi="Sylfaen"/>
        </w:rPr>
        <w:t>и</w:t>
      </w:r>
      <w:r w:rsidRPr="00962C77">
        <w:rPr>
          <w:rFonts w:ascii="Arial Armenian" w:hAnsi="Arial Armenian"/>
        </w:rPr>
        <w:t xml:space="preserve"> </w:t>
      </w:r>
      <w:r w:rsidRPr="00962C77">
        <w:rPr>
          <w:rFonts w:ascii="Sylfaen" w:hAnsi="Sylfaen"/>
        </w:rPr>
        <w:t>по</w:t>
      </w:r>
      <w:r w:rsidRPr="00962C77">
        <w:rPr>
          <w:rFonts w:ascii="Arial Armenian" w:hAnsi="Arial Armenian"/>
        </w:rPr>
        <w:t xml:space="preserve"> </w:t>
      </w:r>
      <w:r w:rsidRPr="00962C77">
        <w:rPr>
          <w:rFonts w:ascii="Sylfaen" w:hAnsi="Sylfaen"/>
        </w:rPr>
        <w:t>адресу</w:t>
      </w:r>
      <w:r w:rsidRPr="00962C77">
        <w:rPr>
          <w:rFonts w:ascii="Arial Armenian" w:hAnsi="Arial Armenian"/>
        </w:rPr>
        <w:t xml:space="preserve"> </w:t>
      </w:r>
      <w:r w:rsidRPr="00962C77">
        <w:rPr>
          <w:rFonts w:ascii="Sylfaen" w:hAnsi="Sylfaen"/>
        </w:rPr>
        <w:t>и</w:t>
      </w:r>
      <w:r w:rsidRPr="00962C77">
        <w:rPr>
          <w:rFonts w:ascii="Arial Armenian" w:hAnsi="Arial Armenian"/>
        </w:rPr>
        <w:t xml:space="preserve"> </w:t>
      </w:r>
      <w:r w:rsidRPr="00962C77">
        <w:rPr>
          <w:rFonts w:ascii="Sylfaen" w:hAnsi="Sylfaen"/>
        </w:rPr>
        <w:t>принятый</w:t>
      </w:r>
      <w:r w:rsidRPr="00962C77">
        <w:rPr>
          <w:rFonts w:ascii="Arial Armenian" w:hAnsi="Arial Armenian"/>
        </w:rPr>
        <w:t xml:space="preserve"> </w:t>
      </w:r>
      <w:r w:rsidRPr="00962C77">
        <w:rPr>
          <w:rFonts w:ascii="Sylfaen" w:hAnsi="Sylfaen"/>
        </w:rPr>
        <w:t>Покупателем</w:t>
      </w:r>
      <w:r w:rsidRPr="00962C77">
        <w:rPr>
          <w:rFonts w:ascii="Arial Armenian" w:hAnsi="Arial Armenian"/>
        </w:rPr>
        <w:t>.</w:t>
      </w:r>
    </w:p>
    <w:p w:rsidR="00071D1C" w:rsidRPr="00962C77" w:rsidRDefault="00071D1C" w:rsidP="00B46D58">
      <w:pPr>
        <w:widowControl w:val="0"/>
        <w:tabs>
          <w:tab w:val="left" w:pos="1276"/>
        </w:tabs>
        <w:spacing w:after="160"/>
        <w:ind w:firstLine="567"/>
        <w:jc w:val="both"/>
        <w:rPr>
          <w:rFonts w:ascii="Arial Armenian" w:hAnsi="Arial Armenian"/>
        </w:rPr>
      </w:pPr>
      <w:r w:rsidRPr="00962C77">
        <w:rPr>
          <w:rFonts w:ascii="Arial Armenian" w:hAnsi="Arial Armenian"/>
        </w:rPr>
        <w:t>2.3.</w:t>
      </w:r>
      <w:r w:rsidR="005B2A24" w:rsidRPr="00962C77">
        <w:rPr>
          <w:rFonts w:ascii="Arial Armenian" w:hAnsi="Arial Armenian"/>
        </w:rPr>
        <w:t>3.</w:t>
      </w:r>
      <w:r w:rsidR="005B2A24" w:rsidRPr="00962C77">
        <w:rPr>
          <w:rFonts w:ascii="Arial Armenian" w:hAnsi="Arial Armenian"/>
        </w:rPr>
        <w:tab/>
      </w:r>
      <w:r w:rsidRPr="00962C77">
        <w:rPr>
          <w:rFonts w:ascii="Sylfaen" w:hAnsi="Sylfaen"/>
        </w:rPr>
        <w:t>В</w:t>
      </w:r>
      <w:r w:rsidRPr="00962C77">
        <w:rPr>
          <w:rFonts w:ascii="Arial Armenian" w:hAnsi="Arial Armenian"/>
        </w:rPr>
        <w:t xml:space="preserve"> </w:t>
      </w:r>
      <w:r w:rsidRPr="00962C77">
        <w:rPr>
          <w:rFonts w:ascii="Sylfaen" w:hAnsi="Sylfaen"/>
        </w:rPr>
        <w:t>одностороннем</w:t>
      </w:r>
      <w:r w:rsidRPr="00962C77">
        <w:rPr>
          <w:rFonts w:ascii="Arial Armenian" w:hAnsi="Arial Armenian"/>
        </w:rPr>
        <w:t xml:space="preserve"> </w:t>
      </w:r>
      <w:r w:rsidRPr="00962C77">
        <w:rPr>
          <w:rFonts w:ascii="Sylfaen" w:hAnsi="Sylfaen"/>
        </w:rPr>
        <w:t>порядке</w:t>
      </w:r>
      <w:r w:rsidRPr="00962C77">
        <w:rPr>
          <w:rFonts w:ascii="Arial Armenian" w:hAnsi="Arial Armenian"/>
        </w:rPr>
        <w:t xml:space="preserve"> </w:t>
      </w:r>
      <w:r w:rsidRPr="00962C77">
        <w:rPr>
          <w:rFonts w:ascii="Sylfaen" w:hAnsi="Sylfaen"/>
        </w:rPr>
        <w:t>расторгать</w:t>
      </w:r>
      <w:r w:rsidRPr="00962C77">
        <w:rPr>
          <w:rFonts w:ascii="Arial Armenian" w:hAnsi="Arial Armenian"/>
        </w:rPr>
        <w:t xml:space="preserve"> </w:t>
      </w:r>
      <w:r w:rsidRPr="00962C77">
        <w:rPr>
          <w:rFonts w:ascii="Sylfaen" w:hAnsi="Sylfaen"/>
        </w:rPr>
        <w:t>договор</w:t>
      </w:r>
      <w:r w:rsidRPr="00962C77">
        <w:rPr>
          <w:rFonts w:ascii="Arial Armenian" w:hAnsi="Arial Armenian"/>
        </w:rPr>
        <w:t xml:space="preserve"> (</w:t>
      </w:r>
      <w:r w:rsidRPr="00962C77">
        <w:rPr>
          <w:rFonts w:ascii="Sylfaen" w:hAnsi="Sylfaen"/>
        </w:rPr>
        <w:t>полностью</w:t>
      </w:r>
      <w:r w:rsidRPr="00962C77">
        <w:rPr>
          <w:rFonts w:ascii="Arial Armenian" w:hAnsi="Arial Armenian"/>
        </w:rPr>
        <w:t xml:space="preserve"> </w:t>
      </w:r>
      <w:r w:rsidRPr="00962C77">
        <w:rPr>
          <w:rFonts w:ascii="Sylfaen" w:hAnsi="Sylfaen"/>
        </w:rPr>
        <w:t>или</w:t>
      </w:r>
      <w:r w:rsidRPr="00962C77">
        <w:rPr>
          <w:rFonts w:ascii="Arial Armenian" w:hAnsi="Arial Armenian"/>
        </w:rPr>
        <w:t xml:space="preserve"> </w:t>
      </w:r>
      <w:r w:rsidRPr="00962C77">
        <w:rPr>
          <w:rFonts w:ascii="Sylfaen" w:hAnsi="Sylfaen"/>
        </w:rPr>
        <w:t>частично</w:t>
      </w:r>
      <w:r w:rsidRPr="00962C77">
        <w:rPr>
          <w:rFonts w:ascii="Arial Armenian" w:hAnsi="Arial Armenian"/>
        </w:rPr>
        <w:t xml:space="preserve">), </w:t>
      </w:r>
      <w:r w:rsidRPr="00962C77">
        <w:rPr>
          <w:rFonts w:ascii="Sylfaen" w:hAnsi="Sylfaen"/>
        </w:rPr>
        <w:t>если</w:t>
      </w:r>
      <w:r w:rsidRPr="00962C77">
        <w:rPr>
          <w:rFonts w:ascii="Arial Armenian" w:hAnsi="Arial Armenian"/>
        </w:rPr>
        <w:t xml:space="preserve"> </w:t>
      </w:r>
      <w:r w:rsidRPr="00962C77">
        <w:rPr>
          <w:rFonts w:ascii="Sylfaen" w:hAnsi="Sylfaen"/>
        </w:rPr>
        <w:t>Покупатель</w:t>
      </w:r>
      <w:r w:rsidRPr="00962C77">
        <w:rPr>
          <w:rFonts w:ascii="Arial Armenian" w:hAnsi="Arial Armenian"/>
        </w:rPr>
        <w:t xml:space="preserve"> </w:t>
      </w:r>
      <w:r w:rsidRPr="00962C77">
        <w:rPr>
          <w:rFonts w:ascii="Sylfaen" w:hAnsi="Sylfaen"/>
        </w:rPr>
        <w:t>существенным</w:t>
      </w:r>
      <w:r w:rsidRPr="00962C77">
        <w:rPr>
          <w:rFonts w:ascii="Arial Armenian" w:hAnsi="Arial Armenian"/>
        </w:rPr>
        <w:t xml:space="preserve"> </w:t>
      </w:r>
      <w:r w:rsidRPr="00962C77">
        <w:rPr>
          <w:rFonts w:ascii="Sylfaen" w:hAnsi="Sylfaen"/>
        </w:rPr>
        <w:t>образом</w:t>
      </w:r>
      <w:r w:rsidRPr="00962C77">
        <w:rPr>
          <w:rFonts w:ascii="Arial Armenian" w:hAnsi="Arial Armenian"/>
        </w:rPr>
        <w:t xml:space="preserve"> </w:t>
      </w:r>
      <w:r w:rsidRPr="00962C77">
        <w:rPr>
          <w:rFonts w:ascii="Sylfaen" w:hAnsi="Sylfaen"/>
        </w:rPr>
        <w:t>нарушил</w:t>
      </w:r>
      <w:r w:rsidRPr="00962C77">
        <w:rPr>
          <w:rFonts w:ascii="Arial Armenian" w:hAnsi="Arial Armenian"/>
        </w:rPr>
        <w:t xml:space="preserve"> </w:t>
      </w:r>
      <w:r w:rsidRPr="00962C77">
        <w:rPr>
          <w:rFonts w:ascii="Sylfaen" w:hAnsi="Sylfaen"/>
        </w:rPr>
        <w:t>договор</w:t>
      </w:r>
      <w:r w:rsidRPr="00962C77">
        <w:rPr>
          <w:rFonts w:ascii="Arial Armenian" w:hAnsi="Arial Armenian"/>
        </w:rPr>
        <w:t>.</w:t>
      </w:r>
    </w:p>
    <w:p w:rsidR="00071D1C" w:rsidRPr="00962C77" w:rsidRDefault="00071D1C" w:rsidP="00B46D58">
      <w:pPr>
        <w:widowControl w:val="0"/>
        <w:tabs>
          <w:tab w:val="left" w:pos="1560"/>
        </w:tabs>
        <w:spacing w:after="160"/>
        <w:ind w:firstLine="567"/>
        <w:jc w:val="both"/>
        <w:rPr>
          <w:rFonts w:ascii="Arial Armenian" w:hAnsi="Arial Armenian"/>
        </w:rPr>
      </w:pPr>
      <w:r w:rsidRPr="00962C77">
        <w:rPr>
          <w:rFonts w:ascii="Arial Armenian" w:hAnsi="Arial Armenian"/>
        </w:rPr>
        <w:t>2.3.3.</w:t>
      </w:r>
      <w:r w:rsidR="009D71F8" w:rsidRPr="00962C77">
        <w:rPr>
          <w:rFonts w:ascii="Arial Armenian" w:hAnsi="Arial Armenian"/>
        </w:rPr>
        <w:t>1.</w:t>
      </w:r>
      <w:r w:rsidR="009D71F8" w:rsidRPr="00962C77">
        <w:rPr>
          <w:rFonts w:ascii="Arial Armenian" w:hAnsi="Arial Armenian"/>
        </w:rPr>
        <w:tab/>
      </w:r>
      <w:r w:rsidRPr="00962C77">
        <w:rPr>
          <w:rFonts w:ascii="Sylfaen" w:hAnsi="Sylfaen"/>
        </w:rPr>
        <w:t>Нарушение</w:t>
      </w:r>
      <w:r w:rsidRPr="00962C77">
        <w:rPr>
          <w:rFonts w:ascii="Arial Armenian" w:hAnsi="Arial Armenian"/>
        </w:rPr>
        <w:t xml:space="preserve"> </w:t>
      </w:r>
      <w:r w:rsidRPr="00962C77">
        <w:rPr>
          <w:rFonts w:ascii="Sylfaen" w:hAnsi="Sylfaen"/>
        </w:rPr>
        <w:t>договора</w:t>
      </w:r>
      <w:r w:rsidRPr="00962C77">
        <w:rPr>
          <w:rFonts w:ascii="Arial Armenian" w:hAnsi="Arial Armenian"/>
        </w:rPr>
        <w:t xml:space="preserve"> </w:t>
      </w:r>
      <w:r w:rsidRPr="00962C77">
        <w:rPr>
          <w:rFonts w:ascii="Sylfaen" w:hAnsi="Sylfaen"/>
        </w:rPr>
        <w:t>Покупателем</w:t>
      </w:r>
      <w:r w:rsidRPr="00962C77">
        <w:rPr>
          <w:rFonts w:ascii="Arial Armenian" w:hAnsi="Arial Armenian"/>
        </w:rPr>
        <w:t xml:space="preserve"> </w:t>
      </w:r>
      <w:r w:rsidRPr="00962C77">
        <w:rPr>
          <w:rFonts w:ascii="Sylfaen" w:hAnsi="Sylfaen"/>
        </w:rPr>
        <w:t>считается</w:t>
      </w:r>
      <w:r w:rsidRPr="00962C77">
        <w:rPr>
          <w:rFonts w:ascii="Arial Armenian" w:hAnsi="Arial Armenian"/>
        </w:rPr>
        <w:t xml:space="preserve"> </w:t>
      </w:r>
      <w:r w:rsidRPr="00962C77">
        <w:rPr>
          <w:rFonts w:ascii="Sylfaen" w:hAnsi="Sylfaen"/>
        </w:rPr>
        <w:t>существенным</w:t>
      </w:r>
      <w:r w:rsidRPr="00962C77">
        <w:rPr>
          <w:rFonts w:ascii="Arial Armenian" w:hAnsi="Arial Armenian"/>
        </w:rPr>
        <w:t xml:space="preserve">, </w:t>
      </w:r>
      <w:r w:rsidRPr="00962C77">
        <w:rPr>
          <w:rFonts w:ascii="Sylfaen" w:hAnsi="Sylfaen"/>
        </w:rPr>
        <w:t>если</w:t>
      </w:r>
      <w:r w:rsidRPr="00962C77">
        <w:rPr>
          <w:rFonts w:ascii="Arial Armenian" w:hAnsi="Arial Armenian"/>
        </w:rPr>
        <w:t xml:space="preserve"> </w:t>
      </w:r>
      <w:r w:rsidRPr="00962C77">
        <w:rPr>
          <w:rFonts w:ascii="Sylfaen" w:hAnsi="Sylfaen"/>
        </w:rPr>
        <w:t>сроки</w:t>
      </w:r>
      <w:r w:rsidRPr="00962C77">
        <w:rPr>
          <w:rFonts w:ascii="Arial Armenian" w:hAnsi="Arial Armenian"/>
        </w:rPr>
        <w:t xml:space="preserve"> </w:t>
      </w:r>
      <w:r w:rsidRPr="00962C77">
        <w:rPr>
          <w:rFonts w:ascii="Sylfaen" w:hAnsi="Sylfaen"/>
        </w:rPr>
        <w:t>оплаты</w:t>
      </w:r>
      <w:r w:rsidRPr="00962C77">
        <w:rPr>
          <w:rFonts w:ascii="Arial Armenian" w:hAnsi="Arial Armenian"/>
        </w:rPr>
        <w:t xml:space="preserve"> </w:t>
      </w:r>
      <w:r w:rsidRPr="00962C77">
        <w:rPr>
          <w:rFonts w:ascii="Sylfaen" w:hAnsi="Sylfaen"/>
        </w:rPr>
        <w:t>товара</w:t>
      </w:r>
      <w:r w:rsidRPr="00962C77">
        <w:rPr>
          <w:rFonts w:ascii="Arial Armenian" w:hAnsi="Arial Armenian"/>
        </w:rPr>
        <w:t xml:space="preserve"> </w:t>
      </w:r>
      <w:r w:rsidRPr="00962C77">
        <w:rPr>
          <w:rFonts w:ascii="Sylfaen" w:hAnsi="Sylfaen"/>
        </w:rPr>
        <w:t>нарушены</w:t>
      </w:r>
      <w:r w:rsidRPr="00962C77">
        <w:rPr>
          <w:rFonts w:ascii="Arial Armenian" w:hAnsi="Arial Armenian"/>
        </w:rPr>
        <w:t xml:space="preserve"> </w:t>
      </w:r>
      <w:r w:rsidRPr="00962C77">
        <w:rPr>
          <w:rFonts w:ascii="Sylfaen" w:hAnsi="Sylfaen"/>
        </w:rPr>
        <w:t>неоднократно</w:t>
      </w:r>
      <w:r w:rsidRPr="00962C77">
        <w:rPr>
          <w:rFonts w:ascii="Arial Armenian" w:hAnsi="Arial Armenian"/>
        </w:rPr>
        <w:t>.</w:t>
      </w:r>
    </w:p>
    <w:p w:rsidR="00071D1C" w:rsidRPr="00962C77" w:rsidRDefault="00071D1C" w:rsidP="00B46D58">
      <w:pPr>
        <w:widowControl w:val="0"/>
        <w:tabs>
          <w:tab w:val="left" w:pos="1276"/>
        </w:tabs>
        <w:spacing w:after="160"/>
        <w:ind w:firstLine="567"/>
        <w:jc w:val="both"/>
        <w:rPr>
          <w:rFonts w:ascii="Arial Armenian" w:hAnsi="Arial Armenian"/>
        </w:rPr>
      </w:pPr>
      <w:r w:rsidRPr="00962C77">
        <w:rPr>
          <w:rFonts w:ascii="Arial Armenian" w:hAnsi="Arial Armenian"/>
        </w:rPr>
        <w:t>2.3.</w:t>
      </w:r>
      <w:r w:rsidR="00552934" w:rsidRPr="00962C77">
        <w:rPr>
          <w:rFonts w:ascii="Arial Armenian" w:hAnsi="Arial Armenian"/>
        </w:rPr>
        <w:t>4.</w:t>
      </w:r>
      <w:r w:rsidR="00552934" w:rsidRPr="00962C77">
        <w:rPr>
          <w:rFonts w:ascii="Arial Armenian" w:hAnsi="Arial Armenian"/>
        </w:rPr>
        <w:tab/>
      </w:r>
      <w:r w:rsidRPr="00962C77">
        <w:rPr>
          <w:rFonts w:ascii="Sylfaen" w:hAnsi="Sylfaen"/>
        </w:rPr>
        <w:t>Досрочно</w:t>
      </w:r>
      <w:r w:rsidRPr="00962C77">
        <w:rPr>
          <w:rFonts w:ascii="Arial Armenian" w:hAnsi="Arial Armenian"/>
        </w:rPr>
        <w:t xml:space="preserve"> </w:t>
      </w:r>
      <w:r w:rsidRPr="00962C77">
        <w:rPr>
          <w:rFonts w:ascii="Sylfaen" w:hAnsi="Sylfaen"/>
        </w:rPr>
        <w:t>поставля</w:t>
      </w:r>
      <w:r w:rsidR="00C45B20" w:rsidRPr="00962C77">
        <w:rPr>
          <w:rFonts w:ascii="Sylfaen" w:hAnsi="Sylfaen"/>
        </w:rPr>
        <w:t>ть</w:t>
      </w:r>
      <w:r w:rsidR="00C45B20" w:rsidRPr="00962C77">
        <w:rPr>
          <w:rFonts w:ascii="Arial Armenian" w:hAnsi="Arial Armenian"/>
        </w:rPr>
        <w:t xml:space="preserve"> </w:t>
      </w:r>
      <w:r w:rsidR="00C45B20" w:rsidRPr="00962C77">
        <w:rPr>
          <w:rFonts w:ascii="Sylfaen" w:hAnsi="Sylfaen"/>
        </w:rPr>
        <w:t>товар</w:t>
      </w:r>
      <w:r w:rsidR="00C45B20" w:rsidRPr="00962C77">
        <w:rPr>
          <w:rFonts w:ascii="Arial Armenian" w:hAnsi="Arial Armenian"/>
        </w:rPr>
        <w:t xml:space="preserve"> </w:t>
      </w:r>
      <w:r w:rsidR="00C45B20" w:rsidRPr="00962C77">
        <w:rPr>
          <w:rFonts w:ascii="Sylfaen" w:hAnsi="Sylfaen"/>
        </w:rPr>
        <w:t>с</w:t>
      </w:r>
      <w:r w:rsidR="00C45B20" w:rsidRPr="00962C77">
        <w:rPr>
          <w:rFonts w:ascii="Arial Armenian" w:hAnsi="Arial Armenian"/>
        </w:rPr>
        <w:t xml:space="preserve"> </w:t>
      </w:r>
      <w:r w:rsidR="00C45B20" w:rsidRPr="00962C77">
        <w:rPr>
          <w:rFonts w:ascii="Sylfaen" w:hAnsi="Sylfaen"/>
        </w:rPr>
        <w:t>согласия</w:t>
      </w:r>
      <w:r w:rsidR="00C45B20" w:rsidRPr="00962C77">
        <w:rPr>
          <w:rFonts w:ascii="Arial Armenian" w:hAnsi="Arial Armenian"/>
        </w:rPr>
        <w:t xml:space="preserve"> </w:t>
      </w:r>
      <w:r w:rsidR="00C45B20" w:rsidRPr="00962C77">
        <w:rPr>
          <w:rFonts w:ascii="Sylfaen" w:hAnsi="Sylfaen"/>
        </w:rPr>
        <w:t>Покупателя</w:t>
      </w:r>
      <w:r w:rsidR="00C45B20" w:rsidRPr="00962C77">
        <w:rPr>
          <w:rFonts w:ascii="Arial Armenian" w:hAnsi="Arial Armenian"/>
        </w:rPr>
        <w:t>.</w:t>
      </w:r>
    </w:p>
    <w:p w:rsidR="00071D1C" w:rsidRPr="00962C77" w:rsidRDefault="00071D1C" w:rsidP="00B46D58">
      <w:pPr>
        <w:widowControl w:val="0"/>
        <w:tabs>
          <w:tab w:val="left" w:pos="1134"/>
        </w:tabs>
        <w:spacing w:after="160"/>
        <w:ind w:firstLine="567"/>
        <w:jc w:val="both"/>
        <w:rPr>
          <w:rFonts w:ascii="Arial Armenian" w:hAnsi="Arial Armenian"/>
        </w:rPr>
      </w:pPr>
      <w:r w:rsidRPr="00962C77">
        <w:rPr>
          <w:rFonts w:ascii="Arial Armenian" w:hAnsi="Arial Armenian"/>
        </w:rPr>
        <w:t>2.</w:t>
      </w:r>
      <w:r w:rsidR="00552934" w:rsidRPr="00962C77">
        <w:rPr>
          <w:rFonts w:ascii="Arial Armenian" w:hAnsi="Arial Armenian"/>
        </w:rPr>
        <w:t>4.</w:t>
      </w:r>
      <w:r w:rsidR="00552934" w:rsidRPr="00962C77">
        <w:rPr>
          <w:rFonts w:ascii="Arial Armenian" w:hAnsi="Arial Armenian"/>
        </w:rPr>
        <w:tab/>
      </w:r>
      <w:r w:rsidRPr="00962C77">
        <w:rPr>
          <w:rFonts w:ascii="Sylfaen" w:hAnsi="Sylfaen"/>
        </w:rPr>
        <w:t>Продавец</w:t>
      </w:r>
      <w:r w:rsidRPr="00962C77">
        <w:rPr>
          <w:rFonts w:ascii="Arial Armenian" w:hAnsi="Arial Armenian"/>
        </w:rPr>
        <w:t xml:space="preserve"> </w:t>
      </w:r>
      <w:r w:rsidRPr="00962C77">
        <w:rPr>
          <w:rFonts w:ascii="Sylfaen" w:hAnsi="Sylfaen"/>
        </w:rPr>
        <w:t>обязан</w:t>
      </w:r>
      <w:r w:rsidRPr="00962C77">
        <w:rPr>
          <w:rFonts w:ascii="Arial Armenian" w:hAnsi="Arial Armenian"/>
        </w:rPr>
        <w:t>:</w:t>
      </w:r>
    </w:p>
    <w:p w:rsidR="00071D1C" w:rsidRPr="00962C77" w:rsidRDefault="00071D1C" w:rsidP="00B46D58">
      <w:pPr>
        <w:widowControl w:val="0"/>
        <w:tabs>
          <w:tab w:val="left" w:pos="1276"/>
        </w:tabs>
        <w:spacing w:after="160"/>
        <w:ind w:firstLine="567"/>
        <w:jc w:val="both"/>
        <w:rPr>
          <w:rFonts w:ascii="Arial Armenian" w:hAnsi="Arial Armenian"/>
        </w:rPr>
      </w:pPr>
      <w:r w:rsidRPr="00962C77">
        <w:rPr>
          <w:rFonts w:ascii="Arial Armenian" w:hAnsi="Arial Armenian"/>
        </w:rPr>
        <w:t>2.4.</w:t>
      </w:r>
      <w:r w:rsidR="009D71F8" w:rsidRPr="00962C77">
        <w:rPr>
          <w:rFonts w:ascii="Arial Armenian" w:hAnsi="Arial Armenian"/>
        </w:rPr>
        <w:t>1.</w:t>
      </w:r>
      <w:r w:rsidR="009D71F8" w:rsidRPr="00962C77">
        <w:rPr>
          <w:rFonts w:ascii="Arial Armenian" w:hAnsi="Arial Armenian"/>
        </w:rPr>
        <w:tab/>
      </w:r>
      <w:r w:rsidRPr="00962C77">
        <w:rPr>
          <w:rFonts w:ascii="Sylfaen" w:hAnsi="Sylfaen"/>
        </w:rPr>
        <w:t>Передавать</w:t>
      </w:r>
      <w:r w:rsidRPr="00962C77">
        <w:rPr>
          <w:rFonts w:ascii="Arial Armenian" w:hAnsi="Arial Armenian"/>
        </w:rPr>
        <w:t xml:space="preserve"> </w:t>
      </w:r>
      <w:r w:rsidRPr="00962C77">
        <w:rPr>
          <w:rFonts w:ascii="Sylfaen" w:hAnsi="Sylfaen"/>
        </w:rPr>
        <w:t>товар</w:t>
      </w:r>
      <w:r w:rsidRPr="00962C77">
        <w:rPr>
          <w:rFonts w:ascii="Arial Armenian" w:hAnsi="Arial Armenian"/>
        </w:rPr>
        <w:t xml:space="preserve"> </w:t>
      </w:r>
      <w:r w:rsidRPr="00962C77">
        <w:rPr>
          <w:rFonts w:ascii="Sylfaen" w:hAnsi="Sylfaen"/>
        </w:rPr>
        <w:t>Покупателю</w:t>
      </w:r>
      <w:r w:rsidRPr="00962C77">
        <w:rPr>
          <w:rFonts w:ascii="Arial Armenian" w:hAnsi="Arial Armenian"/>
        </w:rPr>
        <w:t xml:space="preserve"> </w:t>
      </w:r>
      <w:r w:rsidRPr="00962C77">
        <w:rPr>
          <w:rFonts w:ascii="Sylfaen" w:hAnsi="Sylfaen"/>
        </w:rPr>
        <w:t>в</w:t>
      </w:r>
      <w:r w:rsidRPr="00962C77">
        <w:rPr>
          <w:rFonts w:ascii="Arial Armenian" w:hAnsi="Arial Armenian"/>
        </w:rPr>
        <w:t xml:space="preserve"> </w:t>
      </w:r>
      <w:r w:rsidRPr="00962C77">
        <w:rPr>
          <w:rFonts w:ascii="Sylfaen" w:hAnsi="Sylfaen"/>
        </w:rPr>
        <w:t>порядке</w:t>
      </w:r>
      <w:r w:rsidRPr="00962C77">
        <w:rPr>
          <w:rFonts w:ascii="Arial Armenian" w:hAnsi="Arial Armenian"/>
        </w:rPr>
        <w:t xml:space="preserve">, </w:t>
      </w:r>
      <w:r w:rsidRPr="00962C77">
        <w:rPr>
          <w:rFonts w:ascii="Sylfaen" w:hAnsi="Sylfaen"/>
        </w:rPr>
        <w:t>объемах</w:t>
      </w:r>
      <w:r w:rsidRPr="00962C77">
        <w:rPr>
          <w:rFonts w:ascii="Arial Armenian" w:hAnsi="Arial Armenian"/>
        </w:rPr>
        <w:t xml:space="preserve">, </w:t>
      </w:r>
      <w:r w:rsidRPr="00962C77">
        <w:rPr>
          <w:rFonts w:ascii="Sylfaen" w:hAnsi="Sylfaen"/>
        </w:rPr>
        <w:t>сроки</w:t>
      </w:r>
      <w:r w:rsidRPr="00962C77">
        <w:rPr>
          <w:rFonts w:ascii="Arial Armenian" w:hAnsi="Arial Armenian"/>
        </w:rPr>
        <w:t xml:space="preserve"> </w:t>
      </w:r>
      <w:r w:rsidRPr="00962C77">
        <w:rPr>
          <w:rFonts w:ascii="Sylfaen" w:hAnsi="Sylfaen"/>
        </w:rPr>
        <w:t>и</w:t>
      </w:r>
      <w:r w:rsidRPr="00962C77">
        <w:rPr>
          <w:rFonts w:ascii="Arial Armenian" w:hAnsi="Arial Armenian"/>
        </w:rPr>
        <w:t xml:space="preserve"> </w:t>
      </w:r>
      <w:r w:rsidRPr="00962C77">
        <w:rPr>
          <w:rFonts w:ascii="Sylfaen" w:hAnsi="Sylfaen"/>
        </w:rPr>
        <w:t>по</w:t>
      </w:r>
      <w:r w:rsidRPr="00962C77">
        <w:rPr>
          <w:rFonts w:ascii="Arial Armenian" w:hAnsi="Arial Armenian"/>
        </w:rPr>
        <w:t xml:space="preserve"> </w:t>
      </w:r>
      <w:r w:rsidRPr="00962C77">
        <w:rPr>
          <w:rFonts w:ascii="Sylfaen" w:hAnsi="Sylfaen"/>
        </w:rPr>
        <w:t>адресу</w:t>
      </w:r>
      <w:r w:rsidRPr="00962C77">
        <w:rPr>
          <w:rFonts w:ascii="Arial Armenian" w:hAnsi="Arial Armenian"/>
        </w:rPr>
        <w:t xml:space="preserve">, </w:t>
      </w:r>
      <w:r w:rsidRPr="00962C77">
        <w:rPr>
          <w:rFonts w:ascii="Sylfaen" w:hAnsi="Sylfaen"/>
        </w:rPr>
        <w:t>предусмотренные</w:t>
      </w:r>
      <w:r w:rsidRPr="00962C77">
        <w:rPr>
          <w:rFonts w:ascii="Arial Armenian" w:hAnsi="Arial Armenian"/>
        </w:rPr>
        <w:t xml:space="preserve"> </w:t>
      </w:r>
      <w:r w:rsidRPr="00962C77">
        <w:rPr>
          <w:rFonts w:ascii="Sylfaen" w:hAnsi="Sylfaen"/>
        </w:rPr>
        <w:t>договором</w:t>
      </w:r>
      <w:r w:rsidRPr="00962C77">
        <w:rPr>
          <w:rFonts w:ascii="Arial Armenian" w:hAnsi="Arial Armenian"/>
        </w:rPr>
        <w:t>.</w:t>
      </w:r>
    </w:p>
    <w:p w:rsidR="00071D1C" w:rsidRPr="00962C77" w:rsidRDefault="00071D1C" w:rsidP="00B46D58">
      <w:pPr>
        <w:widowControl w:val="0"/>
        <w:tabs>
          <w:tab w:val="left" w:pos="1276"/>
        </w:tabs>
        <w:spacing w:after="160"/>
        <w:ind w:firstLine="567"/>
        <w:jc w:val="both"/>
        <w:rPr>
          <w:rFonts w:ascii="Arial Armenian" w:hAnsi="Arial Armenian"/>
        </w:rPr>
      </w:pPr>
      <w:r w:rsidRPr="00962C77">
        <w:rPr>
          <w:rFonts w:ascii="Arial Armenian" w:hAnsi="Arial Armenian"/>
        </w:rPr>
        <w:t>2.4.</w:t>
      </w:r>
      <w:r w:rsidR="009D71F8" w:rsidRPr="00962C77">
        <w:rPr>
          <w:rFonts w:ascii="Arial Armenian" w:hAnsi="Arial Armenian"/>
        </w:rPr>
        <w:t>2.</w:t>
      </w:r>
      <w:r w:rsidR="009D71F8" w:rsidRPr="00962C77">
        <w:rPr>
          <w:rFonts w:ascii="Arial Armenian" w:hAnsi="Arial Armenian"/>
        </w:rPr>
        <w:tab/>
      </w:r>
      <w:r w:rsidRPr="00962C77">
        <w:rPr>
          <w:rFonts w:ascii="Sylfaen" w:hAnsi="Sylfaen"/>
        </w:rPr>
        <w:t>Обеспечивать</w:t>
      </w:r>
      <w:r w:rsidRPr="00962C77">
        <w:rPr>
          <w:rFonts w:ascii="Arial Armenian" w:hAnsi="Arial Armenian"/>
        </w:rPr>
        <w:t xml:space="preserve"> </w:t>
      </w:r>
      <w:r w:rsidRPr="00962C77">
        <w:rPr>
          <w:rFonts w:ascii="Sylfaen" w:hAnsi="Sylfaen"/>
        </w:rPr>
        <w:t>поставку</w:t>
      </w:r>
      <w:r w:rsidRPr="00962C77">
        <w:rPr>
          <w:rFonts w:ascii="Arial Armenian" w:hAnsi="Arial Armenian"/>
        </w:rPr>
        <w:t xml:space="preserve"> </w:t>
      </w:r>
      <w:r w:rsidRPr="00962C77">
        <w:rPr>
          <w:rFonts w:ascii="Sylfaen" w:hAnsi="Sylfaen"/>
        </w:rPr>
        <w:t>товара</w:t>
      </w:r>
      <w:r w:rsidRPr="00962C77">
        <w:rPr>
          <w:rFonts w:ascii="Arial Armenian" w:hAnsi="Arial Armenian"/>
        </w:rPr>
        <w:t xml:space="preserve"> </w:t>
      </w:r>
      <w:r w:rsidRPr="00962C77">
        <w:rPr>
          <w:rFonts w:ascii="Sylfaen" w:hAnsi="Sylfaen"/>
        </w:rPr>
        <w:t>в</w:t>
      </w:r>
      <w:r w:rsidRPr="00962C77">
        <w:rPr>
          <w:rFonts w:ascii="Arial Armenian" w:hAnsi="Arial Armenian"/>
        </w:rPr>
        <w:t xml:space="preserve"> </w:t>
      </w:r>
      <w:r w:rsidRPr="00962C77">
        <w:rPr>
          <w:rFonts w:ascii="Sylfaen" w:hAnsi="Sylfaen"/>
        </w:rPr>
        <w:t>соответствии</w:t>
      </w:r>
      <w:r w:rsidRPr="00962C77">
        <w:rPr>
          <w:rFonts w:ascii="Arial Armenian" w:hAnsi="Arial Armenian"/>
        </w:rPr>
        <w:t xml:space="preserve"> </w:t>
      </w:r>
      <w:r w:rsidRPr="00962C77">
        <w:rPr>
          <w:rFonts w:ascii="Sylfaen" w:hAnsi="Sylfaen"/>
        </w:rPr>
        <w:t>с</w:t>
      </w:r>
      <w:r w:rsidRPr="00962C77">
        <w:rPr>
          <w:rFonts w:ascii="Arial Armenian" w:hAnsi="Arial Armenian"/>
        </w:rPr>
        <w:t xml:space="preserve"> </w:t>
      </w:r>
      <w:r w:rsidRPr="00962C77">
        <w:rPr>
          <w:rFonts w:ascii="Sylfaen" w:hAnsi="Sylfaen"/>
        </w:rPr>
        <w:t>подпунктом</w:t>
      </w:r>
      <w:r w:rsidRPr="00962C77">
        <w:rPr>
          <w:rFonts w:ascii="Arial Armenian" w:hAnsi="Arial Armenian"/>
        </w:rPr>
        <w:t xml:space="preserve"> </w:t>
      </w:r>
      <w:r w:rsidRPr="00962C77">
        <w:rPr>
          <w:rFonts w:ascii="Sylfaen" w:hAnsi="Sylfaen"/>
        </w:rPr>
        <w:t>б</w:t>
      </w:r>
      <w:r w:rsidRPr="00962C77">
        <w:rPr>
          <w:rFonts w:ascii="Arial Armenian" w:hAnsi="Arial Armenian"/>
        </w:rPr>
        <w:t xml:space="preserve">) </w:t>
      </w:r>
      <w:r w:rsidRPr="00962C77">
        <w:rPr>
          <w:rFonts w:ascii="Sylfaen" w:hAnsi="Sylfaen"/>
        </w:rPr>
        <w:t>пункта</w:t>
      </w:r>
      <w:r w:rsidRPr="00962C77">
        <w:rPr>
          <w:rFonts w:ascii="Arial Armenian" w:hAnsi="Arial Armenian"/>
        </w:rPr>
        <w:t xml:space="preserve"> 2.1.2 </w:t>
      </w:r>
      <w:r w:rsidRPr="00962C77">
        <w:rPr>
          <w:rFonts w:ascii="Sylfaen" w:hAnsi="Sylfaen"/>
        </w:rPr>
        <w:t>и</w:t>
      </w:r>
      <w:r w:rsidRPr="00962C77">
        <w:rPr>
          <w:rFonts w:ascii="Arial Armenian" w:hAnsi="Arial Armenian"/>
        </w:rPr>
        <w:t xml:space="preserve"> (</w:t>
      </w:r>
      <w:r w:rsidRPr="00962C77">
        <w:rPr>
          <w:rFonts w:ascii="Sylfaen" w:hAnsi="Sylfaen"/>
        </w:rPr>
        <w:t>или</w:t>
      </w:r>
      <w:r w:rsidRPr="00962C77">
        <w:rPr>
          <w:rFonts w:ascii="Arial Armenian" w:hAnsi="Arial Armenian"/>
        </w:rPr>
        <w:t xml:space="preserve">) </w:t>
      </w:r>
      <w:r w:rsidRPr="00962C77">
        <w:rPr>
          <w:rFonts w:ascii="Sylfaen" w:hAnsi="Sylfaen"/>
        </w:rPr>
        <w:t>пунктом</w:t>
      </w:r>
      <w:r w:rsidRPr="00962C77">
        <w:rPr>
          <w:rFonts w:ascii="Arial Armenian" w:hAnsi="Arial Armenian"/>
        </w:rPr>
        <w:t xml:space="preserve"> 2.1.5 </w:t>
      </w:r>
      <w:r w:rsidRPr="00962C77">
        <w:rPr>
          <w:rFonts w:ascii="Sylfaen" w:hAnsi="Sylfaen"/>
        </w:rPr>
        <w:t>договора</w:t>
      </w:r>
      <w:r w:rsidRPr="00962C77">
        <w:rPr>
          <w:rFonts w:ascii="Arial Armenian" w:hAnsi="Arial Armenian"/>
        </w:rPr>
        <w:t xml:space="preserve"> </w:t>
      </w:r>
      <w:r w:rsidRPr="00962C77">
        <w:rPr>
          <w:rFonts w:ascii="Sylfaen" w:hAnsi="Sylfaen"/>
        </w:rPr>
        <w:t>в</w:t>
      </w:r>
      <w:r w:rsidRPr="00962C77">
        <w:rPr>
          <w:rFonts w:ascii="Arial Armenian" w:hAnsi="Arial Armenian"/>
        </w:rPr>
        <w:t xml:space="preserve"> </w:t>
      </w:r>
      <w:r w:rsidRPr="00962C77">
        <w:rPr>
          <w:rFonts w:ascii="Sylfaen" w:hAnsi="Sylfaen"/>
        </w:rPr>
        <w:t>ус</w:t>
      </w:r>
      <w:r w:rsidR="00C45B20" w:rsidRPr="00962C77">
        <w:rPr>
          <w:rFonts w:ascii="Sylfaen" w:hAnsi="Sylfaen"/>
        </w:rPr>
        <w:t>тановленные</w:t>
      </w:r>
      <w:r w:rsidR="00C45B20" w:rsidRPr="00962C77">
        <w:rPr>
          <w:rFonts w:ascii="Arial Armenian" w:hAnsi="Arial Armenian"/>
        </w:rPr>
        <w:t xml:space="preserve"> </w:t>
      </w:r>
      <w:r w:rsidR="00C45B20" w:rsidRPr="00962C77">
        <w:rPr>
          <w:rFonts w:ascii="Sylfaen" w:hAnsi="Sylfaen"/>
        </w:rPr>
        <w:t>Покупателем</w:t>
      </w:r>
      <w:r w:rsidR="00C45B20" w:rsidRPr="00962C77">
        <w:rPr>
          <w:rFonts w:ascii="Arial Armenian" w:hAnsi="Arial Armenian"/>
        </w:rPr>
        <w:t xml:space="preserve"> </w:t>
      </w:r>
      <w:r w:rsidR="00C45B20" w:rsidRPr="00962C77">
        <w:rPr>
          <w:rFonts w:ascii="Sylfaen" w:hAnsi="Sylfaen"/>
        </w:rPr>
        <w:t>сроки</w:t>
      </w:r>
      <w:r w:rsidR="00C45B20" w:rsidRPr="00962C77">
        <w:rPr>
          <w:rFonts w:ascii="Arial Armenian" w:hAnsi="Arial Armenian"/>
        </w:rPr>
        <w:t>.</w:t>
      </w:r>
    </w:p>
    <w:p w:rsidR="00071D1C" w:rsidRPr="00962C77" w:rsidRDefault="00071D1C" w:rsidP="00B46D58">
      <w:pPr>
        <w:widowControl w:val="0"/>
        <w:tabs>
          <w:tab w:val="left" w:pos="1276"/>
        </w:tabs>
        <w:spacing w:after="160"/>
        <w:ind w:firstLine="567"/>
        <w:jc w:val="both"/>
        <w:rPr>
          <w:rFonts w:ascii="Arial Armenian" w:hAnsi="Arial Armenian"/>
        </w:rPr>
      </w:pPr>
      <w:r w:rsidRPr="00962C77">
        <w:rPr>
          <w:rFonts w:ascii="Arial Armenian" w:hAnsi="Arial Armenian"/>
        </w:rPr>
        <w:t>2.4.</w:t>
      </w:r>
      <w:r w:rsidR="005B2A24" w:rsidRPr="00962C77">
        <w:rPr>
          <w:rFonts w:ascii="Arial Armenian" w:hAnsi="Arial Armenian"/>
        </w:rPr>
        <w:t>3.</w:t>
      </w:r>
      <w:r w:rsidR="005B2A24" w:rsidRPr="00962C77">
        <w:rPr>
          <w:rFonts w:ascii="Arial Armenian" w:hAnsi="Arial Armenian"/>
        </w:rPr>
        <w:tab/>
      </w:r>
      <w:r w:rsidRPr="00962C77">
        <w:rPr>
          <w:rFonts w:ascii="Sylfaen" w:hAnsi="Sylfaen"/>
        </w:rPr>
        <w:t>Передавать</w:t>
      </w:r>
      <w:r w:rsidRPr="00962C77">
        <w:rPr>
          <w:rFonts w:ascii="Arial Armenian" w:hAnsi="Arial Armenian"/>
        </w:rPr>
        <w:t xml:space="preserve"> </w:t>
      </w:r>
      <w:r w:rsidRPr="00962C77">
        <w:rPr>
          <w:rFonts w:ascii="Sylfaen" w:hAnsi="Sylfaen"/>
        </w:rPr>
        <w:t>Покупателю</w:t>
      </w:r>
      <w:r w:rsidRPr="00962C77">
        <w:rPr>
          <w:rFonts w:ascii="Arial Armenian" w:hAnsi="Arial Armenian"/>
        </w:rPr>
        <w:t xml:space="preserve"> </w:t>
      </w:r>
      <w:r w:rsidRPr="00962C77">
        <w:rPr>
          <w:rFonts w:ascii="Sylfaen" w:hAnsi="Sylfaen"/>
        </w:rPr>
        <w:t>товар</w:t>
      </w:r>
      <w:r w:rsidRPr="00962C77">
        <w:rPr>
          <w:rFonts w:ascii="Arial Armenian" w:hAnsi="Arial Armenian"/>
        </w:rPr>
        <w:t xml:space="preserve">, </w:t>
      </w:r>
      <w:r w:rsidRPr="00962C77">
        <w:rPr>
          <w:rFonts w:ascii="Sylfaen" w:hAnsi="Sylfaen"/>
        </w:rPr>
        <w:t>свободный</w:t>
      </w:r>
      <w:r w:rsidRPr="00962C77">
        <w:rPr>
          <w:rFonts w:ascii="Arial Armenian" w:hAnsi="Arial Armenian"/>
        </w:rPr>
        <w:t xml:space="preserve"> </w:t>
      </w:r>
      <w:r w:rsidRPr="00962C77">
        <w:rPr>
          <w:rFonts w:ascii="Sylfaen" w:hAnsi="Sylfaen"/>
        </w:rPr>
        <w:t>от</w:t>
      </w:r>
      <w:r w:rsidRPr="00962C77">
        <w:rPr>
          <w:rFonts w:ascii="Arial Armenian" w:hAnsi="Arial Armenian"/>
        </w:rPr>
        <w:t xml:space="preserve"> </w:t>
      </w:r>
      <w:r w:rsidRPr="00962C77">
        <w:rPr>
          <w:rFonts w:ascii="Sylfaen" w:hAnsi="Sylfaen"/>
        </w:rPr>
        <w:t>прав</w:t>
      </w:r>
      <w:r w:rsidRPr="00962C77">
        <w:rPr>
          <w:rFonts w:ascii="Arial Armenian" w:hAnsi="Arial Armenian"/>
        </w:rPr>
        <w:t xml:space="preserve"> </w:t>
      </w:r>
      <w:r w:rsidRPr="00962C77">
        <w:rPr>
          <w:rFonts w:ascii="Sylfaen" w:hAnsi="Sylfaen"/>
        </w:rPr>
        <w:t>третьих</w:t>
      </w:r>
      <w:r w:rsidRPr="00962C77">
        <w:rPr>
          <w:rFonts w:ascii="Arial Armenian" w:hAnsi="Arial Armenian"/>
        </w:rPr>
        <w:t xml:space="preserve"> </w:t>
      </w:r>
      <w:r w:rsidRPr="00962C77">
        <w:rPr>
          <w:rFonts w:ascii="Sylfaen" w:hAnsi="Sylfaen"/>
        </w:rPr>
        <w:t>лиц</w:t>
      </w:r>
      <w:r w:rsidRPr="00962C77">
        <w:rPr>
          <w:rFonts w:ascii="Arial Armenian" w:hAnsi="Arial Armenian"/>
        </w:rPr>
        <w:t>.</w:t>
      </w:r>
    </w:p>
    <w:p w:rsidR="00071D1C" w:rsidRPr="00962C77" w:rsidRDefault="00071D1C" w:rsidP="00B46D58">
      <w:pPr>
        <w:widowControl w:val="0"/>
        <w:tabs>
          <w:tab w:val="left" w:pos="1276"/>
        </w:tabs>
        <w:spacing w:after="160"/>
        <w:ind w:firstLine="567"/>
        <w:jc w:val="both"/>
        <w:rPr>
          <w:rFonts w:ascii="Arial Armenian" w:hAnsi="Arial Armenian"/>
        </w:rPr>
      </w:pPr>
      <w:r w:rsidRPr="00962C77">
        <w:rPr>
          <w:rFonts w:ascii="Arial Armenian" w:hAnsi="Arial Armenian"/>
        </w:rPr>
        <w:t>2.4.</w:t>
      </w:r>
      <w:r w:rsidR="003A734A" w:rsidRPr="00962C77">
        <w:rPr>
          <w:rFonts w:ascii="Arial Armenian" w:hAnsi="Arial Armenian"/>
        </w:rPr>
        <w:t>5.</w:t>
      </w:r>
      <w:r w:rsidR="003A734A" w:rsidRPr="00962C77">
        <w:rPr>
          <w:rFonts w:ascii="Arial Armenian" w:hAnsi="Arial Armenian"/>
        </w:rPr>
        <w:tab/>
      </w:r>
      <w:r w:rsidRPr="00962C77">
        <w:rPr>
          <w:rFonts w:ascii="Sylfaen" w:hAnsi="Sylfaen"/>
        </w:rPr>
        <w:t>Передавать</w:t>
      </w:r>
      <w:r w:rsidRPr="00962C77">
        <w:rPr>
          <w:rFonts w:ascii="Arial Armenian" w:hAnsi="Arial Armenian"/>
        </w:rPr>
        <w:t xml:space="preserve"> </w:t>
      </w:r>
      <w:r w:rsidRPr="00962C77">
        <w:rPr>
          <w:rFonts w:ascii="Sylfaen" w:hAnsi="Sylfaen"/>
        </w:rPr>
        <w:t>Покупателю</w:t>
      </w:r>
      <w:r w:rsidRPr="00962C77">
        <w:rPr>
          <w:rFonts w:ascii="Arial Armenian" w:hAnsi="Arial Armenian"/>
        </w:rPr>
        <w:t xml:space="preserve"> </w:t>
      </w:r>
      <w:r w:rsidRPr="00962C77">
        <w:rPr>
          <w:rFonts w:ascii="Sylfaen" w:hAnsi="Sylfaen"/>
        </w:rPr>
        <w:t>товар</w:t>
      </w:r>
      <w:r w:rsidRPr="00962C77">
        <w:rPr>
          <w:rFonts w:ascii="Arial Armenian" w:hAnsi="Arial Armenian"/>
        </w:rPr>
        <w:t xml:space="preserve"> </w:t>
      </w:r>
      <w:r w:rsidRPr="00962C77">
        <w:rPr>
          <w:rFonts w:ascii="Sylfaen" w:hAnsi="Sylfaen"/>
        </w:rPr>
        <w:t>предусмотренногодоговором</w:t>
      </w:r>
      <w:r w:rsidRPr="00962C77">
        <w:rPr>
          <w:rFonts w:ascii="Arial Armenian" w:hAnsi="Arial Armenian"/>
        </w:rPr>
        <w:t xml:space="preserve"> </w:t>
      </w:r>
      <w:r w:rsidRPr="00962C77">
        <w:rPr>
          <w:rFonts w:ascii="Sylfaen" w:hAnsi="Sylfaen"/>
        </w:rPr>
        <w:t>качества</w:t>
      </w:r>
      <w:r w:rsidRPr="00962C77">
        <w:rPr>
          <w:rFonts w:ascii="Arial Armenian" w:hAnsi="Arial Armenian"/>
        </w:rPr>
        <w:t xml:space="preserve"> </w:t>
      </w:r>
      <w:r w:rsidRPr="00962C77">
        <w:rPr>
          <w:rFonts w:ascii="Sylfaen" w:hAnsi="Sylfaen"/>
        </w:rPr>
        <w:t>и</w:t>
      </w:r>
      <w:r w:rsidRPr="00962C77">
        <w:rPr>
          <w:rFonts w:ascii="Arial Armenian" w:hAnsi="Arial Armenian"/>
        </w:rPr>
        <w:t xml:space="preserve"> </w:t>
      </w:r>
      <w:r w:rsidRPr="00962C77">
        <w:rPr>
          <w:rFonts w:ascii="Sylfaen" w:hAnsi="Sylfaen"/>
        </w:rPr>
        <w:t>количества</w:t>
      </w:r>
      <w:r w:rsidRPr="00962C77">
        <w:rPr>
          <w:rFonts w:ascii="Arial Armenian" w:hAnsi="Arial Armenian"/>
        </w:rPr>
        <w:t xml:space="preserve"> </w:t>
      </w:r>
      <w:r w:rsidRPr="00962C77">
        <w:rPr>
          <w:rFonts w:ascii="Sylfaen" w:hAnsi="Sylfaen"/>
        </w:rPr>
        <w:t>в</w:t>
      </w:r>
      <w:r w:rsidRPr="00962C77">
        <w:rPr>
          <w:rFonts w:ascii="Arial Armenian" w:hAnsi="Arial Armenian"/>
        </w:rPr>
        <w:t xml:space="preserve"> </w:t>
      </w:r>
      <w:r w:rsidRPr="00962C77">
        <w:rPr>
          <w:rFonts w:ascii="Sylfaen" w:hAnsi="Sylfaen"/>
        </w:rPr>
        <w:t>предусмотренные</w:t>
      </w:r>
      <w:r w:rsidRPr="00962C77">
        <w:rPr>
          <w:rFonts w:ascii="Arial Armenian" w:hAnsi="Arial Armenian"/>
        </w:rPr>
        <w:t xml:space="preserve"> </w:t>
      </w:r>
      <w:r w:rsidRPr="00962C77">
        <w:rPr>
          <w:rFonts w:ascii="Sylfaen" w:hAnsi="Sylfaen"/>
        </w:rPr>
        <w:t>договором</w:t>
      </w:r>
      <w:r w:rsidRPr="00962C77">
        <w:rPr>
          <w:rFonts w:ascii="Arial Armenian" w:hAnsi="Arial Armenian"/>
        </w:rPr>
        <w:t xml:space="preserve"> </w:t>
      </w:r>
      <w:r w:rsidRPr="00962C77">
        <w:rPr>
          <w:rFonts w:ascii="Sylfaen" w:hAnsi="Sylfaen"/>
        </w:rPr>
        <w:t>сроки</w:t>
      </w:r>
      <w:r w:rsidRPr="00962C77">
        <w:rPr>
          <w:rFonts w:ascii="Arial Armenian" w:hAnsi="Arial Armenian"/>
        </w:rPr>
        <w:t xml:space="preserve"> </w:t>
      </w:r>
      <w:r w:rsidRPr="00962C77">
        <w:rPr>
          <w:rFonts w:ascii="Sylfaen" w:hAnsi="Sylfaen"/>
        </w:rPr>
        <w:t>и</w:t>
      </w:r>
      <w:r w:rsidRPr="00962C77">
        <w:rPr>
          <w:rFonts w:ascii="Arial Armenian" w:hAnsi="Arial Armenian"/>
        </w:rPr>
        <w:t xml:space="preserve"> </w:t>
      </w:r>
      <w:r w:rsidRPr="00962C77">
        <w:rPr>
          <w:rFonts w:ascii="Sylfaen" w:hAnsi="Sylfaen"/>
        </w:rPr>
        <w:t>по</w:t>
      </w:r>
      <w:r w:rsidRPr="00962C77">
        <w:rPr>
          <w:rFonts w:ascii="Arial Armenian" w:hAnsi="Arial Armenian"/>
        </w:rPr>
        <w:t xml:space="preserve"> </w:t>
      </w:r>
      <w:r w:rsidRPr="00962C77">
        <w:rPr>
          <w:rFonts w:ascii="Sylfaen" w:hAnsi="Sylfaen"/>
        </w:rPr>
        <w:t>адресу</w:t>
      </w:r>
      <w:r w:rsidRPr="00962C77">
        <w:rPr>
          <w:rFonts w:ascii="Arial Armenian" w:hAnsi="Arial Armenian"/>
        </w:rPr>
        <w:t xml:space="preserve">, </w:t>
      </w:r>
      <w:r w:rsidRPr="00962C77">
        <w:rPr>
          <w:rFonts w:ascii="Sylfaen" w:hAnsi="Sylfaen"/>
        </w:rPr>
        <w:t>а</w:t>
      </w:r>
      <w:r w:rsidRPr="00962C77">
        <w:rPr>
          <w:rFonts w:ascii="Arial Armenian" w:hAnsi="Arial Armenian"/>
        </w:rPr>
        <w:t xml:space="preserve"> </w:t>
      </w:r>
      <w:r w:rsidRPr="00962C77">
        <w:rPr>
          <w:rFonts w:ascii="Sylfaen" w:hAnsi="Sylfaen"/>
        </w:rPr>
        <w:t>по</w:t>
      </w:r>
      <w:r w:rsidRPr="00962C77">
        <w:rPr>
          <w:rFonts w:ascii="Arial Armenian" w:hAnsi="Arial Armenian"/>
        </w:rPr>
        <w:t xml:space="preserve"> </w:t>
      </w:r>
      <w:r w:rsidRPr="00962C77">
        <w:rPr>
          <w:rFonts w:ascii="Sylfaen" w:hAnsi="Sylfaen"/>
        </w:rPr>
        <w:t>требованию</w:t>
      </w:r>
      <w:r w:rsidRPr="00962C77">
        <w:rPr>
          <w:rFonts w:ascii="Arial Armenian" w:hAnsi="Arial Armenian"/>
        </w:rPr>
        <w:t xml:space="preserve"> </w:t>
      </w:r>
      <w:r w:rsidRPr="00962C77">
        <w:rPr>
          <w:rFonts w:ascii="Sylfaen" w:hAnsi="Sylfaen"/>
        </w:rPr>
        <w:t>Покупателя</w:t>
      </w:r>
      <w:r w:rsidRPr="00962C77">
        <w:rPr>
          <w:rFonts w:ascii="Arial Armenian" w:hAnsi="Arial Armenian"/>
        </w:rPr>
        <w:t xml:space="preserve"> </w:t>
      </w:r>
      <w:r w:rsidRPr="00962C77">
        <w:rPr>
          <w:rFonts w:ascii="Sylfaen" w:hAnsi="Sylfaen"/>
        </w:rPr>
        <w:t>предоставлять</w:t>
      </w:r>
      <w:r w:rsidRPr="00962C77">
        <w:rPr>
          <w:rFonts w:ascii="Arial Armenian" w:hAnsi="Arial Armenian"/>
        </w:rPr>
        <w:t xml:space="preserve"> </w:t>
      </w:r>
      <w:r w:rsidRPr="00962C77">
        <w:rPr>
          <w:rFonts w:ascii="Sylfaen" w:hAnsi="Sylfaen"/>
        </w:rPr>
        <w:t>подтверждающие</w:t>
      </w:r>
      <w:r w:rsidRPr="00962C77">
        <w:rPr>
          <w:rFonts w:ascii="Arial Armenian" w:hAnsi="Arial Armenian"/>
        </w:rPr>
        <w:t xml:space="preserve"> </w:t>
      </w:r>
      <w:r w:rsidRPr="00962C77">
        <w:rPr>
          <w:rFonts w:ascii="Sylfaen" w:hAnsi="Sylfaen"/>
        </w:rPr>
        <w:t>качество</w:t>
      </w:r>
      <w:r w:rsidRPr="00962C77">
        <w:rPr>
          <w:rFonts w:ascii="Arial Armenian" w:hAnsi="Arial Armenian"/>
        </w:rPr>
        <w:t xml:space="preserve"> </w:t>
      </w:r>
      <w:r w:rsidRPr="00962C77">
        <w:rPr>
          <w:rFonts w:ascii="Sylfaen" w:hAnsi="Sylfaen"/>
        </w:rPr>
        <w:t>товара</w:t>
      </w:r>
      <w:r w:rsidRPr="00962C77">
        <w:rPr>
          <w:rFonts w:ascii="Arial Armenian" w:hAnsi="Arial Armenian"/>
        </w:rPr>
        <w:t xml:space="preserve"> </w:t>
      </w:r>
      <w:r w:rsidRPr="00962C77">
        <w:rPr>
          <w:rFonts w:ascii="Sylfaen" w:hAnsi="Sylfaen"/>
        </w:rPr>
        <w:t>документы</w:t>
      </w:r>
      <w:r w:rsidRPr="00962C77">
        <w:rPr>
          <w:rFonts w:ascii="Arial Armenian" w:hAnsi="Arial Armenian"/>
        </w:rPr>
        <w:t xml:space="preserve">, </w:t>
      </w:r>
      <w:r w:rsidRPr="00962C77">
        <w:rPr>
          <w:rFonts w:ascii="Sylfaen" w:hAnsi="Sylfaen"/>
        </w:rPr>
        <w:t>установленные</w:t>
      </w:r>
      <w:r w:rsidRPr="00962C77">
        <w:rPr>
          <w:rFonts w:ascii="Arial Armenian" w:hAnsi="Arial Armenian"/>
        </w:rPr>
        <w:t xml:space="preserve"> </w:t>
      </w:r>
      <w:r w:rsidRPr="00962C77">
        <w:rPr>
          <w:rFonts w:ascii="Sylfaen" w:hAnsi="Sylfaen"/>
        </w:rPr>
        <w:t>законодательством</w:t>
      </w:r>
      <w:r w:rsidRPr="00962C77">
        <w:rPr>
          <w:rFonts w:ascii="Arial Armenian" w:hAnsi="Arial Armenian"/>
        </w:rPr>
        <w:t xml:space="preserve"> </w:t>
      </w:r>
      <w:r w:rsidRPr="00962C77">
        <w:rPr>
          <w:rFonts w:ascii="Sylfaen" w:hAnsi="Sylfaen"/>
        </w:rPr>
        <w:t>Республики</w:t>
      </w:r>
      <w:r w:rsidRPr="00962C77">
        <w:rPr>
          <w:rFonts w:ascii="Arial Armenian" w:hAnsi="Arial Armenian"/>
        </w:rPr>
        <w:t xml:space="preserve"> </w:t>
      </w:r>
      <w:r w:rsidRPr="00962C77">
        <w:rPr>
          <w:rFonts w:ascii="Sylfaen" w:hAnsi="Sylfaen"/>
        </w:rPr>
        <w:t>Армения</w:t>
      </w:r>
      <w:r w:rsidRPr="00962C77">
        <w:rPr>
          <w:rFonts w:ascii="Arial Armenian" w:hAnsi="Arial Armenian"/>
        </w:rPr>
        <w:t xml:space="preserve">. </w:t>
      </w:r>
    </w:p>
    <w:p w:rsidR="00071D1C" w:rsidRPr="00962C77" w:rsidRDefault="00071D1C" w:rsidP="00B46D58">
      <w:pPr>
        <w:widowControl w:val="0"/>
        <w:tabs>
          <w:tab w:val="left" w:pos="1276"/>
        </w:tabs>
        <w:spacing w:after="160"/>
        <w:ind w:firstLine="567"/>
        <w:jc w:val="both"/>
        <w:rPr>
          <w:rFonts w:ascii="Arial Armenian" w:hAnsi="Arial Armenian"/>
        </w:rPr>
      </w:pPr>
      <w:r w:rsidRPr="00962C77">
        <w:rPr>
          <w:rFonts w:ascii="Arial Armenian" w:hAnsi="Arial Armenian"/>
        </w:rPr>
        <w:t>2.4.</w:t>
      </w:r>
      <w:r w:rsidR="00AC30D5" w:rsidRPr="00962C77">
        <w:rPr>
          <w:rFonts w:ascii="Arial Armenian" w:hAnsi="Arial Armenian"/>
        </w:rPr>
        <w:t>6.</w:t>
      </w:r>
      <w:r w:rsidR="00AC30D5" w:rsidRPr="00962C77">
        <w:rPr>
          <w:rFonts w:ascii="Arial Armenian" w:hAnsi="Arial Armenian"/>
        </w:rPr>
        <w:tab/>
      </w:r>
      <w:r w:rsidRPr="00962C77">
        <w:rPr>
          <w:rFonts w:ascii="Sylfaen" w:hAnsi="Sylfaen"/>
        </w:rPr>
        <w:t>В</w:t>
      </w:r>
      <w:r w:rsidRPr="00962C77">
        <w:rPr>
          <w:rFonts w:ascii="Arial Armenian" w:hAnsi="Arial Armenian"/>
        </w:rPr>
        <w:t xml:space="preserve"> </w:t>
      </w:r>
      <w:r w:rsidRPr="00962C77">
        <w:rPr>
          <w:rFonts w:ascii="Sylfaen" w:hAnsi="Sylfaen"/>
        </w:rPr>
        <w:t>случае</w:t>
      </w:r>
      <w:r w:rsidRPr="00962C77">
        <w:rPr>
          <w:rFonts w:ascii="Arial Armenian" w:hAnsi="Arial Armenian"/>
        </w:rPr>
        <w:t xml:space="preserve"> </w:t>
      </w:r>
      <w:r w:rsidRPr="00962C77">
        <w:rPr>
          <w:rFonts w:ascii="Sylfaen" w:hAnsi="Sylfaen"/>
        </w:rPr>
        <w:t>допущения</w:t>
      </w:r>
      <w:r w:rsidRPr="00962C77">
        <w:rPr>
          <w:rFonts w:ascii="Arial Armenian" w:hAnsi="Arial Armenian"/>
        </w:rPr>
        <w:t xml:space="preserve"> </w:t>
      </w:r>
      <w:r w:rsidRPr="00962C77">
        <w:rPr>
          <w:rFonts w:ascii="Sylfaen" w:hAnsi="Sylfaen"/>
        </w:rPr>
        <w:t>недопоставки</w:t>
      </w:r>
      <w:r w:rsidRPr="00962C77">
        <w:rPr>
          <w:rFonts w:ascii="Arial Armenian" w:hAnsi="Arial Armenian"/>
        </w:rPr>
        <w:t xml:space="preserve">, </w:t>
      </w:r>
      <w:r w:rsidRPr="00962C77">
        <w:rPr>
          <w:rFonts w:ascii="Sylfaen" w:hAnsi="Sylfaen"/>
        </w:rPr>
        <w:t>в</w:t>
      </w:r>
      <w:r w:rsidRPr="00962C77">
        <w:rPr>
          <w:rFonts w:ascii="Arial Armenian" w:hAnsi="Arial Armenian"/>
        </w:rPr>
        <w:t xml:space="preserve"> </w:t>
      </w:r>
      <w:r w:rsidRPr="00962C77">
        <w:rPr>
          <w:rFonts w:ascii="Sylfaen" w:hAnsi="Sylfaen"/>
        </w:rPr>
        <w:t>установленном</w:t>
      </w:r>
      <w:r w:rsidRPr="00962C77">
        <w:rPr>
          <w:rFonts w:ascii="Arial Armenian" w:hAnsi="Arial Armenian"/>
        </w:rPr>
        <w:t xml:space="preserve"> </w:t>
      </w:r>
      <w:r w:rsidRPr="00962C77">
        <w:rPr>
          <w:rFonts w:ascii="Sylfaen" w:hAnsi="Sylfaen"/>
        </w:rPr>
        <w:t>договором</w:t>
      </w:r>
      <w:r w:rsidRPr="00962C77">
        <w:rPr>
          <w:rFonts w:ascii="Arial Armenian" w:hAnsi="Arial Armenian"/>
        </w:rPr>
        <w:t xml:space="preserve"> </w:t>
      </w:r>
      <w:r w:rsidRPr="00962C77">
        <w:rPr>
          <w:rFonts w:ascii="Sylfaen" w:hAnsi="Sylfaen"/>
        </w:rPr>
        <w:t>порядке</w:t>
      </w:r>
      <w:r w:rsidRPr="00962C77">
        <w:rPr>
          <w:rFonts w:ascii="Arial Armenian" w:hAnsi="Arial Armenian"/>
        </w:rPr>
        <w:t xml:space="preserve"> </w:t>
      </w:r>
      <w:r w:rsidRPr="00962C77">
        <w:rPr>
          <w:rFonts w:ascii="Sylfaen" w:hAnsi="Sylfaen"/>
        </w:rPr>
        <w:t>восполнять</w:t>
      </w:r>
      <w:r w:rsidRPr="00962C77">
        <w:rPr>
          <w:rFonts w:ascii="Arial Armenian" w:hAnsi="Arial Armenian"/>
        </w:rPr>
        <w:t xml:space="preserve"> </w:t>
      </w:r>
      <w:r w:rsidRPr="00962C77">
        <w:rPr>
          <w:rFonts w:ascii="Sylfaen" w:hAnsi="Sylfaen"/>
        </w:rPr>
        <w:t>недопоставку</w:t>
      </w:r>
      <w:r w:rsidRPr="00962C77">
        <w:rPr>
          <w:rFonts w:ascii="Arial Armenian" w:hAnsi="Arial Armenian"/>
        </w:rPr>
        <w:t>.</w:t>
      </w:r>
    </w:p>
    <w:p w:rsidR="00071D1C" w:rsidRPr="00962C77" w:rsidRDefault="00071D1C" w:rsidP="00B46D58">
      <w:pPr>
        <w:widowControl w:val="0"/>
        <w:tabs>
          <w:tab w:val="left" w:pos="1276"/>
        </w:tabs>
        <w:spacing w:after="160"/>
        <w:ind w:firstLine="567"/>
        <w:jc w:val="both"/>
        <w:rPr>
          <w:rFonts w:ascii="Arial Armenian" w:hAnsi="Arial Armenian"/>
        </w:rPr>
      </w:pPr>
      <w:r w:rsidRPr="00962C77">
        <w:rPr>
          <w:rFonts w:ascii="Arial Armenian" w:hAnsi="Arial Armenian"/>
        </w:rPr>
        <w:t>2.4.</w:t>
      </w:r>
      <w:r w:rsidR="00AC30D5" w:rsidRPr="00962C77">
        <w:rPr>
          <w:rFonts w:ascii="Arial Armenian" w:hAnsi="Arial Armenian"/>
        </w:rPr>
        <w:t>7.</w:t>
      </w:r>
      <w:r w:rsidR="00AC30D5" w:rsidRPr="00962C77">
        <w:rPr>
          <w:rFonts w:ascii="Arial Armenian" w:hAnsi="Arial Armenian"/>
        </w:rPr>
        <w:tab/>
      </w:r>
      <w:r w:rsidRPr="00962C77">
        <w:rPr>
          <w:rFonts w:ascii="Sylfaen" w:hAnsi="Sylfaen"/>
        </w:rPr>
        <w:t>Забирать</w:t>
      </w:r>
      <w:r w:rsidRPr="00962C77">
        <w:rPr>
          <w:rFonts w:ascii="Arial Armenian" w:hAnsi="Arial Armenian"/>
        </w:rPr>
        <w:t xml:space="preserve"> </w:t>
      </w:r>
      <w:r w:rsidRPr="00962C77">
        <w:rPr>
          <w:rFonts w:ascii="Sylfaen" w:hAnsi="Sylfaen"/>
        </w:rPr>
        <w:t>обратно</w:t>
      </w:r>
      <w:r w:rsidRPr="00962C77">
        <w:rPr>
          <w:rFonts w:ascii="Arial Armenian" w:hAnsi="Arial Armenian"/>
        </w:rPr>
        <w:t xml:space="preserve"> </w:t>
      </w:r>
      <w:r w:rsidRPr="00962C77">
        <w:rPr>
          <w:rFonts w:ascii="Sylfaen" w:hAnsi="Sylfaen"/>
        </w:rPr>
        <w:t>товар</w:t>
      </w:r>
      <w:r w:rsidRPr="00962C77">
        <w:rPr>
          <w:rFonts w:ascii="Arial Armenian" w:hAnsi="Arial Armenian"/>
        </w:rPr>
        <w:t xml:space="preserve">, </w:t>
      </w:r>
      <w:r w:rsidRPr="00962C77">
        <w:rPr>
          <w:rFonts w:ascii="Sylfaen" w:hAnsi="Sylfaen"/>
        </w:rPr>
        <w:t>принятый</w:t>
      </w:r>
      <w:r w:rsidRPr="00962C77">
        <w:rPr>
          <w:rFonts w:ascii="Arial Armenian" w:hAnsi="Arial Armenian"/>
        </w:rPr>
        <w:t xml:space="preserve"> </w:t>
      </w:r>
      <w:r w:rsidRPr="00962C77">
        <w:rPr>
          <w:rFonts w:ascii="Sylfaen" w:hAnsi="Sylfaen"/>
        </w:rPr>
        <w:t>Покупателем</w:t>
      </w:r>
      <w:r w:rsidRPr="00962C77">
        <w:rPr>
          <w:rFonts w:ascii="Arial Armenian" w:hAnsi="Arial Armenian"/>
        </w:rPr>
        <w:t xml:space="preserve"> </w:t>
      </w:r>
      <w:r w:rsidRPr="00962C77">
        <w:rPr>
          <w:rFonts w:ascii="Sylfaen" w:hAnsi="Sylfaen"/>
        </w:rPr>
        <w:t>в</w:t>
      </w:r>
      <w:r w:rsidRPr="00962C77">
        <w:rPr>
          <w:rFonts w:ascii="Arial Armenian" w:hAnsi="Arial Armenian"/>
        </w:rPr>
        <w:t xml:space="preserve"> </w:t>
      </w:r>
      <w:r w:rsidRPr="00962C77">
        <w:rPr>
          <w:rFonts w:ascii="Sylfaen" w:hAnsi="Sylfaen"/>
        </w:rPr>
        <w:t>соответствии</w:t>
      </w:r>
      <w:r w:rsidRPr="00962C77">
        <w:rPr>
          <w:rFonts w:ascii="Arial Armenian" w:hAnsi="Arial Armenian"/>
        </w:rPr>
        <w:t xml:space="preserve"> </w:t>
      </w:r>
      <w:r w:rsidRPr="00962C77">
        <w:rPr>
          <w:rFonts w:ascii="Sylfaen" w:hAnsi="Sylfaen"/>
        </w:rPr>
        <w:t>с</w:t>
      </w:r>
      <w:r w:rsidRPr="00962C77">
        <w:rPr>
          <w:rFonts w:ascii="Arial Armenian" w:hAnsi="Arial Armenian"/>
        </w:rPr>
        <w:t xml:space="preserve"> </w:t>
      </w:r>
      <w:r w:rsidRPr="00962C77">
        <w:rPr>
          <w:rFonts w:ascii="Sylfaen" w:hAnsi="Sylfaen"/>
        </w:rPr>
        <w:t>пунктом</w:t>
      </w:r>
      <w:r w:rsidRPr="00962C77">
        <w:rPr>
          <w:rFonts w:ascii="Arial Armenian" w:hAnsi="Arial Armenian"/>
        </w:rPr>
        <w:t xml:space="preserve"> 2.2.2 </w:t>
      </w:r>
      <w:r w:rsidRPr="00962C77">
        <w:rPr>
          <w:rFonts w:ascii="Sylfaen" w:hAnsi="Sylfaen"/>
        </w:rPr>
        <w:t>договора</w:t>
      </w:r>
      <w:r w:rsidRPr="00962C77">
        <w:rPr>
          <w:rFonts w:ascii="Arial Armenian" w:hAnsi="Arial Armenian"/>
        </w:rPr>
        <w:t xml:space="preserve"> </w:t>
      </w:r>
      <w:r w:rsidRPr="00962C77">
        <w:rPr>
          <w:rFonts w:ascii="Sylfaen" w:hAnsi="Sylfaen"/>
        </w:rPr>
        <w:t>на</w:t>
      </w:r>
      <w:r w:rsidRPr="00962C77">
        <w:rPr>
          <w:rFonts w:ascii="Arial Armenian" w:hAnsi="Arial Armenian"/>
        </w:rPr>
        <w:t xml:space="preserve"> </w:t>
      </w:r>
      <w:r w:rsidRPr="00962C77">
        <w:rPr>
          <w:rFonts w:ascii="Sylfaen" w:hAnsi="Sylfaen"/>
        </w:rPr>
        <w:t>ответственное</w:t>
      </w:r>
      <w:r w:rsidRPr="00962C77">
        <w:rPr>
          <w:rFonts w:ascii="Arial Armenian" w:hAnsi="Arial Armenian"/>
        </w:rPr>
        <w:t xml:space="preserve"> </w:t>
      </w:r>
      <w:r w:rsidRPr="00962C77">
        <w:rPr>
          <w:rFonts w:ascii="Sylfaen" w:hAnsi="Sylfaen"/>
        </w:rPr>
        <w:t>хранение</w:t>
      </w:r>
      <w:r w:rsidRPr="00962C77">
        <w:rPr>
          <w:rFonts w:ascii="Arial Armenian" w:hAnsi="Arial Armenian"/>
        </w:rPr>
        <w:t xml:space="preserve">, </w:t>
      </w:r>
      <w:r w:rsidRPr="00962C77">
        <w:rPr>
          <w:rFonts w:ascii="Sylfaen" w:hAnsi="Sylfaen"/>
        </w:rPr>
        <w:t>или</w:t>
      </w:r>
      <w:r w:rsidRPr="00962C77">
        <w:rPr>
          <w:rFonts w:ascii="Arial Armenian" w:hAnsi="Arial Armenian"/>
        </w:rPr>
        <w:t xml:space="preserve"> </w:t>
      </w:r>
      <w:r w:rsidRPr="00962C77">
        <w:rPr>
          <w:rFonts w:ascii="Sylfaen" w:hAnsi="Sylfaen"/>
        </w:rPr>
        <w:t>в</w:t>
      </w:r>
      <w:r w:rsidRPr="00962C77">
        <w:rPr>
          <w:rFonts w:ascii="Arial Armenian" w:hAnsi="Arial Armenian"/>
        </w:rPr>
        <w:t xml:space="preserve"> </w:t>
      </w:r>
      <w:r w:rsidRPr="00962C77">
        <w:rPr>
          <w:rFonts w:ascii="Sylfaen" w:hAnsi="Sylfaen"/>
        </w:rPr>
        <w:t>разумный</w:t>
      </w:r>
      <w:r w:rsidRPr="00962C77">
        <w:rPr>
          <w:rFonts w:ascii="Arial Armenian" w:hAnsi="Arial Armenian"/>
        </w:rPr>
        <w:t xml:space="preserve"> </w:t>
      </w:r>
      <w:r w:rsidRPr="00962C77">
        <w:rPr>
          <w:rFonts w:ascii="Sylfaen" w:hAnsi="Sylfaen"/>
        </w:rPr>
        <w:t>срок</w:t>
      </w:r>
      <w:r w:rsidRPr="00962C77">
        <w:rPr>
          <w:rFonts w:ascii="Arial Armenian" w:hAnsi="Arial Armenian"/>
        </w:rPr>
        <w:t xml:space="preserve"> </w:t>
      </w:r>
      <w:r w:rsidRPr="00962C77">
        <w:rPr>
          <w:rFonts w:ascii="Sylfaen" w:hAnsi="Sylfaen"/>
        </w:rPr>
        <w:t>распорядиться</w:t>
      </w:r>
      <w:r w:rsidRPr="00962C77">
        <w:rPr>
          <w:rFonts w:ascii="Arial Armenian" w:hAnsi="Arial Armenian"/>
        </w:rPr>
        <w:t xml:space="preserve"> </w:t>
      </w:r>
      <w:r w:rsidRPr="00962C77">
        <w:rPr>
          <w:rFonts w:ascii="Sylfaen" w:hAnsi="Sylfaen"/>
        </w:rPr>
        <w:t>им</w:t>
      </w:r>
      <w:r w:rsidRPr="00962C77">
        <w:rPr>
          <w:rFonts w:ascii="Arial Armenian" w:hAnsi="Arial Armenian"/>
        </w:rPr>
        <w:t xml:space="preserve">, </w:t>
      </w:r>
      <w:r w:rsidRPr="00962C77">
        <w:rPr>
          <w:rFonts w:ascii="Sylfaen" w:hAnsi="Sylfaen"/>
        </w:rPr>
        <w:t>а</w:t>
      </w:r>
      <w:r w:rsidRPr="00962C77">
        <w:rPr>
          <w:rFonts w:ascii="Arial Armenian" w:hAnsi="Arial Armenian"/>
        </w:rPr>
        <w:t xml:space="preserve"> </w:t>
      </w:r>
      <w:r w:rsidRPr="00962C77">
        <w:rPr>
          <w:rFonts w:ascii="Sylfaen" w:hAnsi="Sylfaen"/>
        </w:rPr>
        <w:t>также</w:t>
      </w:r>
      <w:r w:rsidRPr="00962C77">
        <w:rPr>
          <w:rFonts w:ascii="Arial Armenian" w:hAnsi="Arial Armenian"/>
        </w:rPr>
        <w:t xml:space="preserve"> </w:t>
      </w:r>
      <w:r w:rsidRPr="00962C77">
        <w:rPr>
          <w:rFonts w:ascii="Sylfaen" w:hAnsi="Sylfaen"/>
        </w:rPr>
        <w:t>возмещать</w:t>
      </w:r>
      <w:r w:rsidRPr="00962C77">
        <w:rPr>
          <w:rFonts w:ascii="Arial Armenian" w:hAnsi="Arial Armenian"/>
        </w:rPr>
        <w:t xml:space="preserve"> </w:t>
      </w:r>
      <w:r w:rsidRPr="00962C77">
        <w:rPr>
          <w:rFonts w:ascii="Sylfaen" w:hAnsi="Sylfaen"/>
        </w:rPr>
        <w:t>необходимые</w:t>
      </w:r>
      <w:r w:rsidRPr="00962C77">
        <w:rPr>
          <w:rFonts w:ascii="Arial Armenian" w:hAnsi="Arial Armenian"/>
        </w:rPr>
        <w:t xml:space="preserve"> </w:t>
      </w:r>
      <w:r w:rsidRPr="00962C77">
        <w:rPr>
          <w:rFonts w:ascii="Sylfaen" w:hAnsi="Sylfaen"/>
        </w:rPr>
        <w:t>расходы</w:t>
      </w:r>
      <w:r w:rsidRPr="00962C77">
        <w:rPr>
          <w:rFonts w:ascii="Arial Armenian" w:hAnsi="Arial Armenian"/>
        </w:rPr>
        <w:t xml:space="preserve">, </w:t>
      </w:r>
      <w:r w:rsidRPr="00962C77">
        <w:rPr>
          <w:rFonts w:ascii="Sylfaen" w:hAnsi="Sylfaen"/>
        </w:rPr>
        <w:t>связанные</w:t>
      </w:r>
      <w:r w:rsidRPr="00962C77">
        <w:rPr>
          <w:rFonts w:ascii="Arial Armenian" w:hAnsi="Arial Armenian"/>
        </w:rPr>
        <w:t xml:space="preserve"> </w:t>
      </w:r>
      <w:r w:rsidRPr="00962C77">
        <w:rPr>
          <w:rFonts w:ascii="Sylfaen" w:hAnsi="Sylfaen"/>
        </w:rPr>
        <w:t>с</w:t>
      </w:r>
      <w:r w:rsidRPr="00962C77">
        <w:rPr>
          <w:rFonts w:ascii="Arial Armenian" w:hAnsi="Arial Armenian"/>
        </w:rPr>
        <w:t xml:space="preserve"> </w:t>
      </w:r>
      <w:r w:rsidRPr="00962C77">
        <w:rPr>
          <w:rFonts w:ascii="Sylfaen" w:hAnsi="Sylfaen"/>
        </w:rPr>
        <w:lastRenderedPageBreak/>
        <w:t>принятием</w:t>
      </w:r>
      <w:r w:rsidRPr="00962C77">
        <w:rPr>
          <w:rFonts w:ascii="Arial Armenian" w:hAnsi="Arial Armenian"/>
        </w:rPr>
        <w:t xml:space="preserve"> </w:t>
      </w:r>
      <w:r w:rsidRPr="00962C77">
        <w:rPr>
          <w:rFonts w:ascii="Sylfaen" w:hAnsi="Sylfaen"/>
        </w:rPr>
        <w:t>товара</w:t>
      </w:r>
      <w:r w:rsidRPr="00962C77">
        <w:rPr>
          <w:rFonts w:ascii="Arial Armenian" w:hAnsi="Arial Armenian"/>
        </w:rPr>
        <w:t xml:space="preserve"> </w:t>
      </w:r>
      <w:r w:rsidRPr="00962C77">
        <w:rPr>
          <w:rFonts w:ascii="Sylfaen" w:hAnsi="Sylfaen"/>
        </w:rPr>
        <w:t>на</w:t>
      </w:r>
      <w:r w:rsidRPr="00962C77">
        <w:rPr>
          <w:rFonts w:ascii="Arial Armenian" w:hAnsi="Arial Armenian"/>
        </w:rPr>
        <w:t xml:space="preserve"> </w:t>
      </w:r>
      <w:r w:rsidRPr="00962C77">
        <w:rPr>
          <w:rFonts w:ascii="Sylfaen" w:hAnsi="Sylfaen"/>
        </w:rPr>
        <w:t>ответственное</w:t>
      </w:r>
      <w:r w:rsidRPr="00962C77">
        <w:rPr>
          <w:rFonts w:ascii="Arial Armenian" w:hAnsi="Arial Armenian"/>
        </w:rPr>
        <w:t xml:space="preserve"> </w:t>
      </w:r>
      <w:r w:rsidRPr="00962C77">
        <w:rPr>
          <w:rFonts w:ascii="Sylfaen" w:hAnsi="Sylfaen"/>
        </w:rPr>
        <w:t>хранение</w:t>
      </w:r>
      <w:r w:rsidRPr="00962C77">
        <w:rPr>
          <w:rFonts w:ascii="Arial Armenian" w:hAnsi="Arial Armenian"/>
        </w:rPr>
        <w:t xml:space="preserve">, </w:t>
      </w:r>
      <w:r w:rsidRPr="00962C77">
        <w:rPr>
          <w:rFonts w:ascii="Sylfaen" w:hAnsi="Sylfaen"/>
        </w:rPr>
        <w:t>его</w:t>
      </w:r>
      <w:r w:rsidRPr="00962C77">
        <w:rPr>
          <w:rFonts w:ascii="Arial Armenian" w:hAnsi="Arial Armenian"/>
        </w:rPr>
        <w:t xml:space="preserve"> </w:t>
      </w:r>
      <w:r w:rsidRPr="00962C77">
        <w:rPr>
          <w:rFonts w:ascii="Sylfaen" w:hAnsi="Sylfaen"/>
        </w:rPr>
        <w:t>реализацией</w:t>
      </w:r>
      <w:r w:rsidRPr="00962C77">
        <w:rPr>
          <w:rFonts w:ascii="Arial Armenian" w:hAnsi="Arial Armenian"/>
        </w:rPr>
        <w:t xml:space="preserve"> </w:t>
      </w:r>
      <w:r w:rsidRPr="00962C77">
        <w:rPr>
          <w:rFonts w:ascii="Sylfaen" w:hAnsi="Sylfaen"/>
        </w:rPr>
        <w:t>или</w:t>
      </w:r>
      <w:r w:rsidRPr="00962C77">
        <w:rPr>
          <w:rFonts w:ascii="Arial Armenian" w:hAnsi="Arial Armenian"/>
        </w:rPr>
        <w:t xml:space="preserve"> </w:t>
      </w:r>
      <w:r w:rsidRPr="00962C77">
        <w:rPr>
          <w:rFonts w:ascii="Sylfaen" w:hAnsi="Sylfaen"/>
        </w:rPr>
        <w:t>возвратом</w:t>
      </w:r>
      <w:r w:rsidRPr="00962C77">
        <w:rPr>
          <w:rFonts w:ascii="Arial Armenian" w:hAnsi="Arial Armenian"/>
        </w:rPr>
        <w:t xml:space="preserve"> </w:t>
      </w:r>
      <w:r w:rsidRPr="00962C77">
        <w:rPr>
          <w:rFonts w:ascii="Sylfaen" w:hAnsi="Sylfaen"/>
        </w:rPr>
        <w:t>Продавцу</w:t>
      </w:r>
      <w:r w:rsidRPr="00962C77">
        <w:rPr>
          <w:rFonts w:ascii="Arial Armenian" w:hAnsi="Arial Armenian"/>
        </w:rPr>
        <w:t>.</w:t>
      </w:r>
    </w:p>
    <w:p w:rsidR="00071D1C" w:rsidRPr="00962C77" w:rsidRDefault="00071D1C" w:rsidP="00B46D58">
      <w:pPr>
        <w:widowControl w:val="0"/>
        <w:tabs>
          <w:tab w:val="left" w:pos="1276"/>
        </w:tabs>
        <w:spacing w:after="160"/>
        <w:ind w:firstLine="567"/>
        <w:jc w:val="both"/>
        <w:rPr>
          <w:rFonts w:ascii="Arial Armenian" w:hAnsi="Arial Armenian"/>
        </w:rPr>
      </w:pPr>
      <w:r w:rsidRPr="00962C77">
        <w:rPr>
          <w:rFonts w:ascii="Arial Armenian" w:hAnsi="Arial Armenian"/>
        </w:rPr>
        <w:t>2.4.</w:t>
      </w:r>
      <w:r w:rsidR="006E15CD" w:rsidRPr="00962C77">
        <w:rPr>
          <w:rFonts w:ascii="Arial Armenian" w:hAnsi="Arial Armenian"/>
        </w:rPr>
        <w:t>8.</w:t>
      </w:r>
      <w:r w:rsidR="006E15CD" w:rsidRPr="00962C77">
        <w:rPr>
          <w:rFonts w:ascii="Arial Armenian" w:hAnsi="Arial Armenian"/>
        </w:rPr>
        <w:tab/>
      </w:r>
      <w:r w:rsidRPr="00962C77">
        <w:rPr>
          <w:rFonts w:ascii="Sylfaen" w:hAnsi="Sylfaen"/>
        </w:rPr>
        <w:t>В</w:t>
      </w:r>
      <w:r w:rsidRPr="00962C77">
        <w:rPr>
          <w:rFonts w:ascii="Arial Armenian" w:hAnsi="Arial Armenian"/>
        </w:rPr>
        <w:t xml:space="preserve"> </w:t>
      </w:r>
      <w:r w:rsidRPr="00962C77">
        <w:rPr>
          <w:rFonts w:ascii="Sylfaen" w:hAnsi="Sylfaen"/>
        </w:rPr>
        <w:t>предусмотренных</w:t>
      </w:r>
      <w:r w:rsidRPr="00962C77">
        <w:rPr>
          <w:rFonts w:ascii="Arial Armenian" w:hAnsi="Arial Armenian"/>
        </w:rPr>
        <w:t xml:space="preserve"> </w:t>
      </w:r>
      <w:r w:rsidRPr="00962C77">
        <w:rPr>
          <w:rFonts w:ascii="Sylfaen" w:hAnsi="Sylfaen"/>
        </w:rPr>
        <w:t>договором</w:t>
      </w:r>
      <w:r w:rsidRPr="00962C77">
        <w:rPr>
          <w:rFonts w:ascii="Arial Armenian" w:hAnsi="Arial Armenian"/>
        </w:rPr>
        <w:t xml:space="preserve"> </w:t>
      </w:r>
      <w:r w:rsidRPr="00962C77">
        <w:rPr>
          <w:rFonts w:ascii="Sylfaen" w:hAnsi="Sylfaen"/>
        </w:rPr>
        <w:t>случаях</w:t>
      </w:r>
      <w:r w:rsidRPr="00962C77">
        <w:rPr>
          <w:rFonts w:ascii="Arial Armenian" w:hAnsi="Arial Armenian"/>
        </w:rPr>
        <w:t xml:space="preserve"> </w:t>
      </w:r>
      <w:r w:rsidRPr="00962C77">
        <w:rPr>
          <w:rFonts w:ascii="Sylfaen" w:hAnsi="Sylfaen"/>
        </w:rPr>
        <w:t>уплачивать</w:t>
      </w:r>
      <w:r w:rsidRPr="00962C77">
        <w:rPr>
          <w:rFonts w:ascii="Arial Armenian" w:hAnsi="Arial Armenian"/>
        </w:rPr>
        <w:t xml:space="preserve"> </w:t>
      </w:r>
      <w:r w:rsidRPr="00962C77">
        <w:rPr>
          <w:rFonts w:ascii="Sylfaen" w:hAnsi="Sylfaen"/>
        </w:rPr>
        <w:t>предусмотренные</w:t>
      </w:r>
      <w:r w:rsidRPr="00962C77">
        <w:rPr>
          <w:rFonts w:ascii="Arial Armenian" w:hAnsi="Arial Armenian"/>
        </w:rPr>
        <w:t xml:space="preserve"> </w:t>
      </w:r>
      <w:r w:rsidRPr="00962C77">
        <w:rPr>
          <w:rFonts w:ascii="Sylfaen" w:hAnsi="Sylfaen"/>
        </w:rPr>
        <w:t>пунктами</w:t>
      </w:r>
      <w:r w:rsidRPr="00962C77">
        <w:rPr>
          <w:rFonts w:ascii="Arial Armenian" w:hAnsi="Arial Armenian"/>
        </w:rPr>
        <w:t xml:space="preserve"> 6.2 </w:t>
      </w:r>
      <w:r w:rsidRPr="00962C77">
        <w:rPr>
          <w:rFonts w:ascii="Sylfaen" w:hAnsi="Sylfaen"/>
        </w:rPr>
        <w:t>и</w:t>
      </w:r>
      <w:r w:rsidRPr="00962C77">
        <w:rPr>
          <w:rFonts w:ascii="Arial Armenian" w:hAnsi="Arial Armenian"/>
        </w:rPr>
        <w:t xml:space="preserve"> 6.3 </w:t>
      </w:r>
      <w:r w:rsidRPr="00962C77">
        <w:rPr>
          <w:rFonts w:ascii="Sylfaen" w:hAnsi="Sylfaen"/>
        </w:rPr>
        <w:t>договора</w:t>
      </w:r>
      <w:r w:rsidRPr="00962C77">
        <w:rPr>
          <w:rFonts w:ascii="Arial Armenian" w:hAnsi="Arial Armenian"/>
        </w:rPr>
        <w:t xml:space="preserve"> </w:t>
      </w:r>
      <w:r w:rsidRPr="00962C77">
        <w:rPr>
          <w:rFonts w:ascii="Sylfaen" w:hAnsi="Sylfaen"/>
        </w:rPr>
        <w:t>пеню</w:t>
      </w:r>
      <w:r w:rsidRPr="00962C77">
        <w:rPr>
          <w:rFonts w:ascii="Arial Armenian" w:hAnsi="Arial Armenian"/>
        </w:rPr>
        <w:t xml:space="preserve"> </w:t>
      </w:r>
      <w:r w:rsidRPr="00962C77">
        <w:rPr>
          <w:rFonts w:ascii="Sylfaen" w:hAnsi="Sylfaen"/>
        </w:rPr>
        <w:t>и</w:t>
      </w:r>
      <w:r w:rsidRPr="00962C77">
        <w:rPr>
          <w:rFonts w:ascii="Arial Armenian" w:hAnsi="Arial Armenian"/>
        </w:rPr>
        <w:t xml:space="preserve"> </w:t>
      </w:r>
      <w:r w:rsidRPr="00962C77">
        <w:rPr>
          <w:rFonts w:ascii="Sylfaen" w:hAnsi="Sylfaen"/>
        </w:rPr>
        <w:t>штраф</w:t>
      </w:r>
      <w:r w:rsidRPr="00962C77">
        <w:rPr>
          <w:rFonts w:ascii="Arial Armenian" w:hAnsi="Arial Armenian"/>
        </w:rPr>
        <w:t>.</w:t>
      </w:r>
    </w:p>
    <w:p w:rsidR="00071D1C" w:rsidRPr="00962C77" w:rsidRDefault="00071D1C" w:rsidP="00B46D58">
      <w:pPr>
        <w:widowControl w:val="0"/>
        <w:tabs>
          <w:tab w:val="left" w:pos="1276"/>
        </w:tabs>
        <w:spacing w:after="160"/>
        <w:ind w:firstLine="567"/>
        <w:jc w:val="both"/>
        <w:rPr>
          <w:rFonts w:ascii="Arial Armenian" w:hAnsi="Arial Armenian"/>
        </w:rPr>
      </w:pPr>
      <w:r w:rsidRPr="00962C77">
        <w:rPr>
          <w:rFonts w:ascii="Arial Armenian" w:hAnsi="Arial Armenian"/>
        </w:rPr>
        <w:t>2.4.</w:t>
      </w:r>
      <w:r w:rsidR="006E15CD" w:rsidRPr="00962C77">
        <w:rPr>
          <w:rFonts w:ascii="Arial Armenian" w:hAnsi="Arial Armenian"/>
        </w:rPr>
        <w:t>9.</w:t>
      </w:r>
      <w:r w:rsidR="006E15CD" w:rsidRPr="00962C77">
        <w:rPr>
          <w:rFonts w:ascii="Arial Armenian" w:hAnsi="Arial Armenian"/>
        </w:rPr>
        <w:tab/>
      </w:r>
      <w:r w:rsidRPr="00962C77">
        <w:rPr>
          <w:rFonts w:ascii="Sylfaen" w:hAnsi="Sylfaen"/>
        </w:rPr>
        <w:t>Передавать</w:t>
      </w:r>
      <w:r w:rsidRPr="00962C77">
        <w:rPr>
          <w:rFonts w:ascii="Arial Armenian" w:hAnsi="Arial Armenian"/>
        </w:rPr>
        <w:t xml:space="preserve"> </w:t>
      </w:r>
      <w:r w:rsidRPr="00962C77">
        <w:rPr>
          <w:rFonts w:ascii="Sylfaen" w:hAnsi="Sylfaen"/>
        </w:rPr>
        <w:t>Покупателю</w:t>
      </w:r>
      <w:r w:rsidRPr="00962C77">
        <w:rPr>
          <w:rFonts w:ascii="Arial Armenian" w:hAnsi="Arial Armenian"/>
        </w:rPr>
        <w:t xml:space="preserve"> </w:t>
      </w:r>
      <w:r w:rsidRPr="00962C77">
        <w:rPr>
          <w:rFonts w:ascii="Sylfaen" w:hAnsi="Sylfaen"/>
        </w:rPr>
        <w:t>принадлежности</w:t>
      </w:r>
      <w:r w:rsidRPr="00962C77">
        <w:rPr>
          <w:rFonts w:ascii="Arial Armenian" w:hAnsi="Arial Armenian"/>
        </w:rPr>
        <w:t xml:space="preserve"> </w:t>
      </w:r>
      <w:r w:rsidRPr="00962C77">
        <w:rPr>
          <w:rFonts w:ascii="Sylfaen" w:hAnsi="Sylfaen"/>
        </w:rPr>
        <w:t>товара</w:t>
      </w:r>
      <w:r w:rsidRPr="00962C77">
        <w:rPr>
          <w:rFonts w:ascii="Arial Armenian" w:hAnsi="Arial Armenian"/>
        </w:rPr>
        <w:t xml:space="preserve"> </w:t>
      </w:r>
      <w:r w:rsidRPr="00962C77">
        <w:rPr>
          <w:rFonts w:ascii="Sylfaen" w:hAnsi="Sylfaen"/>
        </w:rPr>
        <w:t>и</w:t>
      </w:r>
      <w:r w:rsidRPr="00962C77">
        <w:rPr>
          <w:rFonts w:ascii="Arial Armenian" w:hAnsi="Arial Armenian"/>
        </w:rPr>
        <w:t xml:space="preserve"> </w:t>
      </w:r>
      <w:r w:rsidRPr="00962C77">
        <w:rPr>
          <w:rFonts w:ascii="Sylfaen" w:hAnsi="Sylfaen"/>
        </w:rPr>
        <w:t>соответствующие</w:t>
      </w:r>
      <w:r w:rsidRPr="00962C77">
        <w:rPr>
          <w:rFonts w:ascii="Arial Armenian" w:hAnsi="Arial Armenian"/>
        </w:rPr>
        <w:t xml:space="preserve"> </w:t>
      </w:r>
      <w:r w:rsidRPr="00962C77">
        <w:rPr>
          <w:rFonts w:ascii="Sylfaen" w:hAnsi="Sylfaen"/>
        </w:rPr>
        <w:t>документы</w:t>
      </w:r>
      <w:r w:rsidRPr="00962C77">
        <w:rPr>
          <w:rFonts w:ascii="Arial Armenian" w:hAnsi="Arial Armenian"/>
        </w:rPr>
        <w:t>.</w:t>
      </w:r>
    </w:p>
    <w:p w:rsidR="00071D1C" w:rsidRPr="00962C77" w:rsidRDefault="00071D1C" w:rsidP="00B46D58">
      <w:pPr>
        <w:widowControl w:val="0"/>
        <w:tabs>
          <w:tab w:val="left" w:pos="1276"/>
        </w:tabs>
        <w:spacing w:after="160"/>
        <w:ind w:firstLine="567"/>
        <w:jc w:val="both"/>
        <w:rPr>
          <w:rFonts w:ascii="Arial Armenian" w:hAnsi="Arial Armenian"/>
        </w:rPr>
      </w:pPr>
      <w:r w:rsidRPr="00962C77">
        <w:rPr>
          <w:rFonts w:ascii="Arial Armenian" w:hAnsi="Arial Armenian"/>
        </w:rPr>
        <w:t>2.4.1</w:t>
      </w:r>
      <w:r w:rsidR="006E15CD" w:rsidRPr="00962C77">
        <w:rPr>
          <w:rFonts w:ascii="Arial Armenian" w:hAnsi="Arial Armenian"/>
        </w:rPr>
        <w:t>0.</w:t>
      </w:r>
      <w:r w:rsidR="006E15CD" w:rsidRPr="00962C77">
        <w:rPr>
          <w:rFonts w:ascii="Arial Armenian" w:hAnsi="Arial Armenian"/>
        </w:rPr>
        <w:tab/>
      </w:r>
      <w:r w:rsidRPr="00962C77">
        <w:rPr>
          <w:rFonts w:ascii="Sylfaen" w:hAnsi="Sylfaen"/>
        </w:rPr>
        <w:t>После</w:t>
      </w:r>
      <w:r w:rsidRPr="00962C77">
        <w:rPr>
          <w:rFonts w:ascii="Arial Armenian" w:hAnsi="Arial Armenian"/>
        </w:rPr>
        <w:t xml:space="preserve"> </w:t>
      </w:r>
      <w:r w:rsidRPr="00962C77">
        <w:rPr>
          <w:rFonts w:ascii="Sylfaen" w:hAnsi="Sylfaen"/>
        </w:rPr>
        <w:t>расторжения</w:t>
      </w:r>
      <w:r w:rsidRPr="00962C77">
        <w:rPr>
          <w:rFonts w:ascii="Arial Armenian" w:hAnsi="Arial Armenian"/>
        </w:rPr>
        <w:t xml:space="preserve"> </w:t>
      </w:r>
      <w:r w:rsidRPr="00962C77">
        <w:rPr>
          <w:rFonts w:ascii="Sylfaen" w:hAnsi="Sylfaen"/>
        </w:rPr>
        <w:t>договора</w:t>
      </w:r>
      <w:r w:rsidRPr="00962C77">
        <w:rPr>
          <w:rFonts w:ascii="Arial Armenian" w:hAnsi="Arial Armenian"/>
        </w:rPr>
        <w:t xml:space="preserve"> </w:t>
      </w:r>
      <w:r w:rsidRPr="00962C77">
        <w:rPr>
          <w:rFonts w:ascii="Sylfaen" w:hAnsi="Sylfaen"/>
        </w:rPr>
        <w:t>согласно</w:t>
      </w:r>
      <w:r w:rsidRPr="00962C77">
        <w:rPr>
          <w:rFonts w:ascii="Arial Armenian" w:hAnsi="Arial Armenian"/>
        </w:rPr>
        <w:t xml:space="preserve"> </w:t>
      </w:r>
      <w:r w:rsidRPr="00962C77">
        <w:rPr>
          <w:rFonts w:ascii="Sylfaen" w:hAnsi="Sylfaen"/>
        </w:rPr>
        <w:t>пункту</w:t>
      </w:r>
      <w:r w:rsidRPr="00962C77">
        <w:rPr>
          <w:rFonts w:ascii="Arial Armenian" w:hAnsi="Arial Armenian"/>
        </w:rPr>
        <w:t xml:space="preserve"> 2.1.7 </w:t>
      </w:r>
      <w:r w:rsidRPr="00962C77">
        <w:rPr>
          <w:rFonts w:ascii="Sylfaen" w:hAnsi="Sylfaen"/>
        </w:rPr>
        <w:t>договора</w:t>
      </w:r>
      <w:r w:rsidRPr="00962C77">
        <w:rPr>
          <w:rFonts w:ascii="Arial Armenian" w:hAnsi="Arial Armenian"/>
        </w:rPr>
        <w:t xml:space="preserve"> </w:t>
      </w:r>
      <w:r w:rsidRPr="00962C77">
        <w:rPr>
          <w:rFonts w:ascii="Sylfaen" w:hAnsi="Sylfaen"/>
        </w:rPr>
        <w:t>возмещать</w:t>
      </w:r>
      <w:r w:rsidRPr="00962C77">
        <w:rPr>
          <w:rFonts w:ascii="Arial Armenian" w:hAnsi="Arial Armenian"/>
        </w:rPr>
        <w:t xml:space="preserve"> </w:t>
      </w:r>
      <w:r w:rsidRPr="00962C77">
        <w:rPr>
          <w:rFonts w:ascii="Sylfaen" w:hAnsi="Sylfaen"/>
        </w:rPr>
        <w:t>Покупателю</w:t>
      </w:r>
      <w:r w:rsidRPr="00962C77">
        <w:rPr>
          <w:rFonts w:ascii="Arial Armenian" w:hAnsi="Arial Armenian"/>
        </w:rPr>
        <w:t xml:space="preserve"> </w:t>
      </w:r>
      <w:r w:rsidRPr="00962C77">
        <w:rPr>
          <w:rFonts w:ascii="Sylfaen" w:hAnsi="Sylfaen"/>
        </w:rPr>
        <w:t>причиненные</w:t>
      </w:r>
      <w:r w:rsidRPr="00962C77">
        <w:rPr>
          <w:rFonts w:ascii="Arial Armenian" w:hAnsi="Arial Armenian"/>
        </w:rPr>
        <w:t xml:space="preserve"> </w:t>
      </w:r>
      <w:r w:rsidRPr="00962C77">
        <w:rPr>
          <w:rFonts w:ascii="Sylfaen" w:hAnsi="Sylfaen"/>
        </w:rPr>
        <w:t>последнему</w:t>
      </w:r>
      <w:r w:rsidRPr="00962C77">
        <w:rPr>
          <w:rFonts w:ascii="Arial Armenian" w:hAnsi="Arial Armenian"/>
        </w:rPr>
        <w:t xml:space="preserve"> </w:t>
      </w:r>
      <w:r w:rsidRPr="00962C77">
        <w:rPr>
          <w:rFonts w:ascii="Sylfaen" w:hAnsi="Sylfaen"/>
        </w:rPr>
        <w:t>и</w:t>
      </w:r>
      <w:r w:rsidRPr="00962C77">
        <w:rPr>
          <w:rFonts w:ascii="Arial Armenian" w:hAnsi="Arial Armenian"/>
        </w:rPr>
        <w:t xml:space="preserve"> </w:t>
      </w:r>
      <w:r w:rsidRPr="00962C77">
        <w:rPr>
          <w:rFonts w:ascii="Sylfaen" w:hAnsi="Sylfaen"/>
        </w:rPr>
        <w:t>обоснованные</w:t>
      </w:r>
      <w:r w:rsidRPr="00962C77">
        <w:rPr>
          <w:rFonts w:ascii="Arial Armenian" w:hAnsi="Arial Armenian"/>
        </w:rPr>
        <w:t xml:space="preserve"> </w:t>
      </w:r>
      <w:r w:rsidRPr="00962C77">
        <w:rPr>
          <w:rFonts w:ascii="Sylfaen" w:hAnsi="Sylfaen"/>
        </w:rPr>
        <w:t>в</w:t>
      </w:r>
      <w:r w:rsidRPr="00962C77">
        <w:rPr>
          <w:rFonts w:ascii="Arial Armenian" w:hAnsi="Arial Armenian"/>
        </w:rPr>
        <w:t xml:space="preserve"> </w:t>
      </w:r>
      <w:r w:rsidRPr="00962C77">
        <w:rPr>
          <w:rFonts w:ascii="Sylfaen" w:hAnsi="Sylfaen"/>
        </w:rPr>
        <w:t>установленном</w:t>
      </w:r>
      <w:r w:rsidRPr="00962C77">
        <w:rPr>
          <w:rFonts w:ascii="Arial Armenian" w:hAnsi="Arial Armenian"/>
        </w:rPr>
        <w:t xml:space="preserve"> </w:t>
      </w:r>
      <w:r w:rsidRPr="00962C77">
        <w:rPr>
          <w:rFonts w:ascii="Sylfaen" w:hAnsi="Sylfaen"/>
        </w:rPr>
        <w:t>порядке</w:t>
      </w:r>
      <w:r w:rsidRPr="00962C77">
        <w:rPr>
          <w:rFonts w:ascii="Arial Armenian" w:hAnsi="Arial Armenian"/>
        </w:rPr>
        <w:t xml:space="preserve"> </w:t>
      </w:r>
      <w:r w:rsidRPr="00962C77">
        <w:rPr>
          <w:rFonts w:ascii="Sylfaen" w:hAnsi="Sylfaen"/>
        </w:rPr>
        <w:t>убытки</w:t>
      </w:r>
      <w:r w:rsidRPr="00962C77">
        <w:rPr>
          <w:rFonts w:ascii="Arial Armenian" w:hAnsi="Arial Armenian"/>
        </w:rPr>
        <w:t>.</w:t>
      </w:r>
    </w:p>
    <w:p w:rsidR="00C45B20" w:rsidRPr="00962C77" w:rsidRDefault="00071D1C" w:rsidP="00011CB9">
      <w:pPr>
        <w:widowControl w:val="0"/>
        <w:tabs>
          <w:tab w:val="left" w:pos="1418"/>
        </w:tabs>
        <w:spacing w:after="160"/>
        <w:ind w:firstLine="567"/>
        <w:jc w:val="both"/>
        <w:rPr>
          <w:rFonts w:ascii="Arial Armenian" w:hAnsi="Arial Armenian"/>
        </w:rPr>
      </w:pPr>
      <w:r w:rsidRPr="00962C77">
        <w:rPr>
          <w:rFonts w:ascii="Arial Armenian" w:hAnsi="Arial Armenian"/>
        </w:rPr>
        <w:t>2.4.1</w:t>
      </w:r>
      <w:r w:rsidR="009D71F8" w:rsidRPr="00962C77">
        <w:rPr>
          <w:rFonts w:ascii="Arial Armenian" w:hAnsi="Arial Armenian"/>
        </w:rPr>
        <w:t>1.</w:t>
      </w:r>
      <w:r w:rsidR="009D71F8" w:rsidRPr="00962C77">
        <w:rPr>
          <w:rFonts w:ascii="Arial Armenian" w:hAnsi="Arial Armenian"/>
        </w:rPr>
        <w:tab/>
      </w:r>
      <w:r w:rsidR="00011CB9" w:rsidRPr="00962C77">
        <w:rPr>
          <w:rFonts w:ascii="Sylfaen" w:hAnsi="Sylfaen"/>
        </w:rPr>
        <w:t>Лицо</w:t>
      </w:r>
      <w:r w:rsidR="00011CB9" w:rsidRPr="00962C77">
        <w:rPr>
          <w:rFonts w:ascii="Arial Armenian" w:hAnsi="Arial Armenian"/>
        </w:rPr>
        <w:t xml:space="preserve">, </w:t>
      </w:r>
      <w:r w:rsidR="00011CB9" w:rsidRPr="00962C77">
        <w:rPr>
          <w:rFonts w:ascii="Sylfaen" w:hAnsi="Sylfaen"/>
        </w:rPr>
        <w:t>представившее</w:t>
      </w:r>
      <w:r w:rsidR="00011CB9" w:rsidRPr="00962C77">
        <w:rPr>
          <w:rFonts w:ascii="Arial Armenian" w:hAnsi="Arial Armenian"/>
        </w:rPr>
        <w:t xml:space="preserve"> </w:t>
      </w:r>
      <w:r w:rsidR="00011CB9" w:rsidRPr="00962C77">
        <w:rPr>
          <w:rFonts w:ascii="Sylfaen" w:hAnsi="Sylfaen"/>
        </w:rPr>
        <w:t>квалификацию</w:t>
      </w:r>
      <w:r w:rsidR="00011CB9" w:rsidRPr="00962C77">
        <w:rPr>
          <w:rFonts w:ascii="Arial Armenian" w:hAnsi="Arial Armenian"/>
        </w:rPr>
        <w:t xml:space="preserve"> </w:t>
      </w:r>
      <w:r w:rsidR="00011CB9" w:rsidRPr="00962C77">
        <w:rPr>
          <w:rFonts w:ascii="Sylfaen" w:hAnsi="Sylfaen"/>
        </w:rPr>
        <w:t>и</w:t>
      </w:r>
      <w:r w:rsidR="00011CB9" w:rsidRPr="00962C77">
        <w:rPr>
          <w:rFonts w:ascii="Arial Armenian" w:hAnsi="Arial Armenian"/>
        </w:rPr>
        <w:t xml:space="preserve"> </w:t>
      </w:r>
      <w:r w:rsidR="00011CB9" w:rsidRPr="00962C77">
        <w:rPr>
          <w:rFonts w:ascii="Sylfaen" w:hAnsi="Sylfaen"/>
        </w:rPr>
        <w:t>обеспечение</w:t>
      </w:r>
      <w:r w:rsidR="00011CB9" w:rsidRPr="00962C77">
        <w:rPr>
          <w:rFonts w:ascii="Arial Armenian" w:hAnsi="Arial Armenian"/>
        </w:rPr>
        <w:t xml:space="preserve"> </w:t>
      </w:r>
      <w:r w:rsidR="00011CB9" w:rsidRPr="00962C77">
        <w:rPr>
          <w:rFonts w:ascii="Sylfaen" w:hAnsi="Sylfaen"/>
        </w:rPr>
        <w:t>договора</w:t>
      </w:r>
      <w:r w:rsidR="00011CB9" w:rsidRPr="00962C77">
        <w:rPr>
          <w:rFonts w:ascii="Arial Armenian" w:hAnsi="Arial Armenian"/>
        </w:rPr>
        <w:t xml:space="preserve">, </w:t>
      </w:r>
      <w:r w:rsidR="00011CB9" w:rsidRPr="00962C77">
        <w:rPr>
          <w:rFonts w:ascii="Sylfaen" w:hAnsi="Sylfaen"/>
        </w:rPr>
        <w:t>обязано</w:t>
      </w:r>
      <w:r w:rsidR="00011CB9" w:rsidRPr="00962C77">
        <w:rPr>
          <w:rFonts w:ascii="Arial Armenian" w:hAnsi="Arial Armenian"/>
        </w:rPr>
        <w:t xml:space="preserve"> </w:t>
      </w:r>
      <w:r w:rsidR="00011CB9" w:rsidRPr="00962C77">
        <w:rPr>
          <w:rFonts w:ascii="Sylfaen" w:hAnsi="Sylfaen"/>
        </w:rPr>
        <w:t>в</w:t>
      </w:r>
      <w:r w:rsidR="00011CB9" w:rsidRPr="00962C77">
        <w:rPr>
          <w:rFonts w:ascii="Arial Armenian" w:hAnsi="Arial Armenian"/>
        </w:rPr>
        <w:t xml:space="preserve"> </w:t>
      </w:r>
      <w:r w:rsidR="00011CB9" w:rsidRPr="00962C77">
        <w:rPr>
          <w:rFonts w:ascii="Sylfaen" w:hAnsi="Sylfaen"/>
        </w:rPr>
        <w:t>случае</w:t>
      </w:r>
      <w:r w:rsidR="00011CB9" w:rsidRPr="00962C77">
        <w:rPr>
          <w:rFonts w:ascii="Arial Armenian" w:hAnsi="Arial Armenian"/>
        </w:rPr>
        <w:t xml:space="preserve"> </w:t>
      </w:r>
      <w:r w:rsidR="00011CB9" w:rsidRPr="00962C77">
        <w:rPr>
          <w:rFonts w:ascii="Sylfaen" w:hAnsi="Sylfaen"/>
        </w:rPr>
        <w:t>начала</w:t>
      </w:r>
      <w:r w:rsidR="00011CB9" w:rsidRPr="00962C77">
        <w:rPr>
          <w:rFonts w:ascii="Arial Armenian" w:hAnsi="Arial Armenian"/>
        </w:rPr>
        <w:t xml:space="preserve"> </w:t>
      </w:r>
      <w:r w:rsidR="00011CB9" w:rsidRPr="00962C77">
        <w:rPr>
          <w:rFonts w:ascii="Sylfaen" w:hAnsi="Sylfaen"/>
        </w:rPr>
        <w:t>процесса</w:t>
      </w:r>
      <w:r w:rsidR="00011CB9" w:rsidRPr="00962C77">
        <w:rPr>
          <w:rFonts w:ascii="Arial Armenian" w:hAnsi="Arial Armenian"/>
        </w:rPr>
        <w:t xml:space="preserve"> </w:t>
      </w:r>
      <w:r w:rsidR="00011CB9" w:rsidRPr="00962C77">
        <w:rPr>
          <w:rFonts w:ascii="Sylfaen" w:hAnsi="Sylfaen"/>
        </w:rPr>
        <w:t>ликвидации</w:t>
      </w:r>
      <w:r w:rsidR="00011CB9" w:rsidRPr="00962C77">
        <w:rPr>
          <w:rFonts w:ascii="Arial Armenian" w:hAnsi="Arial Armenian"/>
        </w:rPr>
        <w:t xml:space="preserve"> </w:t>
      </w:r>
      <w:r w:rsidR="00011CB9" w:rsidRPr="00962C77">
        <w:rPr>
          <w:rFonts w:ascii="Sylfaen" w:hAnsi="Sylfaen"/>
        </w:rPr>
        <w:t>или</w:t>
      </w:r>
      <w:r w:rsidR="00011CB9" w:rsidRPr="00962C77">
        <w:rPr>
          <w:rFonts w:ascii="Arial Armenian" w:hAnsi="Arial Armenian"/>
        </w:rPr>
        <w:t xml:space="preserve"> </w:t>
      </w:r>
      <w:r w:rsidR="00011CB9" w:rsidRPr="00962C77">
        <w:rPr>
          <w:rFonts w:ascii="Sylfaen" w:hAnsi="Sylfaen"/>
        </w:rPr>
        <w:t>банкротства</w:t>
      </w:r>
      <w:r w:rsidR="00011CB9" w:rsidRPr="00962C77">
        <w:rPr>
          <w:rFonts w:ascii="Arial Armenian" w:hAnsi="Arial Armenian"/>
        </w:rPr>
        <w:t xml:space="preserve"> </w:t>
      </w:r>
      <w:r w:rsidR="00011CB9" w:rsidRPr="00962C77">
        <w:rPr>
          <w:rFonts w:ascii="Sylfaen" w:hAnsi="Sylfaen"/>
        </w:rPr>
        <w:t>в</w:t>
      </w:r>
      <w:r w:rsidR="00011CB9" w:rsidRPr="00962C77">
        <w:rPr>
          <w:rFonts w:ascii="Arial Armenian" w:hAnsi="Arial Armenian"/>
        </w:rPr>
        <w:t xml:space="preserve"> </w:t>
      </w:r>
      <w:r w:rsidR="00011CB9" w:rsidRPr="00962C77">
        <w:rPr>
          <w:rFonts w:ascii="Sylfaen" w:hAnsi="Sylfaen"/>
        </w:rPr>
        <w:t>течение</w:t>
      </w:r>
      <w:r w:rsidR="00011CB9" w:rsidRPr="00962C77">
        <w:rPr>
          <w:rFonts w:ascii="Arial Armenian" w:hAnsi="Arial Armenian"/>
        </w:rPr>
        <w:t xml:space="preserve"> </w:t>
      </w:r>
      <w:r w:rsidR="00011CB9" w:rsidRPr="00962C77">
        <w:rPr>
          <w:rFonts w:ascii="Sylfaen" w:hAnsi="Sylfaen"/>
        </w:rPr>
        <w:t>действия</w:t>
      </w:r>
      <w:r w:rsidR="00011CB9" w:rsidRPr="00962C77">
        <w:rPr>
          <w:rFonts w:ascii="Arial Armenian" w:hAnsi="Arial Armenian"/>
        </w:rPr>
        <w:t xml:space="preserve"> </w:t>
      </w:r>
      <w:r w:rsidR="00011CB9" w:rsidRPr="00962C77">
        <w:rPr>
          <w:rFonts w:ascii="Sylfaen" w:hAnsi="Sylfaen"/>
        </w:rPr>
        <w:t>обеспечений</w:t>
      </w:r>
      <w:r w:rsidR="00011CB9" w:rsidRPr="00962C77">
        <w:rPr>
          <w:rFonts w:ascii="Arial Armenian" w:hAnsi="Arial Armenian"/>
        </w:rPr>
        <w:t xml:space="preserve"> </w:t>
      </w:r>
      <w:r w:rsidR="00011CB9" w:rsidRPr="00962C77">
        <w:rPr>
          <w:rFonts w:ascii="Sylfaen" w:hAnsi="Sylfaen"/>
        </w:rPr>
        <w:t>заранее</w:t>
      </w:r>
      <w:r w:rsidR="00011CB9" w:rsidRPr="00962C77">
        <w:rPr>
          <w:rFonts w:ascii="Arial Armenian" w:hAnsi="Arial Armenian"/>
        </w:rPr>
        <w:t xml:space="preserve"> </w:t>
      </w:r>
      <w:r w:rsidR="00011CB9" w:rsidRPr="00962C77">
        <w:rPr>
          <w:rFonts w:ascii="Sylfaen" w:hAnsi="Sylfaen"/>
        </w:rPr>
        <w:t>письменно</w:t>
      </w:r>
      <w:r w:rsidR="00011CB9" w:rsidRPr="00962C77">
        <w:rPr>
          <w:rFonts w:ascii="Arial Armenian" w:hAnsi="Arial Armenian"/>
        </w:rPr>
        <w:t xml:space="preserve"> </w:t>
      </w:r>
      <w:r w:rsidR="00011CB9" w:rsidRPr="00962C77">
        <w:rPr>
          <w:rFonts w:ascii="Sylfaen" w:hAnsi="Sylfaen"/>
        </w:rPr>
        <w:t>уведомить</w:t>
      </w:r>
      <w:r w:rsidR="00011CB9" w:rsidRPr="00962C77">
        <w:rPr>
          <w:rFonts w:ascii="Arial Armenian" w:hAnsi="Arial Armenian"/>
        </w:rPr>
        <w:t xml:space="preserve"> </w:t>
      </w:r>
      <w:r w:rsidR="00011CB9" w:rsidRPr="00962C77">
        <w:rPr>
          <w:rFonts w:ascii="Sylfaen" w:hAnsi="Sylfaen"/>
        </w:rPr>
        <w:t>об</w:t>
      </w:r>
      <w:r w:rsidR="00011CB9" w:rsidRPr="00962C77">
        <w:rPr>
          <w:rFonts w:ascii="Arial Armenian" w:hAnsi="Arial Armenian"/>
        </w:rPr>
        <w:t xml:space="preserve"> </w:t>
      </w:r>
      <w:r w:rsidR="00011CB9" w:rsidRPr="00962C77">
        <w:rPr>
          <w:rFonts w:ascii="Sylfaen" w:hAnsi="Sylfaen"/>
        </w:rPr>
        <w:t>этом</w:t>
      </w:r>
      <w:r w:rsidR="00011CB9" w:rsidRPr="00962C77">
        <w:rPr>
          <w:rFonts w:ascii="Arial Armenian" w:hAnsi="Arial Armenian"/>
        </w:rPr>
        <w:t xml:space="preserve"> </w:t>
      </w:r>
      <w:r w:rsidR="00011CB9" w:rsidRPr="00962C77">
        <w:rPr>
          <w:rFonts w:ascii="Sylfaen" w:hAnsi="Sylfaen"/>
        </w:rPr>
        <w:t>Покупателя</w:t>
      </w:r>
      <w:r w:rsidR="00011CB9" w:rsidRPr="00962C77">
        <w:rPr>
          <w:rFonts w:ascii="Arial Armenian" w:hAnsi="Arial Armenian"/>
        </w:rPr>
        <w:t>.</w:t>
      </w:r>
    </w:p>
    <w:p w:rsidR="00071D1C" w:rsidRPr="00962C77" w:rsidRDefault="00071D1C" w:rsidP="00B46D58">
      <w:pPr>
        <w:widowControl w:val="0"/>
        <w:spacing w:after="160"/>
        <w:jc w:val="center"/>
        <w:rPr>
          <w:rFonts w:ascii="Arial Armenian" w:hAnsi="Arial Armenian"/>
        </w:rPr>
      </w:pPr>
      <w:r w:rsidRPr="00962C77">
        <w:rPr>
          <w:rFonts w:ascii="Arial Armenian" w:hAnsi="Arial Armenian"/>
        </w:rPr>
        <w:t xml:space="preserve">3. </w:t>
      </w:r>
      <w:r w:rsidRPr="00962C77">
        <w:rPr>
          <w:rFonts w:ascii="Sylfaen" w:hAnsi="Sylfaen"/>
        </w:rPr>
        <w:t>ЦЕНА</w:t>
      </w:r>
      <w:r w:rsidRPr="00962C77">
        <w:rPr>
          <w:rFonts w:ascii="Arial Armenian" w:hAnsi="Arial Armenian"/>
        </w:rPr>
        <w:t xml:space="preserve"> </w:t>
      </w:r>
      <w:r w:rsidRPr="00962C77">
        <w:rPr>
          <w:rFonts w:ascii="Sylfaen" w:hAnsi="Sylfaen"/>
        </w:rPr>
        <w:t>ДОГОВОРА</w:t>
      </w:r>
      <w:r w:rsidRPr="00962C77">
        <w:rPr>
          <w:rFonts w:ascii="Arial Armenian" w:hAnsi="Arial Armenian"/>
        </w:rPr>
        <w:t xml:space="preserve"> </w:t>
      </w:r>
      <w:r w:rsidRPr="00962C77">
        <w:rPr>
          <w:rFonts w:ascii="Sylfaen" w:hAnsi="Sylfaen"/>
        </w:rPr>
        <w:t>И</w:t>
      </w:r>
      <w:r w:rsidRPr="00962C77">
        <w:rPr>
          <w:rFonts w:ascii="Arial Armenian" w:hAnsi="Arial Armenian"/>
        </w:rPr>
        <w:t xml:space="preserve"> </w:t>
      </w:r>
      <w:r w:rsidRPr="00962C77">
        <w:rPr>
          <w:rFonts w:ascii="Sylfaen" w:hAnsi="Sylfaen"/>
        </w:rPr>
        <w:t>ПОРЯДОК</w:t>
      </w:r>
      <w:r w:rsidRPr="00962C77">
        <w:rPr>
          <w:rFonts w:ascii="Arial Armenian" w:hAnsi="Arial Armenian"/>
        </w:rPr>
        <w:t xml:space="preserve"> </w:t>
      </w:r>
      <w:r w:rsidRPr="00962C77">
        <w:rPr>
          <w:rFonts w:ascii="Sylfaen" w:hAnsi="Sylfaen"/>
        </w:rPr>
        <w:t>ОПЛАТЫ</w:t>
      </w:r>
    </w:p>
    <w:p w:rsidR="00071D1C" w:rsidRPr="00962C77" w:rsidRDefault="00071D1C" w:rsidP="00B46D58">
      <w:pPr>
        <w:widowControl w:val="0"/>
        <w:tabs>
          <w:tab w:val="left" w:pos="1134"/>
        </w:tabs>
        <w:spacing w:after="160"/>
        <w:ind w:firstLine="567"/>
        <w:jc w:val="both"/>
        <w:rPr>
          <w:rFonts w:ascii="Arial Armenian" w:hAnsi="Arial Armenian"/>
        </w:rPr>
      </w:pPr>
      <w:r w:rsidRPr="00962C77">
        <w:rPr>
          <w:rFonts w:ascii="Arial Armenian" w:hAnsi="Arial Armenian"/>
        </w:rPr>
        <w:t>3.</w:t>
      </w:r>
      <w:r w:rsidR="009D71F8" w:rsidRPr="00962C77">
        <w:rPr>
          <w:rFonts w:ascii="Arial Armenian" w:hAnsi="Arial Armenian"/>
        </w:rPr>
        <w:t>1.</w:t>
      </w:r>
      <w:r w:rsidR="009D71F8" w:rsidRPr="00962C77">
        <w:rPr>
          <w:rFonts w:ascii="Arial Armenian" w:hAnsi="Arial Armenian"/>
        </w:rPr>
        <w:tab/>
      </w:r>
      <w:r w:rsidRPr="00962C77">
        <w:rPr>
          <w:rFonts w:ascii="Sylfaen" w:hAnsi="Sylfaen"/>
        </w:rPr>
        <w:t>Цена</w:t>
      </w:r>
      <w:r w:rsidRPr="00962C77">
        <w:rPr>
          <w:rFonts w:ascii="Arial Armenian" w:hAnsi="Arial Armenian"/>
        </w:rPr>
        <w:t xml:space="preserve"> </w:t>
      </w:r>
      <w:r w:rsidRPr="00962C77">
        <w:rPr>
          <w:rFonts w:ascii="Sylfaen" w:hAnsi="Sylfaen"/>
        </w:rPr>
        <w:t>договора</w:t>
      </w:r>
      <w:r w:rsidRPr="00962C77">
        <w:rPr>
          <w:rFonts w:ascii="Arial Armenian" w:hAnsi="Arial Armenian"/>
        </w:rPr>
        <w:t xml:space="preserve"> </w:t>
      </w:r>
      <w:r w:rsidRPr="00962C77">
        <w:rPr>
          <w:rFonts w:ascii="Sylfaen" w:hAnsi="Sylfaen"/>
        </w:rPr>
        <w:t>составляет</w:t>
      </w:r>
      <w:r w:rsidRPr="00962C77">
        <w:rPr>
          <w:rFonts w:ascii="Arial Armenian" w:hAnsi="Arial Armenian"/>
        </w:rPr>
        <w:t xml:space="preserve"> ________</w:t>
      </w:r>
      <w:r w:rsidR="00C45B20" w:rsidRPr="00962C77">
        <w:rPr>
          <w:rFonts w:ascii="Arial Armenian" w:hAnsi="Arial Armenian"/>
        </w:rPr>
        <w:t>_____</w:t>
      </w:r>
      <w:r w:rsidRPr="00962C77">
        <w:rPr>
          <w:rFonts w:ascii="Arial Armenian" w:hAnsi="Arial Armenian"/>
        </w:rPr>
        <w:t xml:space="preserve">________ </w:t>
      </w:r>
      <w:r w:rsidRPr="00962C77">
        <w:rPr>
          <w:rFonts w:ascii="Sylfaen" w:hAnsi="Sylfaen"/>
        </w:rPr>
        <w:t>драмов</w:t>
      </w:r>
      <w:r w:rsidRPr="00962C77">
        <w:rPr>
          <w:rFonts w:ascii="Arial Armenian" w:hAnsi="Arial Armenian"/>
        </w:rPr>
        <w:t xml:space="preserve"> </w:t>
      </w:r>
      <w:r w:rsidRPr="00962C77">
        <w:rPr>
          <w:rFonts w:ascii="Sylfaen" w:hAnsi="Sylfaen"/>
        </w:rPr>
        <w:t>Республики</w:t>
      </w:r>
      <w:r w:rsidRPr="00962C77">
        <w:rPr>
          <w:rFonts w:ascii="Arial Armenian" w:hAnsi="Arial Armenian"/>
        </w:rPr>
        <w:t xml:space="preserve"> </w:t>
      </w:r>
      <w:r w:rsidRPr="00962C77">
        <w:rPr>
          <w:rFonts w:ascii="Sylfaen" w:hAnsi="Sylfaen"/>
        </w:rPr>
        <w:t>Армения</w:t>
      </w:r>
      <w:r w:rsidRPr="00962C77">
        <w:rPr>
          <w:rFonts w:ascii="Arial Armenian" w:hAnsi="Arial Armenian"/>
        </w:rPr>
        <w:t xml:space="preserve">, </w:t>
      </w:r>
      <w:r w:rsidRPr="00962C77">
        <w:rPr>
          <w:rFonts w:ascii="Sylfaen" w:hAnsi="Sylfaen"/>
        </w:rPr>
        <w:t>включая</w:t>
      </w:r>
      <w:r w:rsidRPr="00962C77">
        <w:rPr>
          <w:rFonts w:ascii="Arial Armenian" w:hAnsi="Arial Armenian"/>
        </w:rPr>
        <w:t xml:space="preserve"> </w:t>
      </w:r>
      <w:r w:rsidRPr="00962C77">
        <w:rPr>
          <w:rFonts w:ascii="Sylfaen" w:hAnsi="Sylfaen"/>
        </w:rPr>
        <w:t>НДС</w:t>
      </w:r>
      <w:r w:rsidR="00D043FA" w:rsidRPr="00962C77">
        <w:rPr>
          <w:rStyle w:val="af6"/>
          <w:rFonts w:ascii="Arial Armenian" w:hAnsi="Arial Armenian"/>
        </w:rPr>
        <w:footnoteReference w:customMarkFollows="1" w:id="14"/>
        <w:t>17</w:t>
      </w:r>
      <w:r w:rsidRPr="00962C77">
        <w:rPr>
          <w:rFonts w:ascii="Arial Armenian" w:hAnsi="Arial Armenian"/>
        </w:rPr>
        <w:t xml:space="preserve">. </w:t>
      </w:r>
      <w:r w:rsidRPr="00962C77">
        <w:rPr>
          <w:rFonts w:ascii="Sylfaen" w:hAnsi="Sylfaen"/>
        </w:rPr>
        <w:t>Цена</w:t>
      </w:r>
      <w:r w:rsidRPr="00962C77">
        <w:rPr>
          <w:rFonts w:ascii="Arial Armenian" w:hAnsi="Arial Armenian"/>
        </w:rPr>
        <w:t xml:space="preserve"> </w:t>
      </w:r>
      <w:r w:rsidRPr="00962C77">
        <w:rPr>
          <w:rFonts w:ascii="Sylfaen" w:hAnsi="Sylfaen"/>
        </w:rPr>
        <w:t>договора</w:t>
      </w:r>
      <w:r w:rsidRPr="00962C77">
        <w:rPr>
          <w:rFonts w:ascii="Arial Armenian" w:hAnsi="Arial Armenian"/>
        </w:rPr>
        <w:t xml:space="preserve"> </w:t>
      </w:r>
      <w:r w:rsidRPr="00962C77">
        <w:rPr>
          <w:rFonts w:ascii="Sylfaen" w:hAnsi="Sylfaen"/>
        </w:rPr>
        <w:t>включает</w:t>
      </w:r>
      <w:r w:rsidRPr="00962C77">
        <w:rPr>
          <w:rFonts w:ascii="Arial Armenian" w:hAnsi="Arial Armenian"/>
        </w:rPr>
        <w:t xml:space="preserve"> </w:t>
      </w:r>
      <w:r w:rsidRPr="00962C77">
        <w:rPr>
          <w:rFonts w:ascii="Sylfaen" w:hAnsi="Sylfaen"/>
        </w:rPr>
        <w:t>все</w:t>
      </w:r>
      <w:r w:rsidRPr="00962C77">
        <w:rPr>
          <w:rFonts w:ascii="Arial Armenian" w:hAnsi="Arial Armenian"/>
        </w:rPr>
        <w:t xml:space="preserve"> </w:t>
      </w:r>
      <w:r w:rsidRPr="00962C77">
        <w:rPr>
          <w:rFonts w:ascii="Sylfaen" w:hAnsi="Sylfaen"/>
        </w:rPr>
        <w:t>платежи</w:t>
      </w:r>
      <w:r w:rsidRPr="00962C77">
        <w:rPr>
          <w:rFonts w:ascii="Arial Armenian" w:hAnsi="Arial Armenian"/>
        </w:rPr>
        <w:t xml:space="preserve"> (</w:t>
      </w:r>
      <w:r w:rsidRPr="00962C77">
        <w:rPr>
          <w:rFonts w:ascii="Sylfaen" w:hAnsi="Sylfaen"/>
        </w:rPr>
        <w:t>расходы</w:t>
      </w:r>
      <w:r w:rsidRPr="00962C77">
        <w:rPr>
          <w:rFonts w:ascii="Arial Armenian" w:hAnsi="Arial Armenian"/>
        </w:rPr>
        <w:t xml:space="preserve">), </w:t>
      </w:r>
      <w:r w:rsidRPr="00962C77">
        <w:rPr>
          <w:rFonts w:ascii="Sylfaen" w:hAnsi="Sylfaen"/>
        </w:rPr>
        <w:t>осуществляемые</w:t>
      </w:r>
      <w:r w:rsidRPr="00962C77">
        <w:rPr>
          <w:rFonts w:ascii="Arial Armenian" w:hAnsi="Arial Armenian"/>
        </w:rPr>
        <w:t xml:space="preserve"> </w:t>
      </w:r>
      <w:r w:rsidRPr="00962C77">
        <w:rPr>
          <w:rFonts w:ascii="Sylfaen" w:hAnsi="Sylfaen"/>
        </w:rPr>
        <w:t>Продавцом</w:t>
      </w:r>
      <w:r w:rsidRPr="00962C77">
        <w:rPr>
          <w:rFonts w:ascii="Arial Armenian" w:hAnsi="Arial Armenian"/>
        </w:rPr>
        <w:t xml:space="preserve"> </w:t>
      </w:r>
      <w:r w:rsidRPr="00962C77">
        <w:rPr>
          <w:rFonts w:ascii="Sylfaen" w:hAnsi="Sylfaen"/>
        </w:rPr>
        <w:t>с</w:t>
      </w:r>
      <w:r w:rsidRPr="00962C77">
        <w:rPr>
          <w:rFonts w:ascii="Arial Armenian" w:hAnsi="Arial Armenian"/>
        </w:rPr>
        <w:t xml:space="preserve"> </w:t>
      </w:r>
      <w:r w:rsidRPr="00962C77">
        <w:rPr>
          <w:rFonts w:ascii="Sylfaen" w:hAnsi="Sylfaen"/>
        </w:rPr>
        <w:t>целью</w:t>
      </w:r>
      <w:r w:rsidRPr="00962C77">
        <w:rPr>
          <w:rFonts w:ascii="Arial Armenian" w:hAnsi="Arial Armenian"/>
        </w:rPr>
        <w:t xml:space="preserve"> </w:t>
      </w:r>
      <w:r w:rsidRPr="00962C77">
        <w:rPr>
          <w:rFonts w:ascii="Sylfaen" w:hAnsi="Sylfaen"/>
        </w:rPr>
        <w:t>обеспечения</w:t>
      </w:r>
      <w:r w:rsidRPr="00962C77">
        <w:rPr>
          <w:rFonts w:ascii="Arial Armenian" w:hAnsi="Arial Armenian"/>
        </w:rPr>
        <w:t xml:space="preserve"> </w:t>
      </w:r>
      <w:r w:rsidRPr="00962C77">
        <w:rPr>
          <w:rFonts w:ascii="Sylfaen" w:hAnsi="Sylfaen"/>
        </w:rPr>
        <w:t>исполнения</w:t>
      </w:r>
      <w:r w:rsidRPr="00962C77">
        <w:rPr>
          <w:rFonts w:ascii="Arial Armenian" w:hAnsi="Arial Armenian"/>
        </w:rPr>
        <w:t xml:space="preserve"> </w:t>
      </w:r>
      <w:r w:rsidRPr="00962C77">
        <w:rPr>
          <w:rFonts w:ascii="Sylfaen" w:hAnsi="Sylfaen"/>
        </w:rPr>
        <w:t>договора</w:t>
      </w:r>
      <w:r w:rsidRPr="00962C77">
        <w:rPr>
          <w:rFonts w:ascii="Arial Armenian" w:hAnsi="Arial Armenian"/>
        </w:rPr>
        <w:t xml:space="preserve">, </w:t>
      </w:r>
      <w:r w:rsidRPr="00962C77">
        <w:rPr>
          <w:rFonts w:ascii="Sylfaen" w:hAnsi="Sylfaen"/>
        </w:rPr>
        <w:t>в</w:t>
      </w:r>
      <w:r w:rsidRPr="00962C77">
        <w:rPr>
          <w:rFonts w:ascii="Arial Armenian" w:hAnsi="Arial Armenian"/>
        </w:rPr>
        <w:t xml:space="preserve"> </w:t>
      </w:r>
      <w:r w:rsidRPr="00962C77">
        <w:rPr>
          <w:rFonts w:ascii="Sylfaen" w:hAnsi="Sylfaen"/>
        </w:rPr>
        <w:t>том</w:t>
      </w:r>
      <w:r w:rsidRPr="00962C77">
        <w:rPr>
          <w:rFonts w:ascii="Arial Armenian" w:hAnsi="Arial Armenian"/>
        </w:rPr>
        <w:t xml:space="preserve"> </w:t>
      </w:r>
      <w:r w:rsidRPr="00962C77">
        <w:rPr>
          <w:rFonts w:ascii="Sylfaen" w:hAnsi="Sylfaen"/>
        </w:rPr>
        <w:t>числе</w:t>
      </w:r>
      <w:r w:rsidRPr="00962C77">
        <w:rPr>
          <w:rFonts w:ascii="Arial Armenian" w:hAnsi="Arial Armenian"/>
        </w:rPr>
        <w:t xml:space="preserve"> </w:t>
      </w:r>
      <w:r w:rsidRPr="00962C77">
        <w:rPr>
          <w:rFonts w:ascii="Sylfaen" w:hAnsi="Sylfaen"/>
        </w:rPr>
        <w:t>налоги</w:t>
      </w:r>
      <w:r w:rsidRPr="00962C77">
        <w:rPr>
          <w:rFonts w:ascii="Arial Armenian" w:hAnsi="Arial Armenian"/>
        </w:rPr>
        <w:t xml:space="preserve">, </w:t>
      </w:r>
      <w:r w:rsidRPr="00962C77">
        <w:rPr>
          <w:rFonts w:ascii="Sylfaen" w:hAnsi="Sylfaen"/>
        </w:rPr>
        <w:t>пошлины</w:t>
      </w:r>
      <w:r w:rsidRPr="00962C77">
        <w:rPr>
          <w:rFonts w:ascii="Arial Armenian" w:hAnsi="Arial Armenian"/>
        </w:rPr>
        <w:t xml:space="preserve">, </w:t>
      </w:r>
      <w:r w:rsidRPr="00962C77">
        <w:rPr>
          <w:rFonts w:ascii="Sylfaen" w:hAnsi="Sylfaen"/>
        </w:rPr>
        <w:t>расходы</w:t>
      </w:r>
      <w:r w:rsidRPr="00962C77">
        <w:rPr>
          <w:rFonts w:ascii="Arial Armenian" w:hAnsi="Arial Armenian"/>
        </w:rPr>
        <w:t xml:space="preserve"> </w:t>
      </w:r>
      <w:r w:rsidRPr="00962C77">
        <w:rPr>
          <w:rFonts w:ascii="Sylfaen" w:hAnsi="Sylfaen"/>
        </w:rPr>
        <w:t>на</w:t>
      </w:r>
      <w:r w:rsidRPr="00962C77">
        <w:rPr>
          <w:rFonts w:ascii="Arial Armenian" w:hAnsi="Arial Armenian"/>
        </w:rPr>
        <w:t xml:space="preserve"> </w:t>
      </w:r>
      <w:r w:rsidRPr="00962C77">
        <w:rPr>
          <w:rFonts w:ascii="Sylfaen" w:hAnsi="Sylfaen"/>
        </w:rPr>
        <w:t>транспортировку</w:t>
      </w:r>
      <w:r w:rsidRPr="00962C77">
        <w:rPr>
          <w:rFonts w:ascii="Arial Armenian" w:hAnsi="Arial Armenian"/>
        </w:rPr>
        <w:t xml:space="preserve">, </w:t>
      </w:r>
      <w:r w:rsidRPr="00962C77">
        <w:rPr>
          <w:rFonts w:ascii="Sylfaen" w:hAnsi="Sylfaen"/>
        </w:rPr>
        <w:t>страхование</w:t>
      </w:r>
      <w:r w:rsidRPr="00962C77">
        <w:rPr>
          <w:rFonts w:ascii="Arial Armenian" w:hAnsi="Arial Armenian"/>
        </w:rPr>
        <w:t xml:space="preserve">, </w:t>
      </w:r>
      <w:r w:rsidRPr="00962C77">
        <w:rPr>
          <w:rFonts w:ascii="Sylfaen" w:hAnsi="Sylfaen"/>
        </w:rPr>
        <w:t>премии</w:t>
      </w:r>
      <w:r w:rsidRPr="00962C77">
        <w:rPr>
          <w:rFonts w:ascii="Arial Armenian" w:hAnsi="Arial Armenian"/>
        </w:rPr>
        <w:t xml:space="preserve"> </w:t>
      </w:r>
      <w:r w:rsidRPr="00962C77">
        <w:rPr>
          <w:rFonts w:ascii="Sylfaen" w:hAnsi="Sylfaen"/>
        </w:rPr>
        <w:t>и</w:t>
      </w:r>
      <w:r w:rsidRPr="00962C77">
        <w:rPr>
          <w:rFonts w:ascii="Arial Armenian" w:hAnsi="Arial Armenian"/>
        </w:rPr>
        <w:t xml:space="preserve"> </w:t>
      </w:r>
      <w:r w:rsidRPr="00962C77">
        <w:rPr>
          <w:rFonts w:ascii="Sylfaen" w:hAnsi="Sylfaen"/>
        </w:rPr>
        <w:t>ожидаемую</w:t>
      </w:r>
      <w:r w:rsidRPr="00962C77">
        <w:rPr>
          <w:rFonts w:ascii="Arial Armenian" w:hAnsi="Arial Armenian"/>
        </w:rPr>
        <w:t xml:space="preserve"> </w:t>
      </w:r>
      <w:r w:rsidRPr="00962C77">
        <w:rPr>
          <w:rFonts w:ascii="Sylfaen" w:hAnsi="Sylfaen"/>
        </w:rPr>
        <w:t>прибыль</w:t>
      </w:r>
      <w:r w:rsidRPr="00962C77">
        <w:rPr>
          <w:rFonts w:ascii="Arial Armenian" w:hAnsi="Arial Armenian"/>
        </w:rPr>
        <w:t>.</w:t>
      </w:r>
    </w:p>
    <w:p w:rsidR="00071D1C" w:rsidRPr="00962C77" w:rsidRDefault="00071D1C" w:rsidP="00B46D58">
      <w:pPr>
        <w:widowControl w:val="0"/>
        <w:spacing w:after="160"/>
        <w:ind w:firstLine="567"/>
        <w:jc w:val="both"/>
        <w:rPr>
          <w:rFonts w:ascii="Arial Armenian" w:hAnsi="Arial Armenian" w:cs="Sylfaen"/>
        </w:rPr>
      </w:pPr>
      <w:r w:rsidRPr="00962C77">
        <w:rPr>
          <w:rFonts w:ascii="Sylfaen" w:hAnsi="Sylfaen"/>
        </w:rPr>
        <w:t>Цена</w:t>
      </w:r>
      <w:r w:rsidRPr="00962C77">
        <w:rPr>
          <w:rFonts w:ascii="Arial Armenian" w:hAnsi="Arial Armenian"/>
        </w:rPr>
        <w:t xml:space="preserve"> </w:t>
      </w:r>
      <w:r w:rsidRPr="00962C77">
        <w:rPr>
          <w:rFonts w:ascii="Sylfaen" w:hAnsi="Sylfaen"/>
        </w:rPr>
        <w:t>поставки</w:t>
      </w:r>
      <w:r w:rsidRPr="00962C77">
        <w:rPr>
          <w:rFonts w:ascii="Arial Armenian" w:hAnsi="Arial Armenian"/>
        </w:rPr>
        <w:t xml:space="preserve"> </w:t>
      </w:r>
      <w:r w:rsidRPr="00962C77">
        <w:rPr>
          <w:rFonts w:ascii="Sylfaen" w:hAnsi="Sylfaen"/>
        </w:rPr>
        <w:t>товара</w:t>
      </w:r>
      <w:r w:rsidRPr="00962C77">
        <w:rPr>
          <w:rFonts w:ascii="Arial Armenian" w:hAnsi="Arial Armenian"/>
        </w:rPr>
        <w:t xml:space="preserve"> </w:t>
      </w:r>
      <w:r w:rsidRPr="00962C77">
        <w:rPr>
          <w:rFonts w:ascii="Sylfaen" w:hAnsi="Sylfaen"/>
        </w:rPr>
        <w:t>стабильна</w:t>
      </w:r>
      <w:r w:rsidRPr="00962C77">
        <w:rPr>
          <w:rFonts w:ascii="Arial Armenian" w:hAnsi="Arial Armenian"/>
        </w:rPr>
        <w:t xml:space="preserve">, </w:t>
      </w:r>
      <w:r w:rsidRPr="00962C77">
        <w:rPr>
          <w:rFonts w:ascii="Sylfaen" w:hAnsi="Sylfaen"/>
        </w:rPr>
        <w:t>и</w:t>
      </w:r>
      <w:r w:rsidRPr="00962C77">
        <w:rPr>
          <w:rFonts w:ascii="Arial Armenian" w:hAnsi="Arial Armenian"/>
        </w:rPr>
        <w:t xml:space="preserve"> </w:t>
      </w:r>
      <w:r w:rsidRPr="00962C77">
        <w:rPr>
          <w:rFonts w:ascii="Sylfaen" w:hAnsi="Sylfaen"/>
        </w:rPr>
        <w:t>Продавец</w:t>
      </w:r>
      <w:r w:rsidRPr="00962C77">
        <w:rPr>
          <w:rFonts w:ascii="Arial Armenian" w:hAnsi="Arial Armenian"/>
        </w:rPr>
        <w:t xml:space="preserve"> </w:t>
      </w:r>
      <w:r w:rsidRPr="00962C77">
        <w:rPr>
          <w:rFonts w:ascii="Sylfaen" w:hAnsi="Sylfaen"/>
        </w:rPr>
        <w:t>не</w:t>
      </w:r>
      <w:r w:rsidRPr="00962C77">
        <w:rPr>
          <w:rFonts w:ascii="Arial Armenian" w:hAnsi="Arial Armenian"/>
        </w:rPr>
        <w:t xml:space="preserve"> </w:t>
      </w:r>
      <w:r w:rsidRPr="00962C77">
        <w:rPr>
          <w:rFonts w:ascii="Sylfaen" w:hAnsi="Sylfaen"/>
        </w:rPr>
        <w:t>вправе</w:t>
      </w:r>
      <w:r w:rsidRPr="00962C77">
        <w:rPr>
          <w:rFonts w:ascii="Arial Armenian" w:hAnsi="Arial Armenian"/>
        </w:rPr>
        <w:t xml:space="preserve"> </w:t>
      </w:r>
      <w:r w:rsidRPr="00962C77">
        <w:rPr>
          <w:rFonts w:ascii="Sylfaen" w:hAnsi="Sylfaen"/>
        </w:rPr>
        <w:t>требовать</w:t>
      </w:r>
      <w:r w:rsidRPr="00962C77">
        <w:rPr>
          <w:rFonts w:ascii="Arial Armenian" w:hAnsi="Arial Armenian"/>
        </w:rPr>
        <w:t xml:space="preserve"> </w:t>
      </w:r>
      <w:r w:rsidRPr="00962C77">
        <w:rPr>
          <w:rFonts w:ascii="Sylfaen" w:hAnsi="Sylfaen"/>
        </w:rPr>
        <w:t>увеличения</w:t>
      </w:r>
      <w:r w:rsidRPr="00962C77">
        <w:rPr>
          <w:rFonts w:ascii="Arial Armenian" w:hAnsi="Arial Armenian"/>
        </w:rPr>
        <w:t xml:space="preserve">, </w:t>
      </w:r>
      <w:r w:rsidRPr="00962C77">
        <w:rPr>
          <w:rFonts w:ascii="Sylfaen" w:hAnsi="Sylfaen"/>
        </w:rPr>
        <w:t>а</w:t>
      </w:r>
      <w:r w:rsidRPr="00962C77">
        <w:rPr>
          <w:rFonts w:ascii="Arial Armenian" w:hAnsi="Arial Armenian"/>
        </w:rPr>
        <w:t xml:space="preserve"> </w:t>
      </w:r>
      <w:r w:rsidRPr="00962C77">
        <w:rPr>
          <w:rFonts w:ascii="Sylfaen" w:hAnsi="Sylfaen"/>
        </w:rPr>
        <w:t>Покупатель</w:t>
      </w:r>
      <w:r w:rsidRPr="00962C77">
        <w:rPr>
          <w:rFonts w:ascii="Arial Armenian" w:hAnsi="Arial Armenian"/>
        </w:rPr>
        <w:t xml:space="preserve"> — </w:t>
      </w:r>
      <w:r w:rsidRPr="00962C77">
        <w:rPr>
          <w:rFonts w:ascii="Sylfaen" w:hAnsi="Sylfaen"/>
        </w:rPr>
        <w:t>снижения</w:t>
      </w:r>
      <w:r w:rsidRPr="00962C77">
        <w:rPr>
          <w:rFonts w:ascii="Arial Armenian" w:hAnsi="Arial Armenian"/>
        </w:rPr>
        <w:t xml:space="preserve"> </w:t>
      </w:r>
      <w:r w:rsidRPr="00962C77">
        <w:rPr>
          <w:rFonts w:ascii="Sylfaen" w:hAnsi="Sylfaen"/>
        </w:rPr>
        <w:t>этой</w:t>
      </w:r>
      <w:r w:rsidRPr="00962C77">
        <w:rPr>
          <w:rFonts w:ascii="Arial Armenian" w:hAnsi="Arial Armenian"/>
        </w:rPr>
        <w:t xml:space="preserve"> </w:t>
      </w:r>
      <w:r w:rsidRPr="00962C77">
        <w:rPr>
          <w:rFonts w:ascii="Sylfaen" w:hAnsi="Sylfaen"/>
        </w:rPr>
        <w:t>цены</w:t>
      </w:r>
      <w:r w:rsidRPr="00962C77">
        <w:rPr>
          <w:rFonts w:ascii="Arial Armenian" w:hAnsi="Arial Armenian"/>
        </w:rPr>
        <w:t>.</w:t>
      </w:r>
    </w:p>
    <w:p w:rsidR="00071D1C" w:rsidRPr="00962C77" w:rsidRDefault="00071D1C" w:rsidP="00B46D58">
      <w:pPr>
        <w:widowControl w:val="0"/>
        <w:tabs>
          <w:tab w:val="left" w:pos="1134"/>
        </w:tabs>
        <w:spacing w:after="160"/>
        <w:ind w:firstLine="567"/>
        <w:jc w:val="both"/>
        <w:rPr>
          <w:rFonts w:ascii="Arial Armenian" w:hAnsi="Arial Armenian"/>
        </w:rPr>
      </w:pPr>
      <w:r w:rsidRPr="00962C77">
        <w:rPr>
          <w:rFonts w:ascii="Arial Armenian" w:hAnsi="Arial Armenian"/>
        </w:rPr>
        <w:t>3.</w:t>
      </w:r>
      <w:r w:rsidR="005B2A24" w:rsidRPr="00962C77">
        <w:rPr>
          <w:rFonts w:ascii="Arial Armenian" w:hAnsi="Arial Armenian"/>
        </w:rPr>
        <w:t>3.</w:t>
      </w:r>
      <w:r w:rsidR="005B2A24" w:rsidRPr="00962C77">
        <w:rPr>
          <w:rFonts w:ascii="Arial Armenian" w:hAnsi="Arial Armenian"/>
        </w:rPr>
        <w:tab/>
      </w:r>
      <w:r w:rsidRPr="00962C77">
        <w:rPr>
          <w:rFonts w:ascii="Sylfaen" w:hAnsi="Sylfaen"/>
        </w:rPr>
        <w:t>Покупатель</w:t>
      </w:r>
      <w:r w:rsidRPr="00962C77">
        <w:rPr>
          <w:rFonts w:ascii="Arial Armenian" w:hAnsi="Arial Armenian"/>
        </w:rPr>
        <w:t xml:space="preserve"> </w:t>
      </w:r>
      <w:r w:rsidRPr="00962C77">
        <w:rPr>
          <w:rFonts w:ascii="Sylfaen" w:hAnsi="Sylfaen"/>
        </w:rPr>
        <w:t>платит</w:t>
      </w:r>
      <w:r w:rsidRPr="00962C77">
        <w:rPr>
          <w:rFonts w:ascii="Arial Armenian" w:hAnsi="Arial Armenian"/>
        </w:rPr>
        <w:t xml:space="preserve"> </w:t>
      </w:r>
      <w:r w:rsidRPr="00962C77">
        <w:rPr>
          <w:rFonts w:ascii="Sylfaen" w:hAnsi="Sylfaen"/>
        </w:rPr>
        <w:t>за</w:t>
      </w:r>
      <w:r w:rsidRPr="00962C77">
        <w:rPr>
          <w:rFonts w:ascii="Arial Armenian" w:hAnsi="Arial Armenian"/>
        </w:rPr>
        <w:t xml:space="preserve"> </w:t>
      </w:r>
      <w:r w:rsidRPr="00962C77">
        <w:rPr>
          <w:rFonts w:ascii="Sylfaen" w:hAnsi="Sylfaen"/>
        </w:rPr>
        <w:t>поставленный</w:t>
      </w:r>
      <w:r w:rsidRPr="00962C77">
        <w:rPr>
          <w:rFonts w:ascii="Arial Armenian" w:hAnsi="Arial Armenian"/>
        </w:rPr>
        <w:t xml:space="preserve"> </w:t>
      </w:r>
      <w:r w:rsidRPr="00962C77">
        <w:rPr>
          <w:rFonts w:ascii="Sylfaen" w:hAnsi="Sylfaen"/>
        </w:rPr>
        <w:t>ему</w:t>
      </w:r>
      <w:r w:rsidRPr="00962C77">
        <w:rPr>
          <w:rFonts w:ascii="Arial Armenian" w:hAnsi="Arial Armenian"/>
        </w:rPr>
        <w:t xml:space="preserve"> </w:t>
      </w:r>
      <w:r w:rsidRPr="00962C77">
        <w:rPr>
          <w:rFonts w:ascii="Sylfaen" w:hAnsi="Sylfaen"/>
        </w:rPr>
        <w:t>товар</w:t>
      </w:r>
      <w:r w:rsidRPr="00962C77">
        <w:rPr>
          <w:rFonts w:ascii="Arial Armenian" w:hAnsi="Arial Armenian"/>
        </w:rPr>
        <w:t xml:space="preserve"> </w:t>
      </w:r>
      <w:r w:rsidRPr="00962C77">
        <w:rPr>
          <w:rFonts w:ascii="Sylfaen" w:hAnsi="Sylfaen"/>
        </w:rPr>
        <w:t>в</w:t>
      </w:r>
      <w:r w:rsidRPr="00962C77">
        <w:rPr>
          <w:rFonts w:ascii="Arial Armenian" w:hAnsi="Arial Armenian"/>
        </w:rPr>
        <w:t xml:space="preserve"> </w:t>
      </w:r>
      <w:r w:rsidRPr="00962C77">
        <w:rPr>
          <w:rFonts w:ascii="Sylfaen" w:hAnsi="Sylfaen"/>
        </w:rPr>
        <w:t>драмах</w:t>
      </w:r>
      <w:r w:rsidRPr="00962C77">
        <w:rPr>
          <w:rFonts w:ascii="Arial Armenian" w:hAnsi="Arial Armenian"/>
        </w:rPr>
        <w:t xml:space="preserve"> </w:t>
      </w:r>
      <w:r w:rsidRPr="00962C77">
        <w:rPr>
          <w:rFonts w:ascii="Sylfaen" w:hAnsi="Sylfaen"/>
        </w:rPr>
        <w:t>Республики</w:t>
      </w:r>
      <w:r w:rsidRPr="00962C77">
        <w:rPr>
          <w:rFonts w:ascii="Arial Armenian" w:hAnsi="Arial Armenian"/>
        </w:rPr>
        <w:t xml:space="preserve"> </w:t>
      </w:r>
      <w:r w:rsidRPr="00962C77">
        <w:rPr>
          <w:rFonts w:ascii="Sylfaen" w:hAnsi="Sylfaen"/>
        </w:rPr>
        <w:t>Армения</w:t>
      </w:r>
      <w:r w:rsidRPr="00962C77">
        <w:rPr>
          <w:rFonts w:ascii="Arial Armenian" w:hAnsi="Arial Armenian"/>
        </w:rPr>
        <w:t xml:space="preserve">, </w:t>
      </w:r>
      <w:r w:rsidRPr="00962C77">
        <w:rPr>
          <w:rFonts w:ascii="Sylfaen" w:hAnsi="Sylfaen"/>
        </w:rPr>
        <w:t>в</w:t>
      </w:r>
      <w:r w:rsidRPr="00962C77">
        <w:rPr>
          <w:rFonts w:ascii="Arial Armenian" w:hAnsi="Arial Armenian"/>
        </w:rPr>
        <w:t xml:space="preserve"> </w:t>
      </w:r>
      <w:r w:rsidRPr="00962C77">
        <w:rPr>
          <w:rFonts w:ascii="Sylfaen" w:hAnsi="Sylfaen"/>
        </w:rPr>
        <w:t>безналичной</w:t>
      </w:r>
      <w:r w:rsidRPr="00962C77">
        <w:rPr>
          <w:rFonts w:ascii="Arial Armenian" w:hAnsi="Arial Armenian"/>
        </w:rPr>
        <w:t xml:space="preserve"> </w:t>
      </w:r>
      <w:r w:rsidRPr="00962C77">
        <w:rPr>
          <w:rFonts w:ascii="Sylfaen" w:hAnsi="Sylfaen"/>
        </w:rPr>
        <w:t>форме</w:t>
      </w:r>
      <w:r w:rsidRPr="00962C77">
        <w:rPr>
          <w:rFonts w:ascii="Arial Armenian" w:hAnsi="Arial Armenian"/>
        </w:rPr>
        <w:t xml:space="preserve">, </w:t>
      </w:r>
      <w:r w:rsidRPr="00962C77">
        <w:rPr>
          <w:rFonts w:ascii="Sylfaen" w:hAnsi="Sylfaen"/>
        </w:rPr>
        <w:t>путем</w:t>
      </w:r>
      <w:r w:rsidRPr="00962C77">
        <w:rPr>
          <w:rFonts w:ascii="Arial Armenian" w:hAnsi="Arial Armenian"/>
        </w:rPr>
        <w:t xml:space="preserve"> </w:t>
      </w:r>
      <w:r w:rsidRPr="00962C77">
        <w:rPr>
          <w:rFonts w:ascii="Sylfaen" w:hAnsi="Sylfaen"/>
        </w:rPr>
        <w:t>перечисления</w:t>
      </w:r>
      <w:r w:rsidRPr="00962C77">
        <w:rPr>
          <w:rFonts w:ascii="Arial Armenian" w:hAnsi="Arial Armenian"/>
        </w:rPr>
        <w:t xml:space="preserve"> </w:t>
      </w:r>
      <w:r w:rsidRPr="00962C77">
        <w:rPr>
          <w:rFonts w:ascii="Sylfaen" w:hAnsi="Sylfaen"/>
        </w:rPr>
        <w:t>денежных</w:t>
      </w:r>
      <w:r w:rsidRPr="00962C77">
        <w:rPr>
          <w:rFonts w:ascii="Arial Armenian" w:hAnsi="Arial Armenian"/>
        </w:rPr>
        <w:t xml:space="preserve"> </w:t>
      </w:r>
      <w:r w:rsidRPr="00962C77">
        <w:rPr>
          <w:rFonts w:ascii="Sylfaen" w:hAnsi="Sylfaen"/>
        </w:rPr>
        <w:t>средств</w:t>
      </w:r>
      <w:r w:rsidRPr="00962C77">
        <w:rPr>
          <w:rFonts w:ascii="Arial Armenian" w:hAnsi="Arial Armenian"/>
        </w:rPr>
        <w:t xml:space="preserve"> </w:t>
      </w:r>
      <w:r w:rsidRPr="00962C77">
        <w:rPr>
          <w:rFonts w:ascii="Sylfaen" w:hAnsi="Sylfaen"/>
        </w:rPr>
        <w:t>на</w:t>
      </w:r>
      <w:r w:rsidR="00C45B20" w:rsidRPr="00962C77">
        <w:rPr>
          <w:rFonts w:ascii="Arial Armenian" w:hAnsi="Arial Armenian" w:cs="Courier New"/>
          <w:lang w:val="en-US"/>
        </w:rPr>
        <w:t> </w:t>
      </w:r>
      <w:r w:rsidRPr="00962C77">
        <w:rPr>
          <w:rFonts w:ascii="Sylfaen" w:hAnsi="Sylfaen"/>
        </w:rPr>
        <w:t>расчетный</w:t>
      </w:r>
      <w:r w:rsidRPr="00962C77">
        <w:rPr>
          <w:rFonts w:ascii="Arial Armenian" w:hAnsi="Arial Armenian"/>
        </w:rPr>
        <w:t xml:space="preserve"> </w:t>
      </w:r>
      <w:r w:rsidRPr="00962C77">
        <w:rPr>
          <w:rFonts w:ascii="Sylfaen" w:hAnsi="Sylfaen"/>
        </w:rPr>
        <w:t>счет</w:t>
      </w:r>
      <w:r w:rsidRPr="00962C77">
        <w:rPr>
          <w:rFonts w:ascii="Arial Armenian" w:hAnsi="Arial Armenian"/>
        </w:rPr>
        <w:t xml:space="preserve"> </w:t>
      </w:r>
      <w:r w:rsidRPr="00962C77">
        <w:rPr>
          <w:rFonts w:ascii="Sylfaen" w:hAnsi="Sylfaen"/>
        </w:rPr>
        <w:t>Продавца</w:t>
      </w:r>
      <w:r w:rsidRPr="00962C77">
        <w:rPr>
          <w:rFonts w:ascii="Arial Armenian" w:hAnsi="Arial Armenian"/>
        </w:rPr>
        <w:t xml:space="preserve">. </w:t>
      </w:r>
      <w:r w:rsidRPr="00962C77">
        <w:rPr>
          <w:rFonts w:ascii="Sylfaen" w:hAnsi="Sylfaen"/>
        </w:rPr>
        <w:t>Перечисление</w:t>
      </w:r>
      <w:r w:rsidRPr="00962C77">
        <w:rPr>
          <w:rFonts w:ascii="Arial Armenian" w:hAnsi="Arial Armenian"/>
        </w:rPr>
        <w:t xml:space="preserve"> </w:t>
      </w:r>
      <w:r w:rsidRPr="00962C77">
        <w:rPr>
          <w:rFonts w:ascii="Sylfaen" w:hAnsi="Sylfaen"/>
        </w:rPr>
        <w:t>денежных</w:t>
      </w:r>
      <w:r w:rsidRPr="00962C77">
        <w:rPr>
          <w:rFonts w:ascii="Arial Armenian" w:hAnsi="Arial Armenian"/>
        </w:rPr>
        <w:t xml:space="preserve"> </w:t>
      </w:r>
      <w:r w:rsidRPr="00962C77">
        <w:rPr>
          <w:rFonts w:ascii="Sylfaen" w:hAnsi="Sylfaen"/>
        </w:rPr>
        <w:t>средств</w:t>
      </w:r>
      <w:r w:rsidRPr="00962C77">
        <w:rPr>
          <w:rFonts w:ascii="Arial Armenian" w:hAnsi="Arial Armenian"/>
        </w:rPr>
        <w:t xml:space="preserve"> </w:t>
      </w:r>
      <w:r w:rsidRPr="00962C77">
        <w:rPr>
          <w:rFonts w:ascii="Sylfaen" w:hAnsi="Sylfaen"/>
        </w:rPr>
        <w:t>производится</w:t>
      </w:r>
      <w:r w:rsidRPr="00962C77">
        <w:rPr>
          <w:rFonts w:ascii="Arial Armenian" w:hAnsi="Arial Armenian"/>
        </w:rPr>
        <w:t xml:space="preserve"> </w:t>
      </w:r>
      <w:r w:rsidRPr="00962C77">
        <w:rPr>
          <w:rFonts w:ascii="Sylfaen" w:hAnsi="Sylfaen"/>
        </w:rPr>
        <w:t>на</w:t>
      </w:r>
      <w:r w:rsidRPr="00962C77">
        <w:rPr>
          <w:rFonts w:ascii="Arial Armenian" w:hAnsi="Arial Armenian"/>
        </w:rPr>
        <w:t xml:space="preserve"> </w:t>
      </w:r>
      <w:r w:rsidRPr="00962C77">
        <w:rPr>
          <w:rFonts w:ascii="Sylfaen" w:hAnsi="Sylfaen"/>
        </w:rPr>
        <w:t>основании</w:t>
      </w:r>
      <w:r w:rsidRPr="00962C77">
        <w:rPr>
          <w:rFonts w:ascii="Arial Armenian" w:hAnsi="Arial Armenian"/>
        </w:rPr>
        <w:t xml:space="preserve"> </w:t>
      </w:r>
      <w:r w:rsidRPr="00962C77">
        <w:rPr>
          <w:rFonts w:ascii="Sylfaen" w:hAnsi="Sylfaen"/>
        </w:rPr>
        <w:t>акта</w:t>
      </w:r>
      <w:r w:rsidRPr="00962C77">
        <w:rPr>
          <w:rFonts w:ascii="Arial Armenian" w:hAnsi="Arial Armenian"/>
        </w:rPr>
        <w:t xml:space="preserve"> </w:t>
      </w:r>
      <w:r w:rsidRPr="00962C77">
        <w:rPr>
          <w:rFonts w:ascii="Sylfaen" w:hAnsi="Sylfaen"/>
        </w:rPr>
        <w:t>приема</w:t>
      </w:r>
      <w:r w:rsidRPr="00962C77">
        <w:rPr>
          <w:rFonts w:ascii="Arial Armenian" w:hAnsi="Arial Armenian"/>
        </w:rPr>
        <w:t>-</w:t>
      </w:r>
      <w:r w:rsidRPr="00962C77">
        <w:rPr>
          <w:rFonts w:ascii="Sylfaen" w:hAnsi="Sylfaen"/>
        </w:rPr>
        <w:t>передачи</w:t>
      </w:r>
      <w:r w:rsidRPr="00962C77">
        <w:rPr>
          <w:rFonts w:ascii="Arial Armenian" w:hAnsi="Arial Armenian"/>
        </w:rPr>
        <w:t xml:space="preserve"> </w:t>
      </w:r>
      <w:r w:rsidRPr="00962C77">
        <w:rPr>
          <w:rFonts w:ascii="Sylfaen" w:hAnsi="Sylfaen"/>
        </w:rPr>
        <w:t>в</w:t>
      </w:r>
      <w:r w:rsidRPr="00962C77">
        <w:rPr>
          <w:rFonts w:ascii="Arial Armenian" w:hAnsi="Arial Armenian"/>
        </w:rPr>
        <w:t xml:space="preserve"> </w:t>
      </w:r>
      <w:r w:rsidRPr="00962C77">
        <w:rPr>
          <w:rFonts w:ascii="Sylfaen" w:hAnsi="Sylfaen"/>
        </w:rPr>
        <w:t>размерах</w:t>
      </w:r>
      <w:r w:rsidRPr="00962C77">
        <w:rPr>
          <w:rFonts w:ascii="Arial Armenian" w:hAnsi="Arial Armenian"/>
        </w:rPr>
        <w:t xml:space="preserve"> </w:t>
      </w:r>
      <w:r w:rsidRPr="00962C77">
        <w:rPr>
          <w:rFonts w:ascii="Sylfaen" w:hAnsi="Sylfaen"/>
        </w:rPr>
        <w:t>и</w:t>
      </w:r>
      <w:r w:rsidRPr="00962C77">
        <w:rPr>
          <w:rFonts w:ascii="Arial Armenian" w:hAnsi="Arial Armenian"/>
        </w:rPr>
        <w:t xml:space="preserve"> </w:t>
      </w:r>
      <w:r w:rsidRPr="00962C77">
        <w:rPr>
          <w:rFonts w:ascii="Sylfaen" w:hAnsi="Sylfaen"/>
        </w:rPr>
        <w:t>в</w:t>
      </w:r>
      <w:r w:rsidRPr="00962C77">
        <w:rPr>
          <w:rFonts w:ascii="Arial Armenian" w:hAnsi="Arial Armenian"/>
        </w:rPr>
        <w:t xml:space="preserve"> </w:t>
      </w:r>
      <w:r w:rsidRPr="00962C77">
        <w:rPr>
          <w:rFonts w:ascii="Sylfaen" w:hAnsi="Sylfaen"/>
        </w:rPr>
        <w:t>месяцы</w:t>
      </w:r>
      <w:r w:rsidRPr="00962C77">
        <w:rPr>
          <w:rFonts w:ascii="Arial Armenian" w:hAnsi="Arial Armenian"/>
        </w:rPr>
        <w:t xml:space="preserve">, </w:t>
      </w:r>
      <w:r w:rsidRPr="00962C77">
        <w:rPr>
          <w:rFonts w:ascii="Sylfaen" w:hAnsi="Sylfaen"/>
        </w:rPr>
        <w:t>предусмотренные</w:t>
      </w:r>
      <w:r w:rsidRPr="00962C77">
        <w:rPr>
          <w:rFonts w:ascii="Arial Armenian" w:hAnsi="Arial Armenian"/>
        </w:rPr>
        <w:t xml:space="preserve"> </w:t>
      </w:r>
      <w:r w:rsidRPr="00962C77">
        <w:rPr>
          <w:rFonts w:ascii="Sylfaen" w:hAnsi="Sylfaen"/>
        </w:rPr>
        <w:t>графиком</w:t>
      </w:r>
      <w:r w:rsidRPr="00962C77">
        <w:rPr>
          <w:rFonts w:ascii="Arial Armenian" w:hAnsi="Arial Armenian"/>
        </w:rPr>
        <w:t xml:space="preserve"> </w:t>
      </w:r>
      <w:r w:rsidRPr="00962C77">
        <w:rPr>
          <w:rFonts w:ascii="Sylfaen" w:hAnsi="Sylfaen"/>
        </w:rPr>
        <w:t>оплаты</w:t>
      </w:r>
      <w:r w:rsidRPr="00962C77">
        <w:rPr>
          <w:rFonts w:ascii="Arial Armenian" w:hAnsi="Arial Armenian"/>
        </w:rPr>
        <w:t xml:space="preserve"> </w:t>
      </w:r>
      <w:r w:rsidRPr="00962C77">
        <w:rPr>
          <w:rFonts w:ascii="Sylfaen" w:hAnsi="Sylfaen"/>
        </w:rPr>
        <w:t>договора</w:t>
      </w:r>
      <w:r w:rsidRPr="00962C77">
        <w:rPr>
          <w:rFonts w:ascii="Arial Armenian" w:hAnsi="Arial Armenian"/>
        </w:rPr>
        <w:t xml:space="preserve"> (</w:t>
      </w:r>
      <w:r w:rsidRPr="00962C77">
        <w:rPr>
          <w:rFonts w:ascii="Sylfaen" w:hAnsi="Sylfaen"/>
        </w:rPr>
        <w:t>Приложение</w:t>
      </w:r>
      <w:r w:rsidRPr="00962C77">
        <w:rPr>
          <w:rFonts w:ascii="Arial Armenian" w:hAnsi="Arial Armenian"/>
        </w:rPr>
        <w:t xml:space="preserve"> </w:t>
      </w:r>
      <w:r w:rsidRPr="00962C77">
        <w:rPr>
          <w:rFonts w:ascii="Sylfaen" w:hAnsi="Sylfaen"/>
        </w:rPr>
        <w:t>№</w:t>
      </w:r>
      <w:r w:rsidRPr="00962C77">
        <w:rPr>
          <w:rFonts w:ascii="Arial Armenian" w:hAnsi="Arial Armenian"/>
        </w:rPr>
        <w:t xml:space="preserve"> 2). </w:t>
      </w:r>
      <w:r w:rsidRPr="00962C77">
        <w:rPr>
          <w:rFonts w:ascii="Sylfaen" w:hAnsi="Sylfaen"/>
        </w:rPr>
        <w:t>Если</w:t>
      </w:r>
      <w:r w:rsidRPr="00962C77">
        <w:rPr>
          <w:rFonts w:ascii="Arial Armenian" w:hAnsi="Arial Armenian"/>
        </w:rPr>
        <w:t xml:space="preserve"> </w:t>
      </w:r>
      <w:r w:rsidRPr="00962C77">
        <w:rPr>
          <w:rFonts w:ascii="Sylfaen" w:hAnsi="Sylfaen"/>
        </w:rPr>
        <w:t>акт</w:t>
      </w:r>
      <w:r w:rsidRPr="00962C77">
        <w:rPr>
          <w:rFonts w:ascii="Arial Armenian" w:hAnsi="Arial Armenian"/>
        </w:rPr>
        <w:t xml:space="preserve"> </w:t>
      </w:r>
      <w:r w:rsidRPr="00962C77">
        <w:rPr>
          <w:rFonts w:ascii="Sylfaen" w:hAnsi="Sylfaen"/>
        </w:rPr>
        <w:t>составляется</w:t>
      </w:r>
      <w:r w:rsidRPr="00962C77">
        <w:rPr>
          <w:rFonts w:ascii="Arial Armenian" w:hAnsi="Arial Armenian"/>
        </w:rPr>
        <w:t xml:space="preserve"> </w:t>
      </w:r>
      <w:r w:rsidRPr="00962C77">
        <w:rPr>
          <w:rFonts w:ascii="Sylfaen" w:hAnsi="Sylfaen"/>
        </w:rPr>
        <w:t>после</w:t>
      </w:r>
      <w:r w:rsidRPr="00962C77">
        <w:rPr>
          <w:rFonts w:ascii="Arial Armenian" w:hAnsi="Arial Armenian"/>
        </w:rPr>
        <w:t xml:space="preserve"> 20</w:t>
      </w:r>
      <w:r w:rsidR="00C45B20" w:rsidRPr="00962C77">
        <w:rPr>
          <w:rFonts w:ascii="Arial Armenian" w:hAnsi="Arial Armenian" w:cs="Courier New"/>
          <w:lang w:val="en-US"/>
        </w:rPr>
        <w:t> </w:t>
      </w:r>
      <w:r w:rsidRPr="00962C77">
        <w:rPr>
          <w:rFonts w:ascii="Sylfaen" w:hAnsi="Sylfaen"/>
        </w:rPr>
        <w:t>числа</w:t>
      </w:r>
      <w:r w:rsidRPr="00962C77">
        <w:rPr>
          <w:rFonts w:ascii="Arial Armenian" w:hAnsi="Arial Armenian"/>
        </w:rPr>
        <w:t xml:space="preserve"> </w:t>
      </w:r>
      <w:r w:rsidRPr="00962C77">
        <w:rPr>
          <w:rFonts w:ascii="Sylfaen" w:hAnsi="Sylfaen"/>
        </w:rPr>
        <w:t>данного</w:t>
      </w:r>
      <w:r w:rsidRPr="00962C77">
        <w:rPr>
          <w:rFonts w:ascii="Arial Armenian" w:hAnsi="Arial Armenian"/>
        </w:rPr>
        <w:t xml:space="preserve"> </w:t>
      </w:r>
      <w:r w:rsidRPr="00962C77">
        <w:rPr>
          <w:rFonts w:ascii="Sylfaen" w:hAnsi="Sylfaen"/>
        </w:rPr>
        <w:t>месяца</w:t>
      </w:r>
      <w:r w:rsidRPr="00962C77">
        <w:rPr>
          <w:rFonts w:ascii="Arial Armenian" w:hAnsi="Arial Armenian"/>
        </w:rPr>
        <w:t xml:space="preserve">, </w:t>
      </w:r>
      <w:r w:rsidRPr="00962C77">
        <w:rPr>
          <w:rFonts w:ascii="Sylfaen" w:hAnsi="Sylfaen"/>
        </w:rPr>
        <w:t>и</w:t>
      </w:r>
      <w:r w:rsidRPr="00962C77">
        <w:rPr>
          <w:rFonts w:ascii="Arial Armenian" w:hAnsi="Arial Armenian"/>
        </w:rPr>
        <w:t xml:space="preserve"> </w:t>
      </w:r>
      <w:r w:rsidRPr="00962C77">
        <w:rPr>
          <w:rFonts w:ascii="Sylfaen" w:hAnsi="Sylfaen"/>
        </w:rPr>
        <w:t>по</w:t>
      </w:r>
      <w:r w:rsidRPr="00962C77">
        <w:rPr>
          <w:rFonts w:ascii="Arial Armenian" w:hAnsi="Arial Armenian"/>
        </w:rPr>
        <w:t xml:space="preserve"> </w:t>
      </w:r>
      <w:r w:rsidRPr="00962C77">
        <w:rPr>
          <w:rFonts w:ascii="Sylfaen" w:hAnsi="Sylfaen"/>
        </w:rPr>
        <w:t>графику</w:t>
      </w:r>
      <w:r w:rsidRPr="00962C77">
        <w:rPr>
          <w:rFonts w:ascii="Arial Armenian" w:hAnsi="Arial Armenian"/>
        </w:rPr>
        <w:t xml:space="preserve"> </w:t>
      </w:r>
      <w:r w:rsidRPr="00962C77">
        <w:rPr>
          <w:rFonts w:ascii="Sylfaen" w:hAnsi="Sylfaen"/>
        </w:rPr>
        <w:t>оплаты</w:t>
      </w:r>
      <w:r w:rsidRPr="00962C77">
        <w:rPr>
          <w:rFonts w:ascii="Arial Armenian" w:hAnsi="Arial Armenian"/>
        </w:rPr>
        <w:t xml:space="preserve"> </w:t>
      </w:r>
      <w:r w:rsidRPr="00962C77">
        <w:rPr>
          <w:rFonts w:ascii="Sylfaen" w:hAnsi="Sylfaen"/>
        </w:rPr>
        <w:t>предусмотрены</w:t>
      </w:r>
      <w:r w:rsidRPr="00962C77">
        <w:rPr>
          <w:rFonts w:ascii="Arial Armenian" w:hAnsi="Arial Armenian"/>
        </w:rPr>
        <w:t xml:space="preserve"> </w:t>
      </w:r>
      <w:r w:rsidRPr="00962C77">
        <w:rPr>
          <w:rFonts w:ascii="Sylfaen" w:hAnsi="Sylfaen"/>
        </w:rPr>
        <w:t>финансовые</w:t>
      </w:r>
      <w:r w:rsidRPr="00962C77">
        <w:rPr>
          <w:rFonts w:ascii="Arial Armenian" w:hAnsi="Arial Armenian"/>
        </w:rPr>
        <w:t xml:space="preserve"> </w:t>
      </w:r>
      <w:r w:rsidRPr="00962C77">
        <w:rPr>
          <w:rFonts w:ascii="Sylfaen" w:hAnsi="Sylfaen"/>
        </w:rPr>
        <w:t>средства</w:t>
      </w:r>
      <w:r w:rsidRPr="00962C77">
        <w:rPr>
          <w:rFonts w:ascii="Arial Armenian" w:hAnsi="Arial Armenian"/>
        </w:rPr>
        <w:t xml:space="preserve"> </w:t>
      </w:r>
      <w:r w:rsidRPr="00962C77">
        <w:rPr>
          <w:rFonts w:ascii="Sylfaen" w:hAnsi="Sylfaen"/>
        </w:rPr>
        <w:t>на</w:t>
      </w:r>
      <w:r w:rsidRPr="00962C77">
        <w:rPr>
          <w:rFonts w:ascii="Arial Armenian" w:hAnsi="Arial Armenian"/>
        </w:rPr>
        <w:t xml:space="preserve"> </w:t>
      </w:r>
      <w:r w:rsidRPr="00962C77">
        <w:rPr>
          <w:rFonts w:ascii="Sylfaen" w:hAnsi="Sylfaen"/>
        </w:rPr>
        <w:t>этот</w:t>
      </w:r>
      <w:r w:rsidRPr="00962C77">
        <w:rPr>
          <w:rFonts w:ascii="Arial Armenian" w:hAnsi="Arial Armenian"/>
        </w:rPr>
        <w:t xml:space="preserve"> </w:t>
      </w:r>
      <w:r w:rsidRPr="00962C77">
        <w:rPr>
          <w:rFonts w:ascii="Sylfaen" w:hAnsi="Sylfaen"/>
        </w:rPr>
        <w:t>месяц</w:t>
      </w:r>
      <w:r w:rsidRPr="00962C77">
        <w:rPr>
          <w:rFonts w:ascii="Arial Armenian" w:hAnsi="Arial Armenian"/>
        </w:rPr>
        <w:t xml:space="preserve">, </w:t>
      </w:r>
      <w:r w:rsidRPr="00962C77">
        <w:rPr>
          <w:rFonts w:ascii="Sylfaen" w:hAnsi="Sylfaen"/>
        </w:rPr>
        <w:t>то</w:t>
      </w:r>
      <w:r w:rsidRPr="00962C77">
        <w:rPr>
          <w:rFonts w:ascii="Arial Armenian" w:hAnsi="Arial Armenian"/>
        </w:rPr>
        <w:t xml:space="preserve"> </w:t>
      </w:r>
      <w:r w:rsidRPr="00962C77">
        <w:rPr>
          <w:rFonts w:ascii="Sylfaen" w:hAnsi="Sylfaen"/>
        </w:rPr>
        <w:t>оплата</w:t>
      </w:r>
      <w:r w:rsidRPr="00962C77">
        <w:rPr>
          <w:rFonts w:ascii="Arial Armenian" w:hAnsi="Arial Armenian"/>
        </w:rPr>
        <w:t xml:space="preserve"> </w:t>
      </w:r>
      <w:r w:rsidRPr="00962C77">
        <w:rPr>
          <w:rFonts w:ascii="Sylfaen" w:hAnsi="Sylfaen"/>
        </w:rPr>
        <w:t>производится</w:t>
      </w:r>
      <w:r w:rsidRPr="00962C77">
        <w:rPr>
          <w:rFonts w:ascii="Arial Armenian" w:hAnsi="Arial Armenian"/>
        </w:rPr>
        <w:t xml:space="preserve"> </w:t>
      </w:r>
      <w:r w:rsidRPr="00962C77">
        <w:rPr>
          <w:rFonts w:ascii="Sylfaen" w:hAnsi="Sylfaen"/>
        </w:rPr>
        <w:t>в</w:t>
      </w:r>
      <w:r w:rsidRPr="00962C77">
        <w:rPr>
          <w:rFonts w:ascii="Arial Armenian" w:hAnsi="Arial Armenian"/>
        </w:rPr>
        <w:t xml:space="preserve"> </w:t>
      </w:r>
      <w:r w:rsidRPr="00962C77">
        <w:rPr>
          <w:rFonts w:ascii="Sylfaen" w:hAnsi="Sylfaen"/>
        </w:rPr>
        <w:t>течение</w:t>
      </w:r>
      <w:r w:rsidRPr="00962C77">
        <w:rPr>
          <w:rFonts w:ascii="Arial Armenian" w:hAnsi="Arial Armenian"/>
        </w:rPr>
        <w:t xml:space="preserve"> </w:t>
      </w:r>
      <w:r w:rsidRPr="00962C77">
        <w:rPr>
          <w:rFonts w:ascii="Sylfaen" w:hAnsi="Sylfaen"/>
        </w:rPr>
        <w:t>до</w:t>
      </w:r>
      <w:r w:rsidRPr="00962C77">
        <w:rPr>
          <w:rFonts w:ascii="Arial Armenian" w:hAnsi="Arial Armenian"/>
        </w:rPr>
        <w:t xml:space="preserve"> 30 </w:t>
      </w:r>
      <w:r w:rsidRPr="00962C77">
        <w:rPr>
          <w:rFonts w:ascii="Sylfaen" w:hAnsi="Sylfaen"/>
        </w:rPr>
        <w:t>рабочих</w:t>
      </w:r>
      <w:r w:rsidRPr="00962C77">
        <w:rPr>
          <w:rFonts w:ascii="Arial Armenian" w:hAnsi="Arial Armenian"/>
        </w:rPr>
        <w:t xml:space="preserve"> </w:t>
      </w:r>
      <w:r w:rsidRPr="00962C77">
        <w:rPr>
          <w:rFonts w:ascii="Sylfaen" w:hAnsi="Sylfaen"/>
        </w:rPr>
        <w:t>дней</w:t>
      </w:r>
      <w:r w:rsidRPr="00962C77">
        <w:rPr>
          <w:rFonts w:ascii="Arial Armenian" w:hAnsi="Arial Armenian"/>
        </w:rPr>
        <w:t xml:space="preserve">, </w:t>
      </w:r>
      <w:r w:rsidRPr="00962C77">
        <w:rPr>
          <w:rFonts w:ascii="Sylfaen" w:hAnsi="Sylfaen"/>
        </w:rPr>
        <w:t>но</w:t>
      </w:r>
      <w:r w:rsidR="00C45B20" w:rsidRPr="00962C77">
        <w:rPr>
          <w:rFonts w:ascii="Arial Armenian" w:hAnsi="Arial Armenian" w:cs="Courier New"/>
          <w:lang w:val="en-US"/>
        </w:rPr>
        <w:t> </w:t>
      </w:r>
      <w:r w:rsidRPr="00962C77">
        <w:rPr>
          <w:rFonts w:ascii="Sylfaen" w:hAnsi="Sylfaen"/>
        </w:rPr>
        <w:t>не</w:t>
      </w:r>
      <w:r w:rsidRPr="00962C77">
        <w:rPr>
          <w:rFonts w:ascii="Arial Armenian" w:hAnsi="Arial Armenian"/>
        </w:rPr>
        <w:t xml:space="preserve"> </w:t>
      </w:r>
      <w:r w:rsidRPr="00962C77">
        <w:rPr>
          <w:rFonts w:ascii="Sylfaen" w:hAnsi="Sylfaen"/>
        </w:rPr>
        <w:t>позднее</w:t>
      </w:r>
      <w:r w:rsidRPr="00962C77">
        <w:rPr>
          <w:rFonts w:ascii="Arial Armenian" w:hAnsi="Arial Armenian"/>
        </w:rPr>
        <w:t xml:space="preserve"> </w:t>
      </w:r>
      <w:r w:rsidRPr="00962C77">
        <w:rPr>
          <w:rFonts w:ascii="Sylfaen" w:hAnsi="Sylfaen"/>
        </w:rPr>
        <w:t>чем</w:t>
      </w:r>
      <w:r w:rsidRPr="00962C77">
        <w:rPr>
          <w:rFonts w:ascii="Arial Armenian" w:hAnsi="Arial Armenian"/>
        </w:rPr>
        <w:t xml:space="preserve"> </w:t>
      </w:r>
      <w:r w:rsidRPr="00962C77">
        <w:rPr>
          <w:rFonts w:ascii="Sylfaen" w:hAnsi="Sylfaen"/>
        </w:rPr>
        <w:t>до</w:t>
      </w:r>
      <w:r w:rsidRPr="00962C77">
        <w:rPr>
          <w:rFonts w:ascii="Arial Armenian" w:hAnsi="Arial Armenian"/>
        </w:rPr>
        <w:t xml:space="preserve"> </w:t>
      </w:r>
      <w:r w:rsidR="000A5316" w:rsidRPr="00962C77">
        <w:rPr>
          <w:rFonts w:ascii="Arial Armenian" w:hAnsi="Arial Armenian"/>
        </w:rPr>
        <w:t>3</w:t>
      </w:r>
      <w:r w:rsidRPr="00962C77">
        <w:rPr>
          <w:rFonts w:ascii="Arial Armenian" w:hAnsi="Arial Armenian"/>
        </w:rPr>
        <w:t xml:space="preserve">0 </w:t>
      </w:r>
      <w:r w:rsidRPr="00962C77">
        <w:rPr>
          <w:rFonts w:ascii="Sylfaen" w:hAnsi="Sylfaen"/>
        </w:rPr>
        <w:t>декабря</w:t>
      </w:r>
      <w:r w:rsidRPr="00962C77">
        <w:rPr>
          <w:rFonts w:ascii="Arial Armenian" w:hAnsi="Arial Armenian"/>
        </w:rPr>
        <w:t xml:space="preserve"> </w:t>
      </w:r>
      <w:r w:rsidRPr="00962C77">
        <w:rPr>
          <w:rFonts w:ascii="Sylfaen" w:hAnsi="Sylfaen"/>
        </w:rPr>
        <w:t>данного</w:t>
      </w:r>
      <w:r w:rsidRPr="00962C77">
        <w:rPr>
          <w:rFonts w:ascii="Arial Armenian" w:hAnsi="Arial Armenian"/>
        </w:rPr>
        <w:t xml:space="preserve"> </w:t>
      </w:r>
      <w:r w:rsidRPr="00962C77">
        <w:rPr>
          <w:rFonts w:ascii="Sylfaen" w:hAnsi="Sylfaen"/>
        </w:rPr>
        <w:t>года</w:t>
      </w:r>
      <w:r w:rsidRPr="00962C77">
        <w:rPr>
          <w:rFonts w:ascii="Arial Armenian" w:hAnsi="Arial Armenian"/>
        </w:rPr>
        <w:t xml:space="preserve">. </w:t>
      </w:r>
    </w:p>
    <w:p w:rsidR="00071D1C" w:rsidRPr="00962C77" w:rsidRDefault="00071D1C" w:rsidP="00B46D58">
      <w:pPr>
        <w:widowControl w:val="0"/>
        <w:spacing w:after="160"/>
        <w:ind w:firstLine="720"/>
        <w:jc w:val="both"/>
        <w:rPr>
          <w:rFonts w:ascii="Arial Armenian" w:hAnsi="Arial Armenian" w:cs="Sylfaen"/>
          <w:i/>
          <w:u w:val="single"/>
          <w:lang w:val="hy-AM"/>
        </w:rPr>
      </w:pPr>
    </w:p>
    <w:p w:rsidR="00071D1C" w:rsidRPr="00962C77" w:rsidRDefault="00071D1C" w:rsidP="00B46D58">
      <w:pPr>
        <w:widowControl w:val="0"/>
        <w:spacing w:after="160"/>
        <w:jc w:val="center"/>
        <w:rPr>
          <w:rFonts w:ascii="Arial Armenian" w:hAnsi="Arial Armenian"/>
        </w:rPr>
      </w:pPr>
      <w:r w:rsidRPr="00962C77">
        <w:rPr>
          <w:rFonts w:ascii="Arial Armenian" w:hAnsi="Arial Armenian"/>
        </w:rPr>
        <w:t xml:space="preserve">4. </w:t>
      </w:r>
      <w:r w:rsidRPr="00962C77">
        <w:rPr>
          <w:rFonts w:ascii="Sylfaen" w:hAnsi="Sylfaen"/>
        </w:rPr>
        <w:t>КАЧЕСТВО</w:t>
      </w:r>
      <w:r w:rsidRPr="00962C77">
        <w:rPr>
          <w:rFonts w:ascii="Arial Armenian" w:hAnsi="Arial Armenian"/>
        </w:rPr>
        <w:t xml:space="preserve"> </w:t>
      </w:r>
      <w:r w:rsidRPr="00962C77">
        <w:rPr>
          <w:rFonts w:ascii="Sylfaen" w:hAnsi="Sylfaen"/>
        </w:rPr>
        <w:t>И</w:t>
      </w:r>
      <w:r w:rsidRPr="00962C77">
        <w:rPr>
          <w:rFonts w:ascii="Arial Armenian" w:hAnsi="Arial Armenian"/>
        </w:rPr>
        <w:t xml:space="preserve"> </w:t>
      </w:r>
      <w:r w:rsidRPr="00962C77">
        <w:rPr>
          <w:rFonts w:ascii="Sylfaen" w:hAnsi="Sylfaen"/>
        </w:rPr>
        <w:t>ГАРАНТИЯ</w:t>
      </w:r>
      <w:r w:rsidRPr="00962C77">
        <w:rPr>
          <w:rFonts w:ascii="Arial Armenian" w:hAnsi="Arial Armenian"/>
        </w:rPr>
        <w:t xml:space="preserve"> </w:t>
      </w:r>
      <w:r w:rsidRPr="00962C77">
        <w:rPr>
          <w:rFonts w:ascii="Sylfaen" w:hAnsi="Sylfaen"/>
        </w:rPr>
        <w:t>ТОВАРА</w:t>
      </w:r>
    </w:p>
    <w:p w:rsidR="00071D1C" w:rsidRPr="00962C77" w:rsidRDefault="00071D1C" w:rsidP="00B46D58">
      <w:pPr>
        <w:widowControl w:val="0"/>
        <w:tabs>
          <w:tab w:val="left" w:pos="1134"/>
        </w:tabs>
        <w:spacing w:after="160"/>
        <w:ind w:firstLine="567"/>
        <w:jc w:val="both"/>
        <w:rPr>
          <w:rFonts w:ascii="Arial Armenian" w:hAnsi="Arial Armenian"/>
        </w:rPr>
      </w:pPr>
      <w:r w:rsidRPr="00962C77">
        <w:rPr>
          <w:rFonts w:ascii="Arial Armenian" w:hAnsi="Arial Armenian"/>
        </w:rPr>
        <w:t>4.</w:t>
      </w:r>
      <w:r w:rsidR="009D71F8" w:rsidRPr="00962C77">
        <w:rPr>
          <w:rFonts w:ascii="Arial Armenian" w:hAnsi="Arial Armenian"/>
        </w:rPr>
        <w:t>1.</w:t>
      </w:r>
      <w:r w:rsidR="009D71F8" w:rsidRPr="00962C77">
        <w:rPr>
          <w:rFonts w:ascii="Arial Armenian" w:hAnsi="Arial Armenian"/>
        </w:rPr>
        <w:tab/>
      </w:r>
      <w:r w:rsidRPr="00962C77">
        <w:rPr>
          <w:rFonts w:ascii="Sylfaen" w:hAnsi="Sylfaen"/>
        </w:rPr>
        <w:t>Продавец</w:t>
      </w:r>
      <w:r w:rsidRPr="00962C77">
        <w:rPr>
          <w:rFonts w:ascii="Arial Armenian" w:hAnsi="Arial Armenian"/>
        </w:rPr>
        <w:t xml:space="preserve"> </w:t>
      </w:r>
      <w:r w:rsidRPr="00962C77">
        <w:rPr>
          <w:rFonts w:ascii="Sylfaen" w:hAnsi="Sylfaen"/>
        </w:rPr>
        <w:t>гарантирует</w:t>
      </w:r>
      <w:r w:rsidRPr="00962C77">
        <w:rPr>
          <w:rFonts w:ascii="Arial Armenian" w:hAnsi="Arial Armenian"/>
        </w:rPr>
        <w:t xml:space="preserve"> </w:t>
      </w:r>
      <w:r w:rsidRPr="00962C77">
        <w:rPr>
          <w:rFonts w:ascii="Sylfaen" w:hAnsi="Sylfaen"/>
        </w:rPr>
        <w:t>соответствие</w:t>
      </w:r>
      <w:r w:rsidRPr="00962C77">
        <w:rPr>
          <w:rFonts w:ascii="Arial Armenian" w:hAnsi="Arial Armenian"/>
        </w:rPr>
        <w:t xml:space="preserve"> </w:t>
      </w:r>
      <w:r w:rsidRPr="00962C77">
        <w:rPr>
          <w:rFonts w:ascii="Sylfaen" w:hAnsi="Sylfaen"/>
        </w:rPr>
        <w:t>качества</w:t>
      </w:r>
      <w:r w:rsidRPr="00962C77">
        <w:rPr>
          <w:rFonts w:ascii="Arial Armenian" w:hAnsi="Arial Armenian"/>
        </w:rPr>
        <w:t xml:space="preserve"> </w:t>
      </w:r>
      <w:r w:rsidRPr="00962C77">
        <w:rPr>
          <w:rFonts w:ascii="Sylfaen" w:hAnsi="Sylfaen"/>
        </w:rPr>
        <w:t>поставленного</w:t>
      </w:r>
      <w:r w:rsidRPr="00962C77">
        <w:rPr>
          <w:rFonts w:ascii="Arial Armenian" w:hAnsi="Arial Armenian"/>
        </w:rPr>
        <w:t xml:space="preserve"> </w:t>
      </w:r>
      <w:r w:rsidRPr="00962C77">
        <w:rPr>
          <w:rFonts w:ascii="Sylfaen" w:hAnsi="Sylfaen"/>
        </w:rPr>
        <w:t>товара</w:t>
      </w:r>
      <w:r w:rsidRPr="00962C77">
        <w:rPr>
          <w:rFonts w:ascii="Arial Armenian" w:hAnsi="Arial Armenian"/>
        </w:rPr>
        <w:t xml:space="preserve"> </w:t>
      </w:r>
      <w:r w:rsidRPr="00962C77">
        <w:rPr>
          <w:rFonts w:ascii="Sylfaen" w:hAnsi="Sylfaen"/>
        </w:rPr>
        <w:t>требованиям</w:t>
      </w:r>
      <w:r w:rsidRPr="00962C77">
        <w:rPr>
          <w:rFonts w:ascii="Arial Armenian" w:hAnsi="Arial Armenian"/>
        </w:rPr>
        <w:t xml:space="preserve"> </w:t>
      </w:r>
      <w:r w:rsidRPr="00962C77">
        <w:rPr>
          <w:rFonts w:ascii="Sylfaen" w:hAnsi="Sylfaen"/>
        </w:rPr>
        <w:t>государственного</w:t>
      </w:r>
      <w:r w:rsidRPr="00962C77">
        <w:rPr>
          <w:rFonts w:ascii="Arial Armenian" w:hAnsi="Arial Armenian"/>
        </w:rPr>
        <w:t xml:space="preserve"> </w:t>
      </w:r>
      <w:r w:rsidRPr="00962C77">
        <w:rPr>
          <w:rFonts w:ascii="Sylfaen" w:hAnsi="Sylfaen"/>
        </w:rPr>
        <w:t>стандарта</w:t>
      </w:r>
      <w:r w:rsidRPr="00962C77">
        <w:rPr>
          <w:rFonts w:ascii="Arial Armenian" w:hAnsi="Arial Armenian"/>
        </w:rPr>
        <w:t>.</w:t>
      </w:r>
    </w:p>
    <w:p w:rsidR="009E45F3" w:rsidRPr="00962C77" w:rsidRDefault="00071D1C" w:rsidP="00B46D58">
      <w:pPr>
        <w:widowControl w:val="0"/>
        <w:tabs>
          <w:tab w:val="left" w:pos="1134"/>
        </w:tabs>
        <w:spacing w:after="160"/>
        <w:ind w:firstLine="567"/>
        <w:jc w:val="both"/>
        <w:rPr>
          <w:rFonts w:ascii="Arial Armenian" w:hAnsi="Arial Armenian" w:cs="Sylfaen"/>
        </w:rPr>
      </w:pPr>
      <w:r w:rsidRPr="00962C77">
        <w:rPr>
          <w:rFonts w:ascii="Arial Armenian" w:hAnsi="Arial Armenian"/>
        </w:rPr>
        <w:t>4.</w:t>
      </w:r>
      <w:r w:rsidR="009D71F8" w:rsidRPr="00962C77">
        <w:rPr>
          <w:rFonts w:ascii="Arial Armenian" w:hAnsi="Arial Armenian"/>
        </w:rPr>
        <w:t>2.</w:t>
      </w:r>
      <w:r w:rsidR="009D71F8" w:rsidRPr="00962C77">
        <w:rPr>
          <w:rFonts w:ascii="Arial Armenian" w:hAnsi="Arial Armenian"/>
        </w:rPr>
        <w:tab/>
      </w:r>
      <w:r w:rsidRPr="00962C77">
        <w:rPr>
          <w:rFonts w:ascii="Sylfaen" w:hAnsi="Sylfaen"/>
        </w:rPr>
        <w:t>Для</w:t>
      </w:r>
      <w:r w:rsidRPr="00962C77">
        <w:rPr>
          <w:rFonts w:ascii="Arial Armenian" w:hAnsi="Arial Armenian"/>
        </w:rPr>
        <w:t xml:space="preserve"> </w:t>
      </w:r>
      <w:r w:rsidRPr="00962C77">
        <w:rPr>
          <w:rFonts w:ascii="Sylfaen" w:hAnsi="Sylfaen"/>
        </w:rPr>
        <w:t>товаров</w:t>
      </w:r>
      <w:r w:rsidRPr="00962C77">
        <w:rPr>
          <w:rFonts w:ascii="Arial Armenian" w:hAnsi="Arial Armenian"/>
        </w:rPr>
        <w:t xml:space="preserve">, </w:t>
      </w:r>
      <w:r w:rsidRPr="00962C77">
        <w:rPr>
          <w:rFonts w:ascii="Sylfaen" w:hAnsi="Sylfaen"/>
        </w:rPr>
        <w:t>являющихся</w:t>
      </w:r>
      <w:r w:rsidRPr="00962C77">
        <w:rPr>
          <w:rFonts w:ascii="Arial Armenian" w:hAnsi="Arial Armenian"/>
        </w:rPr>
        <w:t xml:space="preserve"> </w:t>
      </w:r>
      <w:r w:rsidRPr="00962C77">
        <w:rPr>
          <w:rFonts w:ascii="Sylfaen" w:hAnsi="Sylfaen"/>
        </w:rPr>
        <w:t>основным</w:t>
      </w:r>
      <w:r w:rsidRPr="00962C77">
        <w:rPr>
          <w:rFonts w:ascii="Arial Armenian" w:hAnsi="Arial Armenian"/>
        </w:rPr>
        <w:t xml:space="preserve"> </w:t>
      </w:r>
      <w:r w:rsidRPr="00962C77">
        <w:rPr>
          <w:rFonts w:ascii="Sylfaen" w:hAnsi="Sylfaen"/>
        </w:rPr>
        <w:t>средством</w:t>
      </w:r>
      <w:r w:rsidRPr="00962C77">
        <w:rPr>
          <w:rFonts w:ascii="Arial Armenian" w:hAnsi="Arial Armenian"/>
        </w:rPr>
        <w:t xml:space="preserve">, </w:t>
      </w:r>
      <w:r w:rsidRPr="00962C77">
        <w:rPr>
          <w:rFonts w:ascii="Sylfaen" w:hAnsi="Sylfaen"/>
        </w:rPr>
        <w:t>гарантийным</w:t>
      </w:r>
      <w:r w:rsidRPr="00962C77">
        <w:rPr>
          <w:rFonts w:ascii="Arial Armenian" w:hAnsi="Arial Armenian"/>
        </w:rPr>
        <w:t xml:space="preserve"> </w:t>
      </w:r>
      <w:r w:rsidRPr="00962C77">
        <w:rPr>
          <w:rFonts w:ascii="Sylfaen" w:hAnsi="Sylfaen"/>
        </w:rPr>
        <w:t>сроком</w:t>
      </w:r>
      <w:r w:rsidRPr="00962C77">
        <w:rPr>
          <w:rFonts w:ascii="Arial Armenian" w:hAnsi="Arial Armenian"/>
        </w:rPr>
        <w:t xml:space="preserve"> </w:t>
      </w:r>
      <w:r w:rsidRPr="00962C77">
        <w:rPr>
          <w:rFonts w:ascii="Sylfaen" w:hAnsi="Sylfaen"/>
        </w:rPr>
        <w:t>устанавливается</w:t>
      </w:r>
      <w:r w:rsidRPr="00962C77">
        <w:rPr>
          <w:rFonts w:ascii="Arial Armenian" w:hAnsi="Arial Armenian"/>
        </w:rPr>
        <w:t xml:space="preserve"> _____</w:t>
      </w:r>
      <w:r w:rsidR="00C45B20" w:rsidRPr="00962C77">
        <w:rPr>
          <w:rFonts w:ascii="Arial Armenian" w:hAnsi="Arial Armenian"/>
        </w:rPr>
        <w:t>________</w:t>
      </w:r>
      <w:r w:rsidRPr="00962C77">
        <w:rPr>
          <w:rFonts w:ascii="Arial Armenian" w:hAnsi="Arial Armenian"/>
        </w:rPr>
        <w:t xml:space="preserve">___ </w:t>
      </w:r>
      <w:r w:rsidRPr="00962C77">
        <w:rPr>
          <w:rFonts w:ascii="Sylfaen" w:hAnsi="Sylfaen"/>
        </w:rPr>
        <w:t>календарных</w:t>
      </w:r>
      <w:r w:rsidRPr="00962C77">
        <w:rPr>
          <w:rFonts w:ascii="Arial Armenian" w:hAnsi="Arial Armenian"/>
        </w:rPr>
        <w:t xml:space="preserve"> </w:t>
      </w:r>
      <w:r w:rsidRPr="00962C77">
        <w:rPr>
          <w:rFonts w:ascii="Sylfaen" w:hAnsi="Sylfaen"/>
        </w:rPr>
        <w:t>дней</w:t>
      </w:r>
      <w:r w:rsidRPr="00962C77">
        <w:rPr>
          <w:rFonts w:ascii="Arial Armenian" w:hAnsi="Arial Armenian"/>
        </w:rPr>
        <w:t xml:space="preserve"> </w:t>
      </w:r>
      <w:r w:rsidRPr="00962C77">
        <w:rPr>
          <w:rFonts w:ascii="Sylfaen" w:hAnsi="Sylfaen"/>
        </w:rPr>
        <w:t>со</w:t>
      </w:r>
      <w:r w:rsidRPr="00962C77">
        <w:rPr>
          <w:rFonts w:ascii="Arial Armenian" w:hAnsi="Arial Armenian"/>
        </w:rPr>
        <w:t xml:space="preserve"> </w:t>
      </w:r>
      <w:r w:rsidRPr="00962C77">
        <w:rPr>
          <w:rFonts w:ascii="Sylfaen" w:hAnsi="Sylfaen"/>
        </w:rPr>
        <w:t>дня</w:t>
      </w:r>
      <w:r w:rsidRPr="00962C77">
        <w:rPr>
          <w:rFonts w:ascii="Arial Armenian" w:hAnsi="Arial Armenian"/>
        </w:rPr>
        <w:t xml:space="preserve">, </w:t>
      </w:r>
      <w:r w:rsidRPr="00962C77">
        <w:rPr>
          <w:rFonts w:ascii="Sylfaen" w:hAnsi="Sylfaen"/>
        </w:rPr>
        <w:t>следующего</w:t>
      </w:r>
      <w:r w:rsidRPr="00962C77">
        <w:rPr>
          <w:rFonts w:ascii="Arial Armenian" w:hAnsi="Arial Armenian"/>
        </w:rPr>
        <w:t xml:space="preserve"> </w:t>
      </w:r>
      <w:r w:rsidRPr="00962C77">
        <w:rPr>
          <w:rFonts w:ascii="Sylfaen" w:hAnsi="Sylfaen"/>
        </w:rPr>
        <w:t>за</w:t>
      </w:r>
      <w:r w:rsidRPr="00962C77">
        <w:rPr>
          <w:rFonts w:ascii="Arial Armenian" w:hAnsi="Arial Armenian"/>
        </w:rPr>
        <w:t xml:space="preserve"> </w:t>
      </w:r>
      <w:r w:rsidRPr="00962C77">
        <w:rPr>
          <w:rFonts w:ascii="Sylfaen" w:hAnsi="Sylfaen"/>
        </w:rPr>
        <w:t>днем</w:t>
      </w:r>
      <w:r w:rsidRPr="00962C77">
        <w:rPr>
          <w:rFonts w:ascii="Arial Armenian" w:hAnsi="Arial Armenian"/>
        </w:rPr>
        <w:t xml:space="preserve"> </w:t>
      </w:r>
      <w:r w:rsidRPr="00962C77">
        <w:rPr>
          <w:rFonts w:ascii="Sylfaen" w:hAnsi="Sylfaen"/>
        </w:rPr>
        <w:t>принятия</w:t>
      </w:r>
      <w:r w:rsidRPr="00962C77">
        <w:rPr>
          <w:rFonts w:ascii="Arial Armenian" w:hAnsi="Arial Armenian"/>
        </w:rPr>
        <w:t xml:space="preserve"> </w:t>
      </w:r>
      <w:r w:rsidRPr="00962C77">
        <w:rPr>
          <w:rFonts w:ascii="Sylfaen" w:hAnsi="Sylfaen"/>
        </w:rPr>
        <w:t>товара</w:t>
      </w:r>
      <w:r w:rsidRPr="00962C77">
        <w:rPr>
          <w:rFonts w:ascii="Arial Armenian" w:hAnsi="Arial Armenian"/>
        </w:rPr>
        <w:t xml:space="preserve"> </w:t>
      </w:r>
      <w:r w:rsidRPr="00962C77">
        <w:rPr>
          <w:rFonts w:ascii="Sylfaen" w:hAnsi="Sylfaen"/>
        </w:rPr>
        <w:t>Покупателем</w:t>
      </w:r>
      <w:r w:rsidRPr="00962C77">
        <w:rPr>
          <w:rFonts w:ascii="Arial Armenian" w:hAnsi="Arial Armenian"/>
        </w:rPr>
        <w:t>.</w:t>
      </w:r>
      <w:r w:rsidRPr="00962C77">
        <w:rPr>
          <w:rFonts w:ascii="Sylfaen" w:hAnsi="Sylfaen"/>
        </w:rPr>
        <w:t>Если</w:t>
      </w:r>
      <w:r w:rsidRPr="00962C77">
        <w:rPr>
          <w:rFonts w:ascii="Arial Armenian" w:hAnsi="Arial Armenian"/>
        </w:rPr>
        <w:t xml:space="preserve"> </w:t>
      </w:r>
      <w:r w:rsidRPr="00962C77">
        <w:rPr>
          <w:rFonts w:ascii="Sylfaen" w:hAnsi="Sylfaen"/>
        </w:rPr>
        <w:t>в</w:t>
      </w:r>
      <w:r w:rsidRPr="00962C77">
        <w:rPr>
          <w:rFonts w:ascii="Arial Armenian" w:hAnsi="Arial Armenian"/>
        </w:rPr>
        <w:t xml:space="preserve"> </w:t>
      </w:r>
      <w:r w:rsidRPr="00962C77">
        <w:rPr>
          <w:rFonts w:ascii="Sylfaen" w:hAnsi="Sylfaen"/>
        </w:rPr>
        <w:t>течение</w:t>
      </w:r>
      <w:r w:rsidRPr="00962C77">
        <w:rPr>
          <w:rFonts w:ascii="Arial Armenian" w:hAnsi="Arial Armenian"/>
        </w:rPr>
        <w:t xml:space="preserve"> </w:t>
      </w:r>
      <w:r w:rsidRPr="00962C77">
        <w:rPr>
          <w:rFonts w:ascii="Sylfaen" w:hAnsi="Sylfaen"/>
        </w:rPr>
        <w:t>гарантийного</w:t>
      </w:r>
      <w:r w:rsidRPr="00962C77">
        <w:rPr>
          <w:rFonts w:ascii="Arial Armenian" w:hAnsi="Arial Armenian"/>
        </w:rPr>
        <w:t xml:space="preserve"> </w:t>
      </w:r>
      <w:r w:rsidRPr="00962C77">
        <w:rPr>
          <w:rFonts w:ascii="Sylfaen" w:hAnsi="Sylfaen"/>
        </w:rPr>
        <w:t>срока</w:t>
      </w:r>
      <w:r w:rsidRPr="00962C77">
        <w:rPr>
          <w:rFonts w:ascii="Arial Armenian" w:hAnsi="Arial Armenian"/>
        </w:rPr>
        <w:t xml:space="preserve"> </w:t>
      </w:r>
      <w:r w:rsidRPr="00962C77">
        <w:rPr>
          <w:rFonts w:ascii="Sylfaen" w:hAnsi="Sylfaen"/>
        </w:rPr>
        <w:t>выявлены</w:t>
      </w:r>
      <w:r w:rsidRPr="00962C77">
        <w:rPr>
          <w:rFonts w:ascii="Arial Armenian" w:hAnsi="Arial Armenian"/>
        </w:rPr>
        <w:t xml:space="preserve"> </w:t>
      </w:r>
      <w:r w:rsidRPr="00962C77">
        <w:rPr>
          <w:rFonts w:ascii="Sylfaen" w:hAnsi="Sylfaen"/>
        </w:rPr>
        <w:t>дефекты</w:t>
      </w:r>
      <w:r w:rsidRPr="00962C77">
        <w:rPr>
          <w:rFonts w:ascii="Arial Armenian" w:hAnsi="Arial Armenian"/>
        </w:rPr>
        <w:t xml:space="preserve"> </w:t>
      </w:r>
      <w:r w:rsidRPr="00962C77">
        <w:rPr>
          <w:rFonts w:ascii="Sylfaen" w:hAnsi="Sylfaen"/>
        </w:rPr>
        <w:t>поставленного</w:t>
      </w:r>
      <w:r w:rsidRPr="00962C77">
        <w:rPr>
          <w:rFonts w:ascii="Arial Armenian" w:hAnsi="Arial Armenian"/>
        </w:rPr>
        <w:t xml:space="preserve"> </w:t>
      </w:r>
      <w:r w:rsidRPr="00962C77">
        <w:rPr>
          <w:rFonts w:ascii="Sylfaen" w:hAnsi="Sylfaen"/>
        </w:rPr>
        <w:t>товара</w:t>
      </w:r>
      <w:r w:rsidRPr="00962C77">
        <w:rPr>
          <w:rFonts w:ascii="Arial Armenian" w:hAnsi="Arial Armenian"/>
        </w:rPr>
        <w:t xml:space="preserve">, </w:t>
      </w:r>
      <w:r w:rsidRPr="00962C77">
        <w:rPr>
          <w:rFonts w:ascii="Sylfaen" w:hAnsi="Sylfaen"/>
        </w:rPr>
        <w:t>то</w:t>
      </w:r>
      <w:r w:rsidRPr="00962C77">
        <w:rPr>
          <w:rFonts w:ascii="Arial Armenian" w:hAnsi="Arial Armenian"/>
        </w:rPr>
        <w:t xml:space="preserve"> </w:t>
      </w:r>
      <w:r w:rsidRPr="00962C77">
        <w:rPr>
          <w:rFonts w:ascii="Sylfaen" w:hAnsi="Sylfaen"/>
        </w:rPr>
        <w:t>Продавец</w:t>
      </w:r>
      <w:r w:rsidRPr="00962C77">
        <w:rPr>
          <w:rFonts w:ascii="Arial Armenian" w:hAnsi="Arial Armenian"/>
        </w:rPr>
        <w:t xml:space="preserve"> </w:t>
      </w:r>
      <w:r w:rsidRPr="00962C77">
        <w:rPr>
          <w:rFonts w:ascii="Sylfaen" w:hAnsi="Sylfaen"/>
        </w:rPr>
        <w:t>обязан</w:t>
      </w:r>
      <w:r w:rsidRPr="00962C77">
        <w:rPr>
          <w:rFonts w:ascii="Arial Armenian" w:hAnsi="Arial Armenian"/>
        </w:rPr>
        <w:t xml:space="preserve"> </w:t>
      </w:r>
      <w:r w:rsidRPr="00962C77">
        <w:rPr>
          <w:rFonts w:ascii="Sylfaen" w:hAnsi="Sylfaen"/>
        </w:rPr>
        <w:t>за</w:t>
      </w:r>
      <w:r w:rsidRPr="00962C77">
        <w:rPr>
          <w:rFonts w:ascii="Arial Armenian" w:hAnsi="Arial Armenian"/>
        </w:rPr>
        <w:t xml:space="preserve"> </w:t>
      </w:r>
      <w:r w:rsidRPr="00962C77">
        <w:rPr>
          <w:rFonts w:ascii="Sylfaen" w:hAnsi="Sylfaen"/>
        </w:rPr>
        <w:t>свой</w:t>
      </w:r>
      <w:r w:rsidRPr="00962C77">
        <w:rPr>
          <w:rFonts w:ascii="Arial Armenian" w:hAnsi="Arial Armenian"/>
        </w:rPr>
        <w:t xml:space="preserve"> </w:t>
      </w:r>
      <w:r w:rsidRPr="00962C77">
        <w:rPr>
          <w:rFonts w:ascii="Sylfaen" w:hAnsi="Sylfaen"/>
        </w:rPr>
        <w:t>счет</w:t>
      </w:r>
      <w:r w:rsidRPr="00962C77">
        <w:rPr>
          <w:rFonts w:ascii="Arial Armenian" w:hAnsi="Arial Armenian"/>
        </w:rPr>
        <w:t xml:space="preserve"> </w:t>
      </w:r>
      <w:r w:rsidRPr="00962C77">
        <w:rPr>
          <w:rFonts w:ascii="Sylfaen" w:hAnsi="Sylfaen"/>
        </w:rPr>
        <w:t>и</w:t>
      </w:r>
      <w:r w:rsidRPr="00962C77">
        <w:rPr>
          <w:rFonts w:ascii="Arial Armenian" w:hAnsi="Arial Armenian"/>
        </w:rPr>
        <w:t xml:space="preserve"> </w:t>
      </w:r>
      <w:r w:rsidRPr="00962C77">
        <w:rPr>
          <w:rFonts w:ascii="Sylfaen" w:hAnsi="Sylfaen"/>
        </w:rPr>
        <w:t>в</w:t>
      </w:r>
      <w:r w:rsidRPr="00962C77">
        <w:rPr>
          <w:rFonts w:ascii="Arial Armenian" w:hAnsi="Arial Armenian"/>
        </w:rPr>
        <w:t xml:space="preserve"> </w:t>
      </w:r>
      <w:r w:rsidRPr="00962C77">
        <w:rPr>
          <w:rFonts w:ascii="Sylfaen" w:hAnsi="Sylfaen"/>
        </w:rPr>
        <w:t>установленные</w:t>
      </w:r>
      <w:r w:rsidRPr="00962C77">
        <w:rPr>
          <w:rFonts w:ascii="Arial Armenian" w:hAnsi="Arial Armenian"/>
        </w:rPr>
        <w:t xml:space="preserve"> </w:t>
      </w:r>
      <w:r w:rsidRPr="00962C77">
        <w:rPr>
          <w:rFonts w:ascii="Sylfaen" w:hAnsi="Sylfaen"/>
        </w:rPr>
        <w:lastRenderedPageBreak/>
        <w:t>Покупателем</w:t>
      </w:r>
      <w:r w:rsidRPr="00962C77">
        <w:rPr>
          <w:rFonts w:ascii="Arial Armenian" w:hAnsi="Arial Armenian"/>
        </w:rPr>
        <w:t xml:space="preserve"> </w:t>
      </w:r>
      <w:r w:rsidRPr="00962C77">
        <w:rPr>
          <w:rFonts w:ascii="Sylfaen" w:hAnsi="Sylfaen"/>
        </w:rPr>
        <w:t>разумные</w:t>
      </w:r>
      <w:r w:rsidRPr="00962C77">
        <w:rPr>
          <w:rFonts w:ascii="Arial Armenian" w:hAnsi="Arial Armenian"/>
        </w:rPr>
        <w:t xml:space="preserve"> </w:t>
      </w:r>
      <w:r w:rsidRPr="00962C77">
        <w:rPr>
          <w:rFonts w:ascii="Sylfaen" w:hAnsi="Sylfaen"/>
        </w:rPr>
        <w:t>сроки</w:t>
      </w:r>
      <w:r w:rsidRPr="00962C77">
        <w:rPr>
          <w:rFonts w:ascii="Arial Armenian" w:hAnsi="Arial Armenian"/>
        </w:rPr>
        <w:t xml:space="preserve"> </w:t>
      </w:r>
      <w:r w:rsidRPr="00962C77">
        <w:rPr>
          <w:rFonts w:ascii="Sylfaen" w:hAnsi="Sylfaen"/>
        </w:rPr>
        <w:t>устранить</w:t>
      </w:r>
      <w:r w:rsidRPr="00962C77">
        <w:rPr>
          <w:rFonts w:ascii="Arial Armenian" w:hAnsi="Arial Armenian"/>
        </w:rPr>
        <w:t xml:space="preserve"> </w:t>
      </w:r>
      <w:r w:rsidRPr="00962C77">
        <w:rPr>
          <w:rFonts w:ascii="Sylfaen" w:hAnsi="Sylfaen"/>
        </w:rPr>
        <w:t>эти</w:t>
      </w:r>
      <w:r w:rsidRPr="00962C77">
        <w:rPr>
          <w:rFonts w:ascii="Arial Armenian" w:hAnsi="Arial Armenian"/>
        </w:rPr>
        <w:t xml:space="preserve"> </w:t>
      </w:r>
      <w:r w:rsidRPr="00962C77">
        <w:rPr>
          <w:rFonts w:ascii="Sylfaen" w:hAnsi="Sylfaen"/>
        </w:rPr>
        <w:t>дефекты</w:t>
      </w:r>
      <w:r w:rsidR="007A12AE" w:rsidRPr="00962C77">
        <w:rPr>
          <w:rStyle w:val="af6"/>
          <w:rFonts w:ascii="Arial Armenian" w:hAnsi="Arial Armenian"/>
        </w:rPr>
        <w:footnoteReference w:customMarkFollows="1" w:id="15"/>
        <w:t>19</w:t>
      </w:r>
      <w:r w:rsidRPr="00962C77">
        <w:rPr>
          <w:rFonts w:ascii="Arial Armenian" w:hAnsi="Arial Armenian"/>
        </w:rPr>
        <w:t>.</w:t>
      </w:r>
    </w:p>
    <w:p w:rsidR="009E45F3" w:rsidRPr="00962C77" w:rsidRDefault="009E45F3" w:rsidP="00B46D58">
      <w:pPr>
        <w:widowControl w:val="0"/>
        <w:spacing w:after="160"/>
        <w:jc w:val="center"/>
        <w:rPr>
          <w:rFonts w:ascii="Arial Armenian" w:hAnsi="Arial Armenian"/>
        </w:rPr>
      </w:pPr>
      <w:r w:rsidRPr="00962C77">
        <w:rPr>
          <w:rFonts w:ascii="Arial Armenian" w:hAnsi="Arial Armenian"/>
        </w:rPr>
        <w:t xml:space="preserve">5. </w:t>
      </w:r>
      <w:r w:rsidRPr="00962C77">
        <w:rPr>
          <w:rFonts w:ascii="Sylfaen" w:hAnsi="Sylfaen"/>
        </w:rPr>
        <w:t>ПЕРЕДАЧА</w:t>
      </w:r>
      <w:r w:rsidRPr="00962C77">
        <w:rPr>
          <w:rFonts w:ascii="Arial Armenian" w:hAnsi="Arial Armenian"/>
        </w:rPr>
        <w:t xml:space="preserve"> </w:t>
      </w:r>
      <w:r w:rsidRPr="00962C77">
        <w:rPr>
          <w:rFonts w:ascii="Sylfaen" w:hAnsi="Sylfaen"/>
        </w:rPr>
        <w:t>И</w:t>
      </w:r>
      <w:r w:rsidRPr="00962C77">
        <w:rPr>
          <w:rFonts w:ascii="Arial Armenian" w:hAnsi="Arial Armenian"/>
        </w:rPr>
        <w:t xml:space="preserve"> </w:t>
      </w:r>
      <w:r w:rsidRPr="00962C77">
        <w:rPr>
          <w:rFonts w:ascii="Sylfaen" w:hAnsi="Sylfaen"/>
        </w:rPr>
        <w:t>ПРИЕМ</w:t>
      </w:r>
      <w:r w:rsidRPr="00962C77">
        <w:rPr>
          <w:rFonts w:ascii="Arial Armenian" w:hAnsi="Arial Armenian"/>
        </w:rPr>
        <w:t xml:space="preserve"> </w:t>
      </w:r>
      <w:r w:rsidRPr="00962C77">
        <w:rPr>
          <w:rFonts w:ascii="Sylfaen" w:hAnsi="Sylfaen"/>
        </w:rPr>
        <w:t>ТОВАРА</w:t>
      </w:r>
    </w:p>
    <w:p w:rsidR="009E45F3" w:rsidRPr="00962C77" w:rsidRDefault="009E45F3" w:rsidP="00B46D58">
      <w:pPr>
        <w:widowControl w:val="0"/>
        <w:tabs>
          <w:tab w:val="left" w:pos="1134"/>
        </w:tabs>
        <w:spacing w:after="160"/>
        <w:ind w:firstLine="567"/>
        <w:jc w:val="both"/>
        <w:rPr>
          <w:rFonts w:ascii="Arial Armenian" w:hAnsi="Arial Armenian"/>
        </w:rPr>
      </w:pPr>
      <w:r w:rsidRPr="00962C77">
        <w:rPr>
          <w:rFonts w:ascii="Arial Armenian" w:hAnsi="Arial Armenian"/>
        </w:rPr>
        <w:t>5.</w:t>
      </w:r>
      <w:r w:rsidR="009D71F8" w:rsidRPr="00962C77">
        <w:rPr>
          <w:rFonts w:ascii="Arial Armenian" w:hAnsi="Arial Armenian"/>
        </w:rPr>
        <w:t>1.</w:t>
      </w:r>
      <w:r w:rsidR="009D71F8" w:rsidRPr="00962C77">
        <w:rPr>
          <w:rFonts w:ascii="Arial Armenian" w:hAnsi="Arial Armenian"/>
        </w:rPr>
        <w:tab/>
      </w:r>
      <w:r w:rsidRPr="00962C77">
        <w:rPr>
          <w:rFonts w:ascii="Sylfaen" w:hAnsi="Sylfaen"/>
        </w:rPr>
        <w:t>Поставленный</w:t>
      </w:r>
      <w:r w:rsidRPr="00962C77">
        <w:rPr>
          <w:rFonts w:ascii="Arial Armenian" w:hAnsi="Arial Armenian"/>
        </w:rPr>
        <w:t xml:space="preserve"> </w:t>
      </w:r>
      <w:r w:rsidRPr="00962C77">
        <w:rPr>
          <w:rFonts w:ascii="Sylfaen" w:hAnsi="Sylfaen"/>
        </w:rPr>
        <w:t>товар</w:t>
      </w:r>
      <w:r w:rsidRPr="00962C77">
        <w:rPr>
          <w:rFonts w:ascii="Arial Armenian" w:hAnsi="Arial Armenian"/>
        </w:rPr>
        <w:t xml:space="preserve"> </w:t>
      </w:r>
      <w:r w:rsidRPr="00962C77">
        <w:rPr>
          <w:rFonts w:ascii="Sylfaen" w:hAnsi="Sylfaen"/>
        </w:rPr>
        <w:t>принимается</w:t>
      </w:r>
      <w:r w:rsidRPr="00962C77">
        <w:rPr>
          <w:rFonts w:ascii="Arial Armenian" w:hAnsi="Arial Armenian"/>
        </w:rPr>
        <w:t xml:space="preserve"> </w:t>
      </w:r>
      <w:r w:rsidRPr="00962C77">
        <w:rPr>
          <w:rFonts w:ascii="Sylfaen" w:hAnsi="Sylfaen"/>
        </w:rPr>
        <w:t>подписанием</w:t>
      </w:r>
      <w:r w:rsidRPr="00962C77">
        <w:rPr>
          <w:rFonts w:ascii="Arial Armenian" w:hAnsi="Arial Armenian"/>
        </w:rPr>
        <w:t xml:space="preserve"> </w:t>
      </w:r>
      <w:r w:rsidRPr="00962C77">
        <w:rPr>
          <w:rFonts w:ascii="Sylfaen" w:hAnsi="Sylfaen"/>
        </w:rPr>
        <w:t>акта</w:t>
      </w:r>
      <w:r w:rsidRPr="00962C77">
        <w:rPr>
          <w:rFonts w:ascii="Arial Armenian" w:hAnsi="Arial Armenian"/>
        </w:rPr>
        <w:t xml:space="preserve"> </w:t>
      </w:r>
      <w:r w:rsidRPr="00962C77">
        <w:rPr>
          <w:rFonts w:ascii="Sylfaen" w:hAnsi="Sylfaen"/>
        </w:rPr>
        <w:t>приема</w:t>
      </w:r>
      <w:r w:rsidRPr="00962C77">
        <w:rPr>
          <w:rFonts w:ascii="Arial Armenian" w:hAnsi="Arial Armenian"/>
        </w:rPr>
        <w:t>-</w:t>
      </w:r>
      <w:r w:rsidRPr="00962C77">
        <w:rPr>
          <w:rFonts w:ascii="Sylfaen" w:hAnsi="Sylfaen"/>
        </w:rPr>
        <w:t>передачи</w:t>
      </w:r>
      <w:r w:rsidRPr="00962C77">
        <w:rPr>
          <w:rFonts w:ascii="Arial Armenian" w:hAnsi="Arial Armenian"/>
        </w:rPr>
        <w:t xml:space="preserve"> </w:t>
      </w:r>
      <w:r w:rsidRPr="00962C77">
        <w:rPr>
          <w:rFonts w:ascii="Sylfaen" w:hAnsi="Sylfaen"/>
        </w:rPr>
        <w:t>между</w:t>
      </w:r>
      <w:r w:rsidRPr="00962C77">
        <w:rPr>
          <w:rFonts w:ascii="Arial Armenian" w:hAnsi="Arial Armenian"/>
        </w:rPr>
        <w:t xml:space="preserve"> </w:t>
      </w:r>
      <w:r w:rsidRPr="00962C77">
        <w:rPr>
          <w:rFonts w:ascii="Sylfaen" w:hAnsi="Sylfaen"/>
        </w:rPr>
        <w:t>Покупателем</w:t>
      </w:r>
      <w:r w:rsidRPr="00962C77">
        <w:rPr>
          <w:rFonts w:ascii="Arial Armenian" w:hAnsi="Arial Armenian"/>
        </w:rPr>
        <w:t xml:space="preserve"> </w:t>
      </w:r>
      <w:r w:rsidRPr="00962C77">
        <w:rPr>
          <w:rFonts w:ascii="Sylfaen" w:hAnsi="Sylfaen"/>
        </w:rPr>
        <w:t>и</w:t>
      </w:r>
      <w:r w:rsidRPr="00962C77">
        <w:rPr>
          <w:rFonts w:ascii="Arial Armenian" w:hAnsi="Arial Armenian"/>
        </w:rPr>
        <w:t xml:space="preserve"> </w:t>
      </w:r>
      <w:r w:rsidRPr="00962C77">
        <w:rPr>
          <w:rFonts w:ascii="Sylfaen" w:hAnsi="Sylfaen"/>
        </w:rPr>
        <w:t>Продавцом</w:t>
      </w:r>
      <w:r w:rsidRPr="00962C77">
        <w:rPr>
          <w:rFonts w:ascii="Arial Armenian" w:hAnsi="Arial Armenian"/>
        </w:rPr>
        <w:t xml:space="preserve">. </w:t>
      </w:r>
      <w:r w:rsidRPr="00962C77">
        <w:rPr>
          <w:rFonts w:ascii="Sylfaen" w:hAnsi="Sylfaen"/>
        </w:rPr>
        <w:t>Факт</w:t>
      </w:r>
      <w:r w:rsidRPr="00962C77">
        <w:rPr>
          <w:rFonts w:ascii="Arial Armenian" w:hAnsi="Arial Armenian"/>
        </w:rPr>
        <w:t xml:space="preserve"> </w:t>
      </w:r>
      <w:r w:rsidRPr="00962C77">
        <w:rPr>
          <w:rFonts w:ascii="Sylfaen" w:hAnsi="Sylfaen"/>
        </w:rPr>
        <w:t>передачи</w:t>
      </w:r>
      <w:r w:rsidRPr="00962C77">
        <w:rPr>
          <w:rFonts w:ascii="Arial Armenian" w:hAnsi="Arial Armenian"/>
        </w:rPr>
        <w:t xml:space="preserve"> </w:t>
      </w:r>
      <w:r w:rsidRPr="00962C77">
        <w:rPr>
          <w:rFonts w:ascii="Sylfaen" w:hAnsi="Sylfaen"/>
        </w:rPr>
        <w:t>товара</w:t>
      </w:r>
      <w:r w:rsidRPr="00962C77">
        <w:rPr>
          <w:rFonts w:ascii="Arial Armenian" w:hAnsi="Arial Armenian"/>
        </w:rPr>
        <w:t xml:space="preserve"> </w:t>
      </w:r>
      <w:r w:rsidRPr="00962C77">
        <w:rPr>
          <w:rFonts w:ascii="Sylfaen" w:hAnsi="Sylfaen"/>
        </w:rPr>
        <w:t>Покупателю</w:t>
      </w:r>
      <w:r w:rsidRPr="00962C77">
        <w:rPr>
          <w:rFonts w:ascii="Arial Armenian" w:hAnsi="Arial Armenian"/>
        </w:rPr>
        <w:t xml:space="preserve"> </w:t>
      </w:r>
      <w:r w:rsidRPr="00962C77">
        <w:rPr>
          <w:rFonts w:ascii="Sylfaen" w:hAnsi="Sylfaen"/>
        </w:rPr>
        <w:t>фиксируется</w:t>
      </w:r>
      <w:r w:rsidRPr="00962C77">
        <w:rPr>
          <w:rFonts w:ascii="Arial Armenian" w:hAnsi="Arial Armenian"/>
        </w:rPr>
        <w:t xml:space="preserve"> </w:t>
      </w:r>
      <w:r w:rsidRPr="00962C77">
        <w:rPr>
          <w:rFonts w:ascii="Sylfaen" w:hAnsi="Sylfaen"/>
        </w:rPr>
        <w:t>утвержденным</w:t>
      </w:r>
      <w:r w:rsidRPr="00962C77">
        <w:rPr>
          <w:rFonts w:ascii="Arial Armenian" w:hAnsi="Arial Armenian"/>
        </w:rPr>
        <w:t xml:space="preserve"> </w:t>
      </w:r>
      <w:r w:rsidRPr="00962C77">
        <w:rPr>
          <w:rFonts w:ascii="Sylfaen" w:hAnsi="Sylfaen"/>
        </w:rPr>
        <w:t>в</w:t>
      </w:r>
      <w:r w:rsidRPr="00962C77">
        <w:rPr>
          <w:rFonts w:ascii="Arial Armenian" w:hAnsi="Arial Armenian"/>
        </w:rPr>
        <w:t xml:space="preserve"> </w:t>
      </w:r>
      <w:r w:rsidRPr="00962C77">
        <w:rPr>
          <w:rFonts w:ascii="Sylfaen" w:hAnsi="Sylfaen"/>
        </w:rPr>
        <w:t>двустороннем</w:t>
      </w:r>
      <w:r w:rsidRPr="00962C77">
        <w:rPr>
          <w:rFonts w:ascii="Arial Armenian" w:hAnsi="Arial Armenian"/>
        </w:rPr>
        <w:t xml:space="preserve"> </w:t>
      </w:r>
      <w:r w:rsidRPr="00962C77">
        <w:rPr>
          <w:rFonts w:ascii="Sylfaen" w:hAnsi="Sylfaen"/>
        </w:rPr>
        <w:t>порядке</w:t>
      </w:r>
      <w:r w:rsidRPr="00962C77">
        <w:rPr>
          <w:rFonts w:ascii="Arial Armenian" w:hAnsi="Arial Armenian"/>
        </w:rPr>
        <w:t xml:space="preserve"> </w:t>
      </w:r>
      <w:r w:rsidRPr="00962C77">
        <w:rPr>
          <w:rFonts w:ascii="Sylfaen" w:hAnsi="Sylfaen"/>
        </w:rPr>
        <w:t>документом</w:t>
      </w:r>
      <w:r w:rsidRPr="00962C77">
        <w:rPr>
          <w:rFonts w:ascii="Arial Armenian" w:hAnsi="Arial Armenian"/>
        </w:rPr>
        <w:t xml:space="preserve"> </w:t>
      </w:r>
      <w:r w:rsidRPr="00962C77">
        <w:rPr>
          <w:rFonts w:ascii="Sylfaen" w:hAnsi="Sylfaen"/>
        </w:rPr>
        <w:t>между</w:t>
      </w:r>
      <w:r w:rsidRPr="00962C77">
        <w:rPr>
          <w:rFonts w:ascii="Arial Armenian" w:hAnsi="Arial Armenian"/>
        </w:rPr>
        <w:t xml:space="preserve"> </w:t>
      </w:r>
      <w:r w:rsidRPr="00962C77">
        <w:rPr>
          <w:rFonts w:ascii="Sylfaen" w:hAnsi="Sylfaen"/>
        </w:rPr>
        <w:t>Покупателем</w:t>
      </w:r>
      <w:r w:rsidRPr="00962C77">
        <w:rPr>
          <w:rFonts w:ascii="Arial Armenian" w:hAnsi="Arial Armenian"/>
        </w:rPr>
        <w:t xml:space="preserve"> </w:t>
      </w:r>
      <w:r w:rsidRPr="00962C77">
        <w:rPr>
          <w:rFonts w:ascii="Sylfaen" w:hAnsi="Sylfaen"/>
        </w:rPr>
        <w:t>и</w:t>
      </w:r>
      <w:r w:rsidRPr="00962C77">
        <w:rPr>
          <w:rFonts w:ascii="Arial Armenian" w:hAnsi="Arial Armenian"/>
        </w:rPr>
        <w:t xml:space="preserve"> </w:t>
      </w:r>
      <w:r w:rsidRPr="00962C77">
        <w:rPr>
          <w:rFonts w:ascii="Sylfaen" w:hAnsi="Sylfaen"/>
        </w:rPr>
        <w:t>Продавцом</w:t>
      </w:r>
      <w:r w:rsidRPr="00962C77">
        <w:rPr>
          <w:rFonts w:ascii="Arial Armenian" w:hAnsi="Arial Armenian"/>
        </w:rPr>
        <w:t xml:space="preserve">, </w:t>
      </w:r>
      <w:r w:rsidRPr="00962C77">
        <w:rPr>
          <w:rFonts w:ascii="Sylfaen" w:hAnsi="Sylfaen"/>
        </w:rPr>
        <w:t>с</w:t>
      </w:r>
      <w:r w:rsidRPr="00962C77">
        <w:rPr>
          <w:rFonts w:ascii="Arial Armenian" w:hAnsi="Arial Armenian"/>
        </w:rPr>
        <w:t xml:space="preserve"> </w:t>
      </w:r>
      <w:r w:rsidRPr="00962C77">
        <w:rPr>
          <w:rFonts w:ascii="Sylfaen" w:hAnsi="Sylfaen"/>
        </w:rPr>
        <w:t>указан</w:t>
      </w:r>
      <w:r w:rsidR="00C45B20" w:rsidRPr="00962C77">
        <w:rPr>
          <w:rFonts w:ascii="Sylfaen" w:hAnsi="Sylfaen"/>
        </w:rPr>
        <w:t>ием</w:t>
      </w:r>
      <w:r w:rsidR="00C45B20" w:rsidRPr="00962C77">
        <w:rPr>
          <w:rFonts w:ascii="Arial Armenian" w:hAnsi="Arial Armenian"/>
        </w:rPr>
        <w:t xml:space="preserve"> </w:t>
      </w:r>
      <w:r w:rsidR="00C45B20" w:rsidRPr="00962C77">
        <w:rPr>
          <w:rFonts w:ascii="Sylfaen" w:hAnsi="Sylfaen"/>
        </w:rPr>
        <w:t>даты</w:t>
      </w:r>
      <w:r w:rsidR="00C45B20" w:rsidRPr="00962C77">
        <w:rPr>
          <w:rFonts w:ascii="Arial Armenian" w:hAnsi="Arial Armenian"/>
        </w:rPr>
        <w:t xml:space="preserve"> </w:t>
      </w:r>
      <w:r w:rsidR="00C45B20" w:rsidRPr="00962C77">
        <w:rPr>
          <w:rFonts w:ascii="Sylfaen" w:hAnsi="Sylfaen"/>
        </w:rPr>
        <w:t>составления</w:t>
      </w:r>
      <w:r w:rsidR="00C45B20" w:rsidRPr="00962C77">
        <w:rPr>
          <w:rFonts w:ascii="Arial Armenian" w:hAnsi="Arial Armenian"/>
        </w:rPr>
        <w:t xml:space="preserve"> </w:t>
      </w:r>
      <w:r w:rsidR="00C45B20" w:rsidRPr="00962C77">
        <w:rPr>
          <w:rFonts w:ascii="Sylfaen" w:hAnsi="Sylfaen"/>
        </w:rPr>
        <w:t>документа</w:t>
      </w:r>
      <w:r w:rsidR="00C45B20" w:rsidRPr="00962C77">
        <w:rPr>
          <w:rFonts w:ascii="Arial Armenian" w:hAnsi="Arial Armenian"/>
        </w:rPr>
        <w:t>.</w:t>
      </w:r>
    </w:p>
    <w:p w:rsidR="00CE1E11" w:rsidRPr="00962C77" w:rsidRDefault="00CE1E11" w:rsidP="00CE1E11">
      <w:pPr>
        <w:widowControl w:val="0"/>
        <w:spacing w:after="160"/>
        <w:ind w:firstLine="567"/>
        <w:jc w:val="both"/>
        <w:rPr>
          <w:rFonts w:ascii="Arial Armenian" w:hAnsi="Arial Armenian" w:cs="Sylfaen"/>
        </w:rPr>
      </w:pPr>
      <w:r w:rsidRPr="00962C77">
        <w:rPr>
          <w:rFonts w:ascii="Sylfaen" w:hAnsi="Sylfaen"/>
        </w:rPr>
        <w:t>Включительно</w:t>
      </w:r>
      <w:r w:rsidRPr="00962C77">
        <w:rPr>
          <w:rFonts w:ascii="Arial Armenian" w:hAnsi="Arial Armenian"/>
        </w:rPr>
        <w:t xml:space="preserve"> </w:t>
      </w:r>
      <w:r w:rsidRPr="00962C77">
        <w:rPr>
          <w:rFonts w:ascii="Sylfaen" w:hAnsi="Sylfaen"/>
        </w:rPr>
        <w:t>до</w:t>
      </w:r>
      <w:r w:rsidRPr="00962C77">
        <w:rPr>
          <w:rFonts w:ascii="Arial Armenian" w:hAnsi="Arial Armenian"/>
        </w:rPr>
        <w:t xml:space="preserve"> </w:t>
      </w:r>
      <w:r w:rsidRPr="00962C77">
        <w:rPr>
          <w:rFonts w:ascii="Sylfaen" w:hAnsi="Sylfaen"/>
        </w:rPr>
        <w:t>дня</w:t>
      </w:r>
      <w:r w:rsidRPr="00962C77">
        <w:rPr>
          <w:rFonts w:ascii="Arial Armenian" w:hAnsi="Arial Armenian"/>
        </w:rPr>
        <w:t xml:space="preserve">, </w:t>
      </w:r>
      <w:r w:rsidRPr="00962C77">
        <w:rPr>
          <w:rFonts w:ascii="Sylfaen" w:hAnsi="Sylfaen"/>
        </w:rPr>
        <w:t>предусмотренного</w:t>
      </w:r>
      <w:r w:rsidRPr="00962C77">
        <w:rPr>
          <w:rFonts w:ascii="Arial Armenian" w:hAnsi="Arial Armenian"/>
        </w:rPr>
        <w:t xml:space="preserve"> </w:t>
      </w:r>
      <w:r w:rsidRPr="00962C77">
        <w:rPr>
          <w:rFonts w:ascii="Sylfaen" w:hAnsi="Sylfaen"/>
        </w:rPr>
        <w:t>для</w:t>
      </w:r>
      <w:r w:rsidRPr="00962C77">
        <w:rPr>
          <w:rFonts w:ascii="Arial Armenian" w:hAnsi="Arial Armenian"/>
        </w:rPr>
        <w:t xml:space="preserve"> </w:t>
      </w:r>
      <w:r w:rsidRPr="00962C77">
        <w:rPr>
          <w:rFonts w:ascii="Sylfaen" w:hAnsi="Sylfaen"/>
        </w:rPr>
        <w:t>поставки</w:t>
      </w:r>
      <w:r w:rsidRPr="00962C77">
        <w:rPr>
          <w:rFonts w:ascii="Arial Armenian" w:hAnsi="Arial Armenian"/>
        </w:rPr>
        <w:t xml:space="preserve"> </w:t>
      </w:r>
      <w:r w:rsidRPr="00962C77">
        <w:rPr>
          <w:rFonts w:ascii="Sylfaen" w:hAnsi="Sylfaen"/>
        </w:rPr>
        <w:t>товара</w:t>
      </w:r>
      <w:r w:rsidRPr="00962C77">
        <w:rPr>
          <w:rFonts w:ascii="Arial Armenian" w:hAnsi="Arial Armenian"/>
        </w:rPr>
        <w:t xml:space="preserve"> </w:t>
      </w:r>
      <w:r w:rsidRPr="00962C77">
        <w:rPr>
          <w:rFonts w:ascii="Sylfaen" w:hAnsi="Sylfaen"/>
        </w:rPr>
        <w:t>по</w:t>
      </w:r>
      <w:r w:rsidRPr="00962C77">
        <w:rPr>
          <w:rFonts w:ascii="Arial Armenian" w:hAnsi="Arial Armenian"/>
        </w:rPr>
        <w:t xml:space="preserve"> </w:t>
      </w:r>
      <w:r w:rsidRPr="00962C77">
        <w:rPr>
          <w:rFonts w:ascii="Sylfaen" w:hAnsi="Sylfaen"/>
        </w:rPr>
        <w:t>договору</w:t>
      </w:r>
      <w:r w:rsidRPr="00962C77">
        <w:rPr>
          <w:rFonts w:ascii="Arial Armenian" w:hAnsi="Arial Armenian"/>
        </w:rPr>
        <w:t xml:space="preserve">, </w:t>
      </w:r>
      <w:r w:rsidRPr="00962C77">
        <w:rPr>
          <w:rFonts w:ascii="Sylfaen" w:hAnsi="Sylfaen"/>
        </w:rPr>
        <w:t>Продавец</w:t>
      </w:r>
      <w:r w:rsidRPr="00962C77">
        <w:rPr>
          <w:rFonts w:ascii="Arial Armenian" w:hAnsi="Arial Armenian"/>
        </w:rPr>
        <w:t xml:space="preserve"> </w:t>
      </w:r>
      <w:r w:rsidRPr="00962C77">
        <w:rPr>
          <w:rFonts w:ascii="Sylfaen" w:hAnsi="Sylfaen"/>
        </w:rPr>
        <w:t>предоставляет</w:t>
      </w:r>
      <w:r w:rsidRPr="00962C77">
        <w:rPr>
          <w:rFonts w:ascii="Arial Armenian" w:hAnsi="Arial Armenian"/>
        </w:rPr>
        <w:t xml:space="preserve"> </w:t>
      </w:r>
      <w:r w:rsidRPr="00962C77">
        <w:rPr>
          <w:rFonts w:ascii="Sylfaen" w:hAnsi="Sylfaen"/>
        </w:rPr>
        <w:t>Покупателю</w:t>
      </w:r>
      <w:r w:rsidRPr="00962C77">
        <w:rPr>
          <w:rFonts w:ascii="Arial Armenian" w:hAnsi="Arial Armenian"/>
        </w:rPr>
        <w:t xml:space="preserve"> </w:t>
      </w:r>
      <w:r w:rsidRPr="00962C77">
        <w:rPr>
          <w:rFonts w:ascii="Sylfaen" w:hAnsi="Sylfaen"/>
        </w:rPr>
        <w:t>подписанный</w:t>
      </w:r>
      <w:r w:rsidRPr="00962C77">
        <w:rPr>
          <w:rFonts w:ascii="Arial Armenian" w:hAnsi="Arial Armenian"/>
        </w:rPr>
        <w:t xml:space="preserve"> </w:t>
      </w:r>
      <w:r w:rsidRPr="00962C77">
        <w:rPr>
          <w:rFonts w:ascii="Sylfaen" w:hAnsi="Sylfaen"/>
        </w:rPr>
        <w:t>им</w:t>
      </w:r>
      <w:r w:rsidRPr="00962C77">
        <w:rPr>
          <w:rFonts w:ascii="Arial Armenian" w:hAnsi="Arial Armenian"/>
        </w:rPr>
        <w:t xml:space="preserve"> </w:t>
      </w:r>
      <w:r w:rsidRPr="00962C77">
        <w:rPr>
          <w:rFonts w:ascii="Sylfaen" w:hAnsi="Sylfaen"/>
        </w:rPr>
        <w:t>документ</w:t>
      </w:r>
      <w:r w:rsidRPr="00962C77">
        <w:rPr>
          <w:rFonts w:ascii="Arial Armenian" w:hAnsi="Arial Armenian"/>
        </w:rPr>
        <w:t xml:space="preserve">, </w:t>
      </w:r>
      <w:r w:rsidRPr="00962C77">
        <w:rPr>
          <w:rFonts w:ascii="Sylfaen" w:hAnsi="Sylfaen"/>
        </w:rPr>
        <w:t>фиксирующий</w:t>
      </w:r>
      <w:r w:rsidRPr="00962C77">
        <w:rPr>
          <w:rFonts w:ascii="Arial Armenian" w:hAnsi="Arial Armenian"/>
        </w:rPr>
        <w:t xml:space="preserve"> </w:t>
      </w:r>
      <w:r w:rsidRPr="00962C77">
        <w:rPr>
          <w:rFonts w:ascii="Sylfaen" w:hAnsi="Sylfaen"/>
        </w:rPr>
        <w:t>факт</w:t>
      </w:r>
      <w:r w:rsidRPr="00962C77">
        <w:rPr>
          <w:rFonts w:ascii="Arial Armenian" w:hAnsi="Arial Armenian"/>
        </w:rPr>
        <w:t xml:space="preserve"> </w:t>
      </w:r>
      <w:r w:rsidRPr="00962C77">
        <w:rPr>
          <w:rFonts w:ascii="Sylfaen" w:hAnsi="Sylfaen"/>
        </w:rPr>
        <w:t>передачи</w:t>
      </w:r>
      <w:r w:rsidRPr="00962C77">
        <w:rPr>
          <w:rFonts w:ascii="Arial Armenian" w:hAnsi="Arial Armenian"/>
        </w:rPr>
        <w:t xml:space="preserve"> </w:t>
      </w:r>
      <w:r w:rsidRPr="00962C77">
        <w:rPr>
          <w:rFonts w:ascii="Sylfaen" w:hAnsi="Sylfaen"/>
        </w:rPr>
        <w:t>товара</w:t>
      </w:r>
      <w:r w:rsidRPr="00962C77">
        <w:rPr>
          <w:rFonts w:ascii="Arial Armenian" w:hAnsi="Arial Armenian"/>
        </w:rPr>
        <w:t xml:space="preserve"> </w:t>
      </w:r>
      <w:r w:rsidRPr="00962C77">
        <w:rPr>
          <w:rFonts w:ascii="Sylfaen" w:hAnsi="Sylfaen"/>
        </w:rPr>
        <w:t>Покупателю</w:t>
      </w:r>
      <w:r w:rsidRPr="00962C77">
        <w:rPr>
          <w:rFonts w:ascii="Arial Armenian" w:hAnsi="Arial Armenian"/>
        </w:rPr>
        <w:t xml:space="preserve"> (</w:t>
      </w:r>
      <w:r w:rsidRPr="00962C77">
        <w:rPr>
          <w:rFonts w:ascii="Sylfaen" w:hAnsi="Sylfaen"/>
        </w:rPr>
        <w:t>Приложение</w:t>
      </w:r>
      <w:r w:rsidRPr="00962C77">
        <w:rPr>
          <w:rFonts w:ascii="Arial Armenian" w:hAnsi="Arial Armenian"/>
        </w:rPr>
        <w:t xml:space="preserve"> </w:t>
      </w:r>
      <w:r w:rsidRPr="00962C77">
        <w:rPr>
          <w:rFonts w:ascii="Sylfaen" w:hAnsi="Sylfaen"/>
        </w:rPr>
        <w:t>№</w:t>
      </w:r>
      <w:r w:rsidRPr="00962C77">
        <w:rPr>
          <w:rFonts w:ascii="Arial Armenian" w:hAnsi="Arial Armenian"/>
        </w:rPr>
        <w:t xml:space="preserve"> 3.1) </w:t>
      </w:r>
      <w:r w:rsidRPr="00962C77">
        <w:rPr>
          <w:rFonts w:ascii="Sylfaen" w:hAnsi="Sylfaen"/>
        </w:rPr>
        <w:t>и</w:t>
      </w:r>
      <w:r w:rsidRPr="00962C77">
        <w:rPr>
          <w:rFonts w:ascii="Arial Armenian" w:hAnsi="Arial Armenian"/>
        </w:rPr>
        <w:t xml:space="preserve"> _______ </w:t>
      </w:r>
      <w:r w:rsidRPr="00962C77">
        <w:rPr>
          <w:rFonts w:ascii="Sylfaen" w:hAnsi="Sylfaen"/>
        </w:rPr>
        <w:t>экземпляр</w:t>
      </w:r>
      <w:r w:rsidRPr="00962C77">
        <w:rPr>
          <w:rFonts w:ascii="Arial Armenian" w:hAnsi="Arial Armenian"/>
        </w:rPr>
        <w:t xml:space="preserve"> </w:t>
      </w:r>
      <w:r w:rsidRPr="00962C77">
        <w:rPr>
          <w:rFonts w:ascii="Sylfaen" w:hAnsi="Sylfaen"/>
        </w:rPr>
        <w:t>акта</w:t>
      </w:r>
      <w:r w:rsidRPr="00962C77">
        <w:rPr>
          <w:rFonts w:ascii="Arial Armenian" w:hAnsi="Arial Armenian"/>
        </w:rPr>
        <w:t xml:space="preserve"> </w:t>
      </w:r>
      <w:r w:rsidRPr="00962C77">
        <w:rPr>
          <w:rFonts w:ascii="Sylfaen" w:hAnsi="Sylfaen"/>
        </w:rPr>
        <w:t>приема</w:t>
      </w:r>
      <w:r w:rsidRPr="00962C77">
        <w:rPr>
          <w:rFonts w:ascii="Arial Armenian" w:hAnsi="Arial Armenian"/>
        </w:rPr>
        <w:t>-</w:t>
      </w:r>
      <w:r w:rsidRPr="00962C77">
        <w:rPr>
          <w:rFonts w:ascii="Sylfaen" w:hAnsi="Sylfaen"/>
        </w:rPr>
        <w:t>передачи</w:t>
      </w:r>
      <w:r w:rsidRPr="00962C77">
        <w:rPr>
          <w:rFonts w:ascii="Arial Armenian" w:hAnsi="Arial Armenian"/>
        </w:rPr>
        <w:t xml:space="preserve"> (</w:t>
      </w:r>
      <w:r w:rsidRPr="00962C77">
        <w:rPr>
          <w:rFonts w:ascii="Sylfaen" w:hAnsi="Sylfaen"/>
        </w:rPr>
        <w:t>Приложение</w:t>
      </w:r>
      <w:r w:rsidRPr="00962C77">
        <w:rPr>
          <w:rFonts w:ascii="Arial Armenian" w:hAnsi="Arial Armenian"/>
        </w:rPr>
        <w:t xml:space="preserve"> </w:t>
      </w:r>
      <w:r w:rsidRPr="00962C77">
        <w:rPr>
          <w:rFonts w:ascii="Sylfaen" w:hAnsi="Sylfaen"/>
        </w:rPr>
        <w:t>№</w:t>
      </w:r>
      <w:r w:rsidRPr="00962C77">
        <w:rPr>
          <w:rFonts w:ascii="Arial Armenian" w:hAnsi="Arial Armenian"/>
        </w:rPr>
        <w:t xml:space="preserve"> 3). </w:t>
      </w:r>
    </w:p>
    <w:p w:rsidR="001E4776" w:rsidRPr="00962C77" w:rsidRDefault="001E4776" w:rsidP="00CE1E11">
      <w:pPr>
        <w:widowControl w:val="0"/>
        <w:tabs>
          <w:tab w:val="left" w:pos="1134"/>
        </w:tabs>
        <w:spacing w:after="160"/>
        <w:ind w:firstLine="567"/>
        <w:jc w:val="both"/>
        <w:rPr>
          <w:rFonts w:ascii="Arial Armenian" w:hAnsi="Arial Armenian" w:cs="Sylfaen"/>
        </w:rPr>
      </w:pPr>
      <w:r w:rsidRPr="00962C77">
        <w:rPr>
          <w:rFonts w:ascii="Arial Armenian" w:hAnsi="Arial Armenian"/>
        </w:rPr>
        <w:t>5.2.</w:t>
      </w:r>
      <w:r w:rsidRPr="00962C77">
        <w:rPr>
          <w:rFonts w:ascii="Arial Armenian" w:hAnsi="Arial Armenian"/>
        </w:rPr>
        <w:tab/>
      </w:r>
      <w:r w:rsidRPr="00962C77">
        <w:rPr>
          <w:rFonts w:ascii="Sylfaen" w:hAnsi="Sylfaen"/>
        </w:rPr>
        <w:t>Акт</w:t>
      </w:r>
      <w:r w:rsidRPr="00962C77">
        <w:rPr>
          <w:rFonts w:ascii="Arial Armenian" w:hAnsi="Arial Armenian"/>
        </w:rPr>
        <w:t xml:space="preserve"> </w:t>
      </w:r>
      <w:r w:rsidRPr="00962C77">
        <w:rPr>
          <w:rFonts w:ascii="Sylfaen" w:hAnsi="Sylfaen"/>
        </w:rPr>
        <w:t>приема</w:t>
      </w:r>
      <w:r w:rsidRPr="00962C77">
        <w:rPr>
          <w:rFonts w:ascii="Arial Armenian" w:hAnsi="Arial Armenian"/>
        </w:rPr>
        <w:t>-</w:t>
      </w:r>
      <w:r w:rsidRPr="00962C77">
        <w:rPr>
          <w:rFonts w:ascii="Sylfaen" w:hAnsi="Sylfaen"/>
        </w:rPr>
        <w:t>передачи</w:t>
      </w:r>
      <w:r w:rsidRPr="00962C77">
        <w:rPr>
          <w:rFonts w:ascii="Arial Armenian" w:hAnsi="Arial Armenian"/>
        </w:rPr>
        <w:t xml:space="preserve"> </w:t>
      </w:r>
      <w:r w:rsidRPr="00962C77">
        <w:rPr>
          <w:rFonts w:ascii="Sylfaen" w:hAnsi="Sylfaen"/>
        </w:rPr>
        <w:t>подписывается</w:t>
      </w:r>
      <w:r w:rsidRPr="00962C77">
        <w:rPr>
          <w:rFonts w:ascii="Arial Armenian" w:hAnsi="Arial Armenian"/>
        </w:rPr>
        <w:t xml:space="preserve">, </w:t>
      </w:r>
      <w:r w:rsidRPr="00962C77">
        <w:rPr>
          <w:rFonts w:ascii="Sylfaen" w:hAnsi="Sylfaen"/>
        </w:rPr>
        <w:t>если</w:t>
      </w:r>
      <w:r w:rsidRPr="00962C77">
        <w:rPr>
          <w:rFonts w:ascii="Arial Armenian" w:hAnsi="Arial Armenian"/>
        </w:rPr>
        <w:t xml:space="preserve"> </w:t>
      </w:r>
      <w:r w:rsidRPr="00962C77">
        <w:rPr>
          <w:rFonts w:ascii="Sylfaen" w:hAnsi="Sylfaen"/>
        </w:rPr>
        <w:t>поставленный</w:t>
      </w:r>
      <w:r w:rsidRPr="00962C77">
        <w:rPr>
          <w:rFonts w:ascii="Arial Armenian" w:hAnsi="Arial Armenian"/>
        </w:rPr>
        <w:t xml:space="preserve"> </w:t>
      </w:r>
      <w:r w:rsidRPr="00962C77">
        <w:rPr>
          <w:rFonts w:ascii="Sylfaen" w:hAnsi="Sylfaen"/>
        </w:rPr>
        <w:t>товар</w:t>
      </w:r>
      <w:r w:rsidRPr="00962C77">
        <w:rPr>
          <w:rFonts w:ascii="Arial Armenian" w:hAnsi="Arial Armenian"/>
        </w:rPr>
        <w:t xml:space="preserve"> </w:t>
      </w:r>
      <w:r w:rsidRPr="00962C77">
        <w:rPr>
          <w:rFonts w:ascii="Sylfaen" w:hAnsi="Sylfaen"/>
        </w:rPr>
        <w:t>соответствует</w:t>
      </w:r>
      <w:r w:rsidRPr="00962C77">
        <w:rPr>
          <w:rFonts w:ascii="Arial Armenian" w:hAnsi="Arial Armenian"/>
        </w:rPr>
        <w:t xml:space="preserve"> </w:t>
      </w:r>
      <w:r w:rsidRPr="00962C77">
        <w:rPr>
          <w:rFonts w:ascii="Sylfaen" w:hAnsi="Sylfaen"/>
        </w:rPr>
        <w:t>условиям</w:t>
      </w:r>
      <w:r w:rsidRPr="00962C77">
        <w:rPr>
          <w:rFonts w:ascii="Arial Armenian" w:hAnsi="Arial Armenian"/>
        </w:rPr>
        <w:t xml:space="preserve"> </w:t>
      </w:r>
      <w:r w:rsidRPr="00962C77">
        <w:rPr>
          <w:rFonts w:ascii="Sylfaen" w:hAnsi="Sylfaen"/>
        </w:rPr>
        <w:t>договора</w:t>
      </w:r>
      <w:r w:rsidRPr="00962C77">
        <w:rPr>
          <w:rFonts w:ascii="Arial Armenian" w:hAnsi="Arial Armenian"/>
        </w:rPr>
        <w:t xml:space="preserve">. </w:t>
      </w:r>
      <w:r w:rsidRPr="00962C77">
        <w:rPr>
          <w:rFonts w:ascii="Sylfaen" w:hAnsi="Sylfaen"/>
        </w:rPr>
        <w:t>В</w:t>
      </w:r>
      <w:r w:rsidRPr="00962C77">
        <w:rPr>
          <w:rFonts w:ascii="Arial Armenian" w:hAnsi="Arial Armenian"/>
        </w:rPr>
        <w:t xml:space="preserve"> </w:t>
      </w:r>
      <w:r w:rsidRPr="00962C77">
        <w:rPr>
          <w:rFonts w:ascii="Sylfaen" w:hAnsi="Sylfaen"/>
        </w:rPr>
        <w:t>противном</w:t>
      </w:r>
      <w:r w:rsidRPr="00962C77">
        <w:rPr>
          <w:rFonts w:ascii="Arial Armenian" w:hAnsi="Arial Armenian"/>
        </w:rPr>
        <w:t xml:space="preserve"> </w:t>
      </w:r>
      <w:r w:rsidRPr="00962C77">
        <w:rPr>
          <w:rFonts w:ascii="Sylfaen" w:hAnsi="Sylfaen"/>
        </w:rPr>
        <w:t>случае</w:t>
      </w:r>
      <w:r w:rsidRPr="00962C77">
        <w:rPr>
          <w:rFonts w:ascii="Arial Armenian" w:hAnsi="Arial Armenian"/>
        </w:rPr>
        <w:t xml:space="preserve"> </w:t>
      </w:r>
      <w:r w:rsidRPr="00962C77">
        <w:rPr>
          <w:rFonts w:ascii="Sylfaen" w:hAnsi="Sylfaen"/>
        </w:rPr>
        <w:t>результаты</w:t>
      </w:r>
      <w:r w:rsidRPr="00962C77">
        <w:rPr>
          <w:rFonts w:ascii="Arial Armenian" w:hAnsi="Arial Armenian"/>
        </w:rPr>
        <w:t xml:space="preserve"> </w:t>
      </w:r>
      <w:r w:rsidRPr="00962C77">
        <w:rPr>
          <w:rFonts w:ascii="Sylfaen" w:hAnsi="Sylfaen"/>
        </w:rPr>
        <w:t>исполнения</w:t>
      </w:r>
      <w:r w:rsidRPr="00962C77">
        <w:rPr>
          <w:rFonts w:ascii="Arial Armenian" w:hAnsi="Arial Armenian"/>
        </w:rPr>
        <w:t xml:space="preserve"> </w:t>
      </w:r>
      <w:r w:rsidRPr="00962C77">
        <w:rPr>
          <w:rFonts w:ascii="Sylfaen" w:hAnsi="Sylfaen"/>
        </w:rPr>
        <w:t>договора</w:t>
      </w:r>
      <w:r w:rsidRPr="00962C77">
        <w:rPr>
          <w:rFonts w:ascii="Arial Armenian" w:hAnsi="Arial Armenian"/>
        </w:rPr>
        <w:t xml:space="preserve"> </w:t>
      </w:r>
      <w:r w:rsidRPr="00962C77">
        <w:rPr>
          <w:rFonts w:ascii="Sylfaen" w:hAnsi="Sylfaen"/>
        </w:rPr>
        <w:t>или</w:t>
      </w:r>
      <w:r w:rsidRPr="00962C77">
        <w:rPr>
          <w:rFonts w:ascii="Arial Armenian" w:hAnsi="Arial Armenian"/>
        </w:rPr>
        <w:t xml:space="preserve"> </w:t>
      </w:r>
      <w:r w:rsidRPr="00962C77">
        <w:rPr>
          <w:rFonts w:ascii="Sylfaen" w:hAnsi="Sylfaen"/>
        </w:rPr>
        <w:t>его</w:t>
      </w:r>
      <w:r w:rsidRPr="00962C77">
        <w:rPr>
          <w:rFonts w:ascii="Arial Armenian" w:hAnsi="Arial Armenian"/>
        </w:rPr>
        <w:t xml:space="preserve"> </w:t>
      </w:r>
      <w:r w:rsidRPr="00962C77">
        <w:rPr>
          <w:rFonts w:ascii="Sylfaen" w:hAnsi="Sylfaen"/>
        </w:rPr>
        <w:t>части</w:t>
      </w:r>
      <w:r w:rsidRPr="00962C77">
        <w:rPr>
          <w:rFonts w:ascii="Arial Armenian" w:hAnsi="Arial Armenian"/>
        </w:rPr>
        <w:t xml:space="preserve"> </w:t>
      </w:r>
      <w:r w:rsidRPr="00962C77">
        <w:rPr>
          <w:rFonts w:ascii="Sylfaen" w:hAnsi="Sylfaen"/>
        </w:rPr>
        <w:t>не</w:t>
      </w:r>
      <w:r w:rsidRPr="00962C77">
        <w:rPr>
          <w:rFonts w:ascii="Arial Armenian" w:hAnsi="Arial Armenian"/>
        </w:rPr>
        <w:t xml:space="preserve"> </w:t>
      </w:r>
      <w:r w:rsidRPr="00962C77">
        <w:rPr>
          <w:rFonts w:ascii="Sylfaen" w:hAnsi="Sylfaen"/>
        </w:rPr>
        <w:t>принимаются</w:t>
      </w:r>
      <w:r w:rsidRPr="00962C77">
        <w:rPr>
          <w:rFonts w:ascii="Arial Armenian" w:hAnsi="Arial Armenian"/>
        </w:rPr>
        <w:t xml:space="preserve">, </w:t>
      </w:r>
      <w:r w:rsidRPr="00962C77">
        <w:rPr>
          <w:rFonts w:ascii="Sylfaen" w:hAnsi="Sylfaen"/>
        </w:rPr>
        <w:t>акт</w:t>
      </w:r>
      <w:r w:rsidRPr="00962C77">
        <w:rPr>
          <w:rFonts w:ascii="Arial Armenian" w:hAnsi="Arial Armenian"/>
        </w:rPr>
        <w:t xml:space="preserve"> </w:t>
      </w:r>
      <w:r w:rsidRPr="00962C77">
        <w:rPr>
          <w:rFonts w:ascii="Sylfaen" w:hAnsi="Sylfaen"/>
        </w:rPr>
        <w:t>приема</w:t>
      </w:r>
      <w:r w:rsidRPr="00962C77">
        <w:rPr>
          <w:rFonts w:ascii="Arial Armenian" w:hAnsi="Arial Armenian"/>
        </w:rPr>
        <w:t>-</w:t>
      </w:r>
      <w:r w:rsidRPr="00962C77">
        <w:rPr>
          <w:rFonts w:ascii="Sylfaen" w:hAnsi="Sylfaen"/>
        </w:rPr>
        <w:t>передачи</w:t>
      </w:r>
      <w:r w:rsidRPr="00962C77">
        <w:rPr>
          <w:rFonts w:ascii="Arial Armenian" w:hAnsi="Arial Armenian"/>
        </w:rPr>
        <w:t xml:space="preserve"> </w:t>
      </w:r>
      <w:r w:rsidRPr="00962C77">
        <w:rPr>
          <w:rFonts w:ascii="Sylfaen" w:hAnsi="Sylfaen"/>
        </w:rPr>
        <w:t>не</w:t>
      </w:r>
      <w:r w:rsidRPr="00962C77">
        <w:rPr>
          <w:rFonts w:ascii="Arial Armenian" w:hAnsi="Arial Armenian"/>
        </w:rPr>
        <w:t xml:space="preserve"> </w:t>
      </w:r>
      <w:r w:rsidRPr="00962C77">
        <w:rPr>
          <w:rFonts w:ascii="Sylfaen" w:hAnsi="Sylfaen"/>
        </w:rPr>
        <w:t>подписывается</w:t>
      </w:r>
      <w:r w:rsidRPr="00962C77">
        <w:rPr>
          <w:rFonts w:ascii="Arial Armenian" w:hAnsi="Arial Armenian"/>
        </w:rPr>
        <w:t xml:space="preserve"> </w:t>
      </w:r>
      <w:r w:rsidRPr="00962C77">
        <w:rPr>
          <w:rFonts w:ascii="Sylfaen" w:hAnsi="Sylfaen"/>
        </w:rPr>
        <w:t>и</w:t>
      </w:r>
      <w:r w:rsidRPr="00962C77">
        <w:rPr>
          <w:rFonts w:ascii="Arial Armenian" w:hAnsi="Arial Armenian"/>
        </w:rPr>
        <w:t xml:space="preserve"> </w:t>
      </w:r>
      <w:r w:rsidRPr="00962C77">
        <w:rPr>
          <w:rFonts w:ascii="Sylfaen" w:hAnsi="Sylfaen"/>
        </w:rPr>
        <w:t>Покупатель</w:t>
      </w:r>
      <w:r w:rsidRPr="00962C77">
        <w:rPr>
          <w:rFonts w:ascii="Arial Armenian" w:hAnsi="Arial Armenian"/>
        </w:rPr>
        <w:t>:</w:t>
      </w:r>
    </w:p>
    <w:p w:rsidR="001E4776" w:rsidRPr="00962C77" w:rsidRDefault="001E4776" w:rsidP="00AA6428">
      <w:pPr>
        <w:widowControl w:val="0"/>
        <w:tabs>
          <w:tab w:val="left" w:pos="1134"/>
        </w:tabs>
        <w:spacing w:after="160"/>
        <w:ind w:firstLine="567"/>
        <w:jc w:val="both"/>
        <w:rPr>
          <w:rFonts w:ascii="Arial Armenian" w:hAnsi="Arial Armenian" w:cs="Sylfaen"/>
        </w:rPr>
      </w:pPr>
      <w:r w:rsidRPr="00962C77">
        <w:rPr>
          <w:rFonts w:ascii="Sylfaen" w:hAnsi="Sylfaen"/>
        </w:rPr>
        <w:t>а</w:t>
      </w:r>
      <w:r w:rsidRPr="00962C77">
        <w:rPr>
          <w:rFonts w:ascii="Arial Armenian" w:hAnsi="Arial Armenian"/>
        </w:rPr>
        <w:t>)</w:t>
      </w:r>
      <w:r w:rsidRPr="00962C77">
        <w:rPr>
          <w:rFonts w:ascii="Arial Armenian" w:hAnsi="Arial Armenian"/>
        </w:rPr>
        <w:tab/>
      </w:r>
      <w:r w:rsidRPr="00962C77">
        <w:rPr>
          <w:rFonts w:ascii="Sylfaen" w:hAnsi="Sylfaen"/>
        </w:rPr>
        <w:t>для</w:t>
      </w:r>
      <w:r w:rsidRPr="00962C77">
        <w:rPr>
          <w:rFonts w:ascii="Arial Armenian" w:hAnsi="Arial Armenian"/>
        </w:rPr>
        <w:t xml:space="preserve"> </w:t>
      </w:r>
      <w:r w:rsidRPr="00962C77">
        <w:rPr>
          <w:rFonts w:ascii="Sylfaen" w:hAnsi="Sylfaen"/>
        </w:rPr>
        <w:t>урегулирования</w:t>
      </w:r>
      <w:r w:rsidRPr="00962C77">
        <w:rPr>
          <w:rFonts w:ascii="Arial Armenian" w:hAnsi="Arial Armenian"/>
        </w:rPr>
        <w:t xml:space="preserve"> </w:t>
      </w:r>
      <w:r w:rsidRPr="00962C77">
        <w:rPr>
          <w:rFonts w:ascii="Sylfaen" w:hAnsi="Sylfaen"/>
        </w:rPr>
        <w:t>вопроса</w:t>
      </w:r>
      <w:r w:rsidRPr="00962C77">
        <w:rPr>
          <w:rFonts w:ascii="Arial Armenian" w:hAnsi="Arial Armenian"/>
        </w:rPr>
        <w:t xml:space="preserve"> </w:t>
      </w:r>
      <w:r w:rsidRPr="00962C77">
        <w:rPr>
          <w:rFonts w:ascii="Sylfaen" w:hAnsi="Sylfaen"/>
        </w:rPr>
        <w:t>предпринимает</w:t>
      </w:r>
      <w:r w:rsidRPr="00962C77">
        <w:rPr>
          <w:rFonts w:ascii="Arial Armenian" w:hAnsi="Arial Armenian"/>
        </w:rPr>
        <w:t xml:space="preserve"> </w:t>
      </w:r>
      <w:r w:rsidRPr="00962C77">
        <w:rPr>
          <w:rFonts w:ascii="Sylfaen" w:hAnsi="Sylfaen"/>
        </w:rPr>
        <w:t>меры</w:t>
      </w:r>
      <w:r w:rsidRPr="00962C77">
        <w:rPr>
          <w:rFonts w:ascii="Arial Armenian" w:hAnsi="Arial Armenian"/>
        </w:rPr>
        <w:t xml:space="preserve">, </w:t>
      </w:r>
      <w:r w:rsidRPr="00962C77">
        <w:rPr>
          <w:rFonts w:ascii="Sylfaen" w:hAnsi="Sylfaen"/>
        </w:rPr>
        <w:t>предусмотренные</w:t>
      </w:r>
      <w:r w:rsidRPr="00962C77">
        <w:rPr>
          <w:rFonts w:ascii="Arial Armenian" w:hAnsi="Arial Armenian"/>
        </w:rPr>
        <w:t xml:space="preserve"> </w:t>
      </w:r>
      <w:r w:rsidRPr="00962C77">
        <w:rPr>
          <w:rFonts w:ascii="Sylfaen" w:hAnsi="Sylfaen"/>
        </w:rPr>
        <w:t>договором</w:t>
      </w:r>
      <w:r w:rsidRPr="00962C77">
        <w:rPr>
          <w:rFonts w:ascii="Arial Armenian" w:hAnsi="Arial Armenian"/>
        </w:rPr>
        <w:t xml:space="preserve"> </w:t>
      </w:r>
      <w:r w:rsidRPr="00962C77">
        <w:rPr>
          <w:rFonts w:ascii="Sylfaen" w:hAnsi="Sylfaen"/>
        </w:rPr>
        <w:t>для</w:t>
      </w:r>
      <w:r w:rsidRPr="00962C77">
        <w:rPr>
          <w:rFonts w:ascii="Arial Armenian" w:hAnsi="Arial Armenian"/>
        </w:rPr>
        <w:t xml:space="preserve"> </w:t>
      </w:r>
      <w:r w:rsidRPr="00962C77">
        <w:rPr>
          <w:rFonts w:ascii="Sylfaen" w:hAnsi="Sylfaen"/>
        </w:rPr>
        <w:t>подобной</w:t>
      </w:r>
      <w:r w:rsidRPr="00962C77">
        <w:rPr>
          <w:rFonts w:ascii="Arial Armenian" w:hAnsi="Arial Armenian"/>
        </w:rPr>
        <w:t xml:space="preserve"> </w:t>
      </w:r>
      <w:r w:rsidRPr="00962C77">
        <w:rPr>
          <w:rFonts w:ascii="Sylfaen" w:hAnsi="Sylfaen"/>
        </w:rPr>
        <w:t>ситуации</w:t>
      </w:r>
      <w:r w:rsidRPr="00962C77">
        <w:rPr>
          <w:rFonts w:ascii="Arial Armenian" w:hAnsi="Arial Armenian"/>
        </w:rPr>
        <w:t>;</w:t>
      </w:r>
    </w:p>
    <w:p w:rsidR="001E4776" w:rsidRPr="00962C77" w:rsidRDefault="001E4776" w:rsidP="00AA6428">
      <w:pPr>
        <w:widowControl w:val="0"/>
        <w:tabs>
          <w:tab w:val="left" w:pos="1134"/>
        </w:tabs>
        <w:spacing w:after="160"/>
        <w:ind w:firstLine="567"/>
        <w:jc w:val="both"/>
        <w:rPr>
          <w:rFonts w:ascii="Arial Armenian" w:hAnsi="Arial Armenian" w:cs="Sylfaen"/>
        </w:rPr>
      </w:pPr>
      <w:r w:rsidRPr="00962C77">
        <w:rPr>
          <w:rFonts w:ascii="Sylfaen" w:hAnsi="Sylfaen"/>
        </w:rPr>
        <w:t>б</w:t>
      </w:r>
      <w:r w:rsidRPr="00962C77">
        <w:rPr>
          <w:rFonts w:ascii="Arial Armenian" w:hAnsi="Arial Armenian"/>
        </w:rPr>
        <w:t>)</w:t>
      </w:r>
      <w:r w:rsidRPr="00962C77">
        <w:rPr>
          <w:rFonts w:ascii="Arial Armenian" w:hAnsi="Arial Armenian"/>
        </w:rPr>
        <w:tab/>
      </w:r>
      <w:r w:rsidRPr="00962C77">
        <w:rPr>
          <w:rFonts w:ascii="Sylfaen" w:hAnsi="Sylfaen"/>
        </w:rPr>
        <w:t>в</w:t>
      </w:r>
      <w:r w:rsidRPr="00962C77">
        <w:rPr>
          <w:rFonts w:ascii="Arial Armenian" w:hAnsi="Arial Armenian"/>
        </w:rPr>
        <w:t xml:space="preserve"> </w:t>
      </w:r>
      <w:r w:rsidRPr="00962C77">
        <w:rPr>
          <w:rFonts w:ascii="Sylfaen" w:hAnsi="Sylfaen"/>
        </w:rPr>
        <w:t>отношении</w:t>
      </w:r>
      <w:r w:rsidRPr="00962C77">
        <w:rPr>
          <w:rFonts w:ascii="Arial Armenian" w:hAnsi="Arial Armenian"/>
        </w:rPr>
        <w:t xml:space="preserve"> </w:t>
      </w:r>
      <w:r w:rsidRPr="00962C77">
        <w:rPr>
          <w:rFonts w:ascii="Sylfaen" w:hAnsi="Sylfaen"/>
        </w:rPr>
        <w:t>Продавца</w:t>
      </w:r>
      <w:r w:rsidRPr="00962C77">
        <w:rPr>
          <w:rFonts w:ascii="Arial Armenian" w:hAnsi="Arial Armenian"/>
        </w:rPr>
        <w:t xml:space="preserve"> </w:t>
      </w:r>
      <w:r w:rsidRPr="00962C77">
        <w:rPr>
          <w:rFonts w:ascii="Sylfaen" w:hAnsi="Sylfaen"/>
        </w:rPr>
        <w:t>применяет</w:t>
      </w:r>
      <w:r w:rsidRPr="00962C77">
        <w:rPr>
          <w:rFonts w:ascii="Arial Armenian" w:hAnsi="Arial Armenian"/>
        </w:rPr>
        <w:t xml:space="preserve"> </w:t>
      </w:r>
      <w:r w:rsidRPr="00962C77">
        <w:rPr>
          <w:rFonts w:ascii="Sylfaen" w:hAnsi="Sylfaen"/>
        </w:rPr>
        <w:t>меры</w:t>
      </w:r>
      <w:r w:rsidRPr="00962C77">
        <w:rPr>
          <w:rFonts w:ascii="Arial Armenian" w:hAnsi="Arial Armenian"/>
        </w:rPr>
        <w:t xml:space="preserve"> </w:t>
      </w:r>
      <w:r w:rsidRPr="00962C77">
        <w:rPr>
          <w:rFonts w:ascii="Sylfaen" w:hAnsi="Sylfaen"/>
        </w:rPr>
        <w:t>ответственности</w:t>
      </w:r>
      <w:r w:rsidRPr="00962C77">
        <w:rPr>
          <w:rFonts w:ascii="Arial Armenian" w:hAnsi="Arial Armenian"/>
        </w:rPr>
        <w:t xml:space="preserve">, </w:t>
      </w:r>
      <w:r w:rsidRPr="00962C77">
        <w:rPr>
          <w:rFonts w:ascii="Sylfaen" w:hAnsi="Sylfaen"/>
        </w:rPr>
        <w:t>предусмотренные</w:t>
      </w:r>
      <w:r w:rsidRPr="00962C77">
        <w:rPr>
          <w:rFonts w:ascii="Arial Armenian" w:hAnsi="Arial Armenian"/>
        </w:rPr>
        <w:t xml:space="preserve"> </w:t>
      </w:r>
      <w:r w:rsidRPr="00962C77">
        <w:rPr>
          <w:rFonts w:ascii="Sylfaen" w:hAnsi="Sylfaen"/>
        </w:rPr>
        <w:t>договором</w:t>
      </w:r>
      <w:r w:rsidRPr="00962C77">
        <w:rPr>
          <w:rFonts w:ascii="Arial Armenian" w:hAnsi="Arial Armenian"/>
        </w:rPr>
        <w:t>.</w:t>
      </w:r>
    </w:p>
    <w:p w:rsidR="00371CF8" w:rsidRPr="00962C77" w:rsidRDefault="00CB1211" w:rsidP="00371CF8">
      <w:pPr>
        <w:widowControl w:val="0"/>
        <w:tabs>
          <w:tab w:val="left" w:pos="1134"/>
        </w:tabs>
        <w:spacing w:after="160"/>
        <w:ind w:firstLine="567"/>
        <w:jc w:val="both"/>
        <w:rPr>
          <w:rFonts w:ascii="Arial Armenian" w:hAnsi="Arial Armenian"/>
        </w:rPr>
      </w:pPr>
      <w:r w:rsidRPr="00962C77">
        <w:rPr>
          <w:rFonts w:ascii="Arial Armenian" w:hAnsi="Arial Armenian"/>
        </w:rPr>
        <w:t>5</w:t>
      </w:r>
      <w:r w:rsidR="009123CA" w:rsidRPr="00962C77">
        <w:rPr>
          <w:rFonts w:ascii="Arial Armenian" w:hAnsi="Arial Armenian"/>
        </w:rPr>
        <w:t>.</w:t>
      </w:r>
      <w:r w:rsidR="005B2A24" w:rsidRPr="00962C77">
        <w:rPr>
          <w:rFonts w:ascii="Arial Armenian" w:hAnsi="Arial Armenian"/>
        </w:rPr>
        <w:t>3.</w:t>
      </w:r>
      <w:r w:rsidR="005B2A24" w:rsidRPr="00962C77">
        <w:rPr>
          <w:rFonts w:ascii="Arial Armenian" w:hAnsi="Arial Armenian"/>
        </w:rPr>
        <w:tab/>
      </w:r>
      <w:r w:rsidR="00371CF8" w:rsidRPr="00962C77">
        <w:rPr>
          <w:rFonts w:ascii="Sylfaen" w:hAnsi="Sylfaen"/>
        </w:rPr>
        <w:t>Покупатель</w:t>
      </w:r>
      <w:r w:rsidR="00371CF8" w:rsidRPr="00962C77">
        <w:rPr>
          <w:rFonts w:ascii="Arial Armenian" w:hAnsi="Arial Armenian"/>
        </w:rPr>
        <w:t xml:space="preserve"> </w:t>
      </w:r>
      <w:r w:rsidR="00371CF8" w:rsidRPr="00962C77">
        <w:rPr>
          <w:rFonts w:ascii="Sylfaen" w:hAnsi="Sylfaen"/>
        </w:rPr>
        <w:t>в</w:t>
      </w:r>
      <w:r w:rsidR="00371CF8" w:rsidRPr="00962C77">
        <w:rPr>
          <w:rFonts w:ascii="Arial Armenian" w:hAnsi="Arial Armenian"/>
        </w:rPr>
        <w:t xml:space="preserve"> </w:t>
      </w:r>
      <w:r w:rsidR="00371CF8" w:rsidRPr="00962C77">
        <w:rPr>
          <w:rFonts w:ascii="Sylfaen" w:hAnsi="Sylfaen"/>
        </w:rPr>
        <w:t>течение</w:t>
      </w:r>
      <w:r w:rsidR="00371CF8" w:rsidRPr="00962C77">
        <w:rPr>
          <w:rFonts w:ascii="Arial Armenian" w:hAnsi="Arial Armenian"/>
        </w:rPr>
        <w:t xml:space="preserve"> _____ </w:t>
      </w:r>
      <w:r w:rsidR="00371CF8" w:rsidRPr="00962C77">
        <w:rPr>
          <w:rFonts w:ascii="Sylfaen" w:hAnsi="Sylfaen"/>
        </w:rPr>
        <w:t>рабочих</w:t>
      </w:r>
      <w:r w:rsidR="00371CF8" w:rsidRPr="00962C77">
        <w:rPr>
          <w:rFonts w:ascii="Arial Armenian" w:hAnsi="Arial Armenian"/>
        </w:rPr>
        <w:t xml:space="preserve"> </w:t>
      </w:r>
      <w:r w:rsidR="00371CF8" w:rsidRPr="00962C77">
        <w:rPr>
          <w:rFonts w:ascii="Sylfaen" w:hAnsi="Sylfaen"/>
        </w:rPr>
        <w:t>дней</w:t>
      </w:r>
      <w:r w:rsidR="00371CF8" w:rsidRPr="00962C77">
        <w:rPr>
          <w:rFonts w:ascii="Arial Armenian" w:hAnsi="Arial Armenian"/>
        </w:rPr>
        <w:t xml:space="preserve"> </w:t>
      </w:r>
      <w:r w:rsidR="00371CF8" w:rsidRPr="00962C77">
        <w:rPr>
          <w:rFonts w:ascii="Sylfaen" w:hAnsi="Sylfaen"/>
        </w:rPr>
        <w:t>с</w:t>
      </w:r>
      <w:r w:rsidR="00371CF8" w:rsidRPr="00962C77">
        <w:rPr>
          <w:rFonts w:ascii="Arial Armenian" w:hAnsi="Arial Armenian"/>
        </w:rPr>
        <w:t xml:space="preserve"> </w:t>
      </w:r>
      <w:r w:rsidR="00371CF8" w:rsidRPr="00962C77">
        <w:rPr>
          <w:rFonts w:ascii="Sylfaen" w:hAnsi="Sylfaen"/>
        </w:rPr>
        <w:t>рабочего</w:t>
      </w:r>
      <w:r w:rsidR="00371CF8" w:rsidRPr="00962C77">
        <w:rPr>
          <w:rFonts w:ascii="Arial Armenian" w:hAnsi="Arial Armenian"/>
        </w:rPr>
        <w:t xml:space="preserve"> </w:t>
      </w:r>
      <w:r w:rsidR="00371CF8" w:rsidRPr="00962C77">
        <w:rPr>
          <w:rFonts w:ascii="Sylfaen" w:hAnsi="Sylfaen"/>
        </w:rPr>
        <w:t>дня</w:t>
      </w:r>
      <w:r w:rsidR="00371CF8" w:rsidRPr="00962C77">
        <w:rPr>
          <w:rFonts w:ascii="Arial Armenian" w:hAnsi="Arial Armenian"/>
        </w:rPr>
        <w:t xml:space="preserve">, </w:t>
      </w:r>
      <w:r w:rsidR="00371CF8" w:rsidRPr="00962C77">
        <w:rPr>
          <w:rFonts w:ascii="Sylfaen" w:hAnsi="Sylfaen"/>
        </w:rPr>
        <w:t>следующего</w:t>
      </w:r>
      <w:r w:rsidR="00371CF8" w:rsidRPr="00962C77">
        <w:rPr>
          <w:rFonts w:ascii="Arial Armenian" w:hAnsi="Arial Armenian"/>
        </w:rPr>
        <w:t xml:space="preserve"> </w:t>
      </w:r>
      <w:r w:rsidR="00371CF8" w:rsidRPr="00962C77">
        <w:rPr>
          <w:rFonts w:ascii="Sylfaen" w:hAnsi="Sylfaen"/>
        </w:rPr>
        <w:t>за</w:t>
      </w:r>
      <w:r w:rsidR="00371CF8" w:rsidRPr="00962C77">
        <w:rPr>
          <w:rFonts w:ascii="Arial Armenian" w:hAnsi="Arial Armenian"/>
        </w:rPr>
        <w:t xml:space="preserve"> </w:t>
      </w:r>
      <w:r w:rsidR="00371CF8" w:rsidRPr="00962C77">
        <w:rPr>
          <w:rFonts w:ascii="Sylfaen" w:hAnsi="Sylfaen"/>
        </w:rPr>
        <w:t>днем</w:t>
      </w:r>
      <w:r w:rsidR="00371CF8" w:rsidRPr="00962C77">
        <w:rPr>
          <w:rFonts w:ascii="Arial Armenian" w:hAnsi="Arial Armenian"/>
        </w:rPr>
        <w:t xml:space="preserve"> </w:t>
      </w:r>
      <w:r w:rsidR="00371CF8" w:rsidRPr="00962C77">
        <w:rPr>
          <w:rFonts w:ascii="Sylfaen" w:hAnsi="Sylfaen"/>
        </w:rPr>
        <w:t>получения</w:t>
      </w:r>
      <w:r w:rsidR="00371CF8" w:rsidRPr="00962C77">
        <w:rPr>
          <w:rFonts w:ascii="Arial Armenian" w:hAnsi="Arial Armenian"/>
        </w:rPr>
        <w:t xml:space="preserve"> </w:t>
      </w:r>
      <w:r w:rsidR="00371CF8" w:rsidRPr="00962C77">
        <w:rPr>
          <w:rFonts w:ascii="Sylfaen" w:hAnsi="Sylfaen"/>
        </w:rPr>
        <w:t>акта</w:t>
      </w:r>
      <w:r w:rsidR="00371CF8" w:rsidRPr="00962C77">
        <w:rPr>
          <w:rFonts w:ascii="Arial Armenian" w:hAnsi="Arial Armenian"/>
        </w:rPr>
        <w:t xml:space="preserve"> </w:t>
      </w:r>
      <w:r w:rsidR="00371CF8" w:rsidRPr="00962C77">
        <w:rPr>
          <w:rFonts w:ascii="Sylfaen" w:hAnsi="Sylfaen"/>
        </w:rPr>
        <w:t>приема</w:t>
      </w:r>
      <w:r w:rsidR="00371CF8" w:rsidRPr="00962C77">
        <w:rPr>
          <w:rFonts w:ascii="Arial Armenian" w:hAnsi="Arial Armenian"/>
        </w:rPr>
        <w:t>-</w:t>
      </w:r>
      <w:r w:rsidR="00371CF8" w:rsidRPr="00962C77">
        <w:rPr>
          <w:rFonts w:ascii="Sylfaen" w:hAnsi="Sylfaen"/>
        </w:rPr>
        <w:t>передачи</w:t>
      </w:r>
      <w:r w:rsidR="00371CF8" w:rsidRPr="00962C77">
        <w:rPr>
          <w:rFonts w:ascii="Arial Armenian" w:hAnsi="Arial Armenian"/>
        </w:rPr>
        <w:t xml:space="preserve"> </w:t>
      </w:r>
      <w:r w:rsidR="00371CF8" w:rsidRPr="00962C77">
        <w:rPr>
          <w:rFonts w:ascii="Sylfaen" w:hAnsi="Sylfaen"/>
        </w:rPr>
        <w:t>представляет</w:t>
      </w:r>
      <w:r w:rsidR="00371CF8" w:rsidRPr="00962C77">
        <w:rPr>
          <w:rFonts w:ascii="Arial Armenian" w:hAnsi="Arial Armenian"/>
        </w:rPr>
        <w:t xml:space="preserve"> </w:t>
      </w:r>
      <w:r w:rsidR="00371CF8" w:rsidRPr="00962C77">
        <w:rPr>
          <w:rFonts w:ascii="Sylfaen" w:hAnsi="Sylfaen"/>
        </w:rPr>
        <w:t>Продавцу</w:t>
      </w:r>
      <w:r w:rsidR="00371CF8" w:rsidRPr="00962C77">
        <w:rPr>
          <w:rFonts w:ascii="Arial Armenian" w:hAnsi="Arial Armenian"/>
        </w:rPr>
        <w:t xml:space="preserve"> </w:t>
      </w:r>
      <w:r w:rsidR="00371CF8" w:rsidRPr="00962C77">
        <w:rPr>
          <w:rFonts w:ascii="Sylfaen" w:hAnsi="Sylfaen"/>
        </w:rPr>
        <w:t>один</w:t>
      </w:r>
      <w:r w:rsidR="00371CF8" w:rsidRPr="00962C77">
        <w:rPr>
          <w:rFonts w:ascii="Arial Armenian" w:hAnsi="Arial Armenian"/>
        </w:rPr>
        <w:t xml:space="preserve"> </w:t>
      </w:r>
      <w:r w:rsidR="00371CF8" w:rsidRPr="00962C77">
        <w:rPr>
          <w:rFonts w:ascii="Sylfaen" w:hAnsi="Sylfaen"/>
        </w:rPr>
        <w:t>экземпляр</w:t>
      </w:r>
      <w:r w:rsidR="00371CF8" w:rsidRPr="00962C77">
        <w:rPr>
          <w:rFonts w:ascii="Arial Armenian" w:hAnsi="Arial Armenian"/>
        </w:rPr>
        <w:t xml:space="preserve"> </w:t>
      </w:r>
      <w:r w:rsidR="00371CF8" w:rsidRPr="00962C77">
        <w:rPr>
          <w:rFonts w:ascii="Sylfaen" w:hAnsi="Sylfaen"/>
        </w:rPr>
        <w:t>подписанного</w:t>
      </w:r>
      <w:r w:rsidR="00371CF8" w:rsidRPr="00962C77">
        <w:rPr>
          <w:rFonts w:ascii="Arial Armenian" w:hAnsi="Arial Armenian"/>
        </w:rPr>
        <w:t xml:space="preserve"> </w:t>
      </w:r>
      <w:r w:rsidR="00371CF8" w:rsidRPr="00962C77">
        <w:rPr>
          <w:rFonts w:ascii="Sylfaen" w:hAnsi="Sylfaen"/>
        </w:rPr>
        <w:t>им</w:t>
      </w:r>
      <w:r w:rsidR="00371CF8" w:rsidRPr="00962C77">
        <w:rPr>
          <w:rFonts w:ascii="Arial Armenian" w:hAnsi="Arial Armenian"/>
        </w:rPr>
        <w:t xml:space="preserve"> </w:t>
      </w:r>
      <w:r w:rsidR="00371CF8" w:rsidRPr="00962C77">
        <w:rPr>
          <w:rFonts w:ascii="Sylfaen" w:hAnsi="Sylfaen"/>
        </w:rPr>
        <w:t>акта</w:t>
      </w:r>
      <w:r w:rsidR="00371CF8" w:rsidRPr="00962C77">
        <w:rPr>
          <w:rFonts w:ascii="Arial Armenian" w:hAnsi="Arial Armenian"/>
        </w:rPr>
        <w:t xml:space="preserve"> </w:t>
      </w:r>
      <w:r w:rsidR="00371CF8" w:rsidRPr="00962C77">
        <w:rPr>
          <w:rFonts w:ascii="Sylfaen" w:hAnsi="Sylfaen"/>
        </w:rPr>
        <w:t>приема</w:t>
      </w:r>
      <w:r w:rsidR="00371CF8" w:rsidRPr="00962C77">
        <w:rPr>
          <w:rFonts w:ascii="Arial Armenian" w:hAnsi="Arial Armenian"/>
        </w:rPr>
        <w:t>-</w:t>
      </w:r>
      <w:r w:rsidR="00371CF8" w:rsidRPr="00962C77">
        <w:rPr>
          <w:rFonts w:ascii="Sylfaen" w:hAnsi="Sylfaen"/>
        </w:rPr>
        <w:t>передачи</w:t>
      </w:r>
      <w:r w:rsidR="00371CF8" w:rsidRPr="00962C77">
        <w:rPr>
          <w:rFonts w:ascii="Arial Armenian" w:hAnsi="Arial Armenian"/>
        </w:rPr>
        <w:t xml:space="preserve"> </w:t>
      </w:r>
      <w:r w:rsidR="00371CF8" w:rsidRPr="00962C77">
        <w:rPr>
          <w:rFonts w:ascii="Sylfaen" w:hAnsi="Sylfaen"/>
        </w:rPr>
        <w:t>либо</w:t>
      </w:r>
      <w:r w:rsidR="00371CF8" w:rsidRPr="00962C77">
        <w:rPr>
          <w:rFonts w:ascii="Arial Armenian" w:hAnsi="Arial Armenian"/>
        </w:rPr>
        <w:t xml:space="preserve"> </w:t>
      </w:r>
      <w:r w:rsidR="00371CF8" w:rsidRPr="00962C77">
        <w:rPr>
          <w:rFonts w:ascii="Sylfaen" w:hAnsi="Sylfaen"/>
        </w:rPr>
        <w:t>мотивированное</w:t>
      </w:r>
      <w:r w:rsidR="00371CF8" w:rsidRPr="00962C77">
        <w:rPr>
          <w:rFonts w:ascii="Arial Armenian" w:hAnsi="Arial Armenian"/>
        </w:rPr>
        <w:t xml:space="preserve"> </w:t>
      </w:r>
      <w:r w:rsidR="00371CF8" w:rsidRPr="00962C77">
        <w:rPr>
          <w:rFonts w:ascii="Sylfaen" w:hAnsi="Sylfaen"/>
        </w:rPr>
        <w:t>отклонение</w:t>
      </w:r>
      <w:r w:rsidR="00371CF8" w:rsidRPr="00962C77">
        <w:rPr>
          <w:rFonts w:ascii="Arial Armenian" w:hAnsi="Arial Armenian"/>
        </w:rPr>
        <w:t xml:space="preserve"> </w:t>
      </w:r>
      <w:r w:rsidR="00371CF8" w:rsidRPr="00962C77">
        <w:rPr>
          <w:rFonts w:ascii="Sylfaen" w:hAnsi="Sylfaen"/>
        </w:rPr>
        <w:t>непринятия</w:t>
      </w:r>
      <w:r w:rsidR="00371CF8" w:rsidRPr="00962C77">
        <w:rPr>
          <w:rFonts w:ascii="Arial Armenian" w:hAnsi="Arial Armenian"/>
        </w:rPr>
        <w:t xml:space="preserve"> </w:t>
      </w:r>
      <w:r w:rsidR="00371CF8" w:rsidRPr="00962C77">
        <w:rPr>
          <w:rFonts w:ascii="Sylfaen" w:hAnsi="Sylfaen"/>
        </w:rPr>
        <w:t>товара</w:t>
      </w:r>
      <w:r w:rsidR="00371CF8" w:rsidRPr="00962C77">
        <w:rPr>
          <w:rFonts w:ascii="Arial Armenian" w:hAnsi="Arial Armenian"/>
        </w:rPr>
        <w:t>.</w:t>
      </w:r>
    </w:p>
    <w:p w:rsidR="00371CF8" w:rsidRPr="00962C77" w:rsidRDefault="00371CF8" w:rsidP="00371CF8">
      <w:pPr>
        <w:widowControl w:val="0"/>
        <w:tabs>
          <w:tab w:val="left" w:pos="1134"/>
        </w:tabs>
        <w:spacing w:after="160"/>
        <w:ind w:firstLine="567"/>
        <w:jc w:val="both"/>
        <w:rPr>
          <w:rFonts w:ascii="Arial Armenian" w:hAnsi="Arial Armenian" w:cs="Sylfaen"/>
        </w:rPr>
      </w:pPr>
      <w:r w:rsidRPr="00962C77">
        <w:rPr>
          <w:rFonts w:ascii="Arial Armenian" w:hAnsi="Arial Armenian"/>
        </w:rPr>
        <w:t>5.4.</w:t>
      </w:r>
      <w:r w:rsidRPr="00962C77">
        <w:rPr>
          <w:rFonts w:ascii="Arial Armenian" w:hAnsi="Arial Armenian"/>
        </w:rPr>
        <w:tab/>
      </w:r>
      <w:r w:rsidRPr="00962C77">
        <w:rPr>
          <w:rFonts w:ascii="Sylfaen" w:hAnsi="Sylfaen"/>
        </w:rPr>
        <w:t>Если</w:t>
      </w:r>
      <w:r w:rsidRPr="00962C77">
        <w:rPr>
          <w:rFonts w:ascii="Arial Armenian" w:hAnsi="Arial Armenian"/>
        </w:rPr>
        <w:t xml:space="preserve"> </w:t>
      </w:r>
      <w:r w:rsidRPr="00962C77">
        <w:rPr>
          <w:rFonts w:ascii="Sylfaen" w:hAnsi="Sylfaen"/>
        </w:rPr>
        <w:t>в</w:t>
      </w:r>
      <w:r w:rsidRPr="00962C77">
        <w:rPr>
          <w:rFonts w:ascii="Arial Armenian" w:hAnsi="Arial Armenian"/>
        </w:rPr>
        <w:t xml:space="preserve"> </w:t>
      </w:r>
      <w:r w:rsidRPr="00962C77">
        <w:rPr>
          <w:rFonts w:ascii="Sylfaen" w:hAnsi="Sylfaen"/>
        </w:rPr>
        <w:t>срок</w:t>
      </w:r>
      <w:r w:rsidRPr="00962C77">
        <w:rPr>
          <w:rFonts w:ascii="Arial Armenian" w:hAnsi="Arial Armenian"/>
        </w:rPr>
        <w:t xml:space="preserve">, </w:t>
      </w:r>
      <w:r w:rsidRPr="00962C77">
        <w:rPr>
          <w:rFonts w:ascii="Sylfaen" w:hAnsi="Sylfaen"/>
        </w:rPr>
        <w:t>установленный</w:t>
      </w:r>
      <w:r w:rsidRPr="00962C77">
        <w:rPr>
          <w:rFonts w:ascii="Arial Armenian" w:hAnsi="Arial Armenian"/>
        </w:rPr>
        <w:t xml:space="preserve"> </w:t>
      </w:r>
      <w:r w:rsidRPr="00962C77">
        <w:rPr>
          <w:rFonts w:ascii="Sylfaen" w:hAnsi="Sylfaen"/>
        </w:rPr>
        <w:t>пунктом</w:t>
      </w:r>
      <w:r w:rsidRPr="00962C77">
        <w:rPr>
          <w:rFonts w:ascii="Arial Armenian" w:hAnsi="Arial Armenian"/>
        </w:rPr>
        <w:t xml:space="preserve"> 5.3 </w:t>
      </w:r>
      <w:r w:rsidRPr="00962C77">
        <w:rPr>
          <w:rFonts w:ascii="Sylfaen" w:hAnsi="Sylfaen"/>
        </w:rPr>
        <w:t>договора</w:t>
      </w:r>
      <w:r w:rsidRPr="00962C77">
        <w:rPr>
          <w:rFonts w:ascii="Arial Armenian" w:hAnsi="Arial Armenian"/>
        </w:rPr>
        <w:t xml:space="preserve">, </w:t>
      </w:r>
      <w:r w:rsidRPr="00962C77">
        <w:rPr>
          <w:rFonts w:ascii="Sylfaen" w:hAnsi="Sylfaen"/>
        </w:rPr>
        <w:t>Покупатель</w:t>
      </w:r>
      <w:r w:rsidRPr="00962C77">
        <w:rPr>
          <w:rFonts w:ascii="Arial Armenian" w:hAnsi="Arial Armenian"/>
        </w:rPr>
        <w:t xml:space="preserve"> </w:t>
      </w:r>
      <w:r w:rsidRPr="00962C77">
        <w:rPr>
          <w:rFonts w:ascii="Sylfaen" w:hAnsi="Sylfaen"/>
        </w:rPr>
        <w:t>не</w:t>
      </w:r>
      <w:r w:rsidRPr="00962C77">
        <w:rPr>
          <w:rFonts w:ascii="Arial Armenian" w:hAnsi="Arial Armenian"/>
        </w:rPr>
        <w:t xml:space="preserve"> </w:t>
      </w:r>
      <w:r w:rsidRPr="00962C77">
        <w:rPr>
          <w:rFonts w:ascii="Sylfaen" w:hAnsi="Sylfaen"/>
        </w:rPr>
        <w:t>принимает</w:t>
      </w:r>
      <w:r w:rsidRPr="00962C77">
        <w:rPr>
          <w:rFonts w:ascii="Arial Armenian" w:hAnsi="Arial Armenian"/>
        </w:rPr>
        <w:t xml:space="preserve"> </w:t>
      </w:r>
      <w:r w:rsidRPr="00962C77">
        <w:rPr>
          <w:rFonts w:ascii="Sylfaen" w:hAnsi="Sylfaen"/>
        </w:rPr>
        <w:t>поставленного</w:t>
      </w:r>
      <w:r w:rsidRPr="00962C77">
        <w:rPr>
          <w:rFonts w:ascii="Arial Armenian" w:hAnsi="Arial Armenian"/>
        </w:rPr>
        <w:t xml:space="preserve"> </w:t>
      </w:r>
      <w:r w:rsidRPr="00962C77">
        <w:rPr>
          <w:rFonts w:ascii="Sylfaen" w:hAnsi="Sylfaen"/>
        </w:rPr>
        <w:t>товара</w:t>
      </w:r>
      <w:r w:rsidRPr="00962C77">
        <w:rPr>
          <w:rFonts w:ascii="Arial Armenian" w:hAnsi="Arial Armenian"/>
        </w:rPr>
        <w:t xml:space="preserve"> </w:t>
      </w:r>
      <w:r w:rsidRPr="00962C77">
        <w:rPr>
          <w:rFonts w:ascii="Sylfaen" w:hAnsi="Sylfaen"/>
        </w:rPr>
        <w:t>или</w:t>
      </w:r>
      <w:r w:rsidRPr="00962C77">
        <w:rPr>
          <w:rFonts w:ascii="Arial Armenian" w:hAnsi="Arial Armenian"/>
        </w:rPr>
        <w:t xml:space="preserve"> </w:t>
      </w:r>
      <w:r w:rsidRPr="00962C77">
        <w:rPr>
          <w:rFonts w:ascii="Sylfaen" w:hAnsi="Sylfaen"/>
        </w:rPr>
        <w:t>не</w:t>
      </w:r>
      <w:r w:rsidRPr="00962C77">
        <w:rPr>
          <w:rFonts w:ascii="Arial Armenian" w:hAnsi="Arial Armenian"/>
        </w:rPr>
        <w:t xml:space="preserve"> </w:t>
      </w:r>
      <w:r w:rsidRPr="00962C77">
        <w:rPr>
          <w:rFonts w:ascii="Sylfaen" w:hAnsi="Sylfaen"/>
        </w:rPr>
        <w:t>отказывается</w:t>
      </w:r>
      <w:r w:rsidRPr="00962C77">
        <w:rPr>
          <w:rFonts w:ascii="Arial Armenian" w:hAnsi="Arial Armenian"/>
        </w:rPr>
        <w:t xml:space="preserve"> </w:t>
      </w:r>
      <w:r w:rsidRPr="00962C77">
        <w:rPr>
          <w:rFonts w:ascii="Sylfaen" w:hAnsi="Sylfaen"/>
        </w:rPr>
        <w:t>принимать</w:t>
      </w:r>
      <w:r w:rsidRPr="00962C77">
        <w:rPr>
          <w:rFonts w:ascii="Arial Armenian" w:hAnsi="Arial Armenian"/>
        </w:rPr>
        <w:t xml:space="preserve"> </w:t>
      </w:r>
      <w:r w:rsidRPr="00962C77">
        <w:rPr>
          <w:rFonts w:ascii="Sylfaen" w:hAnsi="Sylfaen"/>
        </w:rPr>
        <w:t>его</w:t>
      </w:r>
      <w:r w:rsidRPr="00962C77">
        <w:rPr>
          <w:rFonts w:ascii="Arial Armenian" w:hAnsi="Arial Armenian"/>
        </w:rPr>
        <w:t xml:space="preserve">, </w:t>
      </w:r>
      <w:r w:rsidRPr="00962C77">
        <w:rPr>
          <w:rFonts w:ascii="Sylfaen" w:hAnsi="Sylfaen"/>
        </w:rPr>
        <w:t>то</w:t>
      </w:r>
      <w:r w:rsidRPr="00962C77">
        <w:rPr>
          <w:rFonts w:ascii="Arial Armenian" w:hAnsi="Arial Armenian"/>
        </w:rPr>
        <w:t xml:space="preserve"> </w:t>
      </w:r>
      <w:r w:rsidRPr="00962C77">
        <w:rPr>
          <w:rFonts w:ascii="Sylfaen" w:hAnsi="Sylfaen"/>
        </w:rPr>
        <w:t>поставленный</w:t>
      </w:r>
      <w:r w:rsidRPr="00962C77">
        <w:rPr>
          <w:rFonts w:ascii="Arial Armenian" w:hAnsi="Arial Armenian"/>
        </w:rPr>
        <w:t xml:space="preserve"> </w:t>
      </w:r>
      <w:r w:rsidRPr="00962C77">
        <w:rPr>
          <w:rFonts w:ascii="Sylfaen" w:hAnsi="Sylfaen"/>
        </w:rPr>
        <w:t>товар</w:t>
      </w:r>
      <w:r w:rsidRPr="00962C77">
        <w:rPr>
          <w:rFonts w:ascii="Arial Armenian" w:hAnsi="Arial Armenian"/>
        </w:rPr>
        <w:t xml:space="preserve"> </w:t>
      </w:r>
      <w:r w:rsidRPr="00962C77">
        <w:rPr>
          <w:rFonts w:ascii="Sylfaen" w:hAnsi="Sylfaen"/>
        </w:rPr>
        <w:t>считается</w:t>
      </w:r>
      <w:r w:rsidRPr="00962C77">
        <w:rPr>
          <w:rFonts w:ascii="Arial Armenian" w:hAnsi="Arial Armenian"/>
        </w:rPr>
        <w:t xml:space="preserve"> </w:t>
      </w:r>
      <w:r w:rsidRPr="00962C77">
        <w:rPr>
          <w:rFonts w:ascii="Sylfaen" w:hAnsi="Sylfaen"/>
        </w:rPr>
        <w:t>принятым</w:t>
      </w:r>
      <w:r w:rsidRPr="00962C77">
        <w:rPr>
          <w:rFonts w:ascii="Arial Armenian" w:hAnsi="Arial Armenian"/>
        </w:rPr>
        <w:t xml:space="preserve">, </w:t>
      </w:r>
      <w:r w:rsidRPr="00962C77">
        <w:rPr>
          <w:rFonts w:ascii="Sylfaen" w:hAnsi="Sylfaen"/>
        </w:rPr>
        <w:t>и</w:t>
      </w:r>
      <w:r w:rsidRPr="00962C77">
        <w:rPr>
          <w:rFonts w:ascii="Arial Armenian" w:hAnsi="Arial Armenian"/>
        </w:rPr>
        <w:t xml:space="preserve"> </w:t>
      </w:r>
      <w:r w:rsidRPr="00962C77">
        <w:rPr>
          <w:rFonts w:ascii="Sylfaen" w:hAnsi="Sylfaen"/>
        </w:rPr>
        <w:t>на</w:t>
      </w:r>
      <w:r w:rsidRPr="00962C77">
        <w:rPr>
          <w:rFonts w:ascii="Arial Armenian" w:hAnsi="Arial Armenian"/>
        </w:rPr>
        <w:t xml:space="preserve"> </w:t>
      </w:r>
      <w:r w:rsidRPr="00962C77">
        <w:rPr>
          <w:rFonts w:ascii="Sylfaen" w:hAnsi="Sylfaen"/>
        </w:rPr>
        <w:t>следующий</w:t>
      </w:r>
      <w:r w:rsidRPr="00962C77">
        <w:rPr>
          <w:rFonts w:ascii="Arial Armenian" w:hAnsi="Arial Armenian"/>
        </w:rPr>
        <w:t xml:space="preserve"> </w:t>
      </w:r>
      <w:r w:rsidRPr="00962C77">
        <w:rPr>
          <w:rFonts w:ascii="Sylfaen" w:hAnsi="Sylfaen"/>
        </w:rPr>
        <w:t>рабочий</w:t>
      </w:r>
      <w:r w:rsidRPr="00962C77">
        <w:rPr>
          <w:rFonts w:ascii="Arial Armenian" w:hAnsi="Arial Armenian"/>
        </w:rPr>
        <w:t xml:space="preserve"> </w:t>
      </w:r>
      <w:r w:rsidRPr="00962C77">
        <w:rPr>
          <w:rFonts w:ascii="Sylfaen" w:hAnsi="Sylfaen"/>
        </w:rPr>
        <w:t>день</w:t>
      </w:r>
      <w:r w:rsidRPr="00962C77">
        <w:rPr>
          <w:rFonts w:ascii="Arial Armenian" w:hAnsi="Arial Armenian"/>
        </w:rPr>
        <w:t xml:space="preserve"> </w:t>
      </w:r>
      <w:r w:rsidRPr="00962C77">
        <w:rPr>
          <w:rFonts w:ascii="Sylfaen" w:hAnsi="Sylfaen"/>
        </w:rPr>
        <w:t>после</w:t>
      </w:r>
      <w:r w:rsidRPr="00962C77">
        <w:rPr>
          <w:rFonts w:ascii="Arial Armenian" w:hAnsi="Arial Armenian"/>
        </w:rPr>
        <w:t xml:space="preserve"> </w:t>
      </w:r>
      <w:r w:rsidRPr="00962C77">
        <w:rPr>
          <w:rFonts w:ascii="Sylfaen" w:hAnsi="Sylfaen"/>
        </w:rPr>
        <w:t>установленного</w:t>
      </w:r>
      <w:r w:rsidRPr="00962C77">
        <w:rPr>
          <w:rFonts w:ascii="Arial Armenian" w:hAnsi="Arial Armenian"/>
        </w:rPr>
        <w:t xml:space="preserve"> </w:t>
      </w:r>
      <w:r w:rsidRPr="00962C77">
        <w:rPr>
          <w:rFonts w:ascii="Sylfaen" w:hAnsi="Sylfaen"/>
        </w:rPr>
        <w:t>пунктом</w:t>
      </w:r>
      <w:r w:rsidRPr="00962C77">
        <w:rPr>
          <w:rFonts w:ascii="Arial Armenian" w:hAnsi="Arial Armenian"/>
        </w:rPr>
        <w:t xml:space="preserve"> 5.3 </w:t>
      </w:r>
      <w:r w:rsidRPr="00962C77">
        <w:rPr>
          <w:rFonts w:ascii="Sylfaen" w:hAnsi="Sylfaen"/>
        </w:rPr>
        <w:t>договора</w:t>
      </w:r>
      <w:r w:rsidRPr="00962C77">
        <w:rPr>
          <w:rFonts w:ascii="Arial Armenian" w:hAnsi="Arial Armenian"/>
        </w:rPr>
        <w:t xml:space="preserve"> </w:t>
      </w:r>
      <w:r w:rsidRPr="00962C77">
        <w:rPr>
          <w:rFonts w:ascii="Sylfaen" w:hAnsi="Sylfaen"/>
        </w:rPr>
        <w:t>окончательного</w:t>
      </w:r>
      <w:r w:rsidRPr="00962C77">
        <w:rPr>
          <w:rFonts w:ascii="Arial Armenian" w:hAnsi="Arial Armenian"/>
        </w:rPr>
        <w:t xml:space="preserve"> </w:t>
      </w:r>
      <w:r w:rsidRPr="00962C77">
        <w:rPr>
          <w:rFonts w:ascii="Sylfaen" w:hAnsi="Sylfaen"/>
        </w:rPr>
        <w:t>срока</w:t>
      </w:r>
      <w:r w:rsidRPr="00962C77">
        <w:rPr>
          <w:rFonts w:ascii="Arial Armenian" w:hAnsi="Arial Armenian"/>
        </w:rPr>
        <w:t xml:space="preserve"> </w:t>
      </w:r>
      <w:r w:rsidRPr="00962C77">
        <w:rPr>
          <w:rFonts w:ascii="Sylfaen" w:hAnsi="Sylfaen"/>
        </w:rPr>
        <w:t>Покупатель</w:t>
      </w:r>
      <w:r w:rsidRPr="00962C77">
        <w:rPr>
          <w:rFonts w:ascii="Arial Armenian" w:hAnsi="Arial Armenian"/>
        </w:rPr>
        <w:t xml:space="preserve"> </w:t>
      </w:r>
      <w:r w:rsidRPr="00962C77">
        <w:rPr>
          <w:rFonts w:ascii="Sylfaen" w:hAnsi="Sylfaen"/>
        </w:rPr>
        <w:t>предоставляет</w:t>
      </w:r>
      <w:r w:rsidRPr="00962C77">
        <w:rPr>
          <w:rFonts w:ascii="Arial Armenian" w:hAnsi="Arial Armenian"/>
        </w:rPr>
        <w:t xml:space="preserve"> </w:t>
      </w:r>
      <w:r w:rsidRPr="00962C77">
        <w:rPr>
          <w:rFonts w:ascii="Sylfaen" w:hAnsi="Sylfaen"/>
        </w:rPr>
        <w:t>Продавцу</w:t>
      </w:r>
      <w:r w:rsidRPr="00962C77">
        <w:rPr>
          <w:rFonts w:ascii="Arial Armenian" w:hAnsi="Arial Armenian"/>
        </w:rPr>
        <w:t xml:space="preserve"> </w:t>
      </w:r>
      <w:r w:rsidRPr="00962C77">
        <w:rPr>
          <w:rFonts w:ascii="Sylfaen" w:hAnsi="Sylfaen"/>
        </w:rPr>
        <w:t>подтвержденный</w:t>
      </w:r>
      <w:r w:rsidRPr="00962C77">
        <w:rPr>
          <w:rFonts w:ascii="Arial Armenian" w:hAnsi="Arial Armenian"/>
        </w:rPr>
        <w:t xml:space="preserve"> </w:t>
      </w:r>
      <w:r w:rsidRPr="00962C77">
        <w:rPr>
          <w:rFonts w:ascii="Sylfaen" w:hAnsi="Sylfaen"/>
        </w:rPr>
        <w:t>им</w:t>
      </w:r>
      <w:r w:rsidRPr="00962C77">
        <w:rPr>
          <w:rFonts w:ascii="Arial Armenian" w:hAnsi="Arial Armenian"/>
        </w:rPr>
        <w:t xml:space="preserve"> </w:t>
      </w:r>
      <w:r w:rsidRPr="00962C77">
        <w:rPr>
          <w:rFonts w:ascii="Sylfaen" w:hAnsi="Sylfaen"/>
        </w:rPr>
        <w:t>акт</w:t>
      </w:r>
      <w:r w:rsidRPr="00962C77">
        <w:rPr>
          <w:rFonts w:ascii="Arial Armenian" w:hAnsi="Arial Armenian"/>
        </w:rPr>
        <w:t xml:space="preserve"> </w:t>
      </w:r>
      <w:r w:rsidRPr="00962C77">
        <w:rPr>
          <w:rFonts w:ascii="Sylfaen" w:hAnsi="Sylfaen"/>
        </w:rPr>
        <w:t>приема</w:t>
      </w:r>
      <w:r w:rsidRPr="00962C77">
        <w:rPr>
          <w:rFonts w:ascii="Arial Armenian" w:hAnsi="Arial Armenian"/>
        </w:rPr>
        <w:t>-</w:t>
      </w:r>
      <w:r w:rsidRPr="00962C77">
        <w:rPr>
          <w:rFonts w:ascii="Sylfaen" w:hAnsi="Sylfaen"/>
        </w:rPr>
        <w:t>передачи</w:t>
      </w:r>
      <w:r w:rsidRPr="00962C77">
        <w:rPr>
          <w:rFonts w:ascii="Arial Armenian" w:hAnsi="Arial Armenian"/>
        </w:rPr>
        <w:t xml:space="preserve">. </w:t>
      </w:r>
    </w:p>
    <w:p w:rsidR="00BE5F44" w:rsidRPr="00962C77" w:rsidRDefault="00BE5F44" w:rsidP="00B46D58">
      <w:pPr>
        <w:widowControl w:val="0"/>
        <w:tabs>
          <w:tab w:val="left" w:pos="1134"/>
        </w:tabs>
        <w:spacing w:after="160"/>
        <w:ind w:firstLine="567"/>
        <w:jc w:val="both"/>
        <w:rPr>
          <w:rFonts w:ascii="Arial Armenian" w:hAnsi="Arial Armenian"/>
        </w:rPr>
      </w:pPr>
    </w:p>
    <w:p w:rsidR="009123CA" w:rsidRPr="00962C77" w:rsidRDefault="009123CA" w:rsidP="00B46D58">
      <w:pPr>
        <w:widowControl w:val="0"/>
        <w:spacing w:after="160"/>
        <w:jc w:val="center"/>
        <w:rPr>
          <w:rFonts w:ascii="Arial Armenian" w:hAnsi="Arial Armenian"/>
        </w:rPr>
      </w:pPr>
      <w:r w:rsidRPr="00962C77">
        <w:rPr>
          <w:rFonts w:ascii="Arial Armenian" w:hAnsi="Arial Armenian"/>
        </w:rPr>
        <w:t xml:space="preserve">6. </w:t>
      </w:r>
      <w:r w:rsidRPr="00962C77">
        <w:rPr>
          <w:rFonts w:ascii="Sylfaen" w:hAnsi="Sylfaen"/>
        </w:rPr>
        <w:t>ОТВЕТСТВЕННОСТЬ</w:t>
      </w:r>
      <w:r w:rsidRPr="00962C77">
        <w:rPr>
          <w:rFonts w:ascii="Arial Armenian" w:hAnsi="Arial Armenian"/>
        </w:rPr>
        <w:t xml:space="preserve"> </w:t>
      </w:r>
      <w:r w:rsidRPr="00962C77">
        <w:rPr>
          <w:rFonts w:ascii="Sylfaen" w:hAnsi="Sylfaen"/>
        </w:rPr>
        <w:t>СТОРОН</w:t>
      </w:r>
    </w:p>
    <w:p w:rsidR="009123CA" w:rsidRPr="00962C77" w:rsidRDefault="009123CA" w:rsidP="00B46D58">
      <w:pPr>
        <w:widowControl w:val="0"/>
        <w:tabs>
          <w:tab w:val="left" w:pos="1134"/>
        </w:tabs>
        <w:spacing w:after="160"/>
        <w:ind w:firstLine="567"/>
        <w:jc w:val="both"/>
        <w:rPr>
          <w:rFonts w:ascii="Arial Armenian" w:hAnsi="Arial Armenian"/>
        </w:rPr>
      </w:pPr>
      <w:r w:rsidRPr="00962C77">
        <w:rPr>
          <w:rFonts w:ascii="Arial Armenian" w:hAnsi="Arial Armenian"/>
        </w:rPr>
        <w:t>6.</w:t>
      </w:r>
      <w:r w:rsidR="009D71F8" w:rsidRPr="00962C77">
        <w:rPr>
          <w:rFonts w:ascii="Arial Armenian" w:hAnsi="Arial Armenian"/>
        </w:rPr>
        <w:t>1.</w:t>
      </w:r>
      <w:r w:rsidR="009D71F8" w:rsidRPr="00962C77">
        <w:rPr>
          <w:rFonts w:ascii="Arial Armenian" w:hAnsi="Arial Armenian"/>
        </w:rPr>
        <w:tab/>
      </w:r>
      <w:r w:rsidRPr="00962C77">
        <w:rPr>
          <w:rFonts w:ascii="Sylfaen" w:hAnsi="Sylfaen"/>
        </w:rPr>
        <w:t>Продавец</w:t>
      </w:r>
      <w:r w:rsidRPr="00962C77">
        <w:rPr>
          <w:rFonts w:ascii="Arial Armenian" w:hAnsi="Arial Armenian"/>
        </w:rPr>
        <w:t xml:space="preserve"> </w:t>
      </w:r>
      <w:r w:rsidRPr="00962C77">
        <w:rPr>
          <w:rFonts w:ascii="Sylfaen" w:hAnsi="Sylfaen"/>
        </w:rPr>
        <w:t>несет</w:t>
      </w:r>
      <w:r w:rsidRPr="00962C77">
        <w:rPr>
          <w:rFonts w:ascii="Arial Armenian" w:hAnsi="Arial Armenian"/>
        </w:rPr>
        <w:t xml:space="preserve"> </w:t>
      </w:r>
      <w:r w:rsidRPr="00962C77">
        <w:rPr>
          <w:rFonts w:ascii="Sylfaen" w:hAnsi="Sylfaen"/>
        </w:rPr>
        <w:t>ответственность</w:t>
      </w:r>
      <w:r w:rsidRPr="00962C77">
        <w:rPr>
          <w:rFonts w:ascii="Arial Armenian" w:hAnsi="Arial Armenian"/>
        </w:rPr>
        <w:t xml:space="preserve"> </w:t>
      </w:r>
      <w:r w:rsidRPr="00962C77">
        <w:rPr>
          <w:rFonts w:ascii="Sylfaen" w:hAnsi="Sylfaen"/>
        </w:rPr>
        <w:t>за</w:t>
      </w:r>
      <w:r w:rsidRPr="00962C77">
        <w:rPr>
          <w:rFonts w:ascii="Arial Armenian" w:hAnsi="Arial Armenian"/>
        </w:rPr>
        <w:t xml:space="preserve"> </w:t>
      </w:r>
      <w:r w:rsidRPr="00962C77">
        <w:rPr>
          <w:rFonts w:ascii="Sylfaen" w:hAnsi="Sylfaen"/>
        </w:rPr>
        <w:t>качество</w:t>
      </w:r>
      <w:r w:rsidRPr="00962C77">
        <w:rPr>
          <w:rFonts w:ascii="Arial Armenian" w:hAnsi="Arial Armenian"/>
        </w:rPr>
        <w:t xml:space="preserve"> </w:t>
      </w:r>
      <w:r w:rsidRPr="00962C77">
        <w:rPr>
          <w:rFonts w:ascii="Sylfaen" w:hAnsi="Sylfaen"/>
        </w:rPr>
        <w:t>переданного</w:t>
      </w:r>
      <w:r w:rsidRPr="00962C77">
        <w:rPr>
          <w:rFonts w:ascii="Arial Armenian" w:hAnsi="Arial Armenian"/>
        </w:rPr>
        <w:t xml:space="preserve"> </w:t>
      </w:r>
      <w:r w:rsidRPr="00962C77">
        <w:rPr>
          <w:rFonts w:ascii="Sylfaen" w:hAnsi="Sylfaen"/>
        </w:rPr>
        <w:t>товара</w:t>
      </w:r>
      <w:r w:rsidRPr="00962C77">
        <w:rPr>
          <w:rFonts w:ascii="Arial Armenian" w:hAnsi="Arial Armenian"/>
        </w:rPr>
        <w:t xml:space="preserve"> </w:t>
      </w:r>
      <w:r w:rsidRPr="00962C77">
        <w:rPr>
          <w:rFonts w:ascii="Sylfaen" w:hAnsi="Sylfaen"/>
        </w:rPr>
        <w:t>и</w:t>
      </w:r>
      <w:r w:rsidRPr="00962C77">
        <w:rPr>
          <w:rFonts w:ascii="Arial Armenian" w:hAnsi="Arial Armenian"/>
        </w:rPr>
        <w:t xml:space="preserve"> </w:t>
      </w:r>
      <w:r w:rsidRPr="00962C77">
        <w:rPr>
          <w:rFonts w:ascii="Sylfaen" w:hAnsi="Sylfaen"/>
        </w:rPr>
        <w:t>соблюдение</w:t>
      </w:r>
      <w:r w:rsidRPr="00962C77">
        <w:rPr>
          <w:rFonts w:ascii="Arial Armenian" w:hAnsi="Arial Armenian"/>
        </w:rPr>
        <w:t xml:space="preserve"> </w:t>
      </w:r>
      <w:r w:rsidRPr="00962C77">
        <w:rPr>
          <w:rFonts w:ascii="Sylfaen" w:hAnsi="Sylfaen"/>
        </w:rPr>
        <w:t>предусмотренных</w:t>
      </w:r>
      <w:r w:rsidRPr="00962C77">
        <w:rPr>
          <w:rFonts w:ascii="Arial Armenian" w:hAnsi="Arial Armenian"/>
        </w:rPr>
        <w:t xml:space="preserve"> </w:t>
      </w:r>
      <w:r w:rsidRPr="00962C77">
        <w:rPr>
          <w:rFonts w:ascii="Sylfaen" w:hAnsi="Sylfaen"/>
        </w:rPr>
        <w:t>договором</w:t>
      </w:r>
      <w:r w:rsidRPr="00962C77">
        <w:rPr>
          <w:rFonts w:ascii="Arial Armenian" w:hAnsi="Arial Armenian"/>
        </w:rPr>
        <w:t xml:space="preserve"> </w:t>
      </w:r>
      <w:r w:rsidRPr="00962C77">
        <w:rPr>
          <w:rFonts w:ascii="Sylfaen" w:hAnsi="Sylfaen"/>
        </w:rPr>
        <w:t>сроков</w:t>
      </w:r>
      <w:r w:rsidRPr="00962C77">
        <w:rPr>
          <w:rFonts w:ascii="Arial Armenian" w:hAnsi="Arial Armenian"/>
        </w:rPr>
        <w:t xml:space="preserve"> </w:t>
      </w:r>
      <w:r w:rsidRPr="00962C77">
        <w:rPr>
          <w:rFonts w:ascii="Sylfaen" w:hAnsi="Sylfaen"/>
        </w:rPr>
        <w:t>поставки</w:t>
      </w:r>
      <w:r w:rsidRPr="00962C77">
        <w:rPr>
          <w:rFonts w:ascii="Arial Armenian" w:hAnsi="Arial Armenian"/>
        </w:rPr>
        <w:t>.</w:t>
      </w:r>
    </w:p>
    <w:p w:rsidR="009123CA" w:rsidRPr="00962C77" w:rsidRDefault="009123CA" w:rsidP="00B46D58">
      <w:pPr>
        <w:widowControl w:val="0"/>
        <w:tabs>
          <w:tab w:val="left" w:pos="1134"/>
        </w:tabs>
        <w:spacing w:after="160"/>
        <w:ind w:firstLine="567"/>
        <w:jc w:val="both"/>
        <w:rPr>
          <w:rFonts w:ascii="Arial Armenian" w:hAnsi="Arial Armenian"/>
        </w:rPr>
      </w:pPr>
      <w:r w:rsidRPr="00962C77">
        <w:rPr>
          <w:rFonts w:ascii="Arial Armenian" w:hAnsi="Arial Armenian"/>
        </w:rPr>
        <w:t>6.</w:t>
      </w:r>
      <w:r w:rsidR="009D71F8" w:rsidRPr="00962C77">
        <w:rPr>
          <w:rFonts w:ascii="Arial Armenian" w:hAnsi="Arial Armenian"/>
        </w:rPr>
        <w:t>2.</w:t>
      </w:r>
      <w:r w:rsidR="009D71F8" w:rsidRPr="00962C77">
        <w:rPr>
          <w:rFonts w:ascii="Arial Armenian" w:hAnsi="Arial Armenian"/>
        </w:rPr>
        <w:tab/>
      </w:r>
      <w:r w:rsidRPr="00962C77">
        <w:rPr>
          <w:rFonts w:ascii="Sylfaen" w:hAnsi="Sylfaen"/>
        </w:rPr>
        <w:t>В</w:t>
      </w:r>
      <w:r w:rsidRPr="00962C77">
        <w:rPr>
          <w:rFonts w:ascii="Arial Armenian" w:hAnsi="Arial Armenian"/>
        </w:rPr>
        <w:t xml:space="preserve"> </w:t>
      </w:r>
      <w:r w:rsidRPr="00962C77">
        <w:rPr>
          <w:rFonts w:ascii="Sylfaen" w:hAnsi="Sylfaen"/>
        </w:rPr>
        <w:t>случае</w:t>
      </w:r>
      <w:r w:rsidRPr="00962C77">
        <w:rPr>
          <w:rFonts w:ascii="Arial Armenian" w:hAnsi="Arial Armenian"/>
        </w:rPr>
        <w:t xml:space="preserve"> </w:t>
      </w:r>
      <w:r w:rsidRPr="00962C77">
        <w:rPr>
          <w:rFonts w:ascii="Sylfaen" w:hAnsi="Sylfaen"/>
        </w:rPr>
        <w:t>нарушения</w:t>
      </w:r>
      <w:r w:rsidRPr="00962C77">
        <w:rPr>
          <w:rFonts w:ascii="Arial Armenian" w:hAnsi="Arial Armenian"/>
        </w:rPr>
        <w:t xml:space="preserve"> </w:t>
      </w:r>
      <w:r w:rsidRPr="00962C77">
        <w:rPr>
          <w:rFonts w:ascii="Sylfaen" w:hAnsi="Sylfaen"/>
        </w:rPr>
        <w:t>Продавцом</w:t>
      </w:r>
      <w:r w:rsidRPr="00962C77">
        <w:rPr>
          <w:rFonts w:ascii="Arial Armenian" w:hAnsi="Arial Armenian"/>
        </w:rPr>
        <w:t xml:space="preserve"> </w:t>
      </w:r>
      <w:r w:rsidRPr="00962C77">
        <w:rPr>
          <w:rFonts w:ascii="Sylfaen" w:hAnsi="Sylfaen"/>
        </w:rPr>
        <w:t>предусмотренных</w:t>
      </w:r>
      <w:r w:rsidRPr="00962C77">
        <w:rPr>
          <w:rFonts w:ascii="Arial Armenian" w:hAnsi="Arial Armenian"/>
        </w:rPr>
        <w:t xml:space="preserve"> </w:t>
      </w:r>
      <w:r w:rsidRPr="00962C77">
        <w:rPr>
          <w:rFonts w:ascii="Sylfaen" w:hAnsi="Sylfaen"/>
        </w:rPr>
        <w:t>договором</w:t>
      </w:r>
      <w:r w:rsidRPr="00962C77">
        <w:rPr>
          <w:rFonts w:ascii="Arial Armenian" w:hAnsi="Arial Armenian"/>
        </w:rPr>
        <w:t xml:space="preserve"> </w:t>
      </w:r>
      <w:r w:rsidRPr="00962C77">
        <w:rPr>
          <w:rFonts w:ascii="Sylfaen" w:hAnsi="Sylfaen"/>
        </w:rPr>
        <w:t>сроков</w:t>
      </w:r>
      <w:r w:rsidRPr="00962C77">
        <w:rPr>
          <w:rFonts w:ascii="Arial Armenian" w:hAnsi="Arial Armenian"/>
        </w:rPr>
        <w:t xml:space="preserve"> </w:t>
      </w:r>
      <w:r w:rsidRPr="00962C77">
        <w:rPr>
          <w:rFonts w:ascii="Sylfaen" w:hAnsi="Sylfaen"/>
        </w:rPr>
        <w:t>поставки</w:t>
      </w:r>
      <w:r w:rsidRPr="00962C77">
        <w:rPr>
          <w:rFonts w:ascii="Arial Armenian" w:hAnsi="Arial Armenian"/>
        </w:rPr>
        <w:t xml:space="preserve"> </w:t>
      </w:r>
      <w:r w:rsidRPr="00962C77">
        <w:rPr>
          <w:rFonts w:ascii="Sylfaen" w:hAnsi="Sylfaen"/>
        </w:rPr>
        <w:t>товара</w:t>
      </w:r>
      <w:r w:rsidRPr="00962C77">
        <w:rPr>
          <w:rFonts w:ascii="Arial Armenian" w:hAnsi="Arial Armenian"/>
        </w:rPr>
        <w:t xml:space="preserve"> </w:t>
      </w:r>
      <w:r w:rsidRPr="00962C77">
        <w:rPr>
          <w:rFonts w:ascii="Sylfaen" w:hAnsi="Sylfaen"/>
        </w:rPr>
        <w:t>с</w:t>
      </w:r>
      <w:r w:rsidRPr="00962C77">
        <w:rPr>
          <w:rFonts w:ascii="Arial Armenian" w:hAnsi="Arial Armenian"/>
        </w:rPr>
        <w:t xml:space="preserve"> </w:t>
      </w:r>
      <w:r w:rsidRPr="00962C77">
        <w:rPr>
          <w:rFonts w:ascii="Sylfaen" w:hAnsi="Sylfaen"/>
        </w:rPr>
        <w:t>Продавца</w:t>
      </w:r>
      <w:r w:rsidRPr="00962C77">
        <w:rPr>
          <w:rFonts w:ascii="Arial Armenian" w:hAnsi="Arial Armenian"/>
        </w:rPr>
        <w:t xml:space="preserve"> </w:t>
      </w:r>
      <w:r w:rsidRPr="00962C77">
        <w:rPr>
          <w:rFonts w:ascii="Sylfaen" w:hAnsi="Sylfaen"/>
        </w:rPr>
        <w:t>за</w:t>
      </w:r>
      <w:r w:rsidRPr="00962C77">
        <w:rPr>
          <w:rFonts w:ascii="Arial Armenian" w:hAnsi="Arial Armenian"/>
        </w:rPr>
        <w:t xml:space="preserve"> </w:t>
      </w:r>
      <w:r w:rsidRPr="00962C77">
        <w:rPr>
          <w:rFonts w:ascii="Sylfaen" w:hAnsi="Sylfaen"/>
        </w:rPr>
        <w:t>каждый</w:t>
      </w:r>
      <w:r w:rsidRPr="00962C77">
        <w:rPr>
          <w:rFonts w:ascii="Arial Armenian" w:hAnsi="Arial Armenian"/>
        </w:rPr>
        <w:t xml:space="preserve"> </w:t>
      </w:r>
      <w:r w:rsidRPr="00962C77">
        <w:rPr>
          <w:rFonts w:ascii="Sylfaen" w:hAnsi="Sylfaen"/>
        </w:rPr>
        <w:t>просроченный</w:t>
      </w:r>
      <w:r w:rsidR="00E91A69" w:rsidRPr="00962C77">
        <w:rPr>
          <w:rFonts w:ascii="Arial Armenian" w:hAnsi="Arial Armenian"/>
        </w:rPr>
        <w:t xml:space="preserve"> </w:t>
      </w:r>
      <w:r w:rsidR="00E91A69" w:rsidRPr="00962C77">
        <w:rPr>
          <w:rFonts w:ascii="Sylfaen" w:hAnsi="Sylfaen"/>
        </w:rPr>
        <w:t>рабочий</w:t>
      </w:r>
      <w:r w:rsidRPr="00962C77">
        <w:rPr>
          <w:rFonts w:ascii="Arial Armenian" w:hAnsi="Arial Armenian"/>
        </w:rPr>
        <w:t xml:space="preserve"> </w:t>
      </w:r>
      <w:r w:rsidRPr="00962C77">
        <w:rPr>
          <w:rFonts w:ascii="Sylfaen" w:hAnsi="Sylfaen"/>
        </w:rPr>
        <w:t>день</w:t>
      </w:r>
      <w:r w:rsidRPr="00962C77">
        <w:rPr>
          <w:rFonts w:ascii="Arial Armenian" w:hAnsi="Arial Armenian"/>
        </w:rPr>
        <w:t xml:space="preserve"> </w:t>
      </w:r>
      <w:r w:rsidRPr="00962C77">
        <w:rPr>
          <w:rFonts w:ascii="Sylfaen" w:hAnsi="Sylfaen"/>
        </w:rPr>
        <w:t>взимается</w:t>
      </w:r>
      <w:r w:rsidRPr="00962C77">
        <w:rPr>
          <w:rFonts w:ascii="Arial Armenian" w:hAnsi="Arial Armenian"/>
        </w:rPr>
        <w:t xml:space="preserve"> </w:t>
      </w:r>
      <w:r w:rsidRPr="00962C77">
        <w:rPr>
          <w:rFonts w:ascii="Sylfaen" w:hAnsi="Sylfaen"/>
        </w:rPr>
        <w:t>пеня</w:t>
      </w:r>
      <w:r w:rsidRPr="00962C77">
        <w:rPr>
          <w:rFonts w:ascii="Arial Armenian" w:hAnsi="Arial Armenian"/>
        </w:rPr>
        <w:t xml:space="preserve"> </w:t>
      </w:r>
      <w:r w:rsidRPr="00962C77">
        <w:rPr>
          <w:rFonts w:ascii="Sylfaen" w:hAnsi="Sylfaen"/>
        </w:rPr>
        <w:lastRenderedPageBreak/>
        <w:t>в</w:t>
      </w:r>
      <w:r w:rsidRPr="00962C77">
        <w:rPr>
          <w:rFonts w:ascii="Arial Armenian" w:hAnsi="Arial Armenian"/>
        </w:rPr>
        <w:t xml:space="preserve"> </w:t>
      </w:r>
      <w:r w:rsidRPr="00962C77">
        <w:rPr>
          <w:rFonts w:ascii="Sylfaen" w:hAnsi="Sylfaen"/>
        </w:rPr>
        <w:t>размере</w:t>
      </w:r>
      <w:r w:rsidRPr="00962C77">
        <w:rPr>
          <w:rFonts w:ascii="Arial Armenian" w:hAnsi="Arial Armenian"/>
        </w:rPr>
        <w:t xml:space="preserve"> 0,05 (</w:t>
      </w:r>
      <w:r w:rsidRPr="00962C77">
        <w:rPr>
          <w:rFonts w:ascii="Sylfaen" w:hAnsi="Sylfaen"/>
        </w:rPr>
        <w:t>ноль</w:t>
      </w:r>
      <w:r w:rsidRPr="00962C77">
        <w:rPr>
          <w:rFonts w:ascii="Arial Armenian" w:hAnsi="Arial Armenian"/>
        </w:rPr>
        <w:t xml:space="preserve"> </w:t>
      </w:r>
      <w:r w:rsidRPr="00962C77">
        <w:rPr>
          <w:rFonts w:ascii="Sylfaen" w:hAnsi="Sylfaen"/>
        </w:rPr>
        <w:t>целых</w:t>
      </w:r>
      <w:r w:rsidRPr="00962C77">
        <w:rPr>
          <w:rFonts w:ascii="Arial Armenian" w:hAnsi="Arial Armenian"/>
        </w:rPr>
        <w:t xml:space="preserve"> </w:t>
      </w:r>
      <w:r w:rsidRPr="00962C77">
        <w:rPr>
          <w:rFonts w:ascii="Sylfaen" w:hAnsi="Sylfaen"/>
        </w:rPr>
        <w:t>пять</w:t>
      </w:r>
      <w:r w:rsidRPr="00962C77">
        <w:rPr>
          <w:rFonts w:ascii="Arial Armenian" w:hAnsi="Arial Armenian"/>
        </w:rPr>
        <w:t xml:space="preserve"> </w:t>
      </w:r>
      <w:r w:rsidRPr="00962C77">
        <w:rPr>
          <w:rFonts w:ascii="Sylfaen" w:hAnsi="Sylfaen"/>
        </w:rPr>
        <w:t>сотых</w:t>
      </w:r>
      <w:r w:rsidRPr="00962C77">
        <w:rPr>
          <w:rFonts w:ascii="Arial Armenian" w:hAnsi="Arial Armenian"/>
        </w:rPr>
        <w:t xml:space="preserve">) </w:t>
      </w:r>
      <w:r w:rsidRPr="00962C77">
        <w:rPr>
          <w:rFonts w:ascii="Sylfaen" w:hAnsi="Sylfaen"/>
        </w:rPr>
        <w:t>процента</w:t>
      </w:r>
      <w:r w:rsidRPr="00962C77">
        <w:rPr>
          <w:rFonts w:ascii="Arial Armenian" w:hAnsi="Arial Armenian"/>
        </w:rPr>
        <w:t xml:space="preserve"> </w:t>
      </w:r>
      <w:r w:rsidRPr="00962C77">
        <w:rPr>
          <w:rFonts w:ascii="Sylfaen" w:hAnsi="Sylfaen"/>
        </w:rPr>
        <w:t>от</w:t>
      </w:r>
      <w:r w:rsidRPr="00962C77">
        <w:rPr>
          <w:rFonts w:ascii="Arial Armenian" w:hAnsi="Arial Armenian"/>
        </w:rPr>
        <w:t xml:space="preserve"> </w:t>
      </w:r>
      <w:r w:rsidRPr="00962C77">
        <w:rPr>
          <w:rFonts w:ascii="Sylfaen" w:hAnsi="Sylfaen"/>
        </w:rPr>
        <w:t>цены</w:t>
      </w:r>
      <w:r w:rsidRPr="00962C77">
        <w:rPr>
          <w:rFonts w:ascii="Arial Armenian" w:hAnsi="Arial Armenian"/>
        </w:rPr>
        <w:t xml:space="preserve"> </w:t>
      </w:r>
      <w:r w:rsidRPr="00962C77">
        <w:rPr>
          <w:rFonts w:ascii="Sylfaen" w:hAnsi="Sylfaen"/>
        </w:rPr>
        <w:t>подлежащего</w:t>
      </w:r>
      <w:r w:rsidRPr="00962C77">
        <w:rPr>
          <w:rFonts w:ascii="Arial Armenian" w:hAnsi="Arial Armenian"/>
        </w:rPr>
        <w:t xml:space="preserve"> </w:t>
      </w:r>
      <w:r w:rsidRPr="00962C77">
        <w:rPr>
          <w:rFonts w:ascii="Sylfaen" w:hAnsi="Sylfaen"/>
        </w:rPr>
        <w:t>поставке</w:t>
      </w:r>
      <w:r w:rsidRPr="00962C77">
        <w:rPr>
          <w:rFonts w:ascii="Arial Armenian" w:hAnsi="Arial Armenian"/>
        </w:rPr>
        <w:t xml:space="preserve">, </w:t>
      </w:r>
      <w:r w:rsidRPr="00962C77">
        <w:rPr>
          <w:rFonts w:ascii="Sylfaen" w:hAnsi="Sylfaen"/>
        </w:rPr>
        <w:t>но</w:t>
      </w:r>
      <w:r w:rsidRPr="00962C77">
        <w:rPr>
          <w:rFonts w:ascii="Arial Armenian" w:hAnsi="Arial Armenian"/>
        </w:rPr>
        <w:t xml:space="preserve"> </w:t>
      </w:r>
      <w:r w:rsidRPr="00962C77">
        <w:rPr>
          <w:rFonts w:ascii="Sylfaen" w:hAnsi="Sylfaen"/>
        </w:rPr>
        <w:t>не</w:t>
      </w:r>
      <w:r w:rsidRPr="00962C77">
        <w:rPr>
          <w:rFonts w:ascii="Arial Armenian" w:hAnsi="Arial Armenian"/>
        </w:rPr>
        <w:t xml:space="preserve"> </w:t>
      </w:r>
      <w:r w:rsidRPr="00962C77">
        <w:rPr>
          <w:rFonts w:ascii="Sylfaen" w:hAnsi="Sylfaen"/>
        </w:rPr>
        <w:t>поставленного</w:t>
      </w:r>
      <w:r w:rsidRPr="00962C77">
        <w:rPr>
          <w:rFonts w:ascii="Arial Armenian" w:hAnsi="Arial Armenian"/>
        </w:rPr>
        <w:t xml:space="preserve"> </w:t>
      </w:r>
      <w:r w:rsidRPr="00962C77">
        <w:rPr>
          <w:rFonts w:ascii="Sylfaen" w:hAnsi="Sylfaen"/>
        </w:rPr>
        <w:t>товара</w:t>
      </w:r>
      <w:r w:rsidRPr="00962C77">
        <w:rPr>
          <w:rFonts w:ascii="Arial Armenian" w:hAnsi="Arial Armenian"/>
        </w:rPr>
        <w:t>.</w:t>
      </w:r>
    </w:p>
    <w:p w:rsidR="009123CA" w:rsidRPr="00962C77" w:rsidRDefault="009123CA" w:rsidP="00B46D58">
      <w:pPr>
        <w:widowControl w:val="0"/>
        <w:tabs>
          <w:tab w:val="left" w:pos="1134"/>
        </w:tabs>
        <w:spacing w:after="160"/>
        <w:ind w:firstLine="567"/>
        <w:jc w:val="both"/>
        <w:rPr>
          <w:rFonts w:ascii="Arial Armenian" w:hAnsi="Arial Armenian"/>
        </w:rPr>
      </w:pPr>
      <w:r w:rsidRPr="00962C77">
        <w:rPr>
          <w:rFonts w:ascii="Arial Armenian" w:hAnsi="Arial Armenian"/>
        </w:rPr>
        <w:t>6.</w:t>
      </w:r>
      <w:r w:rsidR="005B2A24" w:rsidRPr="00962C77">
        <w:rPr>
          <w:rFonts w:ascii="Arial Armenian" w:hAnsi="Arial Armenian"/>
        </w:rPr>
        <w:t>3.</w:t>
      </w:r>
      <w:r w:rsidR="005B2A24" w:rsidRPr="00962C77">
        <w:rPr>
          <w:rFonts w:ascii="Arial Armenian" w:hAnsi="Arial Armenian"/>
        </w:rPr>
        <w:tab/>
      </w:r>
      <w:r w:rsidRPr="00962C77">
        <w:rPr>
          <w:rFonts w:ascii="Sylfaen" w:hAnsi="Sylfaen"/>
        </w:rPr>
        <w:t>В</w:t>
      </w:r>
      <w:r w:rsidRPr="00962C77">
        <w:rPr>
          <w:rFonts w:ascii="Arial Armenian" w:hAnsi="Arial Armenian"/>
        </w:rPr>
        <w:t xml:space="preserve"> </w:t>
      </w:r>
      <w:r w:rsidRPr="00962C77">
        <w:rPr>
          <w:rFonts w:ascii="Sylfaen" w:hAnsi="Sylfaen"/>
        </w:rPr>
        <w:t>каждом</w:t>
      </w:r>
      <w:r w:rsidRPr="00962C77">
        <w:rPr>
          <w:rFonts w:ascii="Arial Armenian" w:hAnsi="Arial Armenian"/>
        </w:rPr>
        <w:t xml:space="preserve"> </w:t>
      </w:r>
      <w:r w:rsidRPr="00962C77">
        <w:rPr>
          <w:rFonts w:ascii="Sylfaen" w:hAnsi="Sylfaen"/>
        </w:rPr>
        <w:t>случае</w:t>
      </w:r>
      <w:r w:rsidRPr="00962C77">
        <w:rPr>
          <w:rFonts w:ascii="Arial Armenian" w:hAnsi="Arial Armenian"/>
        </w:rPr>
        <w:t xml:space="preserve"> </w:t>
      </w:r>
      <w:r w:rsidRPr="00962C77">
        <w:rPr>
          <w:rFonts w:ascii="Sylfaen" w:hAnsi="Sylfaen"/>
        </w:rPr>
        <w:t>поставки</w:t>
      </w:r>
      <w:r w:rsidRPr="00962C77">
        <w:rPr>
          <w:rFonts w:ascii="Arial Armenian" w:hAnsi="Arial Armenian"/>
        </w:rPr>
        <w:t xml:space="preserve"> </w:t>
      </w:r>
      <w:r w:rsidRPr="00962C77">
        <w:rPr>
          <w:rFonts w:ascii="Sylfaen" w:hAnsi="Sylfaen"/>
        </w:rPr>
        <w:t>товара</w:t>
      </w:r>
      <w:r w:rsidRPr="00962C77">
        <w:rPr>
          <w:rFonts w:ascii="Arial Armenian" w:hAnsi="Arial Armenian"/>
        </w:rPr>
        <w:t xml:space="preserve">, </w:t>
      </w:r>
      <w:r w:rsidRPr="00962C77">
        <w:rPr>
          <w:rFonts w:ascii="Sylfaen" w:hAnsi="Sylfaen"/>
        </w:rPr>
        <w:t>не</w:t>
      </w:r>
      <w:r w:rsidRPr="00962C77">
        <w:rPr>
          <w:rFonts w:ascii="Arial Armenian" w:hAnsi="Arial Armenian"/>
        </w:rPr>
        <w:t xml:space="preserve"> </w:t>
      </w:r>
      <w:r w:rsidRPr="00962C77">
        <w:rPr>
          <w:rFonts w:ascii="Sylfaen" w:hAnsi="Sylfaen"/>
        </w:rPr>
        <w:t>соответствующего</w:t>
      </w:r>
      <w:r w:rsidRPr="00962C77">
        <w:rPr>
          <w:rFonts w:ascii="Arial Armenian" w:hAnsi="Arial Armenian"/>
        </w:rPr>
        <w:t xml:space="preserve"> </w:t>
      </w:r>
      <w:r w:rsidRPr="00962C77">
        <w:rPr>
          <w:rFonts w:ascii="Sylfaen" w:hAnsi="Sylfaen"/>
        </w:rPr>
        <w:t>указанной</w:t>
      </w:r>
      <w:r w:rsidRPr="00962C77">
        <w:rPr>
          <w:rFonts w:ascii="Arial Armenian" w:hAnsi="Arial Armenian"/>
        </w:rPr>
        <w:t xml:space="preserve"> </w:t>
      </w:r>
      <w:r w:rsidRPr="00962C77">
        <w:rPr>
          <w:rFonts w:ascii="Sylfaen" w:hAnsi="Sylfaen"/>
        </w:rPr>
        <w:t>в</w:t>
      </w:r>
      <w:r w:rsidR="00D52566" w:rsidRPr="00962C77">
        <w:rPr>
          <w:rFonts w:ascii="Arial Armenian" w:hAnsi="Arial Armenian" w:cs="Courier New"/>
          <w:lang w:val="en-US"/>
        </w:rPr>
        <w:t> </w:t>
      </w:r>
      <w:r w:rsidRPr="00962C77">
        <w:rPr>
          <w:rFonts w:ascii="Sylfaen" w:hAnsi="Sylfaen"/>
        </w:rPr>
        <w:t>пункте</w:t>
      </w:r>
      <w:r w:rsidRPr="00962C77">
        <w:rPr>
          <w:rFonts w:ascii="Arial Armenian" w:hAnsi="Arial Armenian"/>
        </w:rPr>
        <w:t xml:space="preserve"> 1.</w:t>
      </w:r>
      <w:r w:rsidR="009D71F8" w:rsidRPr="00962C77">
        <w:rPr>
          <w:rFonts w:ascii="Arial Armenian" w:hAnsi="Arial Armenian"/>
        </w:rPr>
        <w:t>1.</w:t>
      </w:r>
      <w:r w:rsidR="009D71F8" w:rsidRPr="00962C77">
        <w:rPr>
          <w:rFonts w:ascii="Arial Armenian" w:hAnsi="Arial Armenian"/>
        </w:rPr>
        <w:tab/>
      </w:r>
      <w:r w:rsidRPr="00962C77">
        <w:rPr>
          <w:rFonts w:ascii="Sylfaen" w:hAnsi="Sylfaen"/>
        </w:rPr>
        <w:t>договора</w:t>
      </w:r>
      <w:r w:rsidRPr="00962C77">
        <w:rPr>
          <w:rFonts w:ascii="Arial Armenian" w:hAnsi="Arial Armenian"/>
        </w:rPr>
        <w:t xml:space="preserve"> </w:t>
      </w:r>
      <w:r w:rsidRPr="00962C77">
        <w:rPr>
          <w:rFonts w:ascii="Sylfaen" w:hAnsi="Sylfaen"/>
        </w:rPr>
        <w:t>технической</w:t>
      </w:r>
      <w:r w:rsidRPr="00962C77">
        <w:rPr>
          <w:rFonts w:ascii="Arial Armenian" w:hAnsi="Arial Armenian"/>
        </w:rPr>
        <w:t xml:space="preserve"> </w:t>
      </w:r>
      <w:r w:rsidRPr="00962C77">
        <w:rPr>
          <w:rFonts w:ascii="Sylfaen" w:hAnsi="Sylfaen"/>
        </w:rPr>
        <w:t>характеристике</w:t>
      </w:r>
      <w:r w:rsidRPr="00962C77">
        <w:rPr>
          <w:rFonts w:ascii="Arial Armenian" w:hAnsi="Arial Armenian"/>
        </w:rPr>
        <w:t xml:space="preserve">, </w:t>
      </w:r>
      <w:r w:rsidRPr="00962C77">
        <w:rPr>
          <w:rFonts w:ascii="Sylfaen" w:hAnsi="Sylfaen"/>
        </w:rPr>
        <w:t>с</w:t>
      </w:r>
      <w:r w:rsidRPr="00962C77">
        <w:rPr>
          <w:rFonts w:ascii="Arial Armenian" w:hAnsi="Arial Armenian"/>
        </w:rPr>
        <w:t xml:space="preserve"> </w:t>
      </w:r>
      <w:r w:rsidRPr="00962C77">
        <w:rPr>
          <w:rFonts w:ascii="Sylfaen" w:hAnsi="Sylfaen"/>
        </w:rPr>
        <w:t>Продавца</w:t>
      </w:r>
      <w:r w:rsidRPr="00962C77">
        <w:rPr>
          <w:rFonts w:ascii="Arial Armenian" w:hAnsi="Arial Armenian"/>
        </w:rPr>
        <w:t xml:space="preserve"> </w:t>
      </w:r>
      <w:r w:rsidRPr="00962C77">
        <w:rPr>
          <w:rFonts w:ascii="Sylfaen" w:hAnsi="Sylfaen"/>
        </w:rPr>
        <w:t>взимается</w:t>
      </w:r>
      <w:r w:rsidRPr="00962C77">
        <w:rPr>
          <w:rFonts w:ascii="Arial Armenian" w:hAnsi="Arial Armenian"/>
        </w:rPr>
        <w:t xml:space="preserve"> </w:t>
      </w:r>
      <w:r w:rsidRPr="00962C77">
        <w:rPr>
          <w:rFonts w:ascii="Sylfaen" w:hAnsi="Sylfaen"/>
        </w:rPr>
        <w:t>штраф</w:t>
      </w:r>
      <w:r w:rsidRPr="00962C77">
        <w:rPr>
          <w:rFonts w:ascii="Arial Armenian" w:hAnsi="Arial Armenian"/>
        </w:rPr>
        <w:t xml:space="preserve"> </w:t>
      </w:r>
      <w:r w:rsidRPr="00962C77">
        <w:rPr>
          <w:rFonts w:ascii="Sylfaen" w:hAnsi="Sylfaen"/>
        </w:rPr>
        <w:t>в</w:t>
      </w:r>
      <w:r w:rsidRPr="00962C77">
        <w:rPr>
          <w:rFonts w:ascii="Arial Armenian" w:hAnsi="Arial Armenian"/>
        </w:rPr>
        <w:t xml:space="preserve"> </w:t>
      </w:r>
      <w:r w:rsidRPr="00962C77">
        <w:rPr>
          <w:rFonts w:ascii="Sylfaen" w:hAnsi="Sylfaen"/>
        </w:rPr>
        <w:t>размере</w:t>
      </w:r>
      <w:r w:rsidRPr="00962C77">
        <w:rPr>
          <w:rFonts w:ascii="Arial Armenian" w:hAnsi="Arial Armenian"/>
        </w:rPr>
        <w:t xml:space="preserve"> 0,5 (</w:t>
      </w:r>
      <w:r w:rsidRPr="00962C77">
        <w:rPr>
          <w:rFonts w:ascii="Sylfaen" w:hAnsi="Sylfaen"/>
        </w:rPr>
        <w:t>ноль</w:t>
      </w:r>
      <w:r w:rsidRPr="00962C77">
        <w:rPr>
          <w:rFonts w:ascii="Arial Armenian" w:hAnsi="Arial Armenian"/>
        </w:rPr>
        <w:t xml:space="preserve"> </w:t>
      </w:r>
      <w:r w:rsidRPr="00962C77">
        <w:rPr>
          <w:rFonts w:ascii="Sylfaen" w:hAnsi="Sylfaen"/>
        </w:rPr>
        <w:t>целых</w:t>
      </w:r>
      <w:r w:rsidRPr="00962C77">
        <w:rPr>
          <w:rFonts w:ascii="Arial Armenian" w:hAnsi="Arial Armenian"/>
        </w:rPr>
        <w:t xml:space="preserve"> </w:t>
      </w:r>
      <w:r w:rsidRPr="00962C77">
        <w:rPr>
          <w:rFonts w:ascii="Sylfaen" w:hAnsi="Sylfaen"/>
        </w:rPr>
        <w:t>пять</w:t>
      </w:r>
      <w:r w:rsidRPr="00962C77">
        <w:rPr>
          <w:rFonts w:ascii="Arial Armenian" w:hAnsi="Arial Armenian"/>
        </w:rPr>
        <w:t xml:space="preserve"> </w:t>
      </w:r>
      <w:r w:rsidRPr="00962C77">
        <w:rPr>
          <w:rFonts w:ascii="Sylfaen" w:hAnsi="Sylfaen"/>
        </w:rPr>
        <w:t>десятых</w:t>
      </w:r>
      <w:r w:rsidRPr="00962C77">
        <w:rPr>
          <w:rFonts w:ascii="Arial Armenian" w:hAnsi="Arial Armenian"/>
        </w:rPr>
        <w:t xml:space="preserve">) </w:t>
      </w:r>
      <w:r w:rsidRPr="00962C77">
        <w:rPr>
          <w:rFonts w:ascii="Sylfaen" w:hAnsi="Sylfaen"/>
        </w:rPr>
        <w:t>процента</w:t>
      </w:r>
      <w:r w:rsidRPr="00962C77">
        <w:rPr>
          <w:rFonts w:ascii="Arial Armenian" w:hAnsi="Arial Armenian"/>
        </w:rPr>
        <w:t xml:space="preserve"> </w:t>
      </w:r>
      <w:r w:rsidRPr="00962C77">
        <w:rPr>
          <w:rFonts w:ascii="Sylfaen" w:hAnsi="Sylfaen"/>
        </w:rPr>
        <w:t>от</w:t>
      </w:r>
      <w:r w:rsidRPr="00962C77">
        <w:rPr>
          <w:rFonts w:ascii="Arial Armenian" w:hAnsi="Arial Armenian"/>
        </w:rPr>
        <w:t xml:space="preserve"> </w:t>
      </w:r>
      <w:r w:rsidRPr="00962C77">
        <w:rPr>
          <w:rFonts w:ascii="Sylfaen" w:hAnsi="Sylfaen"/>
        </w:rPr>
        <w:t>цены</w:t>
      </w:r>
      <w:r w:rsidRPr="00962C77">
        <w:rPr>
          <w:rFonts w:ascii="Arial Armenian" w:hAnsi="Arial Armenian"/>
        </w:rPr>
        <w:t xml:space="preserve"> </w:t>
      </w:r>
      <w:r w:rsidRPr="00962C77">
        <w:rPr>
          <w:rFonts w:ascii="Sylfaen" w:hAnsi="Sylfaen"/>
        </w:rPr>
        <w:t>договора</w:t>
      </w:r>
      <w:r w:rsidR="00803ED8" w:rsidRPr="00962C77">
        <w:rPr>
          <w:rStyle w:val="af6"/>
          <w:rFonts w:ascii="Arial Armenian" w:hAnsi="Arial Armenian"/>
        </w:rPr>
        <w:footnoteReference w:customMarkFollows="1" w:id="16"/>
        <w:t>20</w:t>
      </w:r>
      <w:r w:rsidRPr="00962C77">
        <w:rPr>
          <w:rFonts w:ascii="Arial Armenian" w:hAnsi="Arial Armenian"/>
        </w:rPr>
        <w:t>.</w:t>
      </w:r>
      <w:r w:rsidR="00DF0BD2" w:rsidRPr="00962C77">
        <w:rPr>
          <w:rFonts w:ascii="Arial Armenian" w:hAnsi="Arial Armenian"/>
        </w:rPr>
        <w:t xml:space="preserve"> </w:t>
      </w:r>
      <w:r w:rsidR="00DF0BD2" w:rsidRPr="00962C77">
        <w:rPr>
          <w:rFonts w:ascii="Sylfaen" w:hAnsi="Sylfaen"/>
        </w:rPr>
        <w:t>При</w:t>
      </w:r>
      <w:r w:rsidR="00DF0BD2" w:rsidRPr="00962C77">
        <w:rPr>
          <w:rFonts w:ascii="Arial Armenian" w:hAnsi="Arial Armenian"/>
        </w:rPr>
        <w:t xml:space="preserve"> </w:t>
      </w:r>
      <w:r w:rsidR="00DF0BD2" w:rsidRPr="00962C77">
        <w:rPr>
          <w:rFonts w:ascii="Sylfaen" w:hAnsi="Sylfaen"/>
        </w:rPr>
        <w:t>этом</w:t>
      </w:r>
      <w:r w:rsidR="00DF0BD2" w:rsidRPr="00962C77">
        <w:rPr>
          <w:rFonts w:ascii="Arial Armenian" w:hAnsi="Arial Armenian"/>
          <w:lang w:val="hy-AM"/>
        </w:rPr>
        <w:t>,</w:t>
      </w:r>
      <w:r w:rsidR="00DF0BD2" w:rsidRPr="00962C77">
        <w:rPr>
          <w:rFonts w:ascii="Arial Armenian" w:hAnsi="Arial Armenian"/>
        </w:rPr>
        <w:t xml:space="preserve"> </w:t>
      </w:r>
      <w:r w:rsidR="00DF0BD2" w:rsidRPr="00962C77">
        <w:rPr>
          <w:rFonts w:ascii="Sylfaen" w:hAnsi="Sylfaen"/>
        </w:rPr>
        <w:t>штраф</w:t>
      </w:r>
      <w:r w:rsidR="00DF0BD2" w:rsidRPr="00962C77">
        <w:rPr>
          <w:rFonts w:ascii="Arial Armenian" w:hAnsi="Arial Armenian"/>
        </w:rPr>
        <w:t xml:space="preserve"> </w:t>
      </w:r>
      <w:r w:rsidR="00DF0BD2" w:rsidRPr="00962C77">
        <w:rPr>
          <w:rFonts w:ascii="Sylfaen" w:hAnsi="Sylfaen"/>
        </w:rPr>
        <w:t>рассчитывается</w:t>
      </w:r>
      <w:r w:rsidR="00DF0BD2" w:rsidRPr="00962C77">
        <w:rPr>
          <w:rFonts w:ascii="Arial Armenian" w:hAnsi="Arial Armenian"/>
        </w:rPr>
        <w:t xml:space="preserve"> </w:t>
      </w:r>
      <w:r w:rsidR="00DF0BD2" w:rsidRPr="00962C77">
        <w:rPr>
          <w:rFonts w:ascii="Sylfaen" w:hAnsi="Sylfaen"/>
        </w:rPr>
        <w:t>также</w:t>
      </w:r>
      <w:r w:rsidR="00DF0BD2" w:rsidRPr="00962C77">
        <w:rPr>
          <w:rFonts w:ascii="Arial Armenian" w:hAnsi="Arial Armenian"/>
        </w:rPr>
        <w:t xml:space="preserve"> </w:t>
      </w:r>
      <w:r w:rsidR="00DF0BD2" w:rsidRPr="00962C77">
        <w:rPr>
          <w:rFonts w:ascii="Sylfaen" w:hAnsi="Sylfaen"/>
        </w:rPr>
        <w:t>при</w:t>
      </w:r>
      <w:r w:rsidR="00DF0BD2" w:rsidRPr="00962C77">
        <w:rPr>
          <w:rFonts w:ascii="Arial Armenian" w:hAnsi="Arial Armenian"/>
        </w:rPr>
        <w:t xml:space="preserve"> </w:t>
      </w:r>
      <w:r w:rsidR="00DF0BD2" w:rsidRPr="00962C77">
        <w:rPr>
          <w:rFonts w:ascii="Sylfaen" w:hAnsi="Sylfaen"/>
        </w:rPr>
        <w:t>выполнении</w:t>
      </w:r>
      <w:r w:rsidR="00DF0BD2" w:rsidRPr="00962C77">
        <w:rPr>
          <w:rFonts w:ascii="Arial Armenian" w:hAnsi="Arial Armenian"/>
        </w:rPr>
        <w:t xml:space="preserve"> </w:t>
      </w:r>
      <w:r w:rsidR="00DF0BD2" w:rsidRPr="00962C77">
        <w:rPr>
          <w:rFonts w:ascii="Sylfaen" w:hAnsi="Sylfaen"/>
        </w:rPr>
        <w:t>поставки</w:t>
      </w:r>
      <w:r w:rsidR="00DF0BD2" w:rsidRPr="00962C77">
        <w:rPr>
          <w:rFonts w:ascii="Arial Armenian" w:hAnsi="Arial Armenian"/>
        </w:rPr>
        <w:t xml:space="preserve"> </w:t>
      </w:r>
      <w:r w:rsidR="00DF0BD2" w:rsidRPr="00962C77">
        <w:rPr>
          <w:rFonts w:ascii="Sylfaen" w:hAnsi="Sylfaen"/>
        </w:rPr>
        <w:t>товара</w:t>
      </w:r>
      <w:r w:rsidR="00DF0BD2" w:rsidRPr="00962C77">
        <w:rPr>
          <w:rFonts w:ascii="Arial Armenian" w:hAnsi="Arial Armenian"/>
        </w:rPr>
        <w:t xml:space="preserve"> </w:t>
      </w:r>
      <w:r w:rsidR="00DF0BD2" w:rsidRPr="00962C77">
        <w:rPr>
          <w:rFonts w:ascii="Sylfaen" w:hAnsi="Sylfaen"/>
        </w:rPr>
        <w:t>в</w:t>
      </w:r>
      <w:r w:rsidR="00DF0BD2" w:rsidRPr="00962C77">
        <w:rPr>
          <w:rFonts w:ascii="Arial Armenian" w:hAnsi="Arial Armenian"/>
        </w:rPr>
        <w:t xml:space="preserve"> </w:t>
      </w:r>
      <w:r w:rsidR="00DF0BD2" w:rsidRPr="00962C77">
        <w:rPr>
          <w:rFonts w:ascii="Sylfaen" w:hAnsi="Sylfaen"/>
        </w:rPr>
        <w:t>срок</w:t>
      </w:r>
      <w:r w:rsidR="00DF0BD2" w:rsidRPr="00962C77">
        <w:rPr>
          <w:rFonts w:ascii="Arial Armenian" w:hAnsi="Arial Armenian"/>
        </w:rPr>
        <w:t xml:space="preserve">, </w:t>
      </w:r>
      <w:r w:rsidR="00DF0BD2" w:rsidRPr="00962C77">
        <w:rPr>
          <w:rFonts w:ascii="Sylfaen" w:hAnsi="Sylfaen"/>
        </w:rPr>
        <w:t>установленный</w:t>
      </w:r>
      <w:r w:rsidR="00DF0BD2" w:rsidRPr="00962C77">
        <w:rPr>
          <w:rFonts w:ascii="Arial Armenian" w:hAnsi="Arial Armenian"/>
        </w:rPr>
        <w:t xml:space="preserve"> </w:t>
      </w:r>
      <w:r w:rsidR="00DF0BD2" w:rsidRPr="00962C77">
        <w:rPr>
          <w:rFonts w:ascii="Sylfaen" w:hAnsi="Sylfaen"/>
        </w:rPr>
        <w:t>настоящим</w:t>
      </w:r>
      <w:r w:rsidR="00DF0BD2" w:rsidRPr="00962C77">
        <w:rPr>
          <w:rFonts w:ascii="Arial Armenian" w:hAnsi="Arial Armenian"/>
        </w:rPr>
        <w:t xml:space="preserve"> </w:t>
      </w:r>
      <w:r w:rsidR="00DF0BD2" w:rsidRPr="00962C77">
        <w:rPr>
          <w:rFonts w:ascii="Sylfaen" w:hAnsi="Sylfaen"/>
        </w:rPr>
        <w:t>договором</w:t>
      </w:r>
      <w:r w:rsidR="00DF0BD2" w:rsidRPr="00962C77">
        <w:rPr>
          <w:rFonts w:ascii="Arial Armenian" w:hAnsi="Arial Armenian"/>
        </w:rPr>
        <w:t xml:space="preserve">, </w:t>
      </w:r>
      <w:r w:rsidR="00DF0BD2" w:rsidRPr="00962C77">
        <w:rPr>
          <w:rFonts w:ascii="Sylfaen" w:hAnsi="Sylfaen"/>
        </w:rPr>
        <w:t>но</w:t>
      </w:r>
      <w:r w:rsidR="00DF0BD2" w:rsidRPr="00962C77">
        <w:rPr>
          <w:rFonts w:ascii="Arial Armenian" w:hAnsi="Arial Armenian"/>
        </w:rPr>
        <w:t xml:space="preserve"> </w:t>
      </w:r>
      <w:r w:rsidR="00DF0BD2" w:rsidRPr="00962C77">
        <w:rPr>
          <w:rFonts w:ascii="Sylfaen" w:hAnsi="Sylfaen"/>
        </w:rPr>
        <w:t>в</w:t>
      </w:r>
      <w:r w:rsidR="00DF0BD2" w:rsidRPr="00962C77">
        <w:rPr>
          <w:rFonts w:ascii="Arial Armenian" w:hAnsi="Arial Armenian"/>
        </w:rPr>
        <w:t xml:space="preserve"> </w:t>
      </w:r>
      <w:r w:rsidR="00DF0BD2" w:rsidRPr="00962C77">
        <w:rPr>
          <w:rFonts w:ascii="Sylfaen" w:hAnsi="Sylfaen"/>
        </w:rPr>
        <w:t>случае</w:t>
      </w:r>
      <w:r w:rsidR="00DF0BD2" w:rsidRPr="00962C77">
        <w:rPr>
          <w:rFonts w:ascii="Arial Armenian" w:hAnsi="Arial Armenian"/>
        </w:rPr>
        <w:t xml:space="preserve"> </w:t>
      </w:r>
      <w:r w:rsidR="00DF0BD2" w:rsidRPr="00962C77">
        <w:rPr>
          <w:rFonts w:ascii="Sylfaen" w:hAnsi="Sylfaen"/>
        </w:rPr>
        <w:t>его</w:t>
      </w:r>
      <w:r w:rsidR="00DF0BD2" w:rsidRPr="00962C77">
        <w:rPr>
          <w:rFonts w:ascii="Arial Armenian" w:hAnsi="Arial Armenian"/>
        </w:rPr>
        <w:t xml:space="preserve"> </w:t>
      </w:r>
      <w:r w:rsidR="00DF0BD2" w:rsidRPr="00962C77">
        <w:rPr>
          <w:rFonts w:ascii="Sylfaen" w:hAnsi="Sylfaen"/>
        </w:rPr>
        <w:t>непринятия</w:t>
      </w:r>
      <w:r w:rsidR="00DF0BD2" w:rsidRPr="00962C77">
        <w:rPr>
          <w:rFonts w:ascii="Arial Armenian" w:hAnsi="Arial Armenian"/>
        </w:rPr>
        <w:t xml:space="preserve"> </w:t>
      </w:r>
      <w:r w:rsidR="00DF0BD2" w:rsidRPr="00962C77">
        <w:rPr>
          <w:rFonts w:ascii="Sylfaen" w:hAnsi="Sylfaen"/>
        </w:rPr>
        <w:t>заказчиком</w:t>
      </w:r>
    </w:p>
    <w:p w:rsidR="0094684E" w:rsidRPr="00962C77" w:rsidRDefault="0094684E" w:rsidP="00B46D58">
      <w:pPr>
        <w:widowControl w:val="0"/>
        <w:tabs>
          <w:tab w:val="left" w:pos="1134"/>
        </w:tabs>
        <w:spacing w:after="160"/>
        <w:ind w:firstLine="567"/>
        <w:jc w:val="both"/>
        <w:rPr>
          <w:rFonts w:ascii="Arial Armenian" w:hAnsi="Arial Armenian"/>
        </w:rPr>
      </w:pPr>
      <w:r w:rsidRPr="00962C77">
        <w:rPr>
          <w:rFonts w:ascii="Arial Armenian" w:hAnsi="Arial Armenian"/>
        </w:rPr>
        <w:t>6.</w:t>
      </w:r>
      <w:r w:rsidR="00552934" w:rsidRPr="00962C77">
        <w:rPr>
          <w:rFonts w:ascii="Arial Armenian" w:hAnsi="Arial Armenian"/>
        </w:rPr>
        <w:t>4.</w:t>
      </w:r>
      <w:r w:rsidR="00552934" w:rsidRPr="00962C77">
        <w:rPr>
          <w:rFonts w:ascii="Arial Armenian" w:hAnsi="Arial Armenian"/>
        </w:rPr>
        <w:tab/>
      </w:r>
      <w:r w:rsidRPr="00962C77">
        <w:rPr>
          <w:rFonts w:ascii="Sylfaen" w:hAnsi="Sylfaen"/>
        </w:rPr>
        <w:t>Предусмотренные</w:t>
      </w:r>
      <w:r w:rsidRPr="00962C77">
        <w:rPr>
          <w:rFonts w:ascii="Arial Armenian" w:hAnsi="Arial Armenian"/>
        </w:rPr>
        <w:t xml:space="preserve"> </w:t>
      </w:r>
      <w:r w:rsidRPr="00962C77">
        <w:rPr>
          <w:rFonts w:ascii="Sylfaen" w:hAnsi="Sylfaen"/>
        </w:rPr>
        <w:t>пунктами</w:t>
      </w:r>
      <w:r w:rsidRPr="00962C77">
        <w:rPr>
          <w:rFonts w:ascii="Arial Armenian" w:hAnsi="Arial Armenian"/>
        </w:rPr>
        <w:t xml:space="preserve"> 6.2 </w:t>
      </w:r>
      <w:r w:rsidRPr="00962C77">
        <w:rPr>
          <w:rFonts w:ascii="Sylfaen" w:hAnsi="Sylfaen"/>
        </w:rPr>
        <w:t>и</w:t>
      </w:r>
      <w:r w:rsidRPr="00962C77">
        <w:rPr>
          <w:rFonts w:ascii="Arial Armenian" w:hAnsi="Arial Armenian"/>
        </w:rPr>
        <w:t xml:space="preserve"> 6.3 </w:t>
      </w:r>
      <w:r w:rsidRPr="00962C77">
        <w:rPr>
          <w:rFonts w:ascii="Sylfaen" w:hAnsi="Sylfaen"/>
        </w:rPr>
        <w:t>договора</w:t>
      </w:r>
      <w:r w:rsidRPr="00962C77">
        <w:rPr>
          <w:rFonts w:ascii="Arial Armenian" w:hAnsi="Arial Armenian"/>
        </w:rPr>
        <w:t xml:space="preserve"> </w:t>
      </w:r>
      <w:r w:rsidRPr="00962C77">
        <w:rPr>
          <w:rFonts w:ascii="Sylfaen" w:hAnsi="Sylfaen"/>
        </w:rPr>
        <w:t>пеня</w:t>
      </w:r>
      <w:r w:rsidRPr="00962C77">
        <w:rPr>
          <w:rFonts w:ascii="Arial Armenian" w:hAnsi="Arial Armenian"/>
        </w:rPr>
        <w:t xml:space="preserve"> </w:t>
      </w:r>
      <w:r w:rsidRPr="00962C77">
        <w:rPr>
          <w:rFonts w:ascii="Sylfaen" w:hAnsi="Sylfaen"/>
        </w:rPr>
        <w:t>и</w:t>
      </w:r>
      <w:r w:rsidRPr="00962C77">
        <w:rPr>
          <w:rFonts w:ascii="Arial Armenian" w:hAnsi="Arial Armenian"/>
        </w:rPr>
        <w:t xml:space="preserve"> </w:t>
      </w:r>
      <w:r w:rsidRPr="00962C77">
        <w:rPr>
          <w:rFonts w:ascii="Sylfaen" w:hAnsi="Sylfaen"/>
        </w:rPr>
        <w:t>штраф</w:t>
      </w:r>
      <w:r w:rsidRPr="00962C77">
        <w:rPr>
          <w:rFonts w:ascii="Arial Armenian" w:hAnsi="Arial Armenian"/>
        </w:rPr>
        <w:t xml:space="preserve"> </w:t>
      </w:r>
      <w:r w:rsidRPr="00962C77">
        <w:rPr>
          <w:rFonts w:ascii="Sylfaen" w:hAnsi="Sylfaen"/>
        </w:rPr>
        <w:t>исчисляются</w:t>
      </w:r>
      <w:r w:rsidRPr="00962C77">
        <w:rPr>
          <w:rFonts w:ascii="Arial Armenian" w:hAnsi="Arial Armenian"/>
        </w:rPr>
        <w:t xml:space="preserve"> </w:t>
      </w:r>
      <w:r w:rsidRPr="00962C77">
        <w:rPr>
          <w:rFonts w:ascii="Sylfaen" w:hAnsi="Sylfaen"/>
        </w:rPr>
        <w:t>и</w:t>
      </w:r>
      <w:r w:rsidRPr="00962C77">
        <w:rPr>
          <w:rFonts w:ascii="Arial Armenian" w:hAnsi="Arial Armenian"/>
        </w:rPr>
        <w:t xml:space="preserve"> </w:t>
      </w:r>
      <w:r w:rsidRPr="00962C77">
        <w:rPr>
          <w:rFonts w:ascii="Sylfaen" w:hAnsi="Sylfaen"/>
        </w:rPr>
        <w:t>зачитываются</w:t>
      </w:r>
      <w:r w:rsidRPr="00962C77">
        <w:rPr>
          <w:rFonts w:ascii="Arial Armenian" w:hAnsi="Arial Armenian"/>
        </w:rPr>
        <w:t xml:space="preserve"> </w:t>
      </w:r>
      <w:r w:rsidRPr="00962C77">
        <w:rPr>
          <w:rFonts w:ascii="Sylfaen" w:hAnsi="Sylfaen"/>
        </w:rPr>
        <w:t>вместе</w:t>
      </w:r>
      <w:r w:rsidRPr="00962C77">
        <w:rPr>
          <w:rFonts w:ascii="Arial Armenian" w:hAnsi="Arial Armenian"/>
        </w:rPr>
        <w:t xml:space="preserve"> </w:t>
      </w:r>
      <w:r w:rsidRPr="00962C77">
        <w:rPr>
          <w:rFonts w:ascii="Sylfaen" w:hAnsi="Sylfaen"/>
        </w:rPr>
        <w:t>с</w:t>
      </w:r>
      <w:r w:rsidRPr="00962C77">
        <w:rPr>
          <w:rFonts w:ascii="Arial Armenian" w:hAnsi="Arial Armenian"/>
        </w:rPr>
        <w:t xml:space="preserve"> </w:t>
      </w:r>
      <w:r w:rsidRPr="00962C77">
        <w:rPr>
          <w:rFonts w:ascii="Sylfaen" w:hAnsi="Sylfaen"/>
        </w:rPr>
        <w:t>суммами</w:t>
      </w:r>
      <w:r w:rsidRPr="00962C77">
        <w:rPr>
          <w:rFonts w:ascii="Arial Armenian" w:hAnsi="Arial Armenian"/>
        </w:rPr>
        <w:t xml:space="preserve">, </w:t>
      </w:r>
      <w:r w:rsidRPr="00962C77">
        <w:rPr>
          <w:rFonts w:ascii="Sylfaen" w:hAnsi="Sylfaen"/>
        </w:rPr>
        <w:t>подлежащими</w:t>
      </w:r>
      <w:r w:rsidRPr="00962C77">
        <w:rPr>
          <w:rFonts w:ascii="Arial Armenian" w:hAnsi="Arial Armenian"/>
        </w:rPr>
        <w:t xml:space="preserve"> </w:t>
      </w:r>
      <w:r w:rsidRPr="00962C77">
        <w:rPr>
          <w:rFonts w:ascii="Sylfaen" w:hAnsi="Sylfaen"/>
        </w:rPr>
        <w:t>уплате</w:t>
      </w:r>
      <w:r w:rsidRPr="00962C77">
        <w:rPr>
          <w:rFonts w:ascii="Arial Armenian" w:hAnsi="Arial Armenian"/>
        </w:rPr>
        <w:t xml:space="preserve"> </w:t>
      </w:r>
      <w:r w:rsidRPr="00962C77">
        <w:rPr>
          <w:rFonts w:ascii="Sylfaen" w:hAnsi="Sylfaen"/>
        </w:rPr>
        <w:t>Продавцу</w:t>
      </w:r>
      <w:r w:rsidRPr="00962C77">
        <w:rPr>
          <w:rFonts w:ascii="Arial Armenian" w:hAnsi="Arial Armenian"/>
        </w:rPr>
        <w:t>.</w:t>
      </w:r>
    </w:p>
    <w:p w:rsidR="0094684E" w:rsidRPr="00962C77" w:rsidRDefault="0094684E" w:rsidP="00B46D58">
      <w:pPr>
        <w:widowControl w:val="0"/>
        <w:tabs>
          <w:tab w:val="left" w:pos="1134"/>
        </w:tabs>
        <w:spacing w:after="160"/>
        <w:ind w:firstLine="567"/>
        <w:jc w:val="both"/>
        <w:rPr>
          <w:rFonts w:ascii="Arial Armenian" w:hAnsi="Arial Armenian"/>
        </w:rPr>
      </w:pPr>
      <w:r w:rsidRPr="00962C77">
        <w:rPr>
          <w:rFonts w:ascii="Arial Armenian" w:hAnsi="Arial Armenian"/>
        </w:rPr>
        <w:t>6.</w:t>
      </w:r>
      <w:r w:rsidR="003A734A" w:rsidRPr="00962C77">
        <w:rPr>
          <w:rFonts w:ascii="Arial Armenian" w:hAnsi="Arial Armenian"/>
        </w:rPr>
        <w:t>5.</w:t>
      </w:r>
      <w:r w:rsidR="003A734A" w:rsidRPr="00962C77">
        <w:rPr>
          <w:rFonts w:ascii="Arial Armenian" w:hAnsi="Arial Armenian"/>
        </w:rPr>
        <w:tab/>
      </w:r>
      <w:r w:rsidRPr="00962C77">
        <w:rPr>
          <w:rFonts w:ascii="Sylfaen" w:hAnsi="Sylfaen"/>
        </w:rPr>
        <w:t>За</w:t>
      </w:r>
      <w:r w:rsidRPr="00962C77">
        <w:rPr>
          <w:rFonts w:ascii="Arial Armenian" w:hAnsi="Arial Armenian"/>
        </w:rPr>
        <w:t xml:space="preserve"> </w:t>
      </w:r>
      <w:r w:rsidRPr="00962C77">
        <w:rPr>
          <w:rFonts w:ascii="Sylfaen" w:hAnsi="Sylfaen"/>
        </w:rPr>
        <w:t>нарушение</w:t>
      </w:r>
      <w:r w:rsidRPr="00962C77">
        <w:rPr>
          <w:rFonts w:ascii="Arial Armenian" w:hAnsi="Arial Armenian"/>
        </w:rPr>
        <w:t xml:space="preserve"> </w:t>
      </w:r>
      <w:r w:rsidRPr="00962C77">
        <w:rPr>
          <w:rFonts w:ascii="Sylfaen" w:hAnsi="Sylfaen"/>
        </w:rPr>
        <w:t>Покупателем</w:t>
      </w:r>
      <w:r w:rsidRPr="00962C77">
        <w:rPr>
          <w:rFonts w:ascii="Arial Armenian" w:hAnsi="Arial Armenian"/>
        </w:rPr>
        <w:t xml:space="preserve"> </w:t>
      </w:r>
      <w:r w:rsidRPr="00962C77">
        <w:rPr>
          <w:rFonts w:ascii="Sylfaen" w:hAnsi="Sylfaen"/>
        </w:rPr>
        <w:t>предусмотренного</w:t>
      </w:r>
      <w:r w:rsidRPr="00962C77">
        <w:rPr>
          <w:rFonts w:ascii="Arial Armenian" w:hAnsi="Arial Armenian"/>
        </w:rPr>
        <w:t xml:space="preserve"> </w:t>
      </w:r>
      <w:r w:rsidRPr="00962C77">
        <w:rPr>
          <w:rFonts w:ascii="Sylfaen" w:hAnsi="Sylfaen"/>
        </w:rPr>
        <w:t>пунктом</w:t>
      </w:r>
      <w:r w:rsidRPr="00962C77">
        <w:rPr>
          <w:rFonts w:ascii="Arial Armenian" w:hAnsi="Arial Armenian"/>
        </w:rPr>
        <w:t xml:space="preserve"> 3.3 </w:t>
      </w:r>
      <w:r w:rsidRPr="00962C77">
        <w:rPr>
          <w:rFonts w:ascii="Sylfaen" w:hAnsi="Sylfaen"/>
        </w:rPr>
        <w:t>договора</w:t>
      </w:r>
      <w:r w:rsidRPr="00962C77">
        <w:rPr>
          <w:rFonts w:ascii="Arial Armenian" w:hAnsi="Arial Armenian"/>
        </w:rPr>
        <w:t xml:space="preserve"> </w:t>
      </w:r>
      <w:r w:rsidRPr="00962C77">
        <w:rPr>
          <w:rFonts w:ascii="Sylfaen" w:hAnsi="Sylfaen"/>
        </w:rPr>
        <w:t>срока</w:t>
      </w:r>
      <w:r w:rsidRPr="00962C77">
        <w:rPr>
          <w:rFonts w:ascii="Arial Armenian" w:hAnsi="Arial Armenian"/>
        </w:rPr>
        <w:t xml:space="preserve">, </w:t>
      </w:r>
      <w:r w:rsidRPr="00962C77">
        <w:rPr>
          <w:rFonts w:ascii="Sylfaen" w:hAnsi="Sylfaen"/>
        </w:rPr>
        <w:t>в</w:t>
      </w:r>
      <w:r w:rsidRPr="00962C77">
        <w:rPr>
          <w:rFonts w:ascii="Arial Armenian" w:hAnsi="Arial Armenian"/>
        </w:rPr>
        <w:t xml:space="preserve"> </w:t>
      </w:r>
      <w:r w:rsidRPr="00962C77">
        <w:rPr>
          <w:rFonts w:ascii="Sylfaen" w:hAnsi="Sylfaen"/>
        </w:rPr>
        <w:t>отношении</w:t>
      </w:r>
      <w:r w:rsidRPr="00962C77">
        <w:rPr>
          <w:rFonts w:ascii="Arial Armenian" w:hAnsi="Arial Armenian"/>
        </w:rPr>
        <w:t xml:space="preserve"> </w:t>
      </w:r>
      <w:r w:rsidRPr="00962C77">
        <w:rPr>
          <w:rFonts w:ascii="Sylfaen" w:hAnsi="Sylfaen"/>
        </w:rPr>
        <w:t>Покупателя</w:t>
      </w:r>
      <w:r w:rsidRPr="00962C77">
        <w:rPr>
          <w:rFonts w:ascii="Arial Armenian" w:hAnsi="Arial Armenian"/>
        </w:rPr>
        <w:t xml:space="preserve"> </w:t>
      </w:r>
      <w:r w:rsidRPr="00962C77">
        <w:rPr>
          <w:rFonts w:ascii="Sylfaen" w:hAnsi="Sylfaen"/>
        </w:rPr>
        <w:t>за</w:t>
      </w:r>
      <w:r w:rsidRPr="00962C77">
        <w:rPr>
          <w:rFonts w:ascii="Arial Armenian" w:hAnsi="Arial Armenian"/>
        </w:rPr>
        <w:t xml:space="preserve"> </w:t>
      </w:r>
      <w:r w:rsidRPr="00962C77">
        <w:rPr>
          <w:rFonts w:ascii="Sylfaen" w:hAnsi="Sylfaen"/>
        </w:rPr>
        <w:t>каждый</w:t>
      </w:r>
      <w:r w:rsidRPr="00962C77">
        <w:rPr>
          <w:rFonts w:ascii="Arial Armenian" w:hAnsi="Arial Armenian"/>
        </w:rPr>
        <w:t xml:space="preserve"> </w:t>
      </w:r>
      <w:r w:rsidRPr="00962C77">
        <w:rPr>
          <w:rFonts w:ascii="Sylfaen" w:hAnsi="Sylfaen"/>
        </w:rPr>
        <w:t>просроченный</w:t>
      </w:r>
      <w:r w:rsidRPr="00962C77">
        <w:rPr>
          <w:rFonts w:ascii="Arial Armenian" w:hAnsi="Arial Armenian"/>
        </w:rPr>
        <w:t xml:space="preserve"> </w:t>
      </w:r>
      <w:r w:rsidR="00E17450" w:rsidRPr="00962C77">
        <w:rPr>
          <w:rFonts w:ascii="Sylfaen" w:hAnsi="Sylfaen"/>
        </w:rPr>
        <w:t>рабочий</w:t>
      </w:r>
      <w:r w:rsidR="00E17450" w:rsidRPr="00962C77">
        <w:rPr>
          <w:rFonts w:ascii="Arial Armenian" w:hAnsi="Arial Armenian"/>
        </w:rPr>
        <w:t xml:space="preserve"> </w:t>
      </w:r>
      <w:r w:rsidRPr="00962C77">
        <w:rPr>
          <w:rFonts w:ascii="Sylfaen" w:hAnsi="Sylfaen"/>
        </w:rPr>
        <w:t>день</w:t>
      </w:r>
      <w:r w:rsidRPr="00962C77">
        <w:rPr>
          <w:rFonts w:ascii="Arial Armenian" w:hAnsi="Arial Armenian"/>
        </w:rPr>
        <w:t xml:space="preserve"> </w:t>
      </w:r>
      <w:r w:rsidRPr="00962C77">
        <w:rPr>
          <w:rFonts w:ascii="Sylfaen" w:hAnsi="Sylfaen"/>
        </w:rPr>
        <w:t>исчисляется</w:t>
      </w:r>
      <w:r w:rsidRPr="00962C77">
        <w:rPr>
          <w:rFonts w:ascii="Arial Armenian" w:hAnsi="Arial Armenian"/>
        </w:rPr>
        <w:t xml:space="preserve"> </w:t>
      </w:r>
      <w:r w:rsidRPr="00962C77">
        <w:rPr>
          <w:rFonts w:ascii="Sylfaen" w:hAnsi="Sylfaen"/>
        </w:rPr>
        <w:t>пеня</w:t>
      </w:r>
      <w:r w:rsidRPr="00962C77">
        <w:rPr>
          <w:rFonts w:ascii="Arial Armenian" w:hAnsi="Arial Armenian"/>
        </w:rPr>
        <w:t xml:space="preserve"> </w:t>
      </w:r>
      <w:r w:rsidRPr="00962C77">
        <w:rPr>
          <w:rFonts w:ascii="Sylfaen" w:hAnsi="Sylfaen"/>
        </w:rPr>
        <w:t>в</w:t>
      </w:r>
      <w:r w:rsidRPr="00962C77">
        <w:rPr>
          <w:rFonts w:ascii="Arial Armenian" w:hAnsi="Arial Armenian"/>
        </w:rPr>
        <w:t xml:space="preserve"> </w:t>
      </w:r>
      <w:r w:rsidRPr="00962C77">
        <w:rPr>
          <w:rFonts w:ascii="Sylfaen" w:hAnsi="Sylfaen"/>
        </w:rPr>
        <w:t>размере</w:t>
      </w:r>
      <w:r w:rsidRPr="00962C77">
        <w:rPr>
          <w:rFonts w:ascii="Arial Armenian" w:hAnsi="Arial Armenian"/>
        </w:rPr>
        <w:t xml:space="preserve"> 0,05 (</w:t>
      </w:r>
      <w:r w:rsidRPr="00962C77">
        <w:rPr>
          <w:rFonts w:ascii="Sylfaen" w:hAnsi="Sylfaen"/>
        </w:rPr>
        <w:t>ноль</w:t>
      </w:r>
      <w:r w:rsidRPr="00962C77">
        <w:rPr>
          <w:rFonts w:ascii="Arial Armenian" w:hAnsi="Arial Armenian"/>
        </w:rPr>
        <w:t xml:space="preserve"> </w:t>
      </w:r>
      <w:r w:rsidRPr="00962C77">
        <w:rPr>
          <w:rFonts w:ascii="Sylfaen" w:hAnsi="Sylfaen"/>
        </w:rPr>
        <w:t>целых</w:t>
      </w:r>
      <w:r w:rsidRPr="00962C77">
        <w:rPr>
          <w:rFonts w:ascii="Arial Armenian" w:hAnsi="Arial Armenian"/>
        </w:rPr>
        <w:t xml:space="preserve"> </w:t>
      </w:r>
      <w:r w:rsidRPr="00962C77">
        <w:rPr>
          <w:rFonts w:ascii="Sylfaen" w:hAnsi="Sylfaen"/>
        </w:rPr>
        <w:t>пять</w:t>
      </w:r>
      <w:r w:rsidRPr="00962C77">
        <w:rPr>
          <w:rFonts w:ascii="Arial Armenian" w:hAnsi="Arial Armenian"/>
        </w:rPr>
        <w:t xml:space="preserve"> </w:t>
      </w:r>
      <w:r w:rsidRPr="00962C77">
        <w:rPr>
          <w:rFonts w:ascii="Sylfaen" w:hAnsi="Sylfaen"/>
        </w:rPr>
        <w:t>сотых</w:t>
      </w:r>
      <w:r w:rsidRPr="00962C77">
        <w:rPr>
          <w:rFonts w:ascii="Arial Armenian" w:hAnsi="Arial Armenian"/>
        </w:rPr>
        <w:t xml:space="preserve">) </w:t>
      </w:r>
      <w:r w:rsidRPr="00962C77">
        <w:rPr>
          <w:rFonts w:ascii="Sylfaen" w:hAnsi="Sylfaen"/>
        </w:rPr>
        <w:t>процента</w:t>
      </w:r>
      <w:r w:rsidRPr="00962C77">
        <w:rPr>
          <w:rFonts w:ascii="Arial Armenian" w:hAnsi="Arial Armenian"/>
        </w:rPr>
        <w:t xml:space="preserve"> </w:t>
      </w:r>
      <w:r w:rsidRPr="00962C77">
        <w:rPr>
          <w:rFonts w:ascii="Sylfaen" w:hAnsi="Sylfaen"/>
        </w:rPr>
        <w:t>от</w:t>
      </w:r>
      <w:r w:rsidRPr="00962C77">
        <w:rPr>
          <w:rFonts w:ascii="Arial Armenian" w:hAnsi="Arial Armenian"/>
        </w:rPr>
        <w:t xml:space="preserve"> </w:t>
      </w:r>
      <w:r w:rsidRPr="00962C77">
        <w:rPr>
          <w:rFonts w:ascii="Sylfaen" w:hAnsi="Sylfaen"/>
        </w:rPr>
        <w:t>подлежащей</w:t>
      </w:r>
      <w:r w:rsidRPr="00962C77">
        <w:rPr>
          <w:rFonts w:ascii="Arial Armenian" w:hAnsi="Arial Armenian"/>
        </w:rPr>
        <w:t xml:space="preserve"> </w:t>
      </w:r>
      <w:r w:rsidRPr="00962C77">
        <w:rPr>
          <w:rFonts w:ascii="Sylfaen" w:hAnsi="Sylfaen"/>
        </w:rPr>
        <w:t>уплате</w:t>
      </w:r>
      <w:r w:rsidRPr="00962C77">
        <w:rPr>
          <w:rFonts w:ascii="Arial Armenian" w:hAnsi="Arial Armenian"/>
        </w:rPr>
        <w:t xml:space="preserve">, </w:t>
      </w:r>
      <w:r w:rsidRPr="00962C77">
        <w:rPr>
          <w:rFonts w:ascii="Sylfaen" w:hAnsi="Sylfaen"/>
        </w:rPr>
        <w:t>но</w:t>
      </w:r>
      <w:r w:rsidRPr="00962C77">
        <w:rPr>
          <w:rFonts w:ascii="Arial Armenian" w:hAnsi="Arial Armenian"/>
        </w:rPr>
        <w:t xml:space="preserve"> </w:t>
      </w:r>
      <w:r w:rsidRPr="00962C77">
        <w:rPr>
          <w:rFonts w:ascii="Sylfaen" w:hAnsi="Sylfaen"/>
        </w:rPr>
        <w:t>не</w:t>
      </w:r>
      <w:r w:rsidRPr="00962C77">
        <w:rPr>
          <w:rFonts w:ascii="Arial Armenian" w:hAnsi="Arial Armenian"/>
        </w:rPr>
        <w:t xml:space="preserve"> </w:t>
      </w:r>
      <w:r w:rsidRPr="00962C77">
        <w:rPr>
          <w:rFonts w:ascii="Sylfaen" w:hAnsi="Sylfaen"/>
        </w:rPr>
        <w:t>уплаченной</w:t>
      </w:r>
      <w:r w:rsidRPr="00962C77">
        <w:rPr>
          <w:rFonts w:ascii="Arial Armenian" w:hAnsi="Arial Armenian"/>
        </w:rPr>
        <w:t xml:space="preserve"> </w:t>
      </w:r>
      <w:r w:rsidRPr="00962C77">
        <w:rPr>
          <w:rFonts w:ascii="Sylfaen" w:hAnsi="Sylfaen"/>
        </w:rPr>
        <w:t>суммы</w:t>
      </w:r>
      <w:r w:rsidRPr="00962C77">
        <w:rPr>
          <w:rFonts w:ascii="Arial Armenian" w:hAnsi="Arial Armenian"/>
        </w:rPr>
        <w:t>.</w:t>
      </w:r>
    </w:p>
    <w:p w:rsidR="0094684E" w:rsidRPr="00962C77" w:rsidRDefault="0094684E" w:rsidP="00B46D58">
      <w:pPr>
        <w:widowControl w:val="0"/>
        <w:tabs>
          <w:tab w:val="left" w:pos="1134"/>
        </w:tabs>
        <w:spacing w:after="160"/>
        <w:ind w:firstLine="567"/>
        <w:jc w:val="both"/>
        <w:rPr>
          <w:rFonts w:ascii="Arial Armenian" w:hAnsi="Arial Armenian"/>
        </w:rPr>
      </w:pPr>
      <w:r w:rsidRPr="00962C77">
        <w:rPr>
          <w:rFonts w:ascii="Arial Armenian" w:hAnsi="Arial Armenian"/>
        </w:rPr>
        <w:t>6.</w:t>
      </w:r>
      <w:r w:rsidR="00AC30D5" w:rsidRPr="00962C77">
        <w:rPr>
          <w:rFonts w:ascii="Arial Armenian" w:hAnsi="Arial Armenian"/>
        </w:rPr>
        <w:t>6.</w:t>
      </w:r>
      <w:r w:rsidR="00AC30D5" w:rsidRPr="00962C77">
        <w:rPr>
          <w:rFonts w:ascii="Arial Armenian" w:hAnsi="Arial Armenian"/>
        </w:rPr>
        <w:tab/>
      </w:r>
      <w:r w:rsidRPr="00962C77">
        <w:rPr>
          <w:rFonts w:ascii="Sylfaen" w:hAnsi="Sylfaen"/>
        </w:rPr>
        <w:t>В</w:t>
      </w:r>
      <w:r w:rsidRPr="00962C77">
        <w:rPr>
          <w:rFonts w:ascii="Arial Armenian" w:hAnsi="Arial Armenian"/>
        </w:rPr>
        <w:t xml:space="preserve"> </w:t>
      </w:r>
      <w:r w:rsidRPr="00962C77">
        <w:rPr>
          <w:rFonts w:ascii="Sylfaen" w:hAnsi="Sylfaen"/>
        </w:rPr>
        <w:t>непредусмотренных</w:t>
      </w:r>
      <w:r w:rsidRPr="00962C77">
        <w:rPr>
          <w:rFonts w:ascii="Arial Armenian" w:hAnsi="Arial Armenian"/>
        </w:rPr>
        <w:t xml:space="preserve"> </w:t>
      </w:r>
      <w:r w:rsidRPr="00962C77">
        <w:rPr>
          <w:rFonts w:ascii="Sylfaen" w:hAnsi="Sylfaen"/>
        </w:rPr>
        <w:t>договором</w:t>
      </w:r>
      <w:r w:rsidRPr="00962C77">
        <w:rPr>
          <w:rFonts w:ascii="Arial Armenian" w:hAnsi="Arial Armenian"/>
        </w:rPr>
        <w:t xml:space="preserve"> </w:t>
      </w:r>
      <w:r w:rsidRPr="00962C77">
        <w:rPr>
          <w:rFonts w:ascii="Sylfaen" w:hAnsi="Sylfaen"/>
        </w:rPr>
        <w:t>случаях</w:t>
      </w:r>
      <w:r w:rsidRPr="00962C77">
        <w:rPr>
          <w:rFonts w:ascii="Arial Armenian" w:hAnsi="Arial Armenian"/>
        </w:rPr>
        <w:t xml:space="preserve"> </w:t>
      </w:r>
      <w:r w:rsidRPr="00962C77">
        <w:rPr>
          <w:rFonts w:ascii="Sylfaen" w:hAnsi="Sylfaen"/>
        </w:rPr>
        <w:t>за</w:t>
      </w:r>
      <w:r w:rsidRPr="00962C77">
        <w:rPr>
          <w:rFonts w:ascii="Arial Armenian" w:hAnsi="Arial Armenian"/>
        </w:rPr>
        <w:t xml:space="preserve"> </w:t>
      </w:r>
      <w:r w:rsidRPr="00962C77">
        <w:rPr>
          <w:rFonts w:ascii="Sylfaen" w:hAnsi="Sylfaen"/>
        </w:rPr>
        <w:t>неисполнение</w:t>
      </w:r>
      <w:r w:rsidRPr="00962C77">
        <w:rPr>
          <w:rFonts w:ascii="Arial Armenian" w:hAnsi="Arial Armenian"/>
        </w:rPr>
        <w:t xml:space="preserve"> </w:t>
      </w:r>
      <w:r w:rsidRPr="00962C77">
        <w:rPr>
          <w:rFonts w:ascii="Sylfaen" w:hAnsi="Sylfaen"/>
        </w:rPr>
        <w:t>или</w:t>
      </w:r>
      <w:r w:rsidRPr="00962C77">
        <w:rPr>
          <w:rFonts w:ascii="Arial Armenian" w:hAnsi="Arial Armenian"/>
        </w:rPr>
        <w:t xml:space="preserve"> </w:t>
      </w:r>
      <w:r w:rsidRPr="00962C77">
        <w:rPr>
          <w:rFonts w:ascii="Sylfaen" w:hAnsi="Sylfaen"/>
        </w:rPr>
        <w:t>ненадлежащее</w:t>
      </w:r>
      <w:r w:rsidRPr="00962C77">
        <w:rPr>
          <w:rFonts w:ascii="Arial Armenian" w:hAnsi="Arial Armenian"/>
        </w:rPr>
        <w:t xml:space="preserve"> </w:t>
      </w:r>
      <w:r w:rsidRPr="00962C77">
        <w:rPr>
          <w:rFonts w:ascii="Sylfaen" w:hAnsi="Sylfaen"/>
        </w:rPr>
        <w:t>исполнение</w:t>
      </w:r>
      <w:r w:rsidRPr="00962C77">
        <w:rPr>
          <w:rFonts w:ascii="Arial Armenian" w:hAnsi="Arial Armenian"/>
        </w:rPr>
        <w:t xml:space="preserve"> </w:t>
      </w:r>
      <w:r w:rsidRPr="00962C77">
        <w:rPr>
          <w:rFonts w:ascii="Sylfaen" w:hAnsi="Sylfaen"/>
        </w:rPr>
        <w:t>своих</w:t>
      </w:r>
      <w:r w:rsidRPr="00962C77">
        <w:rPr>
          <w:rFonts w:ascii="Arial Armenian" w:hAnsi="Arial Armenian"/>
        </w:rPr>
        <w:t xml:space="preserve"> </w:t>
      </w:r>
      <w:r w:rsidRPr="00962C77">
        <w:rPr>
          <w:rFonts w:ascii="Sylfaen" w:hAnsi="Sylfaen"/>
        </w:rPr>
        <w:t>обязательств</w:t>
      </w:r>
      <w:r w:rsidRPr="00962C77">
        <w:rPr>
          <w:rFonts w:ascii="Arial Armenian" w:hAnsi="Arial Armenian"/>
        </w:rPr>
        <w:t xml:space="preserve"> </w:t>
      </w:r>
      <w:r w:rsidRPr="00962C77">
        <w:rPr>
          <w:rFonts w:ascii="Sylfaen" w:hAnsi="Sylfaen"/>
        </w:rPr>
        <w:t>стороны</w:t>
      </w:r>
      <w:r w:rsidRPr="00962C77">
        <w:rPr>
          <w:rFonts w:ascii="Arial Armenian" w:hAnsi="Arial Armenian"/>
        </w:rPr>
        <w:t xml:space="preserve"> </w:t>
      </w:r>
      <w:r w:rsidRPr="00962C77">
        <w:rPr>
          <w:rFonts w:ascii="Sylfaen" w:hAnsi="Sylfaen"/>
        </w:rPr>
        <w:t>несут</w:t>
      </w:r>
      <w:r w:rsidRPr="00962C77">
        <w:rPr>
          <w:rFonts w:ascii="Arial Armenian" w:hAnsi="Arial Armenian"/>
        </w:rPr>
        <w:t xml:space="preserve"> </w:t>
      </w:r>
      <w:r w:rsidRPr="00962C77">
        <w:rPr>
          <w:rFonts w:ascii="Sylfaen" w:hAnsi="Sylfaen"/>
        </w:rPr>
        <w:t>ответственность</w:t>
      </w:r>
      <w:r w:rsidRPr="00962C77">
        <w:rPr>
          <w:rFonts w:ascii="Arial Armenian" w:hAnsi="Arial Armenian"/>
        </w:rPr>
        <w:t xml:space="preserve"> </w:t>
      </w:r>
      <w:r w:rsidRPr="00962C77">
        <w:rPr>
          <w:rFonts w:ascii="Sylfaen" w:hAnsi="Sylfaen"/>
        </w:rPr>
        <w:t>в</w:t>
      </w:r>
      <w:r w:rsidRPr="00962C77">
        <w:rPr>
          <w:rFonts w:ascii="Arial Armenian" w:hAnsi="Arial Armenian"/>
        </w:rPr>
        <w:t xml:space="preserve"> </w:t>
      </w:r>
      <w:r w:rsidRPr="00962C77">
        <w:rPr>
          <w:rFonts w:ascii="Sylfaen" w:hAnsi="Sylfaen"/>
        </w:rPr>
        <w:t>порядке</w:t>
      </w:r>
      <w:r w:rsidRPr="00962C77">
        <w:rPr>
          <w:rFonts w:ascii="Arial Armenian" w:hAnsi="Arial Armenian"/>
        </w:rPr>
        <w:t xml:space="preserve">, </w:t>
      </w:r>
      <w:r w:rsidRPr="00962C77">
        <w:rPr>
          <w:rFonts w:ascii="Sylfaen" w:hAnsi="Sylfaen"/>
        </w:rPr>
        <w:t>установленном</w:t>
      </w:r>
      <w:r w:rsidRPr="00962C77">
        <w:rPr>
          <w:rFonts w:ascii="Arial Armenian" w:hAnsi="Arial Armenian"/>
        </w:rPr>
        <w:t xml:space="preserve"> </w:t>
      </w:r>
      <w:r w:rsidRPr="00962C77">
        <w:rPr>
          <w:rFonts w:ascii="Sylfaen" w:hAnsi="Sylfaen"/>
        </w:rPr>
        <w:t>законодательством</w:t>
      </w:r>
      <w:r w:rsidRPr="00962C77">
        <w:rPr>
          <w:rFonts w:ascii="Arial Armenian" w:hAnsi="Arial Armenian"/>
        </w:rPr>
        <w:t xml:space="preserve"> </w:t>
      </w:r>
      <w:r w:rsidRPr="00962C77">
        <w:rPr>
          <w:rFonts w:ascii="Sylfaen" w:hAnsi="Sylfaen"/>
        </w:rPr>
        <w:t>Республики</w:t>
      </w:r>
      <w:r w:rsidRPr="00962C77">
        <w:rPr>
          <w:rFonts w:ascii="Arial Armenian" w:hAnsi="Arial Armenian"/>
        </w:rPr>
        <w:t xml:space="preserve"> </w:t>
      </w:r>
      <w:r w:rsidRPr="00962C77">
        <w:rPr>
          <w:rFonts w:ascii="Sylfaen" w:hAnsi="Sylfaen"/>
        </w:rPr>
        <w:t>Армения</w:t>
      </w:r>
      <w:r w:rsidRPr="00962C77">
        <w:rPr>
          <w:rFonts w:ascii="Arial Armenian" w:hAnsi="Arial Armenian"/>
        </w:rPr>
        <w:t>.</w:t>
      </w:r>
    </w:p>
    <w:p w:rsidR="0094684E" w:rsidRPr="00962C77" w:rsidRDefault="00BE5525" w:rsidP="00B46D58">
      <w:pPr>
        <w:widowControl w:val="0"/>
        <w:tabs>
          <w:tab w:val="left" w:pos="1134"/>
        </w:tabs>
        <w:spacing w:after="160"/>
        <w:ind w:firstLine="567"/>
        <w:jc w:val="both"/>
        <w:rPr>
          <w:rFonts w:ascii="Arial Armenian" w:hAnsi="Arial Armenian"/>
        </w:rPr>
      </w:pPr>
      <w:r w:rsidRPr="00962C77">
        <w:rPr>
          <w:rFonts w:ascii="Arial Armenian" w:hAnsi="Arial Armenian"/>
        </w:rPr>
        <w:t>6</w:t>
      </w:r>
      <w:r w:rsidR="0094684E" w:rsidRPr="00962C77">
        <w:rPr>
          <w:rFonts w:ascii="Arial Armenian" w:hAnsi="Arial Armenian"/>
        </w:rPr>
        <w:t>.</w:t>
      </w:r>
      <w:r w:rsidR="00AC30D5" w:rsidRPr="00962C77">
        <w:rPr>
          <w:rFonts w:ascii="Arial Armenian" w:hAnsi="Arial Armenian"/>
        </w:rPr>
        <w:t>7.</w:t>
      </w:r>
      <w:r w:rsidR="00AC30D5" w:rsidRPr="00962C77">
        <w:rPr>
          <w:rFonts w:ascii="Arial Armenian" w:hAnsi="Arial Armenian"/>
        </w:rPr>
        <w:tab/>
      </w:r>
      <w:r w:rsidR="0094684E" w:rsidRPr="00962C77">
        <w:rPr>
          <w:rFonts w:ascii="Sylfaen" w:hAnsi="Sylfaen"/>
        </w:rPr>
        <w:t>Уплата</w:t>
      </w:r>
      <w:r w:rsidR="0094684E" w:rsidRPr="00962C77">
        <w:rPr>
          <w:rFonts w:ascii="Arial Armenian" w:hAnsi="Arial Armenian"/>
        </w:rPr>
        <w:t xml:space="preserve"> </w:t>
      </w:r>
      <w:r w:rsidR="0094684E" w:rsidRPr="00962C77">
        <w:rPr>
          <w:rFonts w:ascii="Sylfaen" w:hAnsi="Sylfaen"/>
        </w:rPr>
        <w:t>пеней</w:t>
      </w:r>
      <w:r w:rsidR="0094684E" w:rsidRPr="00962C77">
        <w:rPr>
          <w:rFonts w:ascii="Arial Armenian" w:hAnsi="Arial Armenian"/>
        </w:rPr>
        <w:t xml:space="preserve"> </w:t>
      </w:r>
      <w:r w:rsidR="0094684E" w:rsidRPr="00962C77">
        <w:rPr>
          <w:rFonts w:ascii="Sylfaen" w:hAnsi="Sylfaen"/>
        </w:rPr>
        <w:t>и</w:t>
      </w:r>
      <w:r w:rsidR="0094684E" w:rsidRPr="00962C77">
        <w:rPr>
          <w:rFonts w:ascii="Arial Armenian" w:hAnsi="Arial Armenian"/>
        </w:rPr>
        <w:t xml:space="preserve"> (</w:t>
      </w:r>
      <w:r w:rsidR="0094684E" w:rsidRPr="00962C77">
        <w:rPr>
          <w:rFonts w:ascii="Sylfaen" w:hAnsi="Sylfaen"/>
        </w:rPr>
        <w:t>или</w:t>
      </w:r>
      <w:r w:rsidR="0094684E" w:rsidRPr="00962C77">
        <w:rPr>
          <w:rFonts w:ascii="Arial Armenian" w:hAnsi="Arial Armenian"/>
        </w:rPr>
        <w:t xml:space="preserve">) </w:t>
      </w:r>
      <w:r w:rsidR="0094684E" w:rsidRPr="00962C77">
        <w:rPr>
          <w:rFonts w:ascii="Sylfaen" w:hAnsi="Sylfaen"/>
        </w:rPr>
        <w:t>штрафов</w:t>
      </w:r>
      <w:r w:rsidR="0094684E" w:rsidRPr="00962C77">
        <w:rPr>
          <w:rFonts w:ascii="Arial Armenian" w:hAnsi="Arial Armenian"/>
        </w:rPr>
        <w:t xml:space="preserve"> </w:t>
      </w:r>
      <w:r w:rsidR="0094684E" w:rsidRPr="00962C77">
        <w:rPr>
          <w:rFonts w:ascii="Sylfaen" w:hAnsi="Sylfaen"/>
        </w:rPr>
        <w:t>не</w:t>
      </w:r>
      <w:r w:rsidR="0094684E" w:rsidRPr="00962C77">
        <w:rPr>
          <w:rFonts w:ascii="Arial Armenian" w:hAnsi="Arial Armenian"/>
        </w:rPr>
        <w:t xml:space="preserve"> </w:t>
      </w:r>
      <w:r w:rsidR="0094684E" w:rsidRPr="00962C77">
        <w:rPr>
          <w:rFonts w:ascii="Sylfaen" w:hAnsi="Sylfaen"/>
        </w:rPr>
        <w:t>освобождает</w:t>
      </w:r>
      <w:r w:rsidR="0094684E" w:rsidRPr="00962C77">
        <w:rPr>
          <w:rFonts w:ascii="Arial Armenian" w:hAnsi="Arial Armenian"/>
        </w:rPr>
        <w:t xml:space="preserve"> </w:t>
      </w:r>
      <w:r w:rsidR="0094684E" w:rsidRPr="00962C77">
        <w:rPr>
          <w:rFonts w:ascii="Sylfaen" w:hAnsi="Sylfaen"/>
        </w:rPr>
        <w:t>стороны</w:t>
      </w:r>
      <w:r w:rsidR="0094684E" w:rsidRPr="00962C77">
        <w:rPr>
          <w:rFonts w:ascii="Arial Armenian" w:hAnsi="Arial Armenian"/>
        </w:rPr>
        <w:t xml:space="preserve"> </w:t>
      </w:r>
      <w:r w:rsidR="0094684E" w:rsidRPr="00962C77">
        <w:rPr>
          <w:rFonts w:ascii="Sylfaen" w:hAnsi="Sylfaen"/>
        </w:rPr>
        <w:t>от</w:t>
      </w:r>
      <w:r w:rsidR="0094684E" w:rsidRPr="00962C77">
        <w:rPr>
          <w:rFonts w:ascii="Arial Armenian" w:hAnsi="Arial Armenian"/>
        </w:rPr>
        <w:t xml:space="preserve"> </w:t>
      </w:r>
      <w:r w:rsidR="0094684E" w:rsidRPr="00962C77">
        <w:rPr>
          <w:rFonts w:ascii="Sylfaen" w:hAnsi="Sylfaen"/>
        </w:rPr>
        <w:t>полного</w:t>
      </w:r>
      <w:r w:rsidR="0094684E" w:rsidRPr="00962C77">
        <w:rPr>
          <w:rFonts w:ascii="Arial Armenian" w:hAnsi="Arial Armenian"/>
        </w:rPr>
        <w:t xml:space="preserve"> </w:t>
      </w:r>
      <w:r w:rsidR="0094684E" w:rsidRPr="00962C77">
        <w:rPr>
          <w:rFonts w:ascii="Sylfaen" w:hAnsi="Sylfaen"/>
        </w:rPr>
        <w:t>исполнения</w:t>
      </w:r>
      <w:r w:rsidR="0094684E" w:rsidRPr="00962C77">
        <w:rPr>
          <w:rFonts w:ascii="Arial Armenian" w:hAnsi="Arial Armenian"/>
        </w:rPr>
        <w:t xml:space="preserve"> </w:t>
      </w:r>
      <w:r w:rsidR="0094684E" w:rsidRPr="00962C77">
        <w:rPr>
          <w:rFonts w:ascii="Sylfaen" w:hAnsi="Sylfaen"/>
        </w:rPr>
        <w:t>своих</w:t>
      </w:r>
      <w:r w:rsidR="0094684E" w:rsidRPr="00962C77">
        <w:rPr>
          <w:rFonts w:ascii="Arial Armenian" w:hAnsi="Arial Armenian"/>
        </w:rPr>
        <w:t xml:space="preserve"> </w:t>
      </w:r>
      <w:r w:rsidR="0094684E" w:rsidRPr="00962C77">
        <w:rPr>
          <w:rFonts w:ascii="Sylfaen" w:hAnsi="Sylfaen"/>
        </w:rPr>
        <w:t>договорных</w:t>
      </w:r>
      <w:r w:rsidR="0094684E" w:rsidRPr="00962C77">
        <w:rPr>
          <w:rFonts w:ascii="Arial Armenian" w:hAnsi="Arial Armenian"/>
        </w:rPr>
        <w:t xml:space="preserve"> </w:t>
      </w:r>
      <w:r w:rsidR="0094684E" w:rsidRPr="00962C77">
        <w:rPr>
          <w:rFonts w:ascii="Sylfaen" w:hAnsi="Sylfaen"/>
        </w:rPr>
        <w:t>обязательств</w:t>
      </w:r>
      <w:r w:rsidR="0094684E" w:rsidRPr="00962C77">
        <w:rPr>
          <w:rFonts w:ascii="Arial Armenian" w:hAnsi="Arial Armenian"/>
        </w:rPr>
        <w:t>.</w:t>
      </w:r>
    </w:p>
    <w:p w:rsidR="00D52566" w:rsidRPr="00962C77" w:rsidRDefault="00D52566" w:rsidP="00B46D58">
      <w:pPr>
        <w:rPr>
          <w:rFonts w:ascii="Arial Armenian" w:hAnsi="Arial Armenian"/>
          <w:lang w:val="hy-AM"/>
        </w:rPr>
      </w:pPr>
    </w:p>
    <w:p w:rsidR="009F337A" w:rsidRPr="00962C77" w:rsidRDefault="009F337A" w:rsidP="00B46D58">
      <w:pPr>
        <w:widowControl w:val="0"/>
        <w:spacing w:after="160"/>
        <w:jc w:val="center"/>
        <w:rPr>
          <w:rFonts w:ascii="Arial Armenian" w:hAnsi="Arial Armenian"/>
        </w:rPr>
      </w:pPr>
      <w:r w:rsidRPr="00962C77">
        <w:rPr>
          <w:rFonts w:ascii="Arial Armenian" w:hAnsi="Arial Armenian"/>
        </w:rPr>
        <w:t xml:space="preserve">7. </w:t>
      </w:r>
      <w:r w:rsidRPr="00962C77">
        <w:rPr>
          <w:rFonts w:ascii="Sylfaen" w:hAnsi="Sylfaen"/>
        </w:rPr>
        <w:t>ДЕЙСТВИЕ</w:t>
      </w:r>
      <w:r w:rsidRPr="00962C77">
        <w:rPr>
          <w:rFonts w:ascii="Arial Armenian" w:hAnsi="Arial Armenian"/>
        </w:rPr>
        <w:t xml:space="preserve"> </w:t>
      </w:r>
      <w:r w:rsidRPr="00962C77">
        <w:rPr>
          <w:rFonts w:ascii="Sylfaen" w:hAnsi="Sylfaen"/>
        </w:rPr>
        <w:t>НЕПРЕОДОЛИМОЙ</w:t>
      </w:r>
      <w:r w:rsidRPr="00962C77">
        <w:rPr>
          <w:rFonts w:ascii="Arial Armenian" w:hAnsi="Arial Armenian"/>
        </w:rPr>
        <w:t xml:space="preserve"> </w:t>
      </w:r>
      <w:r w:rsidRPr="00962C77">
        <w:rPr>
          <w:rFonts w:ascii="Sylfaen" w:hAnsi="Sylfaen"/>
        </w:rPr>
        <w:t>СИЛЫ</w:t>
      </w:r>
      <w:r w:rsidRPr="00962C77">
        <w:rPr>
          <w:rFonts w:ascii="Arial Armenian" w:hAnsi="Arial Armenian"/>
        </w:rPr>
        <w:t xml:space="preserve"> (</w:t>
      </w:r>
      <w:r w:rsidRPr="00962C77">
        <w:rPr>
          <w:rFonts w:ascii="Sylfaen" w:hAnsi="Sylfaen"/>
        </w:rPr>
        <w:t>ФОРС</w:t>
      </w:r>
      <w:r w:rsidRPr="00962C77">
        <w:rPr>
          <w:rFonts w:ascii="Arial Armenian" w:hAnsi="Arial Armenian"/>
        </w:rPr>
        <w:t>-</w:t>
      </w:r>
      <w:r w:rsidRPr="00962C77">
        <w:rPr>
          <w:rFonts w:ascii="Sylfaen" w:hAnsi="Sylfaen"/>
        </w:rPr>
        <w:t>МАЖОР</w:t>
      </w:r>
      <w:r w:rsidRPr="00962C77">
        <w:rPr>
          <w:rFonts w:ascii="Arial Armenian" w:hAnsi="Arial Armenian"/>
        </w:rPr>
        <w:t>)</w:t>
      </w:r>
    </w:p>
    <w:p w:rsidR="009F337A" w:rsidRPr="00962C77" w:rsidRDefault="009F337A" w:rsidP="00B46D58">
      <w:pPr>
        <w:widowControl w:val="0"/>
        <w:spacing w:after="160"/>
        <w:ind w:firstLine="567"/>
        <w:jc w:val="both"/>
        <w:rPr>
          <w:rFonts w:ascii="Arial Armenian" w:hAnsi="Arial Armenian"/>
        </w:rPr>
      </w:pPr>
      <w:r w:rsidRPr="00962C77">
        <w:rPr>
          <w:rFonts w:ascii="Sylfaen" w:hAnsi="Sylfaen"/>
        </w:rPr>
        <w:t>Стороны</w:t>
      </w:r>
      <w:r w:rsidRPr="00962C77">
        <w:rPr>
          <w:rFonts w:ascii="Arial Armenian" w:hAnsi="Arial Armenian"/>
        </w:rPr>
        <w:t xml:space="preserve"> </w:t>
      </w:r>
      <w:r w:rsidRPr="00962C77">
        <w:rPr>
          <w:rFonts w:ascii="Sylfaen" w:hAnsi="Sylfaen"/>
        </w:rPr>
        <w:t>освобождаются</w:t>
      </w:r>
      <w:r w:rsidRPr="00962C77">
        <w:rPr>
          <w:rFonts w:ascii="Arial Armenian" w:hAnsi="Arial Armenian"/>
        </w:rPr>
        <w:t xml:space="preserve"> </w:t>
      </w:r>
      <w:r w:rsidRPr="00962C77">
        <w:rPr>
          <w:rFonts w:ascii="Sylfaen" w:hAnsi="Sylfaen"/>
        </w:rPr>
        <w:t>от</w:t>
      </w:r>
      <w:r w:rsidRPr="00962C77">
        <w:rPr>
          <w:rFonts w:ascii="Arial Armenian" w:hAnsi="Arial Armenian"/>
        </w:rPr>
        <w:t xml:space="preserve"> </w:t>
      </w:r>
      <w:r w:rsidRPr="00962C77">
        <w:rPr>
          <w:rFonts w:ascii="Sylfaen" w:hAnsi="Sylfaen"/>
        </w:rPr>
        <w:t>ответственности</w:t>
      </w:r>
      <w:r w:rsidRPr="00962C77">
        <w:rPr>
          <w:rFonts w:ascii="Arial Armenian" w:hAnsi="Arial Armenian"/>
        </w:rPr>
        <w:t xml:space="preserve"> </w:t>
      </w:r>
      <w:r w:rsidRPr="00962C77">
        <w:rPr>
          <w:rFonts w:ascii="Sylfaen" w:hAnsi="Sylfaen"/>
        </w:rPr>
        <w:t>за</w:t>
      </w:r>
      <w:r w:rsidRPr="00962C77">
        <w:rPr>
          <w:rFonts w:ascii="Arial Armenian" w:hAnsi="Arial Armenian"/>
        </w:rPr>
        <w:t xml:space="preserve"> </w:t>
      </w:r>
      <w:r w:rsidRPr="00962C77">
        <w:rPr>
          <w:rFonts w:ascii="Sylfaen" w:hAnsi="Sylfaen"/>
        </w:rPr>
        <w:t>полное</w:t>
      </w:r>
      <w:r w:rsidRPr="00962C77">
        <w:rPr>
          <w:rFonts w:ascii="Arial Armenian" w:hAnsi="Arial Armenian"/>
        </w:rPr>
        <w:t xml:space="preserve"> </w:t>
      </w:r>
      <w:r w:rsidRPr="00962C77">
        <w:rPr>
          <w:rFonts w:ascii="Sylfaen" w:hAnsi="Sylfaen"/>
        </w:rPr>
        <w:t>или</w:t>
      </w:r>
      <w:r w:rsidRPr="00962C77">
        <w:rPr>
          <w:rFonts w:ascii="Arial Armenian" w:hAnsi="Arial Armenian"/>
        </w:rPr>
        <w:t xml:space="preserve"> </w:t>
      </w:r>
      <w:r w:rsidRPr="00962C77">
        <w:rPr>
          <w:rFonts w:ascii="Sylfaen" w:hAnsi="Sylfaen"/>
        </w:rPr>
        <w:t>частичное</w:t>
      </w:r>
      <w:r w:rsidRPr="00962C77">
        <w:rPr>
          <w:rFonts w:ascii="Arial Armenian" w:hAnsi="Arial Armenian"/>
        </w:rPr>
        <w:t xml:space="preserve"> </w:t>
      </w:r>
      <w:r w:rsidRPr="00962C77">
        <w:rPr>
          <w:rFonts w:ascii="Sylfaen" w:hAnsi="Sylfaen"/>
        </w:rPr>
        <w:t>неисполнение</w:t>
      </w:r>
      <w:r w:rsidRPr="00962C77">
        <w:rPr>
          <w:rFonts w:ascii="Arial Armenian" w:hAnsi="Arial Armenian"/>
        </w:rPr>
        <w:t xml:space="preserve"> </w:t>
      </w:r>
      <w:r w:rsidRPr="00962C77">
        <w:rPr>
          <w:rFonts w:ascii="Sylfaen" w:hAnsi="Sylfaen"/>
        </w:rPr>
        <w:t>обязательств</w:t>
      </w:r>
      <w:r w:rsidRPr="00962C77">
        <w:rPr>
          <w:rFonts w:ascii="Arial Armenian" w:hAnsi="Arial Armenian"/>
        </w:rPr>
        <w:t xml:space="preserve"> </w:t>
      </w:r>
      <w:r w:rsidRPr="00962C77">
        <w:rPr>
          <w:rFonts w:ascii="Sylfaen" w:hAnsi="Sylfaen"/>
        </w:rPr>
        <w:t>по</w:t>
      </w:r>
      <w:r w:rsidRPr="00962C77">
        <w:rPr>
          <w:rFonts w:ascii="Arial Armenian" w:hAnsi="Arial Armenian"/>
        </w:rPr>
        <w:t xml:space="preserve"> </w:t>
      </w:r>
      <w:r w:rsidRPr="00962C77">
        <w:rPr>
          <w:rFonts w:ascii="Sylfaen" w:hAnsi="Sylfaen"/>
        </w:rPr>
        <w:t>договору</w:t>
      </w:r>
      <w:r w:rsidRPr="00962C77">
        <w:rPr>
          <w:rFonts w:ascii="Arial Armenian" w:hAnsi="Arial Armenian"/>
        </w:rPr>
        <w:t xml:space="preserve">, </w:t>
      </w:r>
      <w:r w:rsidRPr="00962C77">
        <w:rPr>
          <w:rFonts w:ascii="Sylfaen" w:hAnsi="Sylfaen"/>
        </w:rPr>
        <w:t>если</w:t>
      </w:r>
      <w:r w:rsidRPr="00962C77">
        <w:rPr>
          <w:rFonts w:ascii="Arial Armenian" w:hAnsi="Arial Armenian"/>
        </w:rPr>
        <w:t xml:space="preserve"> </w:t>
      </w:r>
      <w:r w:rsidRPr="00962C77">
        <w:rPr>
          <w:rFonts w:ascii="Sylfaen" w:hAnsi="Sylfaen"/>
        </w:rPr>
        <w:t>это</w:t>
      </w:r>
      <w:r w:rsidRPr="00962C77">
        <w:rPr>
          <w:rFonts w:ascii="Arial Armenian" w:hAnsi="Arial Armenian"/>
        </w:rPr>
        <w:t xml:space="preserve"> </w:t>
      </w:r>
      <w:r w:rsidRPr="00962C77">
        <w:rPr>
          <w:rFonts w:ascii="Sylfaen" w:hAnsi="Sylfaen"/>
        </w:rPr>
        <w:t>явилось</w:t>
      </w:r>
      <w:r w:rsidRPr="00962C77">
        <w:rPr>
          <w:rFonts w:ascii="Arial Armenian" w:hAnsi="Arial Armenian"/>
        </w:rPr>
        <w:t xml:space="preserve"> </w:t>
      </w:r>
      <w:r w:rsidRPr="00962C77">
        <w:rPr>
          <w:rFonts w:ascii="Sylfaen" w:hAnsi="Sylfaen"/>
        </w:rPr>
        <w:t>следствием</w:t>
      </w:r>
      <w:r w:rsidRPr="00962C77">
        <w:rPr>
          <w:rFonts w:ascii="Arial Armenian" w:hAnsi="Arial Armenian"/>
        </w:rPr>
        <w:t xml:space="preserve"> </w:t>
      </w:r>
      <w:r w:rsidRPr="00962C77">
        <w:rPr>
          <w:rFonts w:ascii="Sylfaen" w:hAnsi="Sylfaen"/>
        </w:rPr>
        <w:t>действия</w:t>
      </w:r>
      <w:r w:rsidRPr="00962C77">
        <w:rPr>
          <w:rFonts w:ascii="Arial Armenian" w:hAnsi="Arial Armenian"/>
        </w:rPr>
        <w:t xml:space="preserve"> </w:t>
      </w:r>
      <w:r w:rsidRPr="00962C77">
        <w:rPr>
          <w:rFonts w:ascii="Sylfaen" w:hAnsi="Sylfaen"/>
        </w:rPr>
        <w:t>непреодолимой</w:t>
      </w:r>
      <w:r w:rsidRPr="00962C77">
        <w:rPr>
          <w:rFonts w:ascii="Arial Armenian" w:hAnsi="Arial Armenian"/>
        </w:rPr>
        <w:t xml:space="preserve"> </w:t>
      </w:r>
      <w:r w:rsidRPr="00962C77">
        <w:rPr>
          <w:rFonts w:ascii="Sylfaen" w:hAnsi="Sylfaen"/>
        </w:rPr>
        <w:t>силы</w:t>
      </w:r>
      <w:r w:rsidRPr="00962C77">
        <w:rPr>
          <w:rFonts w:ascii="Arial Armenian" w:hAnsi="Arial Armenian"/>
        </w:rPr>
        <w:t xml:space="preserve">, </w:t>
      </w:r>
      <w:r w:rsidRPr="00962C77">
        <w:rPr>
          <w:rFonts w:ascii="Sylfaen" w:hAnsi="Sylfaen"/>
        </w:rPr>
        <w:t>которая</w:t>
      </w:r>
      <w:r w:rsidRPr="00962C77">
        <w:rPr>
          <w:rFonts w:ascii="Arial Armenian" w:hAnsi="Arial Armenian"/>
        </w:rPr>
        <w:t xml:space="preserve"> </w:t>
      </w:r>
      <w:r w:rsidRPr="00962C77">
        <w:rPr>
          <w:rFonts w:ascii="Sylfaen" w:hAnsi="Sylfaen"/>
        </w:rPr>
        <w:t>возникла</w:t>
      </w:r>
      <w:r w:rsidRPr="00962C77">
        <w:rPr>
          <w:rFonts w:ascii="Arial Armenian" w:hAnsi="Arial Armenian"/>
        </w:rPr>
        <w:t xml:space="preserve"> </w:t>
      </w:r>
      <w:r w:rsidRPr="00962C77">
        <w:rPr>
          <w:rFonts w:ascii="Sylfaen" w:hAnsi="Sylfaen"/>
        </w:rPr>
        <w:t>после</w:t>
      </w:r>
      <w:r w:rsidRPr="00962C77">
        <w:rPr>
          <w:rFonts w:ascii="Arial Armenian" w:hAnsi="Arial Armenian"/>
        </w:rPr>
        <w:t xml:space="preserve"> </w:t>
      </w:r>
      <w:r w:rsidRPr="00962C77">
        <w:rPr>
          <w:rFonts w:ascii="Sylfaen" w:hAnsi="Sylfaen"/>
        </w:rPr>
        <w:t>заключения</w:t>
      </w:r>
      <w:r w:rsidRPr="00962C77">
        <w:rPr>
          <w:rFonts w:ascii="Arial Armenian" w:hAnsi="Arial Armenian"/>
        </w:rPr>
        <w:t xml:space="preserve"> </w:t>
      </w:r>
      <w:r w:rsidRPr="00962C77">
        <w:rPr>
          <w:rFonts w:ascii="Sylfaen" w:hAnsi="Sylfaen"/>
        </w:rPr>
        <w:t>настоящего</w:t>
      </w:r>
      <w:r w:rsidRPr="00962C77">
        <w:rPr>
          <w:rFonts w:ascii="Arial Armenian" w:hAnsi="Arial Armenian"/>
        </w:rPr>
        <w:t xml:space="preserve"> </w:t>
      </w:r>
      <w:r w:rsidRPr="00962C77">
        <w:rPr>
          <w:rFonts w:ascii="Sylfaen" w:hAnsi="Sylfaen"/>
        </w:rPr>
        <w:t>договора</w:t>
      </w:r>
      <w:r w:rsidRPr="00962C77">
        <w:rPr>
          <w:rFonts w:ascii="Arial Armenian" w:hAnsi="Arial Armenian"/>
        </w:rPr>
        <w:t xml:space="preserve">, </w:t>
      </w:r>
      <w:r w:rsidRPr="00962C77">
        <w:rPr>
          <w:rFonts w:ascii="Sylfaen" w:hAnsi="Sylfaen"/>
        </w:rPr>
        <w:t>и</w:t>
      </w:r>
      <w:r w:rsidRPr="00962C77">
        <w:rPr>
          <w:rFonts w:ascii="Arial Armenian" w:hAnsi="Arial Armenian"/>
        </w:rPr>
        <w:t xml:space="preserve"> </w:t>
      </w:r>
      <w:r w:rsidRPr="00962C77">
        <w:rPr>
          <w:rFonts w:ascii="Sylfaen" w:hAnsi="Sylfaen"/>
        </w:rPr>
        <w:t>которую</w:t>
      </w:r>
      <w:r w:rsidRPr="00962C77">
        <w:rPr>
          <w:rFonts w:ascii="Arial Armenian" w:hAnsi="Arial Armenian"/>
        </w:rPr>
        <w:t xml:space="preserve"> </w:t>
      </w:r>
      <w:r w:rsidRPr="00962C77">
        <w:rPr>
          <w:rFonts w:ascii="Sylfaen" w:hAnsi="Sylfaen"/>
        </w:rPr>
        <w:t>стороны</w:t>
      </w:r>
      <w:r w:rsidRPr="00962C77">
        <w:rPr>
          <w:rFonts w:ascii="Arial Armenian" w:hAnsi="Arial Armenian"/>
        </w:rPr>
        <w:t xml:space="preserve"> </w:t>
      </w:r>
      <w:r w:rsidRPr="00962C77">
        <w:rPr>
          <w:rFonts w:ascii="Sylfaen" w:hAnsi="Sylfaen"/>
        </w:rPr>
        <w:t>не</w:t>
      </w:r>
      <w:r w:rsidRPr="00962C77">
        <w:rPr>
          <w:rFonts w:ascii="Arial Armenian" w:hAnsi="Arial Armenian"/>
        </w:rPr>
        <w:t xml:space="preserve"> </w:t>
      </w:r>
      <w:r w:rsidRPr="00962C77">
        <w:rPr>
          <w:rFonts w:ascii="Sylfaen" w:hAnsi="Sylfaen"/>
        </w:rPr>
        <w:t>могли</w:t>
      </w:r>
      <w:r w:rsidRPr="00962C77">
        <w:rPr>
          <w:rFonts w:ascii="Arial Armenian" w:hAnsi="Arial Armenian"/>
        </w:rPr>
        <w:t xml:space="preserve"> </w:t>
      </w:r>
      <w:r w:rsidRPr="00962C77">
        <w:rPr>
          <w:rFonts w:ascii="Sylfaen" w:hAnsi="Sylfaen"/>
        </w:rPr>
        <w:t>предусмотреть</w:t>
      </w:r>
      <w:r w:rsidRPr="00962C77">
        <w:rPr>
          <w:rFonts w:ascii="Arial Armenian" w:hAnsi="Arial Armenian"/>
        </w:rPr>
        <w:t xml:space="preserve"> </w:t>
      </w:r>
      <w:r w:rsidRPr="00962C77">
        <w:rPr>
          <w:rFonts w:ascii="Sylfaen" w:hAnsi="Sylfaen"/>
        </w:rPr>
        <w:t>или</w:t>
      </w:r>
      <w:r w:rsidRPr="00962C77">
        <w:rPr>
          <w:rFonts w:ascii="Arial Armenian" w:hAnsi="Arial Armenian"/>
        </w:rPr>
        <w:t xml:space="preserve"> </w:t>
      </w:r>
      <w:r w:rsidRPr="00962C77">
        <w:rPr>
          <w:rFonts w:ascii="Sylfaen" w:hAnsi="Sylfaen"/>
        </w:rPr>
        <w:t>предотвратить</w:t>
      </w:r>
      <w:r w:rsidRPr="00962C77">
        <w:rPr>
          <w:rFonts w:ascii="Arial Armenian" w:hAnsi="Arial Armenian"/>
        </w:rPr>
        <w:t xml:space="preserve">. </w:t>
      </w:r>
      <w:r w:rsidRPr="00962C77">
        <w:rPr>
          <w:rFonts w:ascii="Sylfaen" w:hAnsi="Sylfaen"/>
        </w:rPr>
        <w:t>Такими</w:t>
      </w:r>
      <w:r w:rsidRPr="00962C77">
        <w:rPr>
          <w:rFonts w:ascii="Arial Armenian" w:hAnsi="Arial Armenian"/>
        </w:rPr>
        <w:t xml:space="preserve"> </w:t>
      </w:r>
      <w:r w:rsidRPr="00962C77">
        <w:rPr>
          <w:rFonts w:ascii="Sylfaen" w:hAnsi="Sylfaen"/>
        </w:rPr>
        <w:t>ситуациями</w:t>
      </w:r>
      <w:r w:rsidRPr="00962C77">
        <w:rPr>
          <w:rFonts w:ascii="Arial Armenian" w:hAnsi="Arial Armenian"/>
        </w:rPr>
        <w:t xml:space="preserve"> </w:t>
      </w:r>
      <w:r w:rsidRPr="00962C77">
        <w:rPr>
          <w:rFonts w:ascii="Sylfaen" w:hAnsi="Sylfaen"/>
        </w:rPr>
        <w:t>являются</w:t>
      </w:r>
      <w:r w:rsidRPr="00962C77">
        <w:rPr>
          <w:rFonts w:ascii="Arial Armenian" w:hAnsi="Arial Armenian"/>
        </w:rPr>
        <w:t xml:space="preserve"> </w:t>
      </w:r>
      <w:r w:rsidRPr="00962C77">
        <w:rPr>
          <w:rFonts w:ascii="Sylfaen" w:hAnsi="Sylfaen"/>
        </w:rPr>
        <w:t>землетрясение</w:t>
      </w:r>
      <w:r w:rsidRPr="00962C77">
        <w:rPr>
          <w:rFonts w:ascii="Arial Armenian" w:hAnsi="Arial Armenian"/>
        </w:rPr>
        <w:t xml:space="preserve">, </w:t>
      </w:r>
      <w:r w:rsidRPr="00962C77">
        <w:rPr>
          <w:rFonts w:ascii="Sylfaen" w:hAnsi="Sylfaen"/>
        </w:rPr>
        <w:t>наводнение</w:t>
      </w:r>
      <w:r w:rsidRPr="00962C77">
        <w:rPr>
          <w:rFonts w:ascii="Arial Armenian" w:hAnsi="Arial Armenian"/>
        </w:rPr>
        <w:t xml:space="preserve">, </w:t>
      </w:r>
      <w:r w:rsidRPr="00962C77">
        <w:rPr>
          <w:rFonts w:ascii="Sylfaen" w:hAnsi="Sylfaen"/>
        </w:rPr>
        <w:t>пожар</w:t>
      </w:r>
      <w:r w:rsidRPr="00962C77">
        <w:rPr>
          <w:rFonts w:ascii="Arial Armenian" w:hAnsi="Arial Armenian"/>
        </w:rPr>
        <w:t xml:space="preserve">, </w:t>
      </w:r>
      <w:r w:rsidRPr="00962C77">
        <w:rPr>
          <w:rFonts w:ascii="Sylfaen" w:hAnsi="Sylfaen"/>
        </w:rPr>
        <w:t>война</w:t>
      </w:r>
      <w:r w:rsidRPr="00962C77">
        <w:rPr>
          <w:rFonts w:ascii="Arial Armenian" w:hAnsi="Arial Armenian"/>
        </w:rPr>
        <w:t xml:space="preserve">, </w:t>
      </w:r>
      <w:r w:rsidRPr="00962C77">
        <w:rPr>
          <w:rFonts w:ascii="Sylfaen" w:hAnsi="Sylfaen"/>
        </w:rPr>
        <w:t>объявление</w:t>
      </w:r>
      <w:r w:rsidRPr="00962C77">
        <w:rPr>
          <w:rFonts w:ascii="Arial Armenian" w:hAnsi="Arial Armenian"/>
        </w:rPr>
        <w:t xml:space="preserve"> </w:t>
      </w:r>
      <w:r w:rsidRPr="00962C77">
        <w:rPr>
          <w:rFonts w:ascii="Sylfaen" w:hAnsi="Sylfaen"/>
        </w:rPr>
        <w:t>военного</w:t>
      </w:r>
      <w:r w:rsidRPr="00962C77">
        <w:rPr>
          <w:rFonts w:ascii="Arial Armenian" w:hAnsi="Arial Armenian"/>
        </w:rPr>
        <w:t xml:space="preserve"> </w:t>
      </w:r>
      <w:r w:rsidRPr="00962C77">
        <w:rPr>
          <w:rFonts w:ascii="Sylfaen" w:hAnsi="Sylfaen"/>
        </w:rPr>
        <w:t>и</w:t>
      </w:r>
      <w:r w:rsidRPr="00962C77">
        <w:rPr>
          <w:rFonts w:ascii="Arial Armenian" w:hAnsi="Arial Armenian"/>
        </w:rPr>
        <w:t xml:space="preserve"> </w:t>
      </w:r>
      <w:r w:rsidRPr="00962C77">
        <w:rPr>
          <w:rFonts w:ascii="Sylfaen" w:hAnsi="Sylfaen"/>
        </w:rPr>
        <w:t>чрезвычайного</w:t>
      </w:r>
      <w:r w:rsidRPr="00962C77">
        <w:rPr>
          <w:rFonts w:ascii="Arial Armenian" w:hAnsi="Arial Armenian"/>
        </w:rPr>
        <w:t xml:space="preserve"> </w:t>
      </w:r>
      <w:r w:rsidRPr="00962C77">
        <w:rPr>
          <w:rFonts w:ascii="Sylfaen" w:hAnsi="Sylfaen"/>
        </w:rPr>
        <w:t>положения</w:t>
      </w:r>
      <w:r w:rsidRPr="00962C77">
        <w:rPr>
          <w:rFonts w:ascii="Arial Armenian" w:hAnsi="Arial Armenian"/>
        </w:rPr>
        <w:t xml:space="preserve">, </w:t>
      </w:r>
      <w:r w:rsidRPr="00962C77">
        <w:rPr>
          <w:rFonts w:ascii="Sylfaen" w:hAnsi="Sylfaen"/>
        </w:rPr>
        <w:t>политические</w:t>
      </w:r>
      <w:r w:rsidRPr="00962C77">
        <w:rPr>
          <w:rFonts w:ascii="Arial Armenian" w:hAnsi="Arial Armenian"/>
        </w:rPr>
        <w:t xml:space="preserve"> </w:t>
      </w:r>
      <w:r w:rsidRPr="00962C77">
        <w:rPr>
          <w:rFonts w:ascii="Sylfaen" w:hAnsi="Sylfaen"/>
        </w:rPr>
        <w:t>волнения</w:t>
      </w:r>
      <w:r w:rsidRPr="00962C77">
        <w:rPr>
          <w:rFonts w:ascii="Arial Armenian" w:hAnsi="Arial Armenian"/>
        </w:rPr>
        <w:t xml:space="preserve">, </w:t>
      </w:r>
      <w:r w:rsidRPr="00962C77">
        <w:rPr>
          <w:rFonts w:ascii="Sylfaen" w:hAnsi="Sylfaen"/>
        </w:rPr>
        <w:t>забастовки</w:t>
      </w:r>
      <w:r w:rsidRPr="00962C77">
        <w:rPr>
          <w:rFonts w:ascii="Arial Armenian" w:hAnsi="Arial Armenian"/>
        </w:rPr>
        <w:t xml:space="preserve">, </w:t>
      </w:r>
      <w:r w:rsidRPr="00962C77">
        <w:rPr>
          <w:rFonts w:ascii="Sylfaen" w:hAnsi="Sylfaen"/>
        </w:rPr>
        <w:t>прекращение</w:t>
      </w:r>
      <w:r w:rsidRPr="00962C77">
        <w:rPr>
          <w:rFonts w:ascii="Arial Armenian" w:hAnsi="Arial Armenian"/>
        </w:rPr>
        <w:t xml:space="preserve"> </w:t>
      </w:r>
      <w:r w:rsidRPr="00962C77">
        <w:rPr>
          <w:rFonts w:ascii="Sylfaen" w:hAnsi="Sylfaen"/>
        </w:rPr>
        <w:t>работ</w:t>
      </w:r>
      <w:r w:rsidRPr="00962C77">
        <w:rPr>
          <w:rFonts w:ascii="Arial Armenian" w:hAnsi="Arial Armenian"/>
        </w:rPr>
        <w:t xml:space="preserve"> </w:t>
      </w:r>
      <w:r w:rsidRPr="00962C77">
        <w:rPr>
          <w:rFonts w:ascii="Sylfaen" w:hAnsi="Sylfaen"/>
        </w:rPr>
        <w:t>средств</w:t>
      </w:r>
      <w:r w:rsidRPr="00962C77">
        <w:rPr>
          <w:rFonts w:ascii="Arial Armenian" w:hAnsi="Arial Armenian"/>
        </w:rPr>
        <w:t xml:space="preserve"> </w:t>
      </w:r>
      <w:r w:rsidRPr="00962C77">
        <w:rPr>
          <w:rFonts w:ascii="Sylfaen" w:hAnsi="Sylfaen"/>
        </w:rPr>
        <w:t>коммуникации</w:t>
      </w:r>
      <w:r w:rsidRPr="00962C77">
        <w:rPr>
          <w:rFonts w:ascii="Arial Armenian" w:hAnsi="Arial Armenian"/>
        </w:rPr>
        <w:t xml:space="preserve">, </w:t>
      </w:r>
      <w:r w:rsidRPr="00962C77">
        <w:rPr>
          <w:rFonts w:ascii="Sylfaen" w:hAnsi="Sylfaen"/>
        </w:rPr>
        <w:t>акты</w:t>
      </w:r>
      <w:r w:rsidRPr="00962C77">
        <w:rPr>
          <w:rFonts w:ascii="Arial Armenian" w:hAnsi="Arial Armenian"/>
        </w:rPr>
        <w:t xml:space="preserve"> </w:t>
      </w:r>
      <w:r w:rsidRPr="00962C77">
        <w:rPr>
          <w:rFonts w:ascii="Sylfaen" w:hAnsi="Sylfaen"/>
        </w:rPr>
        <w:t>государственных</w:t>
      </w:r>
      <w:r w:rsidRPr="00962C77">
        <w:rPr>
          <w:rFonts w:ascii="Arial Armenian" w:hAnsi="Arial Armenian"/>
        </w:rPr>
        <w:t xml:space="preserve"> </w:t>
      </w:r>
      <w:r w:rsidRPr="00962C77">
        <w:rPr>
          <w:rFonts w:ascii="Sylfaen" w:hAnsi="Sylfaen"/>
        </w:rPr>
        <w:t>органов</w:t>
      </w:r>
      <w:r w:rsidRPr="00962C77">
        <w:rPr>
          <w:rFonts w:ascii="Arial Armenian" w:hAnsi="Arial Armenian"/>
        </w:rPr>
        <w:t xml:space="preserve"> </w:t>
      </w:r>
      <w:r w:rsidRPr="00962C77">
        <w:rPr>
          <w:rFonts w:ascii="Sylfaen" w:hAnsi="Sylfaen"/>
        </w:rPr>
        <w:t>и</w:t>
      </w:r>
      <w:r w:rsidRPr="00962C77">
        <w:rPr>
          <w:rFonts w:ascii="Arial Armenian" w:hAnsi="Arial Armenian"/>
        </w:rPr>
        <w:t xml:space="preserve"> </w:t>
      </w:r>
      <w:r w:rsidRPr="00962C77">
        <w:rPr>
          <w:rFonts w:ascii="Sylfaen" w:hAnsi="Sylfaen"/>
        </w:rPr>
        <w:t>т</w:t>
      </w:r>
      <w:r w:rsidRPr="00962C77">
        <w:rPr>
          <w:rFonts w:ascii="Arial Armenian" w:hAnsi="Arial Armenian"/>
        </w:rPr>
        <w:t xml:space="preserve">. </w:t>
      </w:r>
      <w:r w:rsidRPr="00962C77">
        <w:rPr>
          <w:rFonts w:ascii="Sylfaen" w:hAnsi="Sylfaen"/>
        </w:rPr>
        <w:t>д</w:t>
      </w:r>
      <w:r w:rsidRPr="00962C77">
        <w:rPr>
          <w:rFonts w:ascii="Arial Armenian" w:hAnsi="Arial Armenian"/>
        </w:rPr>
        <w:t xml:space="preserve">., </w:t>
      </w:r>
      <w:r w:rsidRPr="00962C77">
        <w:rPr>
          <w:rFonts w:ascii="Sylfaen" w:hAnsi="Sylfaen"/>
        </w:rPr>
        <w:t>которые</w:t>
      </w:r>
      <w:r w:rsidRPr="00962C77">
        <w:rPr>
          <w:rFonts w:ascii="Arial Armenian" w:hAnsi="Arial Armenian"/>
        </w:rPr>
        <w:t xml:space="preserve"> </w:t>
      </w:r>
      <w:r w:rsidRPr="00962C77">
        <w:rPr>
          <w:rFonts w:ascii="Sylfaen" w:hAnsi="Sylfaen"/>
        </w:rPr>
        <w:t>делают</w:t>
      </w:r>
      <w:r w:rsidRPr="00962C77">
        <w:rPr>
          <w:rFonts w:ascii="Arial Armenian" w:hAnsi="Arial Armenian"/>
        </w:rPr>
        <w:t xml:space="preserve"> </w:t>
      </w:r>
      <w:r w:rsidRPr="00962C77">
        <w:rPr>
          <w:rFonts w:ascii="Sylfaen" w:hAnsi="Sylfaen"/>
        </w:rPr>
        <w:t>невозможным</w:t>
      </w:r>
      <w:r w:rsidRPr="00962C77">
        <w:rPr>
          <w:rFonts w:ascii="Arial Armenian" w:hAnsi="Arial Armenian"/>
        </w:rPr>
        <w:t xml:space="preserve"> </w:t>
      </w:r>
      <w:r w:rsidRPr="00962C77">
        <w:rPr>
          <w:rFonts w:ascii="Sylfaen" w:hAnsi="Sylfaen"/>
        </w:rPr>
        <w:t>исполнение</w:t>
      </w:r>
      <w:r w:rsidRPr="00962C77">
        <w:rPr>
          <w:rFonts w:ascii="Arial Armenian" w:hAnsi="Arial Armenian"/>
        </w:rPr>
        <w:t xml:space="preserve"> </w:t>
      </w:r>
      <w:r w:rsidRPr="00962C77">
        <w:rPr>
          <w:rFonts w:ascii="Sylfaen" w:hAnsi="Sylfaen"/>
        </w:rPr>
        <w:t>обязательств</w:t>
      </w:r>
      <w:r w:rsidRPr="00962C77">
        <w:rPr>
          <w:rFonts w:ascii="Arial Armenian" w:hAnsi="Arial Armenian"/>
        </w:rPr>
        <w:t xml:space="preserve"> </w:t>
      </w:r>
      <w:r w:rsidRPr="00962C77">
        <w:rPr>
          <w:rFonts w:ascii="Sylfaen" w:hAnsi="Sylfaen"/>
        </w:rPr>
        <w:t>по</w:t>
      </w:r>
      <w:r w:rsidRPr="00962C77">
        <w:rPr>
          <w:rFonts w:ascii="Arial Armenian" w:hAnsi="Arial Armenian"/>
        </w:rPr>
        <w:t xml:space="preserve"> </w:t>
      </w:r>
      <w:r w:rsidRPr="00962C77">
        <w:rPr>
          <w:rFonts w:ascii="Sylfaen" w:hAnsi="Sylfaen"/>
        </w:rPr>
        <w:t>настоящему</w:t>
      </w:r>
      <w:r w:rsidRPr="00962C77">
        <w:rPr>
          <w:rFonts w:ascii="Arial Armenian" w:hAnsi="Arial Armenian"/>
        </w:rPr>
        <w:t xml:space="preserve"> </w:t>
      </w:r>
      <w:r w:rsidRPr="00962C77">
        <w:rPr>
          <w:rFonts w:ascii="Sylfaen" w:hAnsi="Sylfaen"/>
        </w:rPr>
        <w:t>Договору</w:t>
      </w:r>
      <w:r w:rsidRPr="00962C77">
        <w:rPr>
          <w:rFonts w:ascii="Arial Armenian" w:hAnsi="Arial Armenian"/>
        </w:rPr>
        <w:t xml:space="preserve">. </w:t>
      </w:r>
      <w:r w:rsidRPr="00962C77">
        <w:rPr>
          <w:rFonts w:ascii="Sylfaen" w:hAnsi="Sylfaen"/>
        </w:rPr>
        <w:t>Если</w:t>
      </w:r>
      <w:r w:rsidRPr="00962C77">
        <w:rPr>
          <w:rFonts w:ascii="Arial Armenian" w:hAnsi="Arial Armenian"/>
        </w:rPr>
        <w:t xml:space="preserve"> </w:t>
      </w:r>
      <w:r w:rsidRPr="00962C77">
        <w:rPr>
          <w:rFonts w:ascii="Sylfaen" w:hAnsi="Sylfaen"/>
        </w:rPr>
        <w:t>действие</w:t>
      </w:r>
      <w:r w:rsidRPr="00962C77">
        <w:rPr>
          <w:rFonts w:ascii="Arial Armenian" w:hAnsi="Arial Armenian"/>
        </w:rPr>
        <w:t xml:space="preserve"> </w:t>
      </w:r>
      <w:r w:rsidRPr="00962C77">
        <w:rPr>
          <w:rFonts w:ascii="Sylfaen" w:hAnsi="Sylfaen"/>
        </w:rPr>
        <w:t>чрезвычайной</w:t>
      </w:r>
      <w:r w:rsidRPr="00962C77">
        <w:rPr>
          <w:rFonts w:ascii="Arial Armenian" w:hAnsi="Arial Armenian"/>
        </w:rPr>
        <w:t xml:space="preserve"> </w:t>
      </w:r>
      <w:r w:rsidRPr="00962C77">
        <w:rPr>
          <w:rFonts w:ascii="Sylfaen" w:hAnsi="Sylfaen"/>
        </w:rPr>
        <w:t>силы</w:t>
      </w:r>
      <w:r w:rsidRPr="00962C77">
        <w:rPr>
          <w:rFonts w:ascii="Arial Armenian" w:hAnsi="Arial Armenian"/>
        </w:rPr>
        <w:t xml:space="preserve"> </w:t>
      </w:r>
      <w:r w:rsidRPr="00962C77">
        <w:rPr>
          <w:rFonts w:ascii="Sylfaen" w:hAnsi="Sylfaen"/>
        </w:rPr>
        <w:t>длится</w:t>
      </w:r>
      <w:r w:rsidRPr="00962C77">
        <w:rPr>
          <w:rFonts w:ascii="Arial Armenian" w:hAnsi="Arial Armenian"/>
        </w:rPr>
        <w:t xml:space="preserve"> </w:t>
      </w:r>
      <w:r w:rsidRPr="00962C77">
        <w:rPr>
          <w:rFonts w:ascii="Sylfaen" w:hAnsi="Sylfaen"/>
        </w:rPr>
        <w:t>более</w:t>
      </w:r>
      <w:r w:rsidRPr="00962C77">
        <w:rPr>
          <w:rFonts w:ascii="Arial Armenian" w:hAnsi="Arial Armenian"/>
        </w:rPr>
        <w:t xml:space="preserve"> 3 (</w:t>
      </w:r>
      <w:r w:rsidRPr="00962C77">
        <w:rPr>
          <w:rFonts w:ascii="Sylfaen" w:hAnsi="Sylfaen"/>
        </w:rPr>
        <w:t>трех</w:t>
      </w:r>
      <w:r w:rsidRPr="00962C77">
        <w:rPr>
          <w:rFonts w:ascii="Arial Armenian" w:hAnsi="Arial Armenian"/>
        </w:rPr>
        <w:t xml:space="preserve">) </w:t>
      </w:r>
      <w:r w:rsidRPr="00962C77">
        <w:rPr>
          <w:rFonts w:ascii="Sylfaen" w:hAnsi="Sylfaen"/>
        </w:rPr>
        <w:t>месяцев</w:t>
      </w:r>
      <w:r w:rsidRPr="00962C77">
        <w:rPr>
          <w:rFonts w:ascii="Arial Armenian" w:hAnsi="Arial Armenian"/>
        </w:rPr>
        <w:t xml:space="preserve">, </w:t>
      </w:r>
      <w:r w:rsidRPr="00962C77">
        <w:rPr>
          <w:rFonts w:ascii="Sylfaen" w:hAnsi="Sylfaen"/>
        </w:rPr>
        <w:t>то</w:t>
      </w:r>
      <w:r w:rsidRPr="00962C77">
        <w:rPr>
          <w:rFonts w:ascii="Arial Armenian" w:hAnsi="Arial Armenian"/>
        </w:rPr>
        <w:t xml:space="preserve"> </w:t>
      </w:r>
      <w:r w:rsidRPr="00962C77">
        <w:rPr>
          <w:rFonts w:ascii="Sylfaen" w:hAnsi="Sylfaen"/>
        </w:rPr>
        <w:t>каждая</w:t>
      </w:r>
      <w:r w:rsidRPr="00962C77">
        <w:rPr>
          <w:rFonts w:ascii="Arial Armenian" w:hAnsi="Arial Armenian"/>
        </w:rPr>
        <w:t xml:space="preserve"> </w:t>
      </w:r>
      <w:r w:rsidRPr="00962C77">
        <w:rPr>
          <w:rFonts w:ascii="Sylfaen" w:hAnsi="Sylfaen"/>
        </w:rPr>
        <w:t>из</w:t>
      </w:r>
      <w:r w:rsidRPr="00962C77">
        <w:rPr>
          <w:rFonts w:ascii="Arial Armenian" w:hAnsi="Arial Armenian"/>
        </w:rPr>
        <w:t xml:space="preserve"> </w:t>
      </w:r>
      <w:r w:rsidRPr="00962C77">
        <w:rPr>
          <w:rFonts w:ascii="Sylfaen" w:hAnsi="Sylfaen"/>
        </w:rPr>
        <w:t>сторон</w:t>
      </w:r>
      <w:r w:rsidRPr="00962C77">
        <w:rPr>
          <w:rFonts w:ascii="Arial Armenian" w:hAnsi="Arial Armenian"/>
        </w:rPr>
        <w:t xml:space="preserve"> </w:t>
      </w:r>
      <w:r w:rsidRPr="00962C77">
        <w:rPr>
          <w:rFonts w:ascii="Sylfaen" w:hAnsi="Sylfaen"/>
        </w:rPr>
        <w:t>имеет</w:t>
      </w:r>
      <w:r w:rsidRPr="00962C77">
        <w:rPr>
          <w:rFonts w:ascii="Arial Armenian" w:hAnsi="Arial Armenian"/>
        </w:rPr>
        <w:t xml:space="preserve"> </w:t>
      </w:r>
      <w:r w:rsidRPr="00962C77">
        <w:rPr>
          <w:rFonts w:ascii="Sylfaen" w:hAnsi="Sylfaen"/>
        </w:rPr>
        <w:t>право</w:t>
      </w:r>
      <w:r w:rsidRPr="00962C77">
        <w:rPr>
          <w:rFonts w:ascii="Arial Armenian" w:hAnsi="Arial Armenian"/>
        </w:rPr>
        <w:t xml:space="preserve"> </w:t>
      </w:r>
      <w:r w:rsidRPr="00962C77">
        <w:rPr>
          <w:rFonts w:ascii="Sylfaen" w:hAnsi="Sylfaen"/>
        </w:rPr>
        <w:t>расторгнуть</w:t>
      </w:r>
      <w:r w:rsidRPr="00962C77">
        <w:rPr>
          <w:rFonts w:ascii="Arial Armenian" w:hAnsi="Arial Armenian"/>
        </w:rPr>
        <w:t xml:space="preserve"> </w:t>
      </w:r>
      <w:r w:rsidRPr="00962C77">
        <w:rPr>
          <w:rFonts w:ascii="Sylfaen" w:hAnsi="Sylfaen"/>
        </w:rPr>
        <w:t>договор</w:t>
      </w:r>
      <w:r w:rsidRPr="00962C77">
        <w:rPr>
          <w:rFonts w:ascii="Arial Armenian" w:hAnsi="Arial Armenian"/>
        </w:rPr>
        <w:t xml:space="preserve">, </w:t>
      </w:r>
      <w:r w:rsidRPr="00962C77">
        <w:rPr>
          <w:rFonts w:ascii="Sylfaen" w:hAnsi="Sylfaen"/>
        </w:rPr>
        <w:t>предварительно</w:t>
      </w:r>
      <w:r w:rsidRPr="00962C77">
        <w:rPr>
          <w:rFonts w:ascii="Arial Armenian" w:hAnsi="Arial Armenian"/>
        </w:rPr>
        <w:t xml:space="preserve"> </w:t>
      </w:r>
      <w:r w:rsidRPr="00962C77">
        <w:rPr>
          <w:rFonts w:ascii="Sylfaen" w:hAnsi="Sylfaen"/>
        </w:rPr>
        <w:t>уведомив</w:t>
      </w:r>
      <w:r w:rsidRPr="00962C77">
        <w:rPr>
          <w:rFonts w:ascii="Arial Armenian" w:hAnsi="Arial Armenian"/>
        </w:rPr>
        <w:t xml:space="preserve"> </w:t>
      </w:r>
      <w:r w:rsidRPr="00962C77">
        <w:rPr>
          <w:rFonts w:ascii="Sylfaen" w:hAnsi="Sylfaen"/>
        </w:rPr>
        <w:t>об</w:t>
      </w:r>
      <w:r w:rsidRPr="00962C77">
        <w:rPr>
          <w:rFonts w:ascii="Arial Armenian" w:hAnsi="Arial Armenian"/>
        </w:rPr>
        <w:t xml:space="preserve"> </w:t>
      </w:r>
      <w:r w:rsidRPr="00962C77">
        <w:rPr>
          <w:rFonts w:ascii="Sylfaen" w:hAnsi="Sylfaen"/>
        </w:rPr>
        <w:t>этом</w:t>
      </w:r>
      <w:r w:rsidRPr="00962C77">
        <w:rPr>
          <w:rFonts w:ascii="Arial Armenian" w:hAnsi="Arial Armenian"/>
        </w:rPr>
        <w:t xml:space="preserve"> </w:t>
      </w:r>
      <w:r w:rsidRPr="00962C77">
        <w:rPr>
          <w:rFonts w:ascii="Sylfaen" w:hAnsi="Sylfaen"/>
        </w:rPr>
        <w:t>другую</w:t>
      </w:r>
      <w:r w:rsidRPr="00962C77">
        <w:rPr>
          <w:rFonts w:ascii="Arial Armenian" w:hAnsi="Arial Armenian"/>
        </w:rPr>
        <w:t xml:space="preserve"> </w:t>
      </w:r>
      <w:r w:rsidRPr="00962C77">
        <w:rPr>
          <w:rFonts w:ascii="Sylfaen" w:hAnsi="Sylfaen"/>
        </w:rPr>
        <w:t>сторону</w:t>
      </w:r>
      <w:r w:rsidRPr="00962C77">
        <w:rPr>
          <w:rFonts w:ascii="Arial Armenian" w:hAnsi="Arial Armenian"/>
        </w:rPr>
        <w:t>.</w:t>
      </w:r>
    </w:p>
    <w:p w:rsidR="0094684E" w:rsidRPr="00962C77" w:rsidRDefault="0094684E" w:rsidP="00B46D58">
      <w:pPr>
        <w:widowControl w:val="0"/>
        <w:spacing w:after="160"/>
        <w:jc w:val="center"/>
        <w:rPr>
          <w:rFonts w:ascii="Arial Armenian" w:hAnsi="Arial Armenian"/>
          <w:lang w:val="hy-AM"/>
        </w:rPr>
      </w:pPr>
    </w:p>
    <w:p w:rsidR="00071D1C" w:rsidRPr="00962C77" w:rsidRDefault="00071D1C" w:rsidP="00B46D58">
      <w:pPr>
        <w:widowControl w:val="0"/>
        <w:spacing w:after="160"/>
        <w:jc w:val="center"/>
        <w:rPr>
          <w:rFonts w:ascii="Arial Armenian" w:hAnsi="Arial Armenian"/>
        </w:rPr>
      </w:pPr>
      <w:r w:rsidRPr="00962C77">
        <w:rPr>
          <w:rFonts w:ascii="Arial Armenian" w:hAnsi="Arial Armenian"/>
        </w:rPr>
        <w:t xml:space="preserve">8. </w:t>
      </w:r>
      <w:r w:rsidRPr="00962C77">
        <w:rPr>
          <w:rFonts w:ascii="Sylfaen" w:hAnsi="Sylfaen"/>
        </w:rPr>
        <w:t>ИНЫЕ</w:t>
      </w:r>
      <w:r w:rsidRPr="00962C77">
        <w:rPr>
          <w:rFonts w:ascii="Arial Armenian" w:hAnsi="Arial Armenian"/>
        </w:rPr>
        <w:t xml:space="preserve"> </w:t>
      </w:r>
      <w:r w:rsidRPr="00962C77">
        <w:rPr>
          <w:rFonts w:ascii="Sylfaen" w:hAnsi="Sylfaen"/>
        </w:rPr>
        <w:t>УСЛОВИЯ</w:t>
      </w:r>
    </w:p>
    <w:p w:rsidR="00071D1C" w:rsidRPr="00962C77" w:rsidRDefault="00071D1C" w:rsidP="00B46D58">
      <w:pPr>
        <w:widowControl w:val="0"/>
        <w:tabs>
          <w:tab w:val="left" w:pos="1134"/>
        </w:tabs>
        <w:spacing w:after="160"/>
        <w:ind w:firstLine="567"/>
        <w:jc w:val="both"/>
        <w:rPr>
          <w:rFonts w:ascii="Arial Armenian" w:hAnsi="Arial Armenian" w:cs="Times Armenian"/>
        </w:rPr>
      </w:pPr>
      <w:r w:rsidRPr="00962C77">
        <w:rPr>
          <w:rFonts w:ascii="Arial Armenian" w:hAnsi="Arial Armenian"/>
        </w:rPr>
        <w:t>8.</w:t>
      </w:r>
      <w:r w:rsidR="009D71F8" w:rsidRPr="00962C77">
        <w:rPr>
          <w:rFonts w:ascii="Arial Armenian" w:hAnsi="Arial Armenian"/>
        </w:rPr>
        <w:t>1.</w:t>
      </w:r>
      <w:r w:rsidR="009D71F8" w:rsidRPr="00962C77">
        <w:rPr>
          <w:rFonts w:ascii="Arial Armenian" w:hAnsi="Arial Armenian"/>
        </w:rPr>
        <w:tab/>
      </w:r>
      <w:r w:rsidRPr="00962C77">
        <w:rPr>
          <w:rFonts w:ascii="Sylfaen" w:hAnsi="Sylfaen"/>
        </w:rPr>
        <w:t>Договор</w:t>
      </w:r>
      <w:r w:rsidRPr="00962C77">
        <w:rPr>
          <w:rFonts w:ascii="Arial Armenian" w:hAnsi="Arial Armenian"/>
        </w:rPr>
        <w:t xml:space="preserve"> </w:t>
      </w:r>
      <w:r w:rsidRPr="00962C77">
        <w:rPr>
          <w:rFonts w:ascii="Sylfaen" w:hAnsi="Sylfaen"/>
        </w:rPr>
        <w:t>вступает</w:t>
      </w:r>
      <w:r w:rsidRPr="00962C77">
        <w:rPr>
          <w:rFonts w:ascii="Arial Armenian" w:hAnsi="Arial Armenian"/>
        </w:rPr>
        <w:t xml:space="preserve"> </w:t>
      </w:r>
      <w:r w:rsidRPr="00962C77">
        <w:rPr>
          <w:rFonts w:ascii="Sylfaen" w:hAnsi="Sylfaen"/>
        </w:rPr>
        <w:t>в</w:t>
      </w:r>
      <w:r w:rsidRPr="00962C77">
        <w:rPr>
          <w:rFonts w:ascii="Arial Armenian" w:hAnsi="Arial Armenian"/>
        </w:rPr>
        <w:t xml:space="preserve"> </w:t>
      </w:r>
      <w:r w:rsidRPr="00962C77">
        <w:rPr>
          <w:rFonts w:ascii="Sylfaen" w:hAnsi="Sylfaen"/>
        </w:rPr>
        <w:t>силу</w:t>
      </w:r>
      <w:r w:rsidRPr="00962C77">
        <w:rPr>
          <w:rFonts w:ascii="Arial Armenian" w:hAnsi="Arial Armenian"/>
        </w:rPr>
        <w:t xml:space="preserve"> </w:t>
      </w:r>
      <w:r w:rsidRPr="00962C77">
        <w:rPr>
          <w:rFonts w:ascii="Sylfaen" w:hAnsi="Sylfaen"/>
        </w:rPr>
        <w:t>с</w:t>
      </w:r>
      <w:r w:rsidRPr="00962C77">
        <w:rPr>
          <w:rFonts w:ascii="Arial Armenian" w:hAnsi="Arial Armenian"/>
        </w:rPr>
        <w:t xml:space="preserve"> </w:t>
      </w:r>
      <w:r w:rsidRPr="00962C77">
        <w:rPr>
          <w:rFonts w:ascii="Sylfaen" w:hAnsi="Sylfaen"/>
        </w:rPr>
        <w:t>момента</w:t>
      </w:r>
      <w:r w:rsidRPr="00962C77">
        <w:rPr>
          <w:rFonts w:ascii="Arial Armenian" w:hAnsi="Arial Armenian"/>
        </w:rPr>
        <w:t xml:space="preserve"> </w:t>
      </w:r>
      <w:r w:rsidRPr="00962C77">
        <w:rPr>
          <w:rFonts w:ascii="Sylfaen" w:hAnsi="Sylfaen"/>
        </w:rPr>
        <w:t>его</w:t>
      </w:r>
      <w:r w:rsidRPr="00962C77">
        <w:rPr>
          <w:rFonts w:ascii="Arial Armenian" w:hAnsi="Arial Armenian"/>
        </w:rPr>
        <w:t xml:space="preserve"> </w:t>
      </w:r>
      <w:r w:rsidRPr="00962C77">
        <w:rPr>
          <w:rFonts w:ascii="Sylfaen" w:hAnsi="Sylfaen"/>
        </w:rPr>
        <w:t>подписания</w:t>
      </w:r>
      <w:r w:rsidRPr="00962C77">
        <w:rPr>
          <w:rFonts w:ascii="Arial Armenian" w:hAnsi="Arial Armenian"/>
        </w:rPr>
        <w:t xml:space="preserve"> </w:t>
      </w:r>
      <w:r w:rsidRPr="00962C77">
        <w:rPr>
          <w:rFonts w:ascii="Sylfaen" w:hAnsi="Sylfaen"/>
        </w:rPr>
        <w:t>Сторонами</w:t>
      </w:r>
      <w:r w:rsidRPr="00962C77">
        <w:rPr>
          <w:rFonts w:ascii="Arial Armenian" w:hAnsi="Arial Armenian"/>
        </w:rPr>
        <w:t xml:space="preserve"> </w:t>
      </w:r>
      <w:r w:rsidRPr="00962C77">
        <w:rPr>
          <w:rFonts w:ascii="Sylfaen" w:hAnsi="Sylfaen"/>
        </w:rPr>
        <w:t>и</w:t>
      </w:r>
      <w:r w:rsidRPr="00962C77">
        <w:rPr>
          <w:rFonts w:ascii="Arial Armenian" w:hAnsi="Arial Armenian"/>
        </w:rPr>
        <w:t xml:space="preserve"> </w:t>
      </w:r>
      <w:r w:rsidRPr="00962C77">
        <w:rPr>
          <w:rFonts w:ascii="Sylfaen" w:hAnsi="Sylfaen"/>
        </w:rPr>
        <w:t>действует</w:t>
      </w:r>
      <w:r w:rsidRPr="00962C77">
        <w:rPr>
          <w:rFonts w:ascii="Arial Armenian" w:hAnsi="Arial Armenian"/>
        </w:rPr>
        <w:t xml:space="preserve"> </w:t>
      </w:r>
      <w:r w:rsidRPr="00962C77">
        <w:rPr>
          <w:rFonts w:ascii="Sylfaen" w:hAnsi="Sylfaen"/>
        </w:rPr>
        <w:t>до</w:t>
      </w:r>
      <w:r w:rsidRPr="00962C77">
        <w:rPr>
          <w:rFonts w:ascii="Arial Armenian" w:hAnsi="Arial Armenian"/>
        </w:rPr>
        <w:t xml:space="preserve"> </w:t>
      </w:r>
      <w:r w:rsidRPr="00962C77">
        <w:rPr>
          <w:rFonts w:ascii="Sylfaen" w:hAnsi="Sylfaen"/>
        </w:rPr>
        <w:t>выполнения</w:t>
      </w:r>
      <w:r w:rsidRPr="00962C77">
        <w:rPr>
          <w:rFonts w:ascii="Arial Armenian" w:hAnsi="Arial Armenian"/>
        </w:rPr>
        <w:t xml:space="preserve"> </w:t>
      </w:r>
      <w:r w:rsidRPr="00962C77">
        <w:rPr>
          <w:rFonts w:ascii="Sylfaen" w:hAnsi="Sylfaen"/>
        </w:rPr>
        <w:t>в</w:t>
      </w:r>
      <w:r w:rsidRPr="00962C77">
        <w:rPr>
          <w:rFonts w:ascii="Arial Armenian" w:hAnsi="Arial Armenian"/>
        </w:rPr>
        <w:t xml:space="preserve"> </w:t>
      </w:r>
      <w:r w:rsidRPr="00962C77">
        <w:rPr>
          <w:rFonts w:ascii="Sylfaen" w:hAnsi="Sylfaen"/>
        </w:rPr>
        <w:t>полном</w:t>
      </w:r>
      <w:r w:rsidRPr="00962C77">
        <w:rPr>
          <w:rFonts w:ascii="Arial Armenian" w:hAnsi="Arial Armenian"/>
        </w:rPr>
        <w:t xml:space="preserve"> </w:t>
      </w:r>
      <w:r w:rsidRPr="00962C77">
        <w:rPr>
          <w:rFonts w:ascii="Sylfaen" w:hAnsi="Sylfaen"/>
        </w:rPr>
        <w:t>объеме</w:t>
      </w:r>
      <w:r w:rsidRPr="00962C77">
        <w:rPr>
          <w:rFonts w:ascii="Arial Armenian" w:hAnsi="Arial Armenian"/>
        </w:rPr>
        <w:t xml:space="preserve"> </w:t>
      </w:r>
      <w:r w:rsidRPr="00962C77">
        <w:rPr>
          <w:rFonts w:ascii="Sylfaen" w:hAnsi="Sylfaen"/>
        </w:rPr>
        <w:t>принятых</w:t>
      </w:r>
      <w:r w:rsidRPr="00962C77">
        <w:rPr>
          <w:rFonts w:ascii="Arial Armenian" w:hAnsi="Arial Armenian"/>
        </w:rPr>
        <w:t xml:space="preserve"> </w:t>
      </w:r>
      <w:r w:rsidRPr="00962C77">
        <w:rPr>
          <w:rFonts w:ascii="Sylfaen" w:hAnsi="Sylfaen"/>
        </w:rPr>
        <w:t>Сторонами</w:t>
      </w:r>
      <w:r w:rsidRPr="00962C77">
        <w:rPr>
          <w:rFonts w:ascii="Arial Armenian" w:hAnsi="Arial Armenian"/>
        </w:rPr>
        <w:t xml:space="preserve"> </w:t>
      </w:r>
      <w:r w:rsidRPr="00962C77">
        <w:rPr>
          <w:rFonts w:ascii="Sylfaen" w:hAnsi="Sylfaen"/>
        </w:rPr>
        <w:t>по</w:t>
      </w:r>
      <w:r w:rsidRPr="00962C77">
        <w:rPr>
          <w:rFonts w:ascii="Arial Armenian" w:hAnsi="Arial Armenian"/>
        </w:rPr>
        <w:t xml:space="preserve"> </w:t>
      </w:r>
      <w:r w:rsidRPr="00962C77">
        <w:rPr>
          <w:rFonts w:ascii="Sylfaen" w:hAnsi="Sylfaen"/>
        </w:rPr>
        <w:t>Договору</w:t>
      </w:r>
      <w:r w:rsidRPr="00962C77">
        <w:rPr>
          <w:rFonts w:ascii="Arial Armenian" w:hAnsi="Arial Armenian"/>
        </w:rPr>
        <w:t xml:space="preserve"> </w:t>
      </w:r>
      <w:r w:rsidRPr="00962C77">
        <w:rPr>
          <w:rFonts w:ascii="Sylfaen" w:hAnsi="Sylfaen"/>
        </w:rPr>
        <w:lastRenderedPageBreak/>
        <w:t>обязательств</w:t>
      </w:r>
      <w:r w:rsidRPr="00962C77">
        <w:rPr>
          <w:rFonts w:ascii="Arial Armenian" w:hAnsi="Arial Armenian"/>
        </w:rPr>
        <w:t xml:space="preserve">. </w:t>
      </w:r>
    </w:p>
    <w:p w:rsidR="00071D1C" w:rsidRPr="00962C77" w:rsidRDefault="00071D1C" w:rsidP="00B46D58">
      <w:pPr>
        <w:widowControl w:val="0"/>
        <w:spacing w:after="160"/>
        <w:ind w:firstLine="567"/>
        <w:jc w:val="both"/>
        <w:rPr>
          <w:rFonts w:ascii="Arial Armenian" w:hAnsi="Arial Armenian" w:cs="Sylfaen"/>
        </w:rPr>
      </w:pPr>
      <w:r w:rsidRPr="00962C77">
        <w:rPr>
          <w:rFonts w:ascii="Sylfaen" w:hAnsi="Sylfaen"/>
        </w:rPr>
        <w:t>Условием</w:t>
      </w:r>
      <w:r w:rsidRPr="00962C77">
        <w:rPr>
          <w:rFonts w:ascii="Arial Armenian" w:hAnsi="Arial Armenian"/>
        </w:rPr>
        <w:t xml:space="preserve"> </w:t>
      </w:r>
      <w:r w:rsidRPr="00962C77">
        <w:rPr>
          <w:rFonts w:ascii="Sylfaen" w:hAnsi="Sylfaen"/>
        </w:rPr>
        <w:t>исполнения</w:t>
      </w:r>
      <w:r w:rsidRPr="00962C77">
        <w:rPr>
          <w:rFonts w:ascii="Arial Armenian" w:hAnsi="Arial Armenian"/>
        </w:rPr>
        <w:t xml:space="preserve"> </w:t>
      </w:r>
      <w:r w:rsidRPr="00962C77">
        <w:rPr>
          <w:rFonts w:ascii="Sylfaen" w:hAnsi="Sylfaen"/>
        </w:rPr>
        <w:t>сторонами</w:t>
      </w:r>
      <w:r w:rsidRPr="00962C77">
        <w:rPr>
          <w:rFonts w:ascii="Arial Armenian" w:hAnsi="Arial Armenian"/>
        </w:rPr>
        <w:t xml:space="preserve"> </w:t>
      </w:r>
      <w:r w:rsidRPr="00962C77">
        <w:rPr>
          <w:rFonts w:ascii="Sylfaen" w:hAnsi="Sylfaen"/>
        </w:rPr>
        <w:t>прав</w:t>
      </w:r>
      <w:r w:rsidRPr="00962C77">
        <w:rPr>
          <w:rFonts w:ascii="Arial Armenian" w:hAnsi="Arial Armenian"/>
        </w:rPr>
        <w:t xml:space="preserve"> </w:t>
      </w:r>
      <w:r w:rsidRPr="00962C77">
        <w:rPr>
          <w:rFonts w:ascii="Sylfaen" w:hAnsi="Sylfaen"/>
        </w:rPr>
        <w:t>и</w:t>
      </w:r>
      <w:r w:rsidRPr="00962C77">
        <w:rPr>
          <w:rFonts w:ascii="Arial Armenian" w:hAnsi="Arial Armenian"/>
        </w:rPr>
        <w:t xml:space="preserve"> </w:t>
      </w:r>
      <w:r w:rsidRPr="00962C77">
        <w:rPr>
          <w:rFonts w:ascii="Sylfaen" w:hAnsi="Sylfaen"/>
        </w:rPr>
        <w:t>обязанностей</w:t>
      </w:r>
      <w:r w:rsidRPr="00962C77">
        <w:rPr>
          <w:rFonts w:ascii="Arial Armenian" w:hAnsi="Arial Armenian"/>
        </w:rPr>
        <w:t xml:space="preserve">, </w:t>
      </w:r>
      <w:r w:rsidRPr="00962C77">
        <w:rPr>
          <w:rFonts w:ascii="Sylfaen" w:hAnsi="Sylfaen"/>
        </w:rPr>
        <w:t>предусмотренных</w:t>
      </w:r>
      <w:r w:rsidRPr="00962C77">
        <w:rPr>
          <w:rFonts w:ascii="Arial Armenian" w:hAnsi="Arial Armenian"/>
        </w:rPr>
        <w:t xml:space="preserve"> </w:t>
      </w:r>
      <w:r w:rsidRPr="00962C77">
        <w:rPr>
          <w:rFonts w:ascii="Sylfaen" w:hAnsi="Sylfaen"/>
        </w:rPr>
        <w:t>договором</w:t>
      </w:r>
      <w:r w:rsidRPr="00962C77">
        <w:rPr>
          <w:rFonts w:ascii="Arial Armenian" w:hAnsi="Arial Armenian"/>
        </w:rPr>
        <w:t xml:space="preserve">, </w:t>
      </w:r>
      <w:r w:rsidRPr="00962C77">
        <w:rPr>
          <w:rFonts w:ascii="Sylfaen" w:hAnsi="Sylfaen"/>
        </w:rPr>
        <w:t>является</w:t>
      </w:r>
      <w:r w:rsidRPr="00962C77">
        <w:rPr>
          <w:rFonts w:ascii="Arial Armenian" w:hAnsi="Arial Armenian"/>
        </w:rPr>
        <w:t xml:space="preserve"> </w:t>
      </w:r>
      <w:r w:rsidRPr="00962C77">
        <w:rPr>
          <w:rFonts w:ascii="Sylfaen" w:hAnsi="Sylfaen"/>
        </w:rPr>
        <w:t>обстоятельство</w:t>
      </w:r>
      <w:r w:rsidRPr="00962C77">
        <w:rPr>
          <w:rFonts w:ascii="Arial Armenian" w:hAnsi="Arial Armenian"/>
        </w:rPr>
        <w:t xml:space="preserve"> </w:t>
      </w:r>
      <w:r w:rsidRPr="00962C77">
        <w:rPr>
          <w:rFonts w:ascii="Sylfaen" w:hAnsi="Sylfaen"/>
        </w:rPr>
        <w:t>учета</w:t>
      </w:r>
      <w:r w:rsidRPr="00962C77">
        <w:rPr>
          <w:rFonts w:ascii="Arial Armenian" w:hAnsi="Arial Armenian"/>
        </w:rPr>
        <w:t xml:space="preserve"> </w:t>
      </w:r>
      <w:r w:rsidRPr="00962C77">
        <w:rPr>
          <w:rFonts w:ascii="Sylfaen" w:hAnsi="Sylfaen"/>
        </w:rPr>
        <w:t>договора</w:t>
      </w:r>
      <w:r w:rsidRPr="00962C77">
        <w:rPr>
          <w:rFonts w:ascii="Arial Armenian" w:hAnsi="Arial Armenian"/>
        </w:rPr>
        <w:t xml:space="preserve"> </w:t>
      </w:r>
      <w:r w:rsidRPr="00962C77">
        <w:rPr>
          <w:rFonts w:ascii="Sylfaen" w:hAnsi="Sylfaen"/>
        </w:rPr>
        <w:t>Министерством</w:t>
      </w:r>
      <w:r w:rsidRPr="00962C77">
        <w:rPr>
          <w:rFonts w:ascii="Arial Armenian" w:hAnsi="Arial Armenian"/>
        </w:rPr>
        <w:t xml:space="preserve"> </w:t>
      </w:r>
      <w:r w:rsidRPr="00962C77">
        <w:rPr>
          <w:rFonts w:ascii="Sylfaen" w:hAnsi="Sylfaen"/>
        </w:rPr>
        <w:t>финансов</w:t>
      </w:r>
      <w:r w:rsidRPr="00962C77">
        <w:rPr>
          <w:rFonts w:ascii="Arial Armenian" w:hAnsi="Arial Armenian"/>
        </w:rPr>
        <w:t xml:space="preserve"> </w:t>
      </w:r>
      <w:r w:rsidRPr="00962C77">
        <w:rPr>
          <w:rFonts w:ascii="Sylfaen" w:hAnsi="Sylfaen"/>
        </w:rPr>
        <w:t>Республики</w:t>
      </w:r>
      <w:r w:rsidRPr="00962C77">
        <w:rPr>
          <w:rFonts w:ascii="Arial Armenian" w:hAnsi="Arial Armenian"/>
        </w:rPr>
        <w:t xml:space="preserve"> </w:t>
      </w:r>
      <w:r w:rsidRPr="00962C77">
        <w:rPr>
          <w:rFonts w:ascii="Sylfaen" w:hAnsi="Sylfaen"/>
        </w:rPr>
        <w:t>Армения</w:t>
      </w:r>
      <w:r w:rsidR="008860B6" w:rsidRPr="00962C77">
        <w:rPr>
          <w:rStyle w:val="af6"/>
          <w:rFonts w:ascii="Arial Armenian" w:hAnsi="Arial Armenian"/>
        </w:rPr>
        <w:footnoteReference w:customMarkFollows="1" w:id="17"/>
        <w:t>21</w:t>
      </w:r>
      <w:r w:rsidRPr="00962C77">
        <w:rPr>
          <w:rFonts w:ascii="Arial Armenian" w:hAnsi="Arial Armenian"/>
        </w:rPr>
        <w:t>.</w:t>
      </w:r>
    </w:p>
    <w:p w:rsidR="00071D1C" w:rsidRPr="00962C77" w:rsidRDefault="00071D1C" w:rsidP="00B46D58">
      <w:pPr>
        <w:widowControl w:val="0"/>
        <w:tabs>
          <w:tab w:val="left" w:pos="1134"/>
        </w:tabs>
        <w:spacing w:after="160"/>
        <w:ind w:firstLine="567"/>
        <w:jc w:val="both"/>
        <w:rPr>
          <w:rFonts w:ascii="Arial Armenian" w:hAnsi="Arial Armenian" w:cs="Sylfaen"/>
        </w:rPr>
      </w:pPr>
      <w:r w:rsidRPr="00962C77">
        <w:rPr>
          <w:rFonts w:ascii="Arial Armenian" w:hAnsi="Arial Armenian"/>
        </w:rPr>
        <w:t>8.</w:t>
      </w:r>
      <w:r w:rsidR="009D71F8" w:rsidRPr="00962C77">
        <w:rPr>
          <w:rFonts w:ascii="Arial Armenian" w:hAnsi="Arial Armenian"/>
        </w:rPr>
        <w:t>2.</w:t>
      </w:r>
      <w:r w:rsidR="009D71F8" w:rsidRPr="00962C77">
        <w:rPr>
          <w:rFonts w:ascii="Arial Armenian" w:hAnsi="Arial Armenian"/>
        </w:rPr>
        <w:tab/>
      </w:r>
      <w:r w:rsidRPr="00962C77">
        <w:rPr>
          <w:rFonts w:ascii="Sylfaen" w:hAnsi="Sylfaen"/>
        </w:rPr>
        <w:t>Возникающее</w:t>
      </w:r>
      <w:r w:rsidRPr="00962C77">
        <w:rPr>
          <w:rFonts w:ascii="Arial Armenian" w:hAnsi="Arial Armenian"/>
        </w:rPr>
        <w:t xml:space="preserve"> </w:t>
      </w:r>
      <w:r w:rsidRPr="00962C77">
        <w:rPr>
          <w:rFonts w:ascii="Sylfaen" w:hAnsi="Sylfaen"/>
        </w:rPr>
        <w:t>из</w:t>
      </w:r>
      <w:r w:rsidRPr="00962C77">
        <w:rPr>
          <w:rFonts w:ascii="Arial Armenian" w:hAnsi="Arial Armenian"/>
        </w:rPr>
        <w:t xml:space="preserve"> </w:t>
      </w:r>
      <w:r w:rsidRPr="00962C77">
        <w:rPr>
          <w:rFonts w:ascii="Sylfaen" w:hAnsi="Sylfaen"/>
        </w:rPr>
        <w:t>договора</w:t>
      </w:r>
      <w:r w:rsidRPr="00962C77">
        <w:rPr>
          <w:rFonts w:ascii="Arial Armenian" w:hAnsi="Arial Armenian"/>
        </w:rPr>
        <w:t xml:space="preserve"> </w:t>
      </w:r>
      <w:r w:rsidRPr="00962C77">
        <w:rPr>
          <w:rFonts w:ascii="Sylfaen" w:hAnsi="Sylfaen"/>
        </w:rPr>
        <w:t>платежное</w:t>
      </w:r>
      <w:r w:rsidRPr="00962C77">
        <w:rPr>
          <w:rFonts w:ascii="Arial Armenian" w:hAnsi="Arial Armenian"/>
        </w:rPr>
        <w:t xml:space="preserve"> </w:t>
      </w:r>
      <w:r w:rsidRPr="00962C77">
        <w:rPr>
          <w:rFonts w:ascii="Sylfaen" w:hAnsi="Sylfaen"/>
        </w:rPr>
        <w:t>обязательство</w:t>
      </w:r>
      <w:r w:rsidRPr="00962C77">
        <w:rPr>
          <w:rFonts w:ascii="Arial Armenian" w:hAnsi="Arial Armenian"/>
        </w:rPr>
        <w:t xml:space="preserve"> </w:t>
      </w:r>
      <w:r w:rsidRPr="00962C77">
        <w:rPr>
          <w:rFonts w:ascii="Sylfaen" w:hAnsi="Sylfaen"/>
        </w:rPr>
        <w:t>стороны</w:t>
      </w:r>
      <w:r w:rsidRPr="00962C77">
        <w:rPr>
          <w:rFonts w:ascii="Arial Armenian" w:hAnsi="Arial Armenian"/>
        </w:rPr>
        <w:t xml:space="preserve"> </w:t>
      </w:r>
      <w:r w:rsidRPr="00962C77">
        <w:rPr>
          <w:rFonts w:ascii="Sylfaen" w:hAnsi="Sylfaen"/>
        </w:rPr>
        <w:t>не</w:t>
      </w:r>
      <w:r w:rsidRPr="00962C77">
        <w:rPr>
          <w:rFonts w:ascii="Arial Armenian" w:hAnsi="Arial Armenian"/>
        </w:rPr>
        <w:t xml:space="preserve"> </w:t>
      </w:r>
      <w:r w:rsidRPr="00962C77">
        <w:rPr>
          <w:rFonts w:ascii="Sylfaen" w:hAnsi="Sylfaen"/>
        </w:rPr>
        <w:t>может</w:t>
      </w:r>
      <w:r w:rsidRPr="00962C77">
        <w:rPr>
          <w:rFonts w:ascii="Arial Armenian" w:hAnsi="Arial Armenian"/>
        </w:rPr>
        <w:t xml:space="preserve"> </w:t>
      </w:r>
      <w:r w:rsidRPr="00962C77">
        <w:rPr>
          <w:rFonts w:ascii="Sylfaen" w:hAnsi="Sylfaen"/>
        </w:rPr>
        <w:t>прекратиться</w:t>
      </w:r>
      <w:r w:rsidRPr="00962C77">
        <w:rPr>
          <w:rFonts w:ascii="Arial Armenian" w:hAnsi="Arial Armenian"/>
        </w:rPr>
        <w:t xml:space="preserve"> </w:t>
      </w:r>
      <w:r w:rsidRPr="00962C77">
        <w:rPr>
          <w:rFonts w:ascii="Sylfaen" w:hAnsi="Sylfaen"/>
        </w:rPr>
        <w:t>зачетом</w:t>
      </w:r>
      <w:r w:rsidRPr="00962C77">
        <w:rPr>
          <w:rFonts w:ascii="Arial Armenian" w:hAnsi="Arial Armenian"/>
        </w:rPr>
        <w:t xml:space="preserve"> </w:t>
      </w:r>
      <w:r w:rsidRPr="00962C77">
        <w:rPr>
          <w:rFonts w:ascii="Sylfaen" w:hAnsi="Sylfaen"/>
        </w:rPr>
        <w:t>встречного</w:t>
      </w:r>
      <w:r w:rsidRPr="00962C77">
        <w:rPr>
          <w:rFonts w:ascii="Arial Armenian" w:hAnsi="Arial Armenian"/>
        </w:rPr>
        <w:t xml:space="preserve"> </w:t>
      </w:r>
      <w:r w:rsidRPr="00962C77">
        <w:rPr>
          <w:rFonts w:ascii="Sylfaen" w:hAnsi="Sylfaen"/>
        </w:rPr>
        <w:t>обязательства</w:t>
      </w:r>
      <w:r w:rsidRPr="00962C77">
        <w:rPr>
          <w:rFonts w:ascii="Arial Armenian" w:hAnsi="Arial Armenian"/>
        </w:rPr>
        <w:t xml:space="preserve">, </w:t>
      </w:r>
      <w:r w:rsidRPr="00962C77">
        <w:rPr>
          <w:rFonts w:ascii="Sylfaen" w:hAnsi="Sylfaen"/>
        </w:rPr>
        <w:t>возникающего</w:t>
      </w:r>
      <w:r w:rsidRPr="00962C77">
        <w:rPr>
          <w:rFonts w:ascii="Arial Armenian" w:hAnsi="Arial Armenian"/>
        </w:rPr>
        <w:t xml:space="preserve"> </w:t>
      </w:r>
      <w:r w:rsidRPr="00962C77">
        <w:rPr>
          <w:rFonts w:ascii="Sylfaen" w:hAnsi="Sylfaen"/>
        </w:rPr>
        <w:t>из</w:t>
      </w:r>
      <w:r w:rsidRPr="00962C77">
        <w:rPr>
          <w:rFonts w:ascii="Arial Armenian" w:hAnsi="Arial Armenian"/>
        </w:rPr>
        <w:t xml:space="preserve"> </w:t>
      </w:r>
      <w:r w:rsidRPr="00962C77">
        <w:rPr>
          <w:rFonts w:ascii="Sylfaen" w:hAnsi="Sylfaen"/>
        </w:rPr>
        <w:t>другого</w:t>
      </w:r>
      <w:r w:rsidRPr="00962C77">
        <w:rPr>
          <w:rFonts w:ascii="Arial Armenian" w:hAnsi="Arial Armenian"/>
        </w:rPr>
        <w:t xml:space="preserve"> </w:t>
      </w:r>
      <w:r w:rsidRPr="00962C77">
        <w:rPr>
          <w:rFonts w:ascii="Sylfaen" w:hAnsi="Sylfaen"/>
        </w:rPr>
        <w:t>договора</w:t>
      </w:r>
      <w:r w:rsidRPr="00962C77">
        <w:rPr>
          <w:rFonts w:ascii="Arial Armenian" w:hAnsi="Arial Armenian"/>
        </w:rPr>
        <w:t xml:space="preserve">, </w:t>
      </w:r>
      <w:r w:rsidRPr="00962C77">
        <w:rPr>
          <w:rFonts w:ascii="Sylfaen" w:hAnsi="Sylfaen"/>
        </w:rPr>
        <w:t>без</w:t>
      </w:r>
      <w:r w:rsidRPr="00962C77">
        <w:rPr>
          <w:rFonts w:ascii="Arial Armenian" w:hAnsi="Arial Armenian"/>
        </w:rPr>
        <w:t xml:space="preserve"> </w:t>
      </w:r>
      <w:r w:rsidRPr="00962C77">
        <w:rPr>
          <w:rFonts w:ascii="Sylfaen" w:hAnsi="Sylfaen"/>
        </w:rPr>
        <w:t>письменного</w:t>
      </w:r>
      <w:r w:rsidRPr="00962C77">
        <w:rPr>
          <w:rFonts w:ascii="Arial Armenian" w:hAnsi="Arial Armenian"/>
        </w:rPr>
        <w:t xml:space="preserve"> </w:t>
      </w:r>
      <w:r w:rsidRPr="00962C77">
        <w:rPr>
          <w:rFonts w:ascii="Sylfaen" w:hAnsi="Sylfaen"/>
        </w:rPr>
        <w:t>и</w:t>
      </w:r>
      <w:r w:rsidRPr="00962C77">
        <w:rPr>
          <w:rFonts w:ascii="Arial Armenian" w:hAnsi="Arial Armenian"/>
        </w:rPr>
        <w:t xml:space="preserve"> </w:t>
      </w:r>
      <w:r w:rsidRPr="00962C77">
        <w:rPr>
          <w:rFonts w:ascii="Sylfaen" w:hAnsi="Sylfaen"/>
        </w:rPr>
        <w:t>утвержденного</w:t>
      </w:r>
      <w:r w:rsidRPr="00962C77">
        <w:rPr>
          <w:rFonts w:ascii="Arial Armenian" w:hAnsi="Arial Armenian"/>
        </w:rPr>
        <w:t xml:space="preserve"> </w:t>
      </w:r>
      <w:r w:rsidRPr="00962C77">
        <w:rPr>
          <w:rFonts w:ascii="Sylfaen" w:hAnsi="Sylfaen"/>
        </w:rPr>
        <w:t>печатью</w:t>
      </w:r>
      <w:r w:rsidRPr="00962C77">
        <w:rPr>
          <w:rFonts w:ascii="Arial Armenian" w:hAnsi="Arial Armenian"/>
        </w:rPr>
        <w:t xml:space="preserve"> </w:t>
      </w:r>
      <w:r w:rsidRPr="00962C77">
        <w:rPr>
          <w:rFonts w:ascii="Sylfaen" w:hAnsi="Sylfaen"/>
        </w:rPr>
        <w:t>соглашения</w:t>
      </w:r>
      <w:r w:rsidRPr="00962C77">
        <w:rPr>
          <w:rFonts w:ascii="Arial Armenian" w:hAnsi="Arial Armenian"/>
        </w:rPr>
        <w:t xml:space="preserve"> </w:t>
      </w:r>
      <w:r w:rsidRPr="00962C77">
        <w:rPr>
          <w:rFonts w:ascii="Sylfaen" w:hAnsi="Sylfaen"/>
        </w:rPr>
        <w:t>сторон</w:t>
      </w:r>
      <w:r w:rsidRPr="00962C77">
        <w:rPr>
          <w:rFonts w:ascii="Arial Armenian" w:hAnsi="Arial Armenian"/>
        </w:rPr>
        <w:t xml:space="preserve">. </w:t>
      </w:r>
      <w:r w:rsidRPr="00962C77">
        <w:rPr>
          <w:rFonts w:ascii="Sylfaen" w:hAnsi="Sylfaen"/>
        </w:rPr>
        <w:t>Право</w:t>
      </w:r>
      <w:r w:rsidR="000209D3" w:rsidRPr="00962C77">
        <w:rPr>
          <w:rFonts w:ascii="Arial Armenian" w:hAnsi="Arial Armenian" w:cs="Courier New"/>
          <w:lang w:val="en-US"/>
        </w:rPr>
        <w:t> </w:t>
      </w:r>
      <w:r w:rsidRPr="00962C77">
        <w:rPr>
          <w:rFonts w:ascii="Sylfaen" w:hAnsi="Sylfaen"/>
        </w:rPr>
        <w:t>тре</w:t>
      </w:r>
      <w:r w:rsidR="00D52566" w:rsidRPr="00962C77">
        <w:rPr>
          <w:rFonts w:ascii="Sylfaen" w:hAnsi="Sylfaen"/>
        </w:rPr>
        <w:t>бования</w:t>
      </w:r>
      <w:r w:rsidR="00D52566" w:rsidRPr="00962C77">
        <w:rPr>
          <w:rFonts w:ascii="Arial Armenian" w:hAnsi="Arial Armenian"/>
        </w:rPr>
        <w:t xml:space="preserve">, </w:t>
      </w:r>
      <w:r w:rsidR="00D52566" w:rsidRPr="00962C77">
        <w:rPr>
          <w:rFonts w:ascii="Sylfaen" w:hAnsi="Sylfaen"/>
        </w:rPr>
        <w:t>вытекающее</w:t>
      </w:r>
      <w:r w:rsidR="00D52566" w:rsidRPr="00962C77">
        <w:rPr>
          <w:rFonts w:ascii="Arial Armenian" w:hAnsi="Arial Armenian"/>
        </w:rPr>
        <w:t xml:space="preserve"> </w:t>
      </w:r>
      <w:r w:rsidR="00D52566" w:rsidRPr="00962C77">
        <w:rPr>
          <w:rFonts w:ascii="Sylfaen" w:hAnsi="Sylfaen"/>
        </w:rPr>
        <w:t>из</w:t>
      </w:r>
      <w:r w:rsidR="00D52566" w:rsidRPr="00962C77">
        <w:rPr>
          <w:rFonts w:ascii="Arial Armenian" w:hAnsi="Arial Armenian"/>
        </w:rPr>
        <w:t xml:space="preserve"> </w:t>
      </w:r>
      <w:r w:rsidR="00D52566" w:rsidRPr="00962C77">
        <w:rPr>
          <w:rFonts w:ascii="Sylfaen" w:hAnsi="Sylfaen"/>
        </w:rPr>
        <w:t>договора</w:t>
      </w:r>
      <w:r w:rsidRPr="00962C77">
        <w:rPr>
          <w:rFonts w:ascii="Arial Armenian" w:hAnsi="Arial Armenian"/>
        </w:rPr>
        <w:t xml:space="preserve">, </w:t>
      </w:r>
      <w:r w:rsidRPr="00962C77">
        <w:rPr>
          <w:rFonts w:ascii="Sylfaen" w:hAnsi="Sylfaen"/>
        </w:rPr>
        <w:t>не</w:t>
      </w:r>
      <w:r w:rsidRPr="00962C77">
        <w:rPr>
          <w:rFonts w:ascii="Arial Armenian" w:hAnsi="Arial Armenian"/>
        </w:rPr>
        <w:t xml:space="preserve"> </w:t>
      </w:r>
      <w:r w:rsidRPr="00962C77">
        <w:rPr>
          <w:rFonts w:ascii="Sylfaen" w:hAnsi="Sylfaen"/>
        </w:rPr>
        <w:t>может</w:t>
      </w:r>
      <w:r w:rsidRPr="00962C77">
        <w:rPr>
          <w:rFonts w:ascii="Arial Armenian" w:hAnsi="Arial Armenian"/>
        </w:rPr>
        <w:t xml:space="preserve"> </w:t>
      </w:r>
      <w:r w:rsidRPr="00962C77">
        <w:rPr>
          <w:rFonts w:ascii="Sylfaen" w:hAnsi="Sylfaen"/>
        </w:rPr>
        <w:t>быть</w:t>
      </w:r>
      <w:r w:rsidRPr="00962C77">
        <w:rPr>
          <w:rFonts w:ascii="Arial Armenian" w:hAnsi="Arial Armenian"/>
        </w:rPr>
        <w:t xml:space="preserve"> </w:t>
      </w:r>
      <w:r w:rsidRPr="00962C77">
        <w:rPr>
          <w:rFonts w:ascii="Sylfaen" w:hAnsi="Sylfaen"/>
        </w:rPr>
        <w:t>передано</w:t>
      </w:r>
      <w:r w:rsidRPr="00962C77">
        <w:rPr>
          <w:rFonts w:ascii="Arial Armenian" w:hAnsi="Arial Armenian"/>
        </w:rPr>
        <w:t xml:space="preserve"> </w:t>
      </w:r>
      <w:r w:rsidRPr="00962C77">
        <w:rPr>
          <w:rFonts w:ascii="Sylfaen" w:hAnsi="Sylfaen"/>
        </w:rPr>
        <w:t>другому</w:t>
      </w:r>
      <w:r w:rsidRPr="00962C77">
        <w:rPr>
          <w:rFonts w:ascii="Arial Armenian" w:hAnsi="Arial Armenian"/>
        </w:rPr>
        <w:t xml:space="preserve"> </w:t>
      </w:r>
      <w:r w:rsidRPr="00962C77">
        <w:rPr>
          <w:rFonts w:ascii="Sylfaen" w:hAnsi="Sylfaen"/>
        </w:rPr>
        <w:t>лицу</w:t>
      </w:r>
      <w:r w:rsidRPr="00962C77">
        <w:rPr>
          <w:rFonts w:ascii="Arial Armenian" w:hAnsi="Arial Armenian"/>
        </w:rPr>
        <w:t xml:space="preserve"> </w:t>
      </w:r>
      <w:r w:rsidRPr="00962C77">
        <w:rPr>
          <w:rFonts w:ascii="Sylfaen" w:hAnsi="Sylfaen"/>
        </w:rPr>
        <w:t>без</w:t>
      </w:r>
      <w:r w:rsidRPr="00962C77">
        <w:rPr>
          <w:rFonts w:ascii="Arial Armenian" w:hAnsi="Arial Armenian"/>
        </w:rPr>
        <w:t xml:space="preserve"> </w:t>
      </w:r>
      <w:r w:rsidRPr="00962C77">
        <w:rPr>
          <w:rFonts w:ascii="Sylfaen" w:hAnsi="Sylfaen"/>
        </w:rPr>
        <w:t>письменного</w:t>
      </w:r>
      <w:r w:rsidRPr="00962C77">
        <w:rPr>
          <w:rFonts w:ascii="Arial Armenian" w:hAnsi="Arial Armenian"/>
        </w:rPr>
        <w:t xml:space="preserve"> </w:t>
      </w:r>
      <w:r w:rsidRPr="00962C77">
        <w:rPr>
          <w:rFonts w:ascii="Sylfaen" w:hAnsi="Sylfaen"/>
        </w:rPr>
        <w:t>согласия</w:t>
      </w:r>
      <w:r w:rsidRPr="00962C77">
        <w:rPr>
          <w:rFonts w:ascii="Arial Armenian" w:hAnsi="Arial Armenian"/>
        </w:rPr>
        <w:t xml:space="preserve"> </w:t>
      </w:r>
      <w:r w:rsidRPr="00962C77">
        <w:rPr>
          <w:rFonts w:ascii="Sylfaen" w:hAnsi="Sylfaen"/>
        </w:rPr>
        <w:t>стороны</w:t>
      </w:r>
      <w:r w:rsidRPr="00962C77">
        <w:rPr>
          <w:rFonts w:ascii="Arial Armenian" w:hAnsi="Arial Armenian"/>
        </w:rPr>
        <w:t xml:space="preserve"> </w:t>
      </w:r>
      <w:r w:rsidRPr="00962C77">
        <w:rPr>
          <w:rFonts w:ascii="Sylfaen" w:hAnsi="Sylfaen"/>
        </w:rPr>
        <w:t>должника</w:t>
      </w:r>
      <w:r w:rsidRPr="00962C77">
        <w:rPr>
          <w:rFonts w:ascii="Arial Armenian" w:hAnsi="Arial Armenian"/>
        </w:rPr>
        <w:t xml:space="preserve">. </w:t>
      </w:r>
    </w:p>
    <w:p w:rsidR="00071D1C" w:rsidRPr="00962C77" w:rsidRDefault="00071D1C" w:rsidP="00B46D58">
      <w:pPr>
        <w:widowControl w:val="0"/>
        <w:tabs>
          <w:tab w:val="left" w:pos="1134"/>
        </w:tabs>
        <w:spacing w:after="160"/>
        <w:ind w:firstLine="567"/>
        <w:jc w:val="both"/>
        <w:rPr>
          <w:rFonts w:ascii="Arial Armenian" w:hAnsi="Arial Armenian" w:cs="Sylfaen"/>
        </w:rPr>
      </w:pPr>
      <w:r w:rsidRPr="00962C77">
        <w:rPr>
          <w:rFonts w:ascii="Arial Armenian" w:hAnsi="Arial Armenian"/>
        </w:rPr>
        <w:t>8.</w:t>
      </w:r>
      <w:r w:rsidR="005B2A24" w:rsidRPr="00962C77">
        <w:rPr>
          <w:rFonts w:ascii="Arial Armenian" w:hAnsi="Arial Armenian"/>
        </w:rPr>
        <w:t>3.</w:t>
      </w:r>
      <w:r w:rsidR="005B2A24" w:rsidRPr="00962C77">
        <w:rPr>
          <w:rFonts w:ascii="Arial Armenian" w:hAnsi="Arial Armenian"/>
        </w:rPr>
        <w:tab/>
      </w:r>
      <w:r w:rsidRPr="00962C77">
        <w:rPr>
          <w:rFonts w:ascii="Sylfaen" w:hAnsi="Sylfaen"/>
        </w:rPr>
        <w:t>В</w:t>
      </w:r>
      <w:r w:rsidRPr="00962C77">
        <w:rPr>
          <w:rFonts w:ascii="Arial Armenian" w:hAnsi="Arial Armenian"/>
        </w:rPr>
        <w:t xml:space="preserve"> </w:t>
      </w:r>
      <w:r w:rsidRPr="00962C77">
        <w:rPr>
          <w:rFonts w:ascii="Sylfaen" w:hAnsi="Sylfaen"/>
        </w:rPr>
        <w:t>том</w:t>
      </w:r>
      <w:r w:rsidRPr="00962C77">
        <w:rPr>
          <w:rFonts w:ascii="Arial Armenian" w:hAnsi="Arial Armenian"/>
        </w:rPr>
        <w:t xml:space="preserve"> </w:t>
      </w:r>
      <w:r w:rsidRPr="00962C77">
        <w:rPr>
          <w:rFonts w:ascii="Sylfaen" w:hAnsi="Sylfaen"/>
        </w:rPr>
        <w:t>случае</w:t>
      </w:r>
      <w:r w:rsidRPr="00962C77">
        <w:rPr>
          <w:rFonts w:ascii="Arial Armenian" w:hAnsi="Arial Armenian"/>
        </w:rPr>
        <w:t xml:space="preserve">, </w:t>
      </w:r>
      <w:r w:rsidRPr="00962C77">
        <w:rPr>
          <w:rFonts w:ascii="Sylfaen" w:hAnsi="Sylfaen"/>
        </w:rPr>
        <w:t>когда</w:t>
      </w:r>
      <w:r w:rsidRPr="00962C77">
        <w:rPr>
          <w:rFonts w:ascii="Arial Armenian" w:hAnsi="Arial Armenian"/>
        </w:rPr>
        <w:t xml:space="preserve"> </w:t>
      </w:r>
      <w:r w:rsidRPr="00962C77">
        <w:rPr>
          <w:rFonts w:ascii="Sylfaen" w:hAnsi="Sylfaen"/>
        </w:rPr>
        <w:t>в</w:t>
      </w:r>
      <w:r w:rsidRPr="00962C77">
        <w:rPr>
          <w:rFonts w:ascii="Arial Armenian" w:hAnsi="Arial Armenian"/>
        </w:rPr>
        <w:t xml:space="preserve"> </w:t>
      </w:r>
      <w:r w:rsidRPr="00962C77">
        <w:rPr>
          <w:rFonts w:ascii="Sylfaen" w:hAnsi="Sylfaen"/>
        </w:rPr>
        <w:t>установленном</w:t>
      </w:r>
      <w:r w:rsidRPr="00962C77">
        <w:rPr>
          <w:rFonts w:ascii="Arial Armenian" w:hAnsi="Arial Armenian"/>
        </w:rPr>
        <w:t xml:space="preserve"> </w:t>
      </w:r>
      <w:r w:rsidRPr="00962C77">
        <w:rPr>
          <w:rFonts w:ascii="Arial" w:hAnsi="Arial" w:cs="Arial"/>
        </w:rPr>
        <w:t>законом</w:t>
      </w:r>
      <w:r w:rsidRPr="00962C77">
        <w:rPr>
          <w:rFonts w:ascii="Arial Armenian" w:hAnsi="Arial Armenian"/>
        </w:rPr>
        <w:t xml:space="preserve"> </w:t>
      </w:r>
      <w:r w:rsidRPr="00962C77">
        <w:rPr>
          <w:rFonts w:ascii="Arial" w:hAnsi="Arial" w:cs="Arial"/>
        </w:rPr>
        <w:t>порядке</w:t>
      </w:r>
      <w:r w:rsidRPr="00962C77">
        <w:rPr>
          <w:rFonts w:ascii="Arial Armenian" w:hAnsi="Arial Armenian"/>
        </w:rPr>
        <w:t xml:space="preserve"> </w:t>
      </w:r>
      <w:r w:rsidRPr="00962C77">
        <w:rPr>
          <w:rFonts w:ascii="Arial" w:hAnsi="Arial" w:cs="Arial"/>
        </w:rPr>
        <w:t>в</w:t>
      </w:r>
      <w:r w:rsidRPr="00962C77">
        <w:rPr>
          <w:rFonts w:ascii="Arial Armenian" w:hAnsi="Arial Armenian"/>
        </w:rPr>
        <w:t xml:space="preserve"> </w:t>
      </w:r>
      <w:r w:rsidRPr="00962C77">
        <w:rPr>
          <w:rFonts w:ascii="Arial" w:hAnsi="Arial" w:cs="Arial"/>
        </w:rPr>
        <w:t>результате</w:t>
      </w:r>
      <w:r w:rsidRPr="00962C77">
        <w:rPr>
          <w:rFonts w:ascii="Arial Armenian" w:hAnsi="Arial Armenian"/>
        </w:rPr>
        <w:t xml:space="preserve"> </w:t>
      </w:r>
      <w:r w:rsidRPr="00962C77">
        <w:rPr>
          <w:rFonts w:ascii="Arial" w:hAnsi="Arial" w:cs="Arial"/>
        </w:rPr>
        <w:t>контроля</w:t>
      </w:r>
      <w:r w:rsidRPr="00962C77">
        <w:rPr>
          <w:rFonts w:ascii="Arial Armenian" w:hAnsi="Arial Armenian"/>
        </w:rPr>
        <w:t xml:space="preserve"> </w:t>
      </w:r>
      <w:r w:rsidRPr="00962C77">
        <w:rPr>
          <w:rFonts w:ascii="Arial" w:hAnsi="Arial" w:cs="Arial"/>
        </w:rPr>
        <w:t>либо</w:t>
      </w:r>
      <w:r w:rsidRPr="00962C77">
        <w:rPr>
          <w:rFonts w:ascii="Arial Armenian" w:hAnsi="Arial Armenian"/>
        </w:rPr>
        <w:t xml:space="preserve"> </w:t>
      </w:r>
      <w:r w:rsidRPr="00962C77">
        <w:rPr>
          <w:rFonts w:ascii="Arial" w:hAnsi="Arial" w:cs="Arial"/>
        </w:rPr>
        <w:t>надзора</w:t>
      </w:r>
      <w:r w:rsidRPr="00962C77">
        <w:rPr>
          <w:rFonts w:ascii="Arial Armenian" w:hAnsi="Arial Armenian"/>
        </w:rPr>
        <w:t xml:space="preserve"> </w:t>
      </w:r>
      <w:r w:rsidRPr="00962C77">
        <w:rPr>
          <w:rFonts w:ascii="Arial" w:hAnsi="Arial" w:cs="Arial"/>
        </w:rPr>
        <w:t>или</w:t>
      </w:r>
      <w:r w:rsidRPr="00962C77">
        <w:rPr>
          <w:rFonts w:ascii="Arial Armenian" w:hAnsi="Arial Armenian"/>
        </w:rPr>
        <w:t xml:space="preserve"> </w:t>
      </w:r>
      <w:r w:rsidRPr="00962C77">
        <w:rPr>
          <w:rFonts w:ascii="Arial" w:hAnsi="Arial" w:cs="Arial"/>
        </w:rPr>
        <w:t>рассмотрения</w:t>
      </w:r>
      <w:r w:rsidRPr="00962C77">
        <w:rPr>
          <w:rFonts w:ascii="Arial Armenian" w:hAnsi="Arial Armenian"/>
        </w:rPr>
        <w:t xml:space="preserve"> </w:t>
      </w:r>
      <w:r w:rsidRPr="00962C77">
        <w:rPr>
          <w:rFonts w:ascii="Arial" w:hAnsi="Arial" w:cs="Arial"/>
        </w:rPr>
        <w:t>жалоб</w:t>
      </w:r>
      <w:r w:rsidRPr="00962C77">
        <w:rPr>
          <w:rFonts w:ascii="Arial Armenian" w:hAnsi="Arial Armenian"/>
        </w:rPr>
        <w:t xml:space="preserve"> </w:t>
      </w:r>
      <w:r w:rsidRPr="00962C77">
        <w:rPr>
          <w:rFonts w:ascii="Arial" w:hAnsi="Arial" w:cs="Arial"/>
        </w:rPr>
        <w:t>в</w:t>
      </w:r>
      <w:r w:rsidRPr="00962C77">
        <w:rPr>
          <w:rFonts w:ascii="Arial Armenian" w:hAnsi="Arial Armenian"/>
        </w:rPr>
        <w:t xml:space="preserve"> </w:t>
      </w:r>
      <w:r w:rsidRPr="00962C77">
        <w:rPr>
          <w:rFonts w:ascii="Arial" w:hAnsi="Arial" w:cs="Arial"/>
        </w:rPr>
        <w:t>отношении</w:t>
      </w:r>
      <w:r w:rsidRPr="00962C77">
        <w:rPr>
          <w:rFonts w:ascii="Arial Armenian" w:hAnsi="Arial Armenian"/>
        </w:rPr>
        <w:t xml:space="preserve"> </w:t>
      </w:r>
      <w:r w:rsidRPr="00962C77">
        <w:rPr>
          <w:rFonts w:ascii="Arial" w:hAnsi="Arial" w:cs="Arial"/>
        </w:rPr>
        <w:t>выполнения</w:t>
      </w:r>
      <w:r w:rsidRPr="00962C77">
        <w:rPr>
          <w:rFonts w:ascii="Arial Armenian" w:hAnsi="Arial Armenian"/>
        </w:rPr>
        <w:t xml:space="preserve"> </w:t>
      </w:r>
      <w:r w:rsidRPr="00962C77">
        <w:rPr>
          <w:rFonts w:ascii="Arial" w:hAnsi="Arial" w:cs="Arial"/>
        </w:rPr>
        <w:t>требований</w:t>
      </w:r>
      <w:r w:rsidRPr="00962C77">
        <w:rPr>
          <w:rFonts w:ascii="Arial Armenian" w:hAnsi="Arial Armenian"/>
        </w:rPr>
        <w:t xml:space="preserve"> </w:t>
      </w:r>
      <w:r w:rsidRPr="00962C77">
        <w:rPr>
          <w:rFonts w:ascii="Arial" w:hAnsi="Arial" w:cs="Arial"/>
        </w:rPr>
        <w:t>закона</w:t>
      </w:r>
      <w:r w:rsidRPr="00962C77">
        <w:rPr>
          <w:rFonts w:ascii="Arial Armenian" w:hAnsi="Arial Armenian"/>
        </w:rPr>
        <w:t xml:space="preserve"> </w:t>
      </w:r>
      <w:r w:rsidRPr="00962C77">
        <w:rPr>
          <w:rFonts w:ascii="Arial" w:hAnsi="Arial" w:cs="Arial"/>
        </w:rPr>
        <w:t>констатируется</w:t>
      </w:r>
      <w:r w:rsidRPr="00962C77">
        <w:rPr>
          <w:rFonts w:ascii="Arial Armenian" w:hAnsi="Arial Armenian"/>
        </w:rPr>
        <w:t xml:space="preserve">, </w:t>
      </w:r>
      <w:r w:rsidRPr="00962C77">
        <w:rPr>
          <w:rFonts w:ascii="Arial" w:hAnsi="Arial" w:cs="Arial"/>
        </w:rPr>
        <w:t>что</w:t>
      </w:r>
      <w:r w:rsidRPr="00962C77">
        <w:rPr>
          <w:rFonts w:ascii="Arial Armenian" w:hAnsi="Arial Armenian"/>
        </w:rPr>
        <w:t xml:space="preserve"> </w:t>
      </w:r>
      <w:r w:rsidRPr="00962C77">
        <w:rPr>
          <w:rFonts w:ascii="Arial" w:hAnsi="Arial" w:cs="Arial"/>
        </w:rPr>
        <w:t>в</w:t>
      </w:r>
      <w:r w:rsidRPr="00962C77">
        <w:rPr>
          <w:rFonts w:ascii="Arial Armenian" w:hAnsi="Arial Armenian"/>
        </w:rPr>
        <w:t xml:space="preserve"> </w:t>
      </w:r>
      <w:r w:rsidRPr="00962C77">
        <w:rPr>
          <w:rFonts w:ascii="Arial" w:hAnsi="Arial" w:cs="Arial"/>
        </w:rPr>
        <w:t>процессе</w:t>
      </w:r>
      <w:r w:rsidRPr="00962C77">
        <w:rPr>
          <w:rFonts w:ascii="Arial Armenian" w:hAnsi="Arial Armenian"/>
        </w:rPr>
        <w:t xml:space="preserve"> </w:t>
      </w:r>
      <w:r w:rsidRPr="00962C77">
        <w:rPr>
          <w:rFonts w:ascii="Arial" w:hAnsi="Arial" w:cs="Arial"/>
        </w:rPr>
        <w:t>закупки</w:t>
      </w:r>
      <w:r w:rsidRPr="00962C77">
        <w:rPr>
          <w:rFonts w:ascii="Arial Armenian" w:hAnsi="Arial Armenian"/>
        </w:rPr>
        <w:t xml:space="preserve">, </w:t>
      </w:r>
      <w:r w:rsidRPr="00962C77">
        <w:rPr>
          <w:rFonts w:ascii="Arial" w:hAnsi="Arial" w:cs="Arial"/>
        </w:rPr>
        <w:t>организованной</w:t>
      </w:r>
      <w:r w:rsidRPr="00962C77">
        <w:rPr>
          <w:rFonts w:ascii="Arial Armenian" w:hAnsi="Arial Armenian"/>
        </w:rPr>
        <w:t xml:space="preserve"> </w:t>
      </w:r>
      <w:r w:rsidRPr="00962C77">
        <w:rPr>
          <w:rFonts w:ascii="Arial" w:hAnsi="Arial" w:cs="Arial"/>
        </w:rPr>
        <w:t>с</w:t>
      </w:r>
      <w:r w:rsidRPr="00962C77">
        <w:rPr>
          <w:rFonts w:ascii="Arial Armenian" w:hAnsi="Arial Armenian"/>
        </w:rPr>
        <w:t xml:space="preserve"> </w:t>
      </w:r>
      <w:r w:rsidRPr="00962C77">
        <w:rPr>
          <w:rFonts w:ascii="Arial" w:hAnsi="Arial" w:cs="Arial"/>
        </w:rPr>
        <w:t>целью</w:t>
      </w:r>
      <w:r w:rsidRPr="00962C77">
        <w:rPr>
          <w:rFonts w:ascii="Arial Armenian" w:hAnsi="Arial Armenian"/>
        </w:rPr>
        <w:t xml:space="preserve"> </w:t>
      </w:r>
      <w:r w:rsidRPr="00962C77">
        <w:rPr>
          <w:rFonts w:ascii="Arial" w:hAnsi="Arial" w:cs="Arial"/>
        </w:rPr>
        <w:t>заключения</w:t>
      </w:r>
      <w:r w:rsidRPr="00962C77">
        <w:rPr>
          <w:rFonts w:ascii="Arial Armenian" w:hAnsi="Arial Armenian"/>
        </w:rPr>
        <w:t xml:space="preserve"> </w:t>
      </w:r>
      <w:r w:rsidRPr="00962C77">
        <w:rPr>
          <w:rFonts w:ascii="Arial" w:hAnsi="Arial" w:cs="Arial"/>
        </w:rPr>
        <w:t>договора</w:t>
      </w:r>
      <w:r w:rsidRPr="00962C77">
        <w:rPr>
          <w:rFonts w:ascii="Arial Armenian" w:hAnsi="Arial Armenian"/>
        </w:rPr>
        <w:t xml:space="preserve">, </w:t>
      </w:r>
      <w:r w:rsidRPr="00962C77">
        <w:rPr>
          <w:rFonts w:ascii="Arial" w:hAnsi="Arial" w:cs="Arial"/>
        </w:rPr>
        <w:t>Продавец</w:t>
      </w:r>
      <w:r w:rsidRPr="00962C77">
        <w:rPr>
          <w:rFonts w:ascii="Arial Armenian" w:hAnsi="Arial Armenian"/>
        </w:rPr>
        <w:t xml:space="preserve"> </w:t>
      </w:r>
      <w:r w:rsidRPr="00962C77">
        <w:rPr>
          <w:rFonts w:ascii="Arial" w:hAnsi="Arial" w:cs="Arial"/>
        </w:rPr>
        <w:t>до</w:t>
      </w:r>
      <w:r w:rsidRPr="00962C77">
        <w:rPr>
          <w:rFonts w:ascii="Arial Armenian" w:hAnsi="Arial Armenian"/>
        </w:rPr>
        <w:t xml:space="preserve"> </w:t>
      </w:r>
      <w:r w:rsidRPr="00962C77">
        <w:rPr>
          <w:rFonts w:ascii="Arial" w:hAnsi="Arial" w:cs="Arial"/>
        </w:rPr>
        <w:t>заключения</w:t>
      </w:r>
      <w:r w:rsidRPr="00962C77">
        <w:rPr>
          <w:rFonts w:ascii="Arial Armenian" w:hAnsi="Arial Armenian"/>
        </w:rPr>
        <w:t xml:space="preserve"> </w:t>
      </w:r>
      <w:r w:rsidRPr="00962C77">
        <w:rPr>
          <w:rFonts w:ascii="Arial" w:hAnsi="Arial" w:cs="Arial"/>
        </w:rPr>
        <w:t>договора</w:t>
      </w:r>
      <w:r w:rsidRPr="00962C77">
        <w:rPr>
          <w:rFonts w:ascii="Arial Armenian" w:hAnsi="Arial Armenian"/>
        </w:rPr>
        <w:t xml:space="preserve"> </w:t>
      </w:r>
      <w:r w:rsidRPr="00962C77">
        <w:rPr>
          <w:rFonts w:ascii="Arial" w:hAnsi="Arial" w:cs="Arial"/>
        </w:rPr>
        <w:t>представил</w:t>
      </w:r>
      <w:r w:rsidRPr="00962C77">
        <w:rPr>
          <w:rFonts w:ascii="Arial Armenian" w:hAnsi="Arial Armenian"/>
        </w:rPr>
        <w:t xml:space="preserve"> </w:t>
      </w:r>
      <w:r w:rsidRPr="00962C77">
        <w:rPr>
          <w:rFonts w:ascii="Arial" w:hAnsi="Arial" w:cs="Arial"/>
        </w:rPr>
        <w:t>поддельные</w:t>
      </w:r>
      <w:r w:rsidRPr="00962C77">
        <w:rPr>
          <w:rFonts w:ascii="Arial Armenian" w:hAnsi="Arial Armenian"/>
        </w:rPr>
        <w:t xml:space="preserve"> </w:t>
      </w:r>
      <w:r w:rsidRPr="00962C77">
        <w:rPr>
          <w:rFonts w:ascii="Arial" w:hAnsi="Arial" w:cs="Arial"/>
        </w:rPr>
        <w:t>документы</w:t>
      </w:r>
      <w:r w:rsidRPr="00962C77">
        <w:rPr>
          <w:rFonts w:ascii="Arial Armenian" w:hAnsi="Arial Armenian"/>
        </w:rPr>
        <w:t xml:space="preserve"> (</w:t>
      </w:r>
      <w:r w:rsidRPr="00962C77">
        <w:rPr>
          <w:rFonts w:ascii="Arial" w:hAnsi="Arial" w:cs="Arial"/>
        </w:rPr>
        <w:t>сведения</w:t>
      </w:r>
      <w:r w:rsidRPr="00962C77">
        <w:rPr>
          <w:rFonts w:ascii="Arial Armenian" w:hAnsi="Arial Armenian"/>
        </w:rPr>
        <w:t xml:space="preserve"> </w:t>
      </w:r>
      <w:r w:rsidRPr="00962C77">
        <w:rPr>
          <w:rFonts w:ascii="Arial" w:hAnsi="Arial" w:cs="Arial"/>
        </w:rPr>
        <w:t>и</w:t>
      </w:r>
      <w:r w:rsidRPr="00962C77">
        <w:rPr>
          <w:rFonts w:ascii="Arial Armenian" w:hAnsi="Arial Armenian"/>
        </w:rPr>
        <w:t xml:space="preserve"> </w:t>
      </w:r>
      <w:r w:rsidRPr="00962C77">
        <w:rPr>
          <w:rFonts w:ascii="Arial" w:hAnsi="Arial" w:cs="Arial"/>
        </w:rPr>
        <w:t>данные</w:t>
      </w:r>
      <w:r w:rsidRPr="00962C77">
        <w:rPr>
          <w:rFonts w:ascii="Arial Armenian" w:hAnsi="Arial Armenian"/>
        </w:rPr>
        <w:t xml:space="preserve">), </w:t>
      </w:r>
      <w:r w:rsidRPr="00962C77">
        <w:rPr>
          <w:rFonts w:ascii="Arial" w:hAnsi="Arial" w:cs="Arial"/>
        </w:rPr>
        <w:t>или</w:t>
      </w:r>
      <w:r w:rsidRPr="00962C77">
        <w:rPr>
          <w:rFonts w:ascii="Arial Armenian" w:hAnsi="Arial Armenian"/>
        </w:rPr>
        <w:t xml:space="preserve"> </w:t>
      </w:r>
      <w:r w:rsidRPr="00962C77">
        <w:rPr>
          <w:rFonts w:ascii="Arial" w:hAnsi="Arial" w:cs="Arial"/>
        </w:rPr>
        <w:t>решение</w:t>
      </w:r>
      <w:r w:rsidRPr="00962C77">
        <w:rPr>
          <w:rFonts w:ascii="Arial Armenian" w:hAnsi="Arial Armenian"/>
        </w:rPr>
        <w:t xml:space="preserve"> </w:t>
      </w:r>
      <w:r w:rsidRPr="00962C77">
        <w:rPr>
          <w:rFonts w:ascii="Arial" w:hAnsi="Arial" w:cs="Arial"/>
        </w:rPr>
        <w:t>о</w:t>
      </w:r>
      <w:r w:rsidRPr="00962C77">
        <w:rPr>
          <w:rFonts w:ascii="Arial Armenian" w:hAnsi="Arial Armenian"/>
        </w:rPr>
        <w:t xml:space="preserve"> </w:t>
      </w:r>
      <w:r w:rsidRPr="00962C77">
        <w:rPr>
          <w:rFonts w:ascii="Arial" w:hAnsi="Arial" w:cs="Arial"/>
        </w:rPr>
        <w:t>признании</w:t>
      </w:r>
      <w:r w:rsidRPr="00962C77">
        <w:rPr>
          <w:rFonts w:ascii="Arial Armenian" w:hAnsi="Arial Armenian"/>
        </w:rPr>
        <w:t xml:space="preserve"> </w:t>
      </w:r>
      <w:r w:rsidRPr="00962C77">
        <w:rPr>
          <w:rFonts w:ascii="Arial" w:hAnsi="Arial" w:cs="Arial"/>
        </w:rPr>
        <w:t>последнего</w:t>
      </w:r>
      <w:r w:rsidRPr="00962C77">
        <w:rPr>
          <w:rFonts w:ascii="Arial Armenian" w:hAnsi="Arial Armenian"/>
        </w:rPr>
        <w:t xml:space="preserve"> </w:t>
      </w:r>
      <w:r w:rsidRPr="00962C77">
        <w:rPr>
          <w:rFonts w:ascii="Arial" w:hAnsi="Arial" w:cs="Arial"/>
        </w:rPr>
        <w:t>отобранным</w:t>
      </w:r>
      <w:r w:rsidRPr="00962C77">
        <w:rPr>
          <w:rFonts w:ascii="Arial Armenian" w:hAnsi="Arial Armenian"/>
        </w:rPr>
        <w:t xml:space="preserve"> </w:t>
      </w:r>
      <w:r w:rsidRPr="00962C77">
        <w:rPr>
          <w:rFonts w:ascii="Arial" w:hAnsi="Arial" w:cs="Arial"/>
        </w:rPr>
        <w:t>участником</w:t>
      </w:r>
      <w:r w:rsidRPr="00962C77">
        <w:rPr>
          <w:rFonts w:ascii="Arial Armenian" w:hAnsi="Arial Armenian"/>
        </w:rPr>
        <w:t xml:space="preserve"> </w:t>
      </w:r>
      <w:r w:rsidRPr="00962C77">
        <w:rPr>
          <w:rFonts w:ascii="Arial" w:hAnsi="Arial" w:cs="Arial"/>
        </w:rPr>
        <w:t>не</w:t>
      </w:r>
      <w:r w:rsidRPr="00962C77">
        <w:rPr>
          <w:rFonts w:ascii="Arial Armenian" w:hAnsi="Arial Armenian"/>
        </w:rPr>
        <w:t xml:space="preserve"> </w:t>
      </w:r>
      <w:r w:rsidRPr="00962C77">
        <w:rPr>
          <w:rFonts w:ascii="Arial" w:hAnsi="Arial" w:cs="Arial"/>
        </w:rPr>
        <w:t>соответствует</w:t>
      </w:r>
      <w:r w:rsidRPr="00962C77">
        <w:rPr>
          <w:rFonts w:ascii="Arial Armenian" w:hAnsi="Arial Armenian"/>
        </w:rPr>
        <w:t xml:space="preserve"> </w:t>
      </w:r>
      <w:r w:rsidRPr="00962C77">
        <w:rPr>
          <w:rFonts w:ascii="Arial" w:hAnsi="Arial" w:cs="Arial"/>
        </w:rPr>
        <w:t>законодательству</w:t>
      </w:r>
      <w:r w:rsidRPr="00962C77">
        <w:rPr>
          <w:rFonts w:ascii="Arial Armenian" w:hAnsi="Arial Armenian"/>
        </w:rPr>
        <w:t xml:space="preserve"> </w:t>
      </w:r>
      <w:r w:rsidRPr="00962C77">
        <w:rPr>
          <w:rFonts w:ascii="Arial" w:hAnsi="Arial" w:cs="Arial"/>
        </w:rPr>
        <w:t>Республики</w:t>
      </w:r>
      <w:r w:rsidRPr="00962C77">
        <w:rPr>
          <w:rFonts w:ascii="Arial Armenian" w:hAnsi="Arial Armenian"/>
        </w:rPr>
        <w:t xml:space="preserve"> </w:t>
      </w:r>
      <w:r w:rsidRPr="00962C77">
        <w:rPr>
          <w:rFonts w:ascii="Arial" w:hAnsi="Arial" w:cs="Arial"/>
        </w:rPr>
        <w:t>Армения</w:t>
      </w:r>
      <w:r w:rsidRPr="00962C77">
        <w:rPr>
          <w:rFonts w:ascii="Arial Armenian" w:hAnsi="Arial Armenian"/>
        </w:rPr>
        <w:t xml:space="preserve">, </w:t>
      </w:r>
      <w:r w:rsidRPr="00962C77">
        <w:rPr>
          <w:rFonts w:ascii="Arial" w:hAnsi="Arial" w:cs="Arial"/>
        </w:rPr>
        <w:t>то</w:t>
      </w:r>
      <w:r w:rsidRPr="00962C77">
        <w:rPr>
          <w:rFonts w:ascii="Arial Armenian" w:hAnsi="Arial Armenian"/>
        </w:rPr>
        <w:t xml:space="preserve"> </w:t>
      </w:r>
      <w:r w:rsidRPr="00962C77">
        <w:rPr>
          <w:rFonts w:ascii="Arial" w:hAnsi="Arial" w:cs="Arial"/>
        </w:rPr>
        <w:t>после</w:t>
      </w:r>
      <w:r w:rsidRPr="00962C77">
        <w:rPr>
          <w:rFonts w:ascii="Arial Armenian" w:hAnsi="Arial Armenian"/>
        </w:rPr>
        <w:t xml:space="preserve"> </w:t>
      </w:r>
      <w:r w:rsidRPr="00962C77">
        <w:rPr>
          <w:rFonts w:ascii="Arial" w:hAnsi="Arial" w:cs="Arial"/>
        </w:rPr>
        <w:t>выявления</w:t>
      </w:r>
      <w:r w:rsidRPr="00962C77">
        <w:rPr>
          <w:rFonts w:ascii="Arial Armenian" w:hAnsi="Arial Armenian"/>
        </w:rPr>
        <w:t xml:space="preserve"> </w:t>
      </w:r>
      <w:r w:rsidRPr="00962C77">
        <w:rPr>
          <w:rFonts w:ascii="Arial" w:hAnsi="Arial" w:cs="Arial"/>
        </w:rPr>
        <w:t>данных</w:t>
      </w:r>
      <w:r w:rsidRPr="00962C77">
        <w:rPr>
          <w:rFonts w:ascii="Arial Armenian" w:hAnsi="Arial Armenian"/>
        </w:rPr>
        <w:t xml:space="preserve"> </w:t>
      </w:r>
      <w:r w:rsidRPr="00962C77">
        <w:rPr>
          <w:rFonts w:ascii="Arial" w:hAnsi="Arial" w:cs="Arial"/>
        </w:rPr>
        <w:t>оснований</w:t>
      </w:r>
      <w:r w:rsidRPr="00962C77">
        <w:rPr>
          <w:rFonts w:ascii="Arial Armenian" w:hAnsi="Arial Armenian"/>
        </w:rPr>
        <w:t xml:space="preserve"> </w:t>
      </w:r>
      <w:r w:rsidRPr="00962C77">
        <w:rPr>
          <w:rFonts w:ascii="Arial" w:hAnsi="Arial" w:cs="Arial"/>
        </w:rPr>
        <w:t>Покупатель</w:t>
      </w:r>
      <w:r w:rsidRPr="00962C77">
        <w:rPr>
          <w:rFonts w:ascii="Arial Armenian" w:hAnsi="Arial Armenian"/>
        </w:rPr>
        <w:t xml:space="preserve"> </w:t>
      </w:r>
      <w:r w:rsidRPr="00962C77">
        <w:rPr>
          <w:rFonts w:ascii="Arial" w:hAnsi="Arial" w:cs="Arial"/>
        </w:rPr>
        <w:t>в</w:t>
      </w:r>
      <w:r w:rsidRPr="00962C77">
        <w:rPr>
          <w:rFonts w:ascii="Arial Armenian" w:hAnsi="Arial Armenian"/>
        </w:rPr>
        <w:t xml:space="preserve"> </w:t>
      </w:r>
      <w:r w:rsidRPr="00962C77">
        <w:rPr>
          <w:rFonts w:ascii="Arial" w:hAnsi="Arial" w:cs="Arial"/>
        </w:rPr>
        <w:t>одностороннем</w:t>
      </w:r>
      <w:r w:rsidRPr="00962C77">
        <w:rPr>
          <w:rFonts w:ascii="Arial Armenian" w:hAnsi="Arial Armenian"/>
        </w:rPr>
        <w:t xml:space="preserve"> </w:t>
      </w:r>
      <w:r w:rsidRPr="00962C77">
        <w:rPr>
          <w:rFonts w:ascii="Arial" w:hAnsi="Arial" w:cs="Arial"/>
        </w:rPr>
        <w:t>порядке</w:t>
      </w:r>
      <w:r w:rsidR="002B6548" w:rsidRPr="00962C77">
        <w:rPr>
          <w:rFonts w:ascii="Arial Armenian" w:hAnsi="Arial Armenian"/>
          <w:lang w:val="hy-AM"/>
        </w:rPr>
        <w:t xml:space="preserve"> </w:t>
      </w:r>
      <w:r w:rsidR="002B6548" w:rsidRPr="00962C77">
        <w:rPr>
          <w:rFonts w:ascii="Arial" w:hAnsi="Arial" w:cs="Arial"/>
          <w:lang w:val="hy-AM"/>
        </w:rPr>
        <w:t>расторгает</w:t>
      </w:r>
      <w:r w:rsidR="002B6548" w:rsidRPr="00962C77">
        <w:rPr>
          <w:rFonts w:ascii="Arial Armenian" w:hAnsi="Arial Armenian"/>
          <w:lang w:val="hy-AM"/>
        </w:rPr>
        <w:t xml:space="preserve"> </w:t>
      </w:r>
      <w:r w:rsidR="002B6548" w:rsidRPr="00962C77">
        <w:rPr>
          <w:rFonts w:ascii="Arial" w:hAnsi="Arial" w:cs="Arial"/>
          <w:lang w:val="hy-AM"/>
        </w:rPr>
        <w:t>договор</w:t>
      </w:r>
      <w:r w:rsidRPr="00962C77">
        <w:rPr>
          <w:rFonts w:ascii="Arial Armenian" w:hAnsi="Arial Armenian"/>
        </w:rPr>
        <w:t xml:space="preserve">, </w:t>
      </w:r>
      <w:r w:rsidRPr="00962C77">
        <w:rPr>
          <w:rFonts w:ascii="Arial" w:hAnsi="Arial" w:cs="Arial"/>
        </w:rPr>
        <w:t>если</w:t>
      </w:r>
      <w:r w:rsidRPr="00962C77">
        <w:rPr>
          <w:rFonts w:ascii="Arial Armenian" w:hAnsi="Arial Armenian"/>
        </w:rPr>
        <w:t xml:space="preserve"> </w:t>
      </w:r>
      <w:r w:rsidRPr="00962C77">
        <w:rPr>
          <w:rFonts w:ascii="Arial" w:hAnsi="Arial" w:cs="Arial"/>
        </w:rPr>
        <w:t>выявленные</w:t>
      </w:r>
      <w:r w:rsidRPr="00962C77">
        <w:rPr>
          <w:rFonts w:ascii="Arial Armenian" w:hAnsi="Arial Armenian"/>
        </w:rPr>
        <w:t xml:space="preserve"> </w:t>
      </w:r>
      <w:r w:rsidRPr="00962C77">
        <w:rPr>
          <w:rFonts w:ascii="Arial" w:hAnsi="Arial" w:cs="Arial"/>
        </w:rPr>
        <w:t>нарушения</w:t>
      </w:r>
      <w:r w:rsidRPr="00962C77">
        <w:rPr>
          <w:rFonts w:ascii="Arial Armenian" w:hAnsi="Arial Armenian"/>
        </w:rPr>
        <w:t xml:space="preserve">, </w:t>
      </w:r>
      <w:r w:rsidRPr="00962C77">
        <w:rPr>
          <w:rFonts w:ascii="Arial" w:hAnsi="Arial" w:cs="Arial"/>
        </w:rPr>
        <w:t>в</w:t>
      </w:r>
      <w:r w:rsidRPr="00962C77">
        <w:rPr>
          <w:rFonts w:ascii="Arial Armenian" w:hAnsi="Arial Armenian"/>
        </w:rPr>
        <w:t xml:space="preserve"> </w:t>
      </w:r>
      <w:r w:rsidRPr="00962C77">
        <w:rPr>
          <w:rFonts w:ascii="Arial" w:hAnsi="Arial" w:cs="Arial"/>
        </w:rPr>
        <w:t>случае</w:t>
      </w:r>
      <w:r w:rsidRPr="00962C77">
        <w:rPr>
          <w:rFonts w:ascii="Arial Armenian" w:hAnsi="Arial Armenian"/>
        </w:rPr>
        <w:t xml:space="preserve"> </w:t>
      </w:r>
      <w:r w:rsidRPr="00962C77">
        <w:rPr>
          <w:rFonts w:ascii="Arial" w:hAnsi="Arial" w:cs="Arial"/>
        </w:rPr>
        <w:t>если</w:t>
      </w:r>
      <w:r w:rsidRPr="00962C77">
        <w:rPr>
          <w:rFonts w:ascii="Arial Armenian" w:hAnsi="Arial Armenian"/>
        </w:rPr>
        <w:t xml:space="preserve"> </w:t>
      </w:r>
      <w:r w:rsidRPr="00962C77">
        <w:rPr>
          <w:rFonts w:ascii="Arial" w:hAnsi="Arial" w:cs="Arial"/>
        </w:rPr>
        <w:t>бы</w:t>
      </w:r>
      <w:r w:rsidRPr="00962C77">
        <w:rPr>
          <w:rFonts w:ascii="Arial Armenian" w:hAnsi="Arial Armenian"/>
        </w:rPr>
        <w:t xml:space="preserve"> </w:t>
      </w:r>
      <w:r w:rsidRPr="00962C77">
        <w:rPr>
          <w:rFonts w:ascii="Arial" w:hAnsi="Arial" w:cs="Arial"/>
        </w:rPr>
        <w:t>о</w:t>
      </w:r>
      <w:r w:rsidRPr="00962C77">
        <w:rPr>
          <w:rFonts w:ascii="Arial Armenian" w:hAnsi="Arial Armenian"/>
        </w:rPr>
        <w:t xml:space="preserve"> </w:t>
      </w:r>
      <w:r w:rsidRPr="00962C77">
        <w:rPr>
          <w:rFonts w:ascii="Arial" w:hAnsi="Arial" w:cs="Arial"/>
        </w:rPr>
        <w:t>них</w:t>
      </w:r>
      <w:r w:rsidRPr="00962C77">
        <w:rPr>
          <w:rFonts w:ascii="Arial Armenian" w:hAnsi="Arial Armenian"/>
        </w:rPr>
        <w:t xml:space="preserve"> </w:t>
      </w:r>
      <w:r w:rsidRPr="00962C77">
        <w:rPr>
          <w:rFonts w:ascii="Arial" w:hAnsi="Arial" w:cs="Arial"/>
        </w:rPr>
        <w:t>стало</w:t>
      </w:r>
      <w:r w:rsidRPr="00962C77">
        <w:rPr>
          <w:rFonts w:ascii="Arial Armenian" w:hAnsi="Arial Armenian"/>
        </w:rPr>
        <w:t xml:space="preserve"> </w:t>
      </w:r>
      <w:r w:rsidRPr="00962C77">
        <w:rPr>
          <w:rFonts w:ascii="Arial" w:hAnsi="Arial" w:cs="Arial"/>
        </w:rPr>
        <w:t>известно</w:t>
      </w:r>
      <w:r w:rsidRPr="00962C77">
        <w:rPr>
          <w:rFonts w:ascii="Arial Armenian" w:hAnsi="Arial Armenian"/>
        </w:rPr>
        <w:t xml:space="preserve"> </w:t>
      </w:r>
      <w:r w:rsidRPr="00962C77">
        <w:rPr>
          <w:rFonts w:ascii="Arial" w:hAnsi="Arial" w:cs="Arial"/>
        </w:rPr>
        <w:t>до</w:t>
      </w:r>
      <w:r w:rsidRPr="00962C77">
        <w:rPr>
          <w:rFonts w:ascii="Arial Armenian" w:hAnsi="Arial Armenian"/>
        </w:rPr>
        <w:t xml:space="preserve"> </w:t>
      </w:r>
      <w:r w:rsidRPr="00962C77">
        <w:rPr>
          <w:rFonts w:ascii="Arial" w:hAnsi="Arial" w:cs="Arial"/>
        </w:rPr>
        <w:t>заключения</w:t>
      </w:r>
      <w:r w:rsidRPr="00962C77">
        <w:rPr>
          <w:rFonts w:ascii="Arial Armenian" w:hAnsi="Arial Armenian"/>
        </w:rPr>
        <w:t xml:space="preserve"> </w:t>
      </w:r>
      <w:r w:rsidRPr="00962C77">
        <w:rPr>
          <w:rFonts w:ascii="Arial" w:hAnsi="Arial" w:cs="Arial"/>
        </w:rPr>
        <w:t>договора</w:t>
      </w:r>
      <w:r w:rsidRPr="00962C77">
        <w:rPr>
          <w:rFonts w:ascii="Arial Armenian" w:hAnsi="Arial Armenian"/>
        </w:rPr>
        <w:t xml:space="preserve">, </w:t>
      </w:r>
      <w:r w:rsidRPr="00962C77">
        <w:rPr>
          <w:rFonts w:ascii="Arial" w:hAnsi="Arial" w:cs="Arial"/>
        </w:rPr>
        <w:t>послужили</w:t>
      </w:r>
      <w:r w:rsidRPr="00962C77">
        <w:rPr>
          <w:rFonts w:ascii="Arial Armenian" w:hAnsi="Arial Armenian"/>
        </w:rPr>
        <w:t xml:space="preserve"> </w:t>
      </w:r>
      <w:r w:rsidRPr="00962C77">
        <w:rPr>
          <w:rFonts w:ascii="Arial" w:hAnsi="Arial" w:cs="Arial"/>
        </w:rPr>
        <w:t>бы</w:t>
      </w:r>
      <w:r w:rsidRPr="00962C77">
        <w:rPr>
          <w:rFonts w:ascii="Arial Armenian" w:hAnsi="Arial Armenian"/>
        </w:rPr>
        <w:t xml:space="preserve"> </w:t>
      </w:r>
      <w:r w:rsidRPr="00962C77">
        <w:rPr>
          <w:rFonts w:ascii="Arial" w:hAnsi="Arial" w:cs="Arial"/>
        </w:rPr>
        <w:t>основанием</w:t>
      </w:r>
      <w:r w:rsidRPr="00962C77">
        <w:rPr>
          <w:rFonts w:ascii="Arial Armenian" w:hAnsi="Arial Armenian"/>
        </w:rPr>
        <w:t xml:space="preserve"> </w:t>
      </w:r>
      <w:r w:rsidRPr="00962C77">
        <w:rPr>
          <w:rFonts w:ascii="Arial" w:hAnsi="Arial" w:cs="Arial"/>
        </w:rPr>
        <w:t>для</w:t>
      </w:r>
      <w:r w:rsidRPr="00962C77">
        <w:rPr>
          <w:rFonts w:ascii="Arial Armenian" w:hAnsi="Arial Armenian"/>
        </w:rPr>
        <w:t xml:space="preserve"> </w:t>
      </w:r>
      <w:r w:rsidRPr="00962C77">
        <w:rPr>
          <w:rFonts w:ascii="Arial" w:hAnsi="Arial" w:cs="Arial"/>
        </w:rPr>
        <w:t>незаключения</w:t>
      </w:r>
      <w:r w:rsidRPr="00962C77">
        <w:rPr>
          <w:rFonts w:ascii="Arial Armenian" w:hAnsi="Arial Armenian"/>
        </w:rPr>
        <w:t xml:space="preserve"> </w:t>
      </w:r>
      <w:r w:rsidRPr="00962C77">
        <w:rPr>
          <w:rFonts w:ascii="Arial" w:hAnsi="Arial" w:cs="Arial"/>
        </w:rPr>
        <w:t>договора</w:t>
      </w:r>
      <w:r w:rsidRPr="00962C77">
        <w:rPr>
          <w:rFonts w:ascii="Arial Armenian" w:hAnsi="Arial Armenian"/>
        </w:rPr>
        <w:t xml:space="preserve"> </w:t>
      </w:r>
      <w:r w:rsidRPr="00962C77">
        <w:rPr>
          <w:rFonts w:ascii="Arial" w:hAnsi="Arial" w:cs="Arial"/>
        </w:rPr>
        <w:t>согласно</w:t>
      </w:r>
      <w:r w:rsidRPr="00962C77">
        <w:rPr>
          <w:rFonts w:ascii="Arial Armenian" w:hAnsi="Arial Armenian"/>
        </w:rPr>
        <w:t xml:space="preserve"> </w:t>
      </w:r>
      <w:r w:rsidRPr="00962C77">
        <w:rPr>
          <w:rFonts w:ascii="Arial" w:hAnsi="Arial" w:cs="Arial"/>
        </w:rPr>
        <w:t>законодательству</w:t>
      </w:r>
      <w:r w:rsidRPr="00962C77">
        <w:rPr>
          <w:rFonts w:ascii="Arial Armenian" w:hAnsi="Arial Armenian"/>
        </w:rPr>
        <w:t xml:space="preserve"> </w:t>
      </w:r>
      <w:r w:rsidRPr="00962C77">
        <w:rPr>
          <w:rFonts w:ascii="Arial" w:hAnsi="Arial" w:cs="Arial"/>
        </w:rPr>
        <w:t>Республики</w:t>
      </w:r>
      <w:r w:rsidRPr="00962C77">
        <w:rPr>
          <w:rFonts w:ascii="Arial Armenian" w:hAnsi="Arial Armenian"/>
        </w:rPr>
        <w:t xml:space="preserve"> </w:t>
      </w:r>
      <w:r w:rsidRPr="00962C77">
        <w:rPr>
          <w:rFonts w:ascii="Arial" w:hAnsi="Arial" w:cs="Arial"/>
        </w:rPr>
        <w:t>Армения</w:t>
      </w:r>
      <w:r w:rsidRPr="00962C77">
        <w:rPr>
          <w:rFonts w:ascii="Arial Armenian" w:hAnsi="Arial Armenian"/>
        </w:rPr>
        <w:t xml:space="preserve"> </w:t>
      </w:r>
      <w:r w:rsidRPr="00962C77">
        <w:rPr>
          <w:rFonts w:ascii="Arial" w:hAnsi="Arial" w:cs="Arial"/>
        </w:rPr>
        <w:t>о</w:t>
      </w:r>
      <w:r w:rsidRPr="00962C77">
        <w:rPr>
          <w:rFonts w:ascii="Arial Armenian" w:hAnsi="Arial Armenian"/>
        </w:rPr>
        <w:t xml:space="preserve"> </w:t>
      </w:r>
      <w:r w:rsidRPr="00962C77">
        <w:rPr>
          <w:rFonts w:ascii="Arial" w:hAnsi="Arial" w:cs="Arial"/>
        </w:rPr>
        <w:t>закупках</w:t>
      </w:r>
      <w:r w:rsidRPr="00962C77">
        <w:rPr>
          <w:rFonts w:ascii="Arial Armenian" w:hAnsi="Arial Armenian"/>
        </w:rPr>
        <w:t xml:space="preserve">. </w:t>
      </w:r>
      <w:r w:rsidRPr="00962C77">
        <w:rPr>
          <w:rFonts w:ascii="Arial" w:hAnsi="Arial" w:cs="Arial"/>
        </w:rPr>
        <w:t>При</w:t>
      </w:r>
      <w:r w:rsidRPr="00962C77">
        <w:rPr>
          <w:rFonts w:ascii="Arial Armenian" w:hAnsi="Arial Armenian"/>
        </w:rPr>
        <w:t xml:space="preserve"> </w:t>
      </w:r>
      <w:r w:rsidRPr="00962C77">
        <w:rPr>
          <w:rFonts w:ascii="Arial" w:hAnsi="Arial" w:cs="Arial"/>
        </w:rPr>
        <w:t>этом</w:t>
      </w:r>
      <w:r w:rsidRPr="00962C77">
        <w:rPr>
          <w:rFonts w:ascii="Arial Armenian" w:hAnsi="Arial Armenian"/>
        </w:rPr>
        <w:t xml:space="preserve">, </w:t>
      </w:r>
      <w:r w:rsidRPr="00962C77">
        <w:rPr>
          <w:rFonts w:ascii="Arial" w:hAnsi="Arial" w:cs="Arial"/>
        </w:rPr>
        <w:t>Покупатель</w:t>
      </w:r>
      <w:r w:rsidRPr="00962C77">
        <w:rPr>
          <w:rFonts w:ascii="Arial Armenian" w:hAnsi="Arial Armenian"/>
        </w:rPr>
        <w:t xml:space="preserve"> </w:t>
      </w:r>
      <w:r w:rsidRPr="00962C77">
        <w:rPr>
          <w:rFonts w:ascii="Arial" w:hAnsi="Arial" w:cs="Arial"/>
        </w:rPr>
        <w:t>не</w:t>
      </w:r>
      <w:r w:rsidRPr="00962C77">
        <w:rPr>
          <w:rFonts w:ascii="Arial Armenian" w:hAnsi="Arial Armenian"/>
        </w:rPr>
        <w:t xml:space="preserve"> </w:t>
      </w:r>
      <w:r w:rsidRPr="00962C77">
        <w:rPr>
          <w:rFonts w:ascii="Arial" w:hAnsi="Arial" w:cs="Arial"/>
        </w:rPr>
        <w:t>несет</w:t>
      </w:r>
      <w:r w:rsidRPr="00962C77">
        <w:rPr>
          <w:rFonts w:ascii="Arial Armenian" w:hAnsi="Arial Armenian"/>
        </w:rPr>
        <w:t xml:space="preserve"> </w:t>
      </w:r>
      <w:r w:rsidRPr="00962C77">
        <w:rPr>
          <w:rFonts w:ascii="Arial" w:hAnsi="Arial" w:cs="Arial"/>
        </w:rPr>
        <w:t>риска</w:t>
      </w:r>
      <w:r w:rsidRPr="00962C77">
        <w:rPr>
          <w:rFonts w:ascii="Arial Armenian" w:hAnsi="Arial Armenian"/>
        </w:rPr>
        <w:t xml:space="preserve"> </w:t>
      </w:r>
      <w:r w:rsidRPr="00962C77">
        <w:rPr>
          <w:rFonts w:ascii="Arial" w:hAnsi="Arial" w:cs="Arial"/>
        </w:rPr>
        <w:t>убытков</w:t>
      </w:r>
      <w:r w:rsidRPr="00962C77">
        <w:rPr>
          <w:rFonts w:ascii="Arial Armenian" w:hAnsi="Arial Armenian"/>
        </w:rPr>
        <w:t xml:space="preserve"> </w:t>
      </w:r>
      <w:r w:rsidRPr="00962C77">
        <w:rPr>
          <w:rFonts w:ascii="Arial" w:hAnsi="Arial" w:cs="Arial"/>
        </w:rPr>
        <w:t>или</w:t>
      </w:r>
      <w:r w:rsidRPr="00962C77">
        <w:rPr>
          <w:rFonts w:ascii="Arial Armenian" w:hAnsi="Arial Armenian"/>
        </w:rPr>
        <w:t xml:space="preserve"> </w:t>
      </w:r>
      <w:r w:rsidRPr="00962C77">
        <w:rPr>
          <w:rFonts w:ascii="Arial" w:hAnsi="Arial" w:cs="Arial"/>
        </w:rPr>
        <w:t>упущенной</w:t>
      </w:r>
      <w:r w:rsidRPr="00962C77">
        <w:rPr>
          <w:rFonts w:ascii="Arial Armenian" w:hAnsi="Arial Armenian"/>
        </w:rPr>
        <w:t xml:space="preserve"> </w:t>
      </w:r>
      <w:r w:rsidRPr="00962C77">
        <w:rPr>
          <w:rFonts w:ascii="Arial" w:hAnsi="Arial" w:cs="Arial"/>
        </w:rPr>
        <w:t>выгоды</w:t>
      </w:r>
      <w:r w:rsidRPr="00962C77">
        <w:rPr>
          <w:rFonts w:ascii="Arial Armenian" w:hAnsi="Arial Armenian"/>
        </w:rPr>
        <w:t xml:space="preserve">, </w:t>
      </w:r>
      <w:r w:rsidRPr="00962C77">
        <w:rPr>
          <w:rFonts w:ascii="Arial" w:hAnsi="Arial" w:cs="Arial"/>
        </w:rPr>
        <w:t>возникающих</w:t>
      </w:r>
      <w:r w:rsidRPr="00962C77">
        <w:rPr>
          <w:rFonts w:ascii="Arial Armenian" w:hAnsi="Arial Armenian"/>
        </w:rPr>
        <w:t xml:space="preserve"> </w:t>
      </w:r>
      <w:r w:rsidRPr="00962C77">
        <w:rPr>
          <w:rFonts w:ascii="Arial" w:hAnsi="Arial" w:cs="Arial"/>
        </w:rPr>
        <w:t>для</w:t>
      </w:r>
      <w:r w:rsidRPr="00962C77">
        <w:rPr>
          <w:rFonts w:ascii="Arial Armenian" w:hAnsi="Arial Armenian"/>
        </w:rPr>
        <w:t xml:space="preserve"> </w:t>
      </w:r>
      <w:r w:rsidRPr="00962C77">
        <w:rPr>
          <w:rFonts w:ascii="Arial" w:hAnsi="Arial" w:cs="Arial"/>
        </w:rPr>
        <w:t>Продавца</w:t>
      </w:r>
      <w:r w:rsidRPr="00962C77">
        <w:rPr>
          <w:rFonts w:ascii="Arial Armenian" w:hAnsi="Arial Armenian"/>
        </w:rPr>
        <w:t xml:space="preserve"> </w:t>
      </w:r>
      <w:r w:rsidRPr="00962C77">
        <w:rPr>
          <w:rFonts w:ascii="Arial" w:hAnsi="Arial" w:cs="Arial"/>
        </w:rPr>
        <w:t>в</w:t>
      </w:r>
      <w:r w:rsidRPr="00962C77">
        <w:rPr>
          <w:rFonts w:ascii="Arial Armenian" w:hAnsi="Arial Armenian"/>
        </w:rPr>
        <w:t xml:space="preserve"> </w:t>
      </w:r>
      <w:r w:rsidRPr="00962C77">
        <w:rPr>
          <w:rFonts w:ascii="Arial" w:hAnsi="Arial" w:cs="Arial"/>
        </w:rPr>
        <w:t>результате</w:t>
      </w:r>
      <w:r w:rsidRPr="00962C77">
        <w:rPr>
          <w:rFonts w:ascii="Arial Armenian" w:hAnsi="Arial Armenian"/>
        </w:rPr>
        <w:t xml:space="preserve"> </w:t>
      </w:r>
      <w:r w:rsidRPr="00962C77">
        <w:rPr>
          <w:rFonts w:ascii="Arial" w:hAnsi="Arial" w:cs="Arial"/>
        </w:rPr>
        <w:t>одностороннего</w:t>
      </w:r>
      <w:r w:rsidRPr="00962C77">
        <w:rPr>
          <w:rFonts w:ascii="Arial Armenian" w:hAnsi="Arial Armenian"/>
        </w:rPr>
        <w:t xml:space="preserve"> </w:t>
      </w:r>
      <w:r w:rsidRPr="00962C77">
        <w:rPr>
          <w:rFonts w:ascii="Arial" w:hAnsi="Arial" w:cs="Arial"/>
        </w:rPr>
        <w:t>расторжения</w:t>
      </w:r>
      <w:r w:rsidRPr="00962C77">
        <w:rPr>
          <w:rFonts w:ascii="Arial Armenian" w:hAnsi="Arial Armenian"/>
        </w:rPr>
        <w:t xml:space="preserve"> </w:t>
      </w:r>
      <w:r w:rsidRPr="00962C77">
        <w:rPr>
          <w:rFonts w:ascii="Arial" w:hAnsi="Arial" w:cs="Arial"/>
        </w:rPr>
        <w:t>договора</w:t>
      </w:r>
      <w:r w:rsidRPr="00962C77">
        <w:rPr>
          <w:rFonts w:ascii="Arial Armenian" w:hAnsi="Arial Armenian"/>
        </w:rPr>
        <w:t xml:space="preserve">, </w:t>
      </w:r>
      <w:r w:rsidRPr="00962C77">
        <w:rPr>
          <w:rFonts w:ascii="Arial" w:hAnsi="Arial" w:cs="Arial"/>
        </w:rPr>
        <w:t>а</w:t>
      </w:r>
      <w:r w:rsidRPr="00962C77">
        <w:rPr>
          <w:rFonts w:ascii="Arial Armenian" w:hAnsi="Arial Armenian"/>
        </w:rPr>
        <w:t xml:space="preserve"> </w:t>
      </w:r>
      <w:r w:rsidRPr="00962C77">
        <w:rPr>
          <w:rFonts w:ascii="Arial" w:hAnsi="Arial" w:cs="Arial"/>
        </w:rPr>
        <w:t>последний</w:t>
      </w:r>
      <w:r w:rsidRPr="00962C77">
        <w:rPr>
          <w:rFonts w:ascii="Arial Armenian" w:hAnsi="Arial Armenian"/>
        </w:rPr>
        <w:t xml:space="preserve"> </w:t>
      </w:r>
      <w:r w:rsidRPr="00962C77">
        <w:rPr>
          <w:rFonts w:ascii="Arial" w:hAnsi="Arial" w:cs="Arial"/>
        </w:rPr>
        <w:t>обязан</w:t>
      </w:r>
      <w:r w:rsidRPr="00962C77">
        <w:rPr>
          <w:rFonts w:ascii="Arial Armenian" w:hAnsi="Arial Armenian"/>
        </w:rPr>
        <w:t xml:space="preserve"> </w:t>
      </w:r>
      <w:r w:rsidRPr="00962C77">
        <w:rPr>
          <w:rFonts w:ascii="Arial" w:hAnsi="Arial" w:cs="Arial"/>
        </w:rPr>
        <w:t>в</w:t>
      </w:r>
      <w:r w:rsidRPr="00962C77">
        <w:rPr>
          <w:rFonts w:ascii="Arial Armenian" w:hAnsi="Arial Armenian"/>
        </w:rPr>
        <w:t xml:space="preserve"> </w:t>
      </w:r>
      <w:r w:rsidRPr="00962C77">
        <w:rPr>
          <w:rFonts w:ascii="Arial" w:hAnsi="Arial" w:cs="Arial"/>
        </w:rPr>
        <w:t>порядке</w:t>
      </w:r>
      <w:r w:rsidRPr="00962C77">
        <w:rPr>
          <w:rFonts w:ascii="Arial Armenian" w:hAnsi="Arial Armenian"/>
        </w:rPr>
        <w:t xml:space="preserve">, </w:t>
      </w:r>
      <w:r w:rsidRPr="00962C77">
        <w:rPr>
          <w:rFonts w:ascii="Arial" w:hAnsi="Arial" w:cs="Arial"/>
        </w:rPr>
        <w:t>установленном</w:t>
      </w:r>
      <w:r w:rsidRPr="00962C77">
        <w:rPr>
          <w:rFonts w:ascii="Arial Armenian" w:hAnsi="Arial Armenian"/>
        </w:rPr>
        <w:t xml:space="preserve"> </w:t>
      </w:r>
      <w:r w:rsidRPr="00962C77">
        <w:rPr>
          <w:rFonts w:ascii="Arial" w:hAnsi="Arial" w:cs="Arial"/>
        </w:rPr>
        <w:t>законодательством</w:t>
      </w:r>
      <w:r w:rsidRPr="00962C77">
        <w:rPr>
          <w:rFonts w:ascii="Arial Armenian" w:hAnsi="Arial Armenian"/>
        </w:rPr>
        <w:t xml:space="preserve"> </w:t>
      </w:r>
      <w:r w:rsidRPr="00962C77">
        <w:rPr>
          <w:rFonts w:ascii="Arial" w:hAnsi="Arial" w:cs="Arial"/>
        </w:rPr>
        <w:t>Республики</w:t>
      </w:r>
      <w:r w:rsidRPr="00962C77">
        <w:rPr>
          <w:rFonts w:ascii="Arial Armenian" w:hAnsi="Arial Armenian"/>
        </w:rPr>
        <w:t xml:space="preserve"> </w:t>
      </w:r>
      <w:r w:rsidRPr="00962C77">
        <w:rPr>
          <w:rFonts w:ascii="Arial" w:hAnsi="Arial" w:cs="Arial"/>
        </w:rPr>
        <w:t>Армения</w:t>
      </w:r>
      <w:r w:rsidRPr="00962C77">
        <w:rPr>
          <w:rFonts w:ascii="Arial Armenian" w:hAnsi="Arial Armenian"/>
        </w:rPr>
        <w:t xml:space="preserve">, </w:t>
      </w:r>
      <w:r w:rsidRPr="00962C77">
        <w:rPr>
          <w:rFonts w:ascii="Arial" w:hAnsi="Arial" w:cs="Arial"/>
        </w:rPr>
        <w:t>возместить</w:t>
      </w:r>
      <w:r w:rsidRPr="00962C77">
        <w:rPr>
          <w:rFonts w:ascii="Arial Armenian" w:hAnsi="Arial Armenian"/>
        </w:rPr>
        <w:t xml:space="preserve"> </w:t>
      </w:r>
      <w:r w:rsidRPr="00962C77">
        <w:rPr>
          <w:rFonts w:ascii="Arial" w:hAnsi="Arial" w:cs="Arial"/>
        </w:rPr>
        <w:t>понесенные</w:t>
      </w:r>
      <w:r w:rsidRPr="00962C77">
        <w:rPr>
          <w:rFonts w:ascii="Arial Armenian" w:hAnsi="Arial Armenian"/>
        </w:rPr>
        <w:t xml:space="preserve"> </w:t>
      </w:r>
      <w:r w:rsidRPr="00962C77">
        <w:rPr>
          <w:rFonts w:ascii="Arial" w:hAnsi="Arial" w:cs="Arial"/>
        </w:rPr>
        <w:t>по</w:t>
      </w:r>
      <w:r w:rsidRPr="00962C77">
        <w:rPr>
          <w:rFonts w:ascii="Arial Armenian" w:hAnsi="Arial Armenian"/>
        </w:rPr>
        <w:t xml:space="preserve"> </w:t>
      </w:r>
      <w:r w:rsidRPr="00962C77">
        <w:rPr>
          <w:rFonts w:ascii="Arial" w:hAnsi="Arial" w:cs="Arial"/>
        </w:rPr>
        <w:t>его</w:t>
      </w:r>
      <w:r w:rsidRPr="00962C77">
        <w:rPr>
          <w:rFonts w:ascii="Arial Armenian" w:hAnsi="Arial Armenian"/>
        </w:rPr>
        <w:t xml:space="preserve"> </w:t>
      </w:r>
      <w:r w:rsidRPr="00962C77">
        <w:rPr>
          <w:rFonts w:ascii="Arial" w:hAnsi="Arial" w:cs="Arial"/>
        </w:rPr>
        <w:t>вине</w:t>
      </w:r>
      <w:r w:rsidRPr="00962C77">
        <w:rPr>
          <w:rFonts w:ascii="Arial Armenian" w:hAnsi="Arial Armenian"/>
        </w:rPr>
        <w:t xml:space="preserve"> </w:t>
      </w:r>
      <w:r w:rsidRPr="00962C77">
        <w:rPr>
          <w:rFonts w:ascii="Arial" w:hAnsi="Arial" w:cs="Arial"/>
        </w:rPr>
        <w:t>убытки</w:t>
      </w:r>
      <w:r w:rsidRPr="00962C77">
        <w:rPr>
          <w:rFonts w:ascii="Arial Armenian" w:hAnsi="Arial Armenian"/>
        </w:rPr>
        <w:t xml:space="preserve"> </w:t>
      </w:r>
      <w:r w:rsidRPr="00962C77">
        <w:rPr>
          <w:rFonts w:ascii="Arial" w:hAnsi="Arial" w:cs="Arial"/>
        </w:rPr>
        <w:t>Покупателя</w:t>
      </w:r>
      <w:r w:rsidRPr="00962C77">
        <w:rPr>
          <w:rFonts w:ascii="Arial Armenian" w:hAnsi="Arial Armenian"/>
        </w:rPr>
        <w:t xml:space="preserve"> </w:t>
      </w:r>
      <w:r w:rsidRPr="00962C77">
        <w:rPr>
          <w:rFonts w:ascii="Arial" w:hAnsi="Arial" w:cs="Arial"/>
        </w:rPr>
        <w:t>в</w:t>
      </w:r>
      <w:r w:rsidRPr="00962C77">
        <w:rPr>
          <w:rFonts w:ascii="Arial Armenian" w:hAnsi="Arial Armenian"/>
        </w:rPr>
        <w:t xml:space="preserve"> </w:t>
      </w:r>
      <w:r w:rsidRPr="00962C77">
        <w:rPr>
          <w:rFonts w:ascii="Arial" w:hAnsi="Arial" w:cs="Arial"/>
        </w:rPr>
        <w:t>том</w:t>
      </w:r>
      <w:r w:rsidRPr="00962C77">
        <w:rPr>
          <w:rFonts w:ascii="Arial Armenian" w:hAnsi="Arial Armenian"/>
        </w:rPr>
        <w:t xml:space="preserve"> </w:t>
      </w:r>
      <w:r w:rsidRPr="00962C77">
        <w:rPr>
          <w:rFonts w:ascii="Arial" w:hAnsi="Arial" w:cs="Arial"/>
        </w:rPr>
        <w:t>объеме</w:t>
      </w:r>
      <w:r w:rsidRPr="00962C77">
        <w:rPr>
          <w:rFonts w:ascii="Arial Armenian" w:hAnsi="Arial Armenian"/>
        </w:rPr>
        <w:t xml:space="preserve">, </w:t>
      </w:r>
      <w:r w:rsidRPr="00962C77">
        <w:rPr>
          <w:rFonts w:ascii="Arial" w:hAnsi="Arial" w:cs="Arial"/>
        </w:rPr>
        <w:t>по</w:t>
      </w:r>
      <w:r w:rsidRPr="00962C77">
        <w:rPr>
          <w:rFonts w:ascii="Arial Armenian" w:hAnsi="Arial Armenian"/>
        </w:rPr>
        <w:t xml:space="preserve"> </w:t>
      </w:r>
      <w:r w:rsidRPr="00962C77">
        <w:rPr>
          <w:rFonts w:ascii="Arial" w:hAnsi="Arial" w:cs="Arial"/>
        </w:rPr>
        <w:t>части</w:t>
      </w:r>
      <w:r w:rsidRPr="00962C77">
        <w:rPr>
          <w:rFonts w:ascii="Arial Armenian" w:hAnsi="Arial Armenian"/>
        </w:rPr>
        <w:t xml:space="preserve"> </w:t>
      </w:r>
      <w:r w:rsidRPr="00962C77">
        <w:rPr>
          <w:rFonts w:ascii="Arial" w:hAnsi="Arial" w:cs="Arial"/>
        </w:rPr>
        <w:t>которого</w:t>
      </w:r>
      <w:r w:rsidRPr="00962C77">
        <w:rPr>
          <w:rFonts w:ascii="Arial Armenian" w:hAnsi="Arial Armenian"/>
        </w:rPr>
        <w:t xml:space="preserve"> </w:t>
      </w:r>
      <w:r w:rsidRPr="00962C77">
        <w:rPr>
          <w:rFonts w:ascii="Arial" w:hAnsi="Arial" w:cs="Arial"/>
        </w:rPr>
        <w:t>был</w:t>
      </w:r>
      <w:r w:rsidRPr="00962C77">
        <w:rPr>
          <w:rFonts w:ascii="Arial Armenian" w:hAnsi="Arial Armenian"/>
        </w:rPr>
        <w:t xml:space="preserve"> </w:t>
      </w:r>
      <w:r w:rsidRPr="00962C77">
        <w:rPr>
          <w:rFonts w:ascii="Arial" w:hAnsi="Arial" w:cs="Arial"/>
        </w:rPr>
        <w:t>расторгнут</w:t>
      </w:r>
      <w:r w:rsidRPr="00962C77">
        <w:rPr>
          <w:rFonts w:ascii="Arial Armenian" w:hAnsi="Arial Armenian"/>
        </w:rPr>
        <w:t xml:space="preserve"> </w:t>
      </w:r>
      <w:r w:rsidRPr="00962C77">
        <w:rPr>
          <w:rFonts w:ascii="Arial" w:hAnsi="Arial" w:cs="Arial"/>
        </w:rPr>
        <w:t>договор</w:t>
      </w:r>
      <w:r w:rsidRPr="00962C77">
        <w:rPr>
          <w:rFonts w:ascii="Arial Armenian" w:hAnsi="Arial Armenian"/>
        </w:rPr>
        <w:t>.</w:t>
      </w:r>
    </w:p>
    <w:p w:rsidR="00071D1C" w:rsidRPr="00962C77" w:rsidRDefault="00071D1C" w:rsidP="00B46D58">
      <w:pPr>
        <w:widowControl w:val="0"/>
        <w:tabs>
          <w:tab w:val="left" w:pos="1134"/>
        </w:tabs>
        <w:spacing w:after="160"/>
        <w:ind w:firstLine="567"/>
        <w:jc w:val="both"/>
        <w:rPr>
          <w:rFonts w:ascii="Arial Armenian" w:hAnsi="Arial Armenian" w:cs="Sylfaen"/>
        </w:rPr>
      </w:pPr>
      <w:r w:rsidRPr="00962C77">
        <w:rPr>
          <w:rFonts w:ascii="Arial Armenian" w:hAnsi="Arial Armenian"/>
        </w:rPr>
        <w:t>8.</w:t>
      </w:r>
      <w:r w:rsidR="00552934" w:rsidRPr="00962C77">
        <w:rPr>
          <w:rFonts w:ascii="Arial Armenian" w:hAnsi="Arial Armenian"/>
        </w:rPr>
        <w:t>4.</w:t>
      </w:r>
      <w:r w:rsidR="00552934" w:rsidRPr="00962C77">
        <w:rPr>
          <w:rFonts w:ascii="Arial Armenian" w:hAnsi="Arial Armenian"/>
        </w:rPr>
        <w:tab/>
      </w:r>
      <w:r w:rsidRPr="00962C77">
        <w:rPr>
          <w:rFonts w:ascii="Arial" w:hAnsi="Arial" w:cs="Arial"/>
        </w:rPr>
        <w:t>Споры</w:t>
      </w:r>
      <w:r w:rsidRPr="00962C77">
        <w:rPr>
          <w:rFonts w:ascii="Arial Armenian" w:hAnsi="Arial Armenian"/>
        </w:rPr>
        <w:t xml:space="preserve"> </w:t>
      </w:r>
      <w:r w:rsidRPr="00962C77">
        <w:rPr>
          <w:rFonts w:ascii="Arial" w:hAnsi="Arial" w:cs="Arial"/>
        </w:rPr>
        <w:t>в</w:t>
      </w:r>
      <w:r w:rsidRPr="00962C77">
        <w:rPr>
          <w:rFonts w:ascii="Arial Armenian" w:hAnsi="Arial Armenian"/>
        </w:rPr>
        <w:t xml:space="preserve"> </w:t>
      </w:r>
      <w:r w:rsidRPr="00962C77">
        <w:rPr>
          <w:rFonts w:ascii="Arial" w:hAnsi="Arial" w:cs="Arial"/>
        </w:rPr>
        <w:t>связи</w:t>
      </w:r>
      <w:r w:rsidRPr="00962C77">
        <w:rPr>
          <w:rFonts w:ascii="Arial Armenian" w:hAnsi="Arial Armenian"/>
        </w:rPr>
        <w:t xml:space="preserve"> </w:t>
      </w:r>
      <w:r w:rsidRPr="00962C77">
        <w:rPr>
          <w:rFonts w:ascii="Arial" w:hAnsi="Arial" w:cs="Arial"/>
        </w:rPr>
        <w:t>с</w:t>
      </w:r>
      <w:r w:rsidRPr="00962C77">
        <w:rPr>
          <w:rFonts w:ascii="Arial Armenian" w:hAnsi="Arial Armenian"/>
        </w:rPr>
        <w:t xml:space="preserve"> </w:t>
      </w:r>
      <w:r w:rsidRPr="00962C77">
        <w:rPr>
          <w:rFonts w:ascii="Arial" w:hAnsi="Arial" w:cs="Arial"/>
        </w:rPr>
        <w:t>договором</w:t>
      </w:r>
      <w:r w:rsidRPr="00962C77">
        <w:rPr>
          <w:rFonts w:ascii="Arial Armenian" w:hAnsi="Arial Armenian"/>
        </w:rPr>
        <w:t xml:space="preserve"> </w:t>
      </w:r>
      <w:r w:rsidRPr="00962C77">
        <w:rPr>
          <w:rFonts w:ascii="Arial" w:hAnsi="Arial" w:cs="Arial"/>
        </w:rPr>
        <w:t>подлежат</w:t>
      </w:r>
      <w:r w:rsidRPr="00962C77">
        <w:rPr>
          <w:rFonts w:ascii="Arial Armenian" w:hAnsi="Arial Armenian"/>
        </w:rPr>
        <w:t xml:space="preserve"> </w:t>
      </w:r>
      <w:r w:rsidRPr="00962C77">
        <w:rPr>
          <w:rFonts w:ascii="Arial" w:hAnsi="Arial" w:cs="Arial"/>
        </w:rPr>
        <w:t>рассмотрению</w:t>
      </w:r>
      <w:r w:rsidRPr="00962C77">
        <w:rPr>
          <w:rFonts w:ascii="Arial Armenian" w:hAnsi="Arial Armenian"/>
        </w:rPr>
        <w:t xml:space="preserve"> </w:t>
      </w:r>
      <w:r w:rsidRPr="00962C77">
        <w:rPr>
          <w:rFonts w:ascii="Arial" w:hAnsi="Arial" w:cs="Arial"/>
        </w:rPr>
        <w:t>в</w:t>
      </w:r>
      <w:r w:rsidRPr="00962C77">
        <w:rPr>
          <w:rFonts w:ascii="Arial Armenian" w:hAnsi="Arial Armenian"/>
        </w:rPr>
        <w:t xml:space="preserve"> </w:t>
      </w:r>
      <w:r w:rsidRPr="00962C77">
        <w:rPr>
          <w:rFonts w:ascii="Arial" w:hAnsi="Arial" w:cs="Arial"/>
        </w:rPr>
        <w:t>судах</w:t>
      </w:r>
      <w:r w:rsidRPr="00962C77">
        <w:rPr>
          <w:rFonts w:ascii="Arial Armenian" w:hAnsi="Arial Armenian"/>
        </w:rPr>
        <w:t xml:space="preserve"> </w:t>
      </w:r>
      <w:r w:rsidRPr="00962C77">
        <w:rPr>
          <w:rFonts w:ascii="Arial" w:hAnsi="Arial" w:cs="Arial"/>
        </w:rPr>
        <w:t>Республики</w:t>
      </w:r>
      <w:r w:rsidRPr="00962C77">
        <w:rPr>
          <w:rFonts w:ascii="Arial Armenian" w:hAnsi="Arial Armenian"/>
        </w:rPr>
        <w:t xml:space="preserve"> </w:t>
      </w:r>
      <w:r w:rsidRPr="00962C77">
        <w:rPr>
          <w:rFonts w:ascii="Arial" w:hAnsi="Arial" w:cs="Arial"/>
        </w:rPr>
        <w:t>Армения</w:t>
      </w:r>
      <w:r w:rsidRPr="00962C77">
        <w:rPr>
          <w:rFonts w:ascii="Arial Armenian" w:hAnsi="Arial Armenian"/>
        </w:rPr>
        <w:t>.</w:t>
      </w:r>
    </w:p>
    <w:p w:rsidR="00071D1C" w:rsidRPr="00962C77" w:rsidRDefault="00071D1C" w:rsidP="00B46D58">
      <w:pPr>
        <w:widowControl w:val="0"/>
        <w:tabs>
          <w:tab w:val="left" w:pos="1134"/>
        </w:tabs>
        <w:spacing w:after="160"/>
        <w:ind w:firstLine="567"/>
        <w:jc w:val="both"/>
        <w:rPr>
          <w:rFonts w:ascii="Arial Armenian" w:hAnsi="Arial Armenian" w:cs="Sylfaen"/>
        </w:rPr>
      </w:pPr>
      <w:r w:rsidRPr="00962C77">
        <w:rPr>
          <w:rFonts w:ascii="Arial Armenian" w:hAnsi="Arial Armenian"/>
        </w:rPr>
        <w:t>8.5</w:t>
      </w:r>
      <w:r w:rsidRPr="00962C77">
        <w:rPr>
          <w:rFonts w:ascii="Arial Armenian" w:hAnsi="Arial Armenian"/>
        </w:rPr>
        <w:tab/>
      </w:r>
      <w:r w:rsidRPr="00962C77">
        <w:rPr>
          <w:rFonts w:ascii="Arial" w:hAnsi="Arial" w:cs="Arial"/>
        </w:rPr>
        <w:t>Изменения</w:t>
      </w:r>
      <w:r w:rsidRPr="00962C77">
        <w:rPr>
          <w:rFonts w:ascii="Arial Armenian" w:hAnsi="Arial Armenian"/>
        </w:rPr>
        <w:t xml:space="preserve"> </w:t>
      </w:r>
      <w:r w:rsidRPr="00962C77">
        <w:rPr>
          <w:rFonts w:ascii="Arial" w:hAnsi="Arial" w:cs="Arial"/>
        </w:rPr>
        <w:t>и</w:t>
      </w:r>
      <w:r w:rsidRPr="00962C77">
        <w:rPr>
          <w:rFonts w:ascii="Arial Armenian" w:hAnsi="Arial Armenian"/>
        </w:rPr>
        <w:t xml:space="preserve"> </w:t>
      </w:r>
      <w:r w:rsidRPr="00962C77">
        <w:rPr>
          <w:rFonts w:ascii="Arial" w:hAnsi="Arial" w:cs="Arial"/>
        </w:rPr>
        <w:t>дополнения</w:t>
      </w:r>
      <w:r w:rsidRPr="00962C77">
        <w:rPr>
          <w:rFonts w:ascii="Arial Armenian" w:hAnsi="Arial Armenian"/>
        </w:rPr>
        <w:t xml:space="preserve"> </w:t>
      </w:r>
      <w:r w:rsidRPr="00962C77">
        <w:rPr>
          <w:rFonts w:ascii="Arial" w:hAnsi="Arial" w:cs="Arial"/>
        </w:rPr>
        <w:t>могут</w:t>
      </w:r>
      <w:r w:rsidRPr="00962C77">
        <w:rPr>
          <w:rFonts w:ascii="Arial Armenian" w:hAnsi="Arial Armenian"/>
        </w:rPr>
        <w:t xml:space="preserve"> </w:t>
      </w:r>
      <w:r w:rsidRPr="00962C77">
        <w:rPr>
          <w:rFonts w:ascii="Arial" w:hAnsi="Arial" w:cs="Arial"/>
        </w:rPr>
        <w:t>быть</w:t>
      </w:r>
      <w:r w:rsidRPr="00962C77">
        <w:rPr>
          <w:rFonts w:ascii="Arial Armenian" w:hAnsi="Arial Armenian"/>
        </w:rPr>
        <w:t xml:space="preserve"> </w:t>
      </w:r>
      <w:r w:rsidRPr="00962C77">
        <w:rPr>
          <w:rFonts w:ascii="Arial" w:hAnsi="Arial" w:cs="Arial"/>
        </w:rPr>
        <w:t>внесены</w:t>
      </w:r>
      <w:r w:rsidRPr="00962C77">
        <w:rPr>
          <w:rFonts w:ascii="Arial Armenian" w:hAnsi="Arial Armenian"/>
        </w:rPr>
        <w:t xml:space="preserve"> </w:t>
      </w:r>
      <w:r w:rsidRPr="00962C77">
        <w:rPr>
          <w:rFonts w:ascii="Arial" w:hAnsi="Arial" w:cs="Arial"/>
        </w:rPr>
        <w:t>в</w:t>
      </w:r>
      <w:r w:rsidRPr="00962C77">
        <w:rPr>
          <w:rFonts w:ascii="Arial Armenian" w:hAnsi="Arial Armenian"/>
        </w:rPr>
        <w:t xml:space="preserve"> </w:t>
      </w:r>
      <w:r w:rsidRPr="00962C77">
        <w:rPr>
          <w:rFonts w:ascii="Arial" w:hAnsi="Arial" w:cs="Arial"/>
        </w:rPr>
        <w:t>договор</w:t>
      </w:r>
      <w:r w:rsidRPr="00962C77">
        <w:rPr>
          <w:rFonts w:ascii="Arial Armenian" w:hAnsi="Arial Armenian"/>
        </w:rPr>
        <w:t xml:space="preserve"> </w:t>
      </w:r>
      <w:r w:rsidRPr="00962C77">
        <w:rPr>
          <w:rFonts w:ascii="Arial" w:hAnsi="Arial" w:cs="Arial"/>
        </w:rPr>
        <w:t>исключительно</w:t>
      </w:r>
      <w:r w:rsidRPr="00962C77">
        <w:rPr>
          <w:rFonts w:ascii="Arial Armenian" w:hAnsi="Arial Armenian"/>
        </w:rPr>
        <w:t xml:space="preserve"> </w:t>
      </w:r>
      <w:r w:rsidRPr="00962C77">
        <w:rPr>
          <w:rFonts w:ascii="Arial" w:hAnsi="Arial" w:cs="Arial"/>
        </w:rPr>
        <w:t>с</w:t>
      </w:r>
      <w:r w:rsidRPr="00962C77">
        <w:rPr>
          <w:rFonts w:ascii="Arial Armenian" w:hAnsi="Arial Armenian"/>
        </w:rPr>
        <w:t xml:space="preserve"> </w:t>
      </w:r>
      <w:r w:rsidRPr="00962C77">
        <w:rPr>
          <w:rFonts w:ascii="Arial" w:hAnsi="Arial" w:cs="Arial"/>
        </w:rPr>
        <w:t>взаимного</w:t>
      </w:r>
      <w:r w:rsidRPr="00962C77">
        <w:rPr>
          <w:rFonts w:ascii="Arial Armenian" w:hAnsi="Arial Armenian"/>
        </w:rPr>
        <w:t xml:space="preserve"> </w:t>
      </w:r>
      <w:r w:rsidRPr="00962C77">
        <w:rPr>
          <w:rFonts w:ascii="Arial" w:hAnsi="Arial" w:cs="Arial"/>
        </w:rPr>
        <w:t>согласия</w:t>
      </w:r>
      <w:r w:rsidRPr="00962C77">
        <w:rPr>
          <w:rFonts w:ascii="Arial Armenian" w:hAnsi="Arial Armenian"/>
        </w:rPr>
        <w:t xml:space="preserve"> </w:t>
      </w:r>
      <w:r w:rsidRPr="00962C77">
        <w:rPr>
          <w:rFonts w:ascii="Arial" w:hAnsi="Arial" w:cs="Arial"/>
        </w:rPr>
        <w:t>сторон</w:t>
      </w:r>
      <w:r w:rsidRPr="00962C77">
        <w:rPr>
          <w:rFonts w:ascii="Arial Armenian" w:hAnsi="Arial Armenian"/>
        </w:rPr>
        <w:t xml:space="preserve"> </w:t>
      </w:r>
      <w:r w:rsidR="009F10E4" w:rsidRPr="00962C77">
        <w:rPr>
          <w:rFonts w:ascii="Arial Armenian" w:hAnsi="Arial Armenian"/>
        </w:rPr>
        <w:t>—</w:t>
      </w:r>
      <w:r w:rsidRPr="00962C77">
        <w:rPr>
          <w:rFonts w:ascii="Arial Armenian" w:hAnsi="Arial Armenian"/>
        </w:rPr>
        <w:t xml:space="preserve"> </w:t>
      </w:r>
      <w:r w:rsidRPr="00962C77">
        <w:rPr>
          <w:rFonts w:ascii="Arial" w:hAnsi="Arial" w:cs="Arial"/>
        </w:rPr>
        <w:t>посредством</w:t>
      </w:r>
      <w:r w:rsidRPr="00962C77">
        <w:rPr>
          <w:rFonts w:ascii="Arial Armenian" w:hAnsi="Arial Armenian"/>
        </w:rPr>
        <w:t xml:space="preserve"> </w:t>
      </w:r>
      <w:r w:rsidRPr="00962C77">
        <w:rPr>
          <w:rFonts w:ascii="Arial" w:hAnsi="Arial" w:cs="Arial"/>
        </w:rPr>
        <w:t>заключения</w:t>
      </w:r>
      <w:r w:rsidRPr="00962C77">
        <w:rPr>
          <w:rFonts w:ascii="Arial Armenian" w:hAnsi="Arial Armenian"/>
        </w:rPr>
        <w:t xml:space="preserve"> </w:t>
      </w:r>
      <w:r w:rsidRPr="00962C77">
        <w:rPr>
          <w:rFonts w:ascii="Arial" w:hAnsi="Arial" w:cs="Arial"/>
        </w:rPr>
        <w:t>соглашения</w:t>
      </w:r>
      <w:r w:rsidRPr="00962C77">
        <w:rPr>
          <w:rFonts w:ascii="Arial Armenian" w:hAnsi="Arial Armenian"/>
        </w:rPr>
        <w:t xml:space="preserve">, </w:t>
      </w:r>
      <w:r w:rsidRPr="00962C77">
        <w:rPr>
          <w:rFonts w:ascii="Arial" w:hAnsi="Arial" w:cs="Arial"/>
        </w:rPr>
        <w:t>которое</w:t>
      </w:r>
      <w:r w:rsidRPr="00962C77">
        <w:rPr>
          <w:rFonts w:ascii="Arial Armenian" w:hAnsi="Arial Armenian"/>
        </w:rPr>
        <w:t xml:space="preserve"> </w:t>
      </w:r>
      <w:r w:rsidRPr="00962C77">
        <w:rPr>
          <w:rFonts w:ascii="Arial" w:hAnsi="Arial" w:cs="Arial"/>
        </w:rPr>
        <w:t>будет</w:t>
      </w:r>
      <w:r w:rsidRPr="00962C77">
        <w:rPr>
          <w:rFonts w:ascii="Arial Armenian" w:hAnsi="Arial Armenian"/>
        </w:rPr>
        <w:t xml:space="preserve"> </w:t>
      </w:r>
      <w:r w:rsidRPr="00962C77">
        <w:rPr>
          <w:rFonts w:ascii="Arial" w:hAnsi="Arial" w:cs="Arial"/>
        </w:rPr>
        <w:t>являться</w:t>
      </w:r>
      <w:r w:rsidRPr="00962C77">
        <w:rPr>
          <w:rFonts w:ascii="Arial Armenian" w:hAnsi="Arial Armenian"/>
        </w:rPr>
        <w:t xml:space="preserve"> </w:t>
      </w:r>
      <w:r w:rsidRPr="00962C77">
        <w:rPr>
          <w:rFonts w:ascii="Arial" w:hAnsi="Arial" w:cs="Arial"/>
        </w:rPr>
        <w:t>неотъемлемой</w:t>
      </w:r>
      <w:r w:rsidRPr="00962C77">
        <w:rPr>
          <w:rFonts w:ascii="Arial Armenian" w:hAnsi="Arial Armenian"/>
        </w:rPr>
        <w:t xml:space="preserve"> </w:t>
      </w:r>
      <w:r w:rsidRPr="00962C77">
        <w:rPr>
          <w:rFonts w:ascii="Arial" w:hAnsi="Arial" w:cs="Arial"/>
        </w:rPr>
        <w:t>частью</w:t>
      </w:r>
      <w:r w:rsidRPr="00962C77">
        <w:rPr>
          <w:rFonts w:ascii="Arial Armenian" w:hAnsi="Arial Armenian"/>
        </w:rPr>
        <w:t xml:space="preserve"> </w:t>
      </w:r>
      <w:r w:rsidRPr="00962C77">
        <w:rPr>
          <w:rFonts w:ascii="Arial" w:hAnsi="Arial" w:cs="Arial"/>
        </w:rPr>
        <w:t>договора</w:t>
      </w:r>
      <w:r w:rsidRPr="00962C77">
        <w:rPr>
          <w:rFonts w:ascii="Arial Armenian" w:hAnsi="Arial Armenian"/>
        </w:rPr>
        <w:t xml:space="preserve">. </w:t>
      </w:r>
    </w:p>
    <w:p w:rsidR="00071D1C" w:rsidRPr="00962C77" w:rsidRDefault="00071D1C" w:rsidP="00B46D58">
      <w:pPr>
        <w:widowControl w:val="0"/>
        <w:tabs>
          <w:tab w:val="left" w:pos="1134"/>
        </w:tabs>
        <w:spacing w:after="160"/>
        <w:ind w:firstLine="567"/>
        <w:jc w:val="both"/>
        <w:rPr>
          <w:rFonts w:ascii="Arial Armenian" w:hAnsi="Arial Armenian" w:cs="Sylfaen"/>
          <w:spacing w:val="-6"/>
        </w:rPr>
      </w:pPr>
      <w:r w:rsidRPr="00962C77">
        <w:rPr>
          <w:rFonts w:ascii="Arial" w:hAnsi="Arial" w:cs="Arial"/>
          <w:spacing w:val="-6"/>
        </w:rPr>
        <w:t>Запрещается</w:t>
      </w:r>
      <w:r w:rsidRPr="00962C77">
        <w:rPr>
          <w:rFonts w:ascii="Arial Armenian" w:hAnsi="Arial Armenian"/>
          <w:spacing w:val="-6"/>
        </w:rPr>
        <w:t xml:space="preserve"> </w:t>
      </w:r>
      <w:r w:rsidRPr="00962C77">
        <w:rPr>
          <w:rFonts w:ascii="Arial" w:hAnsi="Arial" w:cs="Arial"/>
          <w:spacing w:val="-6"/>
        </w:rPr>
        <w:t>внесение</w:t>
      </w:r>
      <w:r w:rsidRPr="00962C77">
        <w:rPr>
          <w:rFonts w:ascii="Arial Armenian" w:hAnsi="Arial Armenian"/>
          <w:spacing w:val="-6"/>
        </w:rPr>
        <w:t xml:space="preserve"> </w:t>
      </w:r>
      <w:r w:rsidRPr="00962C77">
        <w:rPr>
          <w:rFonts w:ascii="Arial" w:hAnsi="Arial" w:cs="Arial"/>
          <w:spacing w:val="-6"/>
        </w:rPr>
        <w:t>в</w:t>
      </w:r>
      <w:r w:rsidRPr="00962C77">
        <w:rPr>
          <w:rFonts w:ascii="Arial Armenian" w:hAnsi="Arial Armenian"/>
          <w:spacing w:val="-6"/>
        </w:rPr>
        <w:t xml:space="preserve"> </w:t>
      </w:r>
      <w:r w:rsidRPr="00962C77">
        <w:rPr>
          <w:rFonts w:ascii="Arial" w:hAnsi="Arial" w:cs="Arial"/>
          <w:spacing w:val="-6"/>
        </w:rPr>
        <w:t>договор</w:t>
      </w:r>
      <w:r w:rsidRPr="00962C77">
        <w:rPr>
          <w:rFonts w:ascii="Arial Armenian" w:hAnsi="Arial Armenian"/>
          <w:spacing w:val="-6"/>
        </w:rPr>
        <w:t xml:space="preserve">, </w:t>
      </w:r>
      <w:r w:rsidRPr="00962C77">
        <w:rPr>
          <w:rFonts w:ascii="Arial" w:hAnsi="Arial" w:cs="Arial"/>
          <w:spacing w:val="-6"/>
        </w:rPr>
        <w:t>а</w:t>
      </w:r>
      <w:r w:rsidRPr="00962C77">
        <w:rPr>
          <w:rFonts w:ascii="Arial Armenian" w:hAnsi="Arial Armenian"/>
          <w:spacing w:val="-6"/>
        </w:rPr>
        <w:t xml:space="preserve"> </w:t>
      </w:r>
      <w:r w:rsidRPr="00962C77">
        <w:rPr>
          <w:rFonts w:ascii="Arial" w:hAnsi="Arial" w:cs="Arial"/>
          <w:spacing w:val="-6"/>
        </w:rPr>
        <w:t>если</w:t>
      </w:r>
      <w:r w:rsidRPr="00962C77">
        <w:rPr>
          <w:rFonts w:ascii="Arial Armenian" w:hAnsi="Arial Armenian"/>
          <w:spacing w:val="-6"/>
        </w:rPr>
        <w:t xml:space="preserve"> </w:t>
      </w:r>
      <w:r w:rsidRPr="00962C77">
        <w:rPr>
          <w:rFonts w:ascii="Arial" w:hAnsi="Arial" w:cs="Arial"/>
          <w:spacing w:val="-6"/>
        </w:rPr>
        <w:t>цена</w:t>
      </w:r>
      <w:r w:rsidRPr="00962C77">
        <w:rPr>
          <w:rFonts w:ascii="Arial Armenian" w:hAnsi="Arial Armenian"/>
          <w:spacing w:val="-6"/>
        </w:rPr>
        <w:t xml:space="preserve"> </w:t>
      </w:r>
      <w:r w:rsidRPr="00962C77">
        <w:rPr>
          <w:rFonts w:ascii="Arial" w:hAnsi="Arial" w:cs="Arial"/>
          <w:spacing w:val="-6"/>
        </w:rPr>
        <w:t>договора</w:t>
      </w:r>
      <w:r w:rsidRPr="00962C77">
        <w:rPr>
          <w:rFonts w:ascii="Arial Armenian" w:hAnsi="Arial Armenian"/>
          <w:spacing w:val="-6"/>
        </w:rPr>
        <w:t xml:space="preserve"> </w:t>
      </w:r>
      <w:r w:rsidRPr="00962C77">
        <w:rPr>
          <w:rFonts w:ascii="Arial" w:hAnsi="Arial" w:cs="Arial"/>
          <w:spacing w:val="-6"/>
        </w:rPr>
        <w:t>факторная</w:t>
      </w:r>
      <w:r w:rsidRPr="00962C77">
        <w:rPr>
          <w:rFonts w:ascii="Arial Armenian" w:hAnsi="Arial Armenian"/>
          <w:spacing w:val="-6"/>
        </w:rPr>
        <w:t xml:space="preserve">, </w:t>
      </w:r>
      <w:r w:rsidRPr="00962C77">
        <w:rPr>
          <w:rFonts w:ascii="Arial" w:hAnsi="Arial" w:cs="Arial"/>
          <w:spacing w:val="-6"/>
        </w:rPr>
        <w:t>то</w:t>
      </w:r>
      <w:r w:rsidRPr="00962C77">
        <w:rPr>
          <w:rFonts w:ascii="Arial Armenian" w:hAnsi="Arial Armenian"/>
          <w:spacing w:val="-6"/>
        </w:rPr>
        <w:t xml:space="preserve"> </w:t>
      </w:r>
      <w:r w:rsidRPr="00962C77">
        <w:rPr>
          <w:rFonts w:ascii="Arial" w:hAnsi="Arial" w:cs="Arial"/>
          <w:spacing w:val="-6"/>
        </w:rPr>
        <w:t>также</w:t>
      </w:r>
      <w:r w:rsidRPr="00962C77">
        <w:rPr>
          <w:rFonts w:ascii="Arial Armenian" w:hAnsi="Arial Armenian"/>
          <w:spacing w:val="-6"/>
        </w:rPr>
        <w:t xml:space="preserve"> </w:t>
      </w:r>
      <w:r w:rsidRPr="00962C77">
        <w:rPr>
          <w:rFonts w:ascii="Arial" w:hAnsi="Arial" w:cs="Arial"/>
          <w:spacing w:val="-6"/>
        </w:rPr>
        <w:t>в</w:t>
      </w:r>
      <w:r w:rsidRPr="00962C77">
        <w:rPr>
          <w:rFonts w:ascii="Arial Armenian" w:hAnsi="Arial Armenian"/>
          <w:spacing w:val="-6"/>
        </w:rPr>
        <w:t xml:space="preserve"> </w:t>
      </w:r>
      <w:r w:rsidRPr="00962C77">
        <w:rPr>
          <w:rFonts w:ascii="Arial" w:hAnsi="Arial" w:cs="Arial"/>
          <w:spacing w:val="-6"/>
        </w:rPr>
        <w:t>соглашение</w:t>
      </w:r>
      <w:r w:rsidRPr="00962C77">
        <w:rPr>
          <w:rFonts w:ascii="Arial Armenian" w:hAnsi="Arial Armenian"/>
          <w:spacing w:val="-6"/>
        </w:rPr>
        <w:t xml:space="preserve"> </w:t>
      </w:r>
      <w:r w:rsidRPr="00962C77">
        <w:rPr>
          <w:rFonts w:ascii="Arial" w:hAnsi="Arial" w:cs="Arial"/>
          <w:spacing w:val="-6"/>
        </w:rPr>
        <w:t>к</w:t>
      </w:r>
      <w:r w:rsidRPr="00962C77">
        <w:rPr>
          <w:rFonts w:ascii="Arial Armenian" w:hAnsi="Arial Armenian"/>
          <w:spacing w:val="-6"/>
        </w:rPr>
        <w:t xml:space="preserve"> </w:t>
      </w:r>
      <w:r w:rsidRPr="00962C77">
        <w:rPr>
          <w:rFonts w:ascii="Arial" w:hAnsi="Arial" w:cs="Arial"/>
          <w:spacing w:val="-6"/>
        </w:rPr>
        <w:t>данному</w:t>
      </w:r>
      <w:r w:rsidRPr="00962C77">
        <w:rPr>
          <w:rFonts w:ascii="Arial Armenian" w:hAnsi="Arial Armenian"/>
          <w:spacing w:val="-6"/>
        </w:rPr>
        <w:t xml:space="preserve"> </w:t>
      </w:r>
      <w:r w:rsidRPr="00962C77">
        <w:rPr>
          <w:rFonts w:ascii="Arial" w:hAnsi="Arial" w:cs="Arial"/>
          <w:spacing w:val="-6"/>
        </w:rPr>
        <w:t>договору</w:t>
      </w:r>
      <w:r w:rsidRPr="00962C77">
        <w:rPr>
          <w:rFonts w:ascii="Arial Armenian" w:hAnsi="Arial Armenian"/>
          <w:spacing w:val="-6"/>
        </w:rPr>
        <w:t xml:space="preserve">, </w:t>
      </w:r>
      <w:r w:rsidRPr="00962C77">
        <w:rPr>
          <w:rFonts w:ascii="Arial" w:hAnsi="Arial" w:cs="Arial"/>
          <w:spacing w:val="-6"/>
        </w:rPr>
        <w:t>заключаемое</w:t>
      </w:r>
      <w:r w:rsidRPr="00962C77">
        <w:rPr>
          <w:rFonts w:ascii="Arial Armenian" w:hAnsi="Arial Armenian"/>
          <w:spacing w:val="-6"/>
        </w:rPr>
        <w:t xml:space="preserve"> </w:t>
      </w:r>
      <w:r w:rsidRPr="00962C77">
        <w:rPr>
          <w:rFonts w:ascii="Arial" w:hAnsi="Arial" w:cs="Arial"/>
          <w:spacing w:val="-6"/>
        </w:rPr>
        <w:t>в</w:t>
      </w:r>
      <w:r w:rsidRPr="00962C77">
        <w:rPr>
          <w:rFonts w:ascii="Arial Armenian" w:hAnsi="Arial Armenian"/>
          <w:spacing w:val="-6"/>
        </w:rPr>
        <w:t xml:space="preserve"> </w:t>
      </w:r>
      <w:r w:rsidRPr="00962C77">
        <w:rPr>
          <w:rFonts w:ascii="Arial" w:hAnsi="Arial" w:cs="Arial"/>
          <w:spacing w:val="-6"/>
        </w:rPr>
        <w:t>каждом</w:t>
      </w:r>
      <w:r w:rsidRPr="00962C77">
        <w:rPr>
          <w:rFonts w:ascii="Arial Armenian" w:hAnsi="Arial Armenian"/>
          <w:spacing w:val="-6"/>
        </w:rPr>
        <w:t xml:space="preserve"> </w:t>
      </w:r>
      <w:r w:rsidRPr="00962C77">
        <w:rPr>
          <w:rFonts w:ascii="Arial" w:hAnsi="Arial" w:cs="Arial"/>
          <w:spacing w:val="-6"/>
        </w:rPr>
        <w:t>последующем</w:t>
      </w:r>
      <w:r w:rsidRPr="00962C77">
        <w:rPr>
          <w:rFonts w:ascii="Arial Armenian" w:hAnsi="Arial Armenian"/>
          <w:spacing w:val="-6"/>
        </w:rPr>
        <w:t xml:space="preserve"> </w:t>
      </w:r>
      <w:r w:rsidRPr="00962C77">
        <w:rPr>
          <w:rFonts w:ascii="Arial" w:hAnsi="Arial" w:cs="Arial"/>
          <w:spacing w:val="-6"/>
        </w:rPr>
        <w:t>году</w:t>
      </w:r>
      <w:r w:rsidRPr="00962C77">
        <w:rPr>
          <w:rFonts w:ascii="Arial Armenian" w:hAnsi="Arial Armenian"/>
          <w:spacing w:val="-6"/>
        </w:rPr>
        <w:t xml:space="preserve">, </w:t>
      </w:r>
      <w:r w:rsidRPr="00962C77">
        <w:rPr>
          <w:rFonts w:ascii="Arial" w:hAnsi="Arial" w:cs="Arial"/>
          <w:spacing w:val="-6"/>
        </w:rPr>
        <w:t>таких</w:t>
      </w:r>
      <w:r w:rsidRPr="00962C77">
        <w:rPr>
          <w:rFonts w:ascii="Arial Armenian" w:hAnsi="Arial Armenian"/>
          <w:spacing w:val="-6"/>
        </w:rPr>
        <w:t xml:space="preserve"> </w:t>
      </w:r>
      <w:r w:rsidRPr="00962C77">
        <w:rPr>
          <w:rFonts w:ascii="Arial" w:hAnsi="Arial" w:cs="Arial"/>
          <w:spacing w:val="-6"/>
        </w:rPr>
        <w:t>изменений</w:t>
      </w:r>
      <w:r w:rsidRPr="00962C77">
        <w:rPr>
          <w:rFonts w:ascii="Arial Armenian" w:hAnsi="Arial Armenian"/>
          <w:spacing w:val="-6"/>
        </w:rPr>
        <w:t xml:space="preserve">, </w:t>
      </w:r>
      <w:r w:rsidRPr="00962C77">
        <w:rPr>
          <w:rFonts w:ascii="Arial" w:hAnsi="Arial" w:cs="Arial"/>
          <w:spacing w:val="-6"/>
        </w:rPr>
        <w:t>которые</w:t>
      </w:r>
      <w:r w:rsidRPr="00962C77">
        <w:rPr>
          <w:rFonts w:ascii="Arial Armenian" w:hAnsi="Arial Armenian"/>
          <w:spacing w:val="-6"/>
        </w:rPr>
        <w:t xml:space="preserve"> </w:t>
      </w:r>
      <w:r w:rsidRPr="00962C77">
        <w:rPr>
          <w:rFonts w:ascii="Arial" w:hAnsi="Arial" w:cs="Arial"/>
          <w:spacing w:val="-6"/>
        </w:rPr>
        <w:t>приводят</w:t>
      </w:r>
      <w:r w:rsidRPr="00962C77">
        <w:rPr>
          <w:rFonts w:ascii="Arial Armenian" w:hAnsi="Arial Armenian"/>
          <w:spacing w:val="-6"/>
        </w:rPr>
        <w:t xml:space="preserve"> </w:t>
      </w:r>
      <w:r w:rsidRPr="00962C77">
        <w:rPr>
          <w:rFonts w:ascii="Arial" w:hAnsi="Arial" w:cs="Arial"/>
          <w:spacing w:val="-6"/>
        </w:rPr>
        <w:t>к</w:t>
      </w:r>
      <w:r w:rsidRPr="00962C77">
        <w:rPr>
          <w:rFonts w:ascii="Arial Armenian" w:hAnsi="Arial Armenian"/>
          <w:spacing w:val="-6"/>
        </w:rPr>
        <w:t xml:space="preserve"> </w:t>
      </w:r>
      <w:r w:rsidRPr="00962C77">
        <w:rPr>
          <w:rFonts w:ascii="Arial" w:hAnsi="Arial" w:cs="Arial"/>
          <w:spacing w:val="-6"/>
        </w:rPr>
        <w:t>искусственному</w:t>
      </w:r>
      <w:r w:rsidRPr="00962C77">
        <w:rPr>
          <w:rFonts w:ascii="Arial Armenian" w:hAnsi="Arial Armenian"/>
          <w:spacing w:val="-6"/>
        </w:rPr>
        <w:t xml:space="preserve"> </w:t>
      </w:r>
      <w:r w:rsidRPr="00962C77">
        <w:rPr>
          <w:rFonts w:ascii="Arial" w:hAnsi="Arial" w:cs="Arial"/>
          <w:spacing w:val="-6"/>
        </w:rPr>
        <w:t>изменению</w:t>
      </w:r>
      <w:r w:rsidRPr="00962C77">
        <w:rPr>
          <w:rFonts w:ascii="Arial Armenian" w:hAnsi="Arial Armenian"/>
          <w:spacing w:val="-6"/>
        </w:rPr>
        <w:t xml:space="preserve"> </w:t>
      </w:r>
      <w:r w:rsidRPr="00962C77">
        <w:rPr>
          <w:rFonts w:ascii="Arial" w:hAnsi="Arial" w:cs="Arial"/>
          <w:spacing w:val="-6"/>
        </w:rPr>
        <w:t>объемов</w:t>
      </w:r>
      <w:r w:rsidRPr="00962C77">
        <w:rPr>
          <w:rFonts w:ascii="Arial Armenian" w:hAnsi="Arial Armenian"/>
          <w:spacing w:val="-6"/>
        </w:rPr>
        <w:t xml:space="preserve"> </w:t>
      </w:r>
      <w:r w:rsidRPr="00962C77">
        <w:rPr>
          <w:rFonts w:ascii="Arial" w:hAnsi="Arial" w:cs="Arial"/>
          <w:spacing w:val="-6"/>
        </w:rPr>
        <w:t>закупаемого</w:t>
      </w:r>
      <w:r w:rsidRPr="00962C77">
        <w:rPr>
          <w:rFonts w:ascii="Arial Armenian" w:hAnsi="Arial Armenian"/>
          <w:spacing w:val="-6"/>
        </w:rPr>
        <w:t xml:space="preserve"> </w:t>
      </w:r>
      <w:r w:rsidRPr="00962C77">
        <w:rPr>
          <w:rFonts w:ascii="Arial" w:hAnsi="Arial" w:cs="Arial"/>
          <w:spacing w:val="-6"/>
        </w:rPr>
        <w:t>товара</w:t>
      </w:r>
      <w:r w:rsidRPr="00962C77">
        <w:rPr>
          <w:rFonts w:ascii="Arial Armenian" w:hAnsi="Arial Armenian"/>
          <w:spacing w:val="-6"/>
        </w:rPr>
        <w:t xml:space="preserve"> </w:t>
      </w:r>
      <w:r w:rsidRPr="00962C77">
        <w:rPr>
          <w:rFonts w:ascii="Arial" w:hAnsi="Arial" w:cs="Arial"/>
          <w:spacing w:val="-6"/>
        </w:rPr>
        <w:t>или</w:t>
      </w:r>
      <w:r w:rsidRPr="00962C77">
        <w:rPr>
          <w:rFonts w:ascii="Arial Armenian" w:hAnsi="Arial Armenian"/>
          <w:spacing w:val="-6"/>
        </w:rPr>
        <w:t xml:space="preserve"> </w:t>
      </w:r>
      <w:r w:rsidRPr="00962C77">
        <w:rPr>
          <w:rFonts w:ascii="Arial" w:hAnsi="Arial" w:cs="Arial"/>
          <w:spacing w:val="-6"/>
        </w:rPr>
        <w:t>цены</w:t>
      </w:r>
      <w:r w:rsidRPr="00962C77">
        <w:rPr>
          <w:rFonts w:ascii="Arial Armenian" w:hAnsi="Arial Armenian"/>
          <w:spacing w:val="-6"/>
        </w:rPr>
        <w:t xml:space="preserve"> </w:t>
      </w:r>
      <w:r w:rsidRPr="00962C77">
        <w:rPr>
          <w:rFonts w:ascii="Arial" w:hAnsi="Arial" w:cs="Arial"/>
          <w:spacing w:val="-6"/>
        </w:rPr>
        <w:t>единицы</w:t>
      </w:r>
      <w:r w:rsidRPr="00962C77">
        <w:rPr>
          <w:rFonts w:ascii="Arial Armenian" w:hAnsi="Arial Armenian"/>
          <w:spacing w:val="-6"/>
        </w:rPr>
        <w:t xml:space="preserve"> </w:t>
      </w:r>
      <w:r w:rsidRPr="00962C77">
        <w:rPr>
          <w:rFonts w:ascii="Arial" w:hAnsi="Arial" w:cs="Arial"/>
          <w:spacing w:val="-6"/>
        </w:rPr>
        <w:t>приобретаемого</w:t>
      </w:r>
      <w:r w:rsidRPr="00962C77">
        <w:rPr>
          <w:rFonts w:ascii="Arial Armenian" w:hAnsi="Arial Armenian"/>
          <w:spacing w:val="-6"/>
        </w:rPr>
        <w:t xml:space="preserve"> </w:t>
      </w:r>
      <w:r w:rsidRPr="00962C77">
        <w:rPr>
          <w:rFonts w:ascii="Arial" w:hAnsi="Arial" w:cs="Arial"/>
          <w:spacing w:val="-6"/>
        </w:rPr>
        <w:t>товара</w:t>
      </w:r>
      <w:r w:rsidRPr="00962C77">
        <w:rPr>
          <w:rFonts w:ascii="Arial Armenian" w:hAnsi="Arial Armenian"/>
          <w:spacing w:val="-6"/>
        </w:rPr>
        <w:t xml:space="preserve"> </w:t>
      </w:r>
      <w:r w:rsidRPr="00962C77">
        <w:rPr>
          <w:rFonts w:ascii="Arial" w:hAnsi="Arial" w:cs="Arial"/>
          <w:spacing w:val="-6"/>
        </w:rPr>
        <w:t>или</w:t>
      </w:r>
      <w:r w:rsidRPr="00962C77">
        <w:rPr>
          <w:rFonts w:ascii="Arial Armenian" w:hAnsi="Arial Armenian"/>
          <w:spacing w:val="-6"/>
        </w:rPr>
        <w:t xml:space="preserve"> </w:t>
      </w:r>
      <w:r w:rsidRPr="00962C77">
        <w:rPr>
          <w:rFonts w:ascii="Arial" w:hAnsi="Arial" w:cs="Arial"/>
          <w:spacing w:val="-6"/>
        </w:rPr>
        <w:t>цены</w:t>
      </w:r>
      <w:r w:rsidRPr="00962C77">
        <w:rPr>
          <w:rFonts w:ascii="Arial Armenian" w:hAnsi="Arial Armenian"/>
          <w:spacing w:val="-6"/>
        </w:rPr>
        <w:t xml:space="preserve"> </w:t>
      </w:r>
      <w:r w:rsidRPr="00962C77">
        <w:rPr>
          <w:rFonts w:ascii="Arial" w:hAnsi="Arial" w:cs="Arial"/>
          <w:spacing w:val="-6"/>
        </w:rPr>
        <w:t>договора</w:t>
      </w:r>
      <w:r w:rsidRPr="00962C77">
        <w:rPr>
          <w:rFonts w:ascii="Arial Armenian" w:hAnsi="Arial Armenian"/>
          <w:spacing w:val="-6"/>
        </w:rPr>
        <w:t>.</w:t>
      </w:r>
    </w:p>
    <w:p w:rsidR="00071D1C" w:rsidRPr="00962C77" w:rsidRDefault="00071D1C" w:rsidP="00B46D58">
      <w:pPr>
        <w:widowControl w:val="0"/>
        <w:spacing w:after="160"/>
        <w:ind w:firstLine="567"/>
        <w:jc w:val="both"/>
        <w:rPr>
          <w:rFonts w:ascii="Arial Armenian" w:hAnsi="Arial Armenian"/>
        </w:rPr>
      </w:pPr>
      <w:r w:rsidRPr="00962C77">
        <w:rPr>
          <w:rFonts w:ascii="Arial" w:hAnsi="Arial" w:cs="Arial"/>
        </w:rPr>
        <w:t>Каждый</w:t>
      </w:r>
      <w:r w:rsidRPr="00962C77">
        <w:rPr>
          <w:rFonts w:ascii="Arial Armenian" w:hAnsi="Arial Armenian"/>
        </w:rPr>
        <w:t xml:space="preserve"> </w:t>
      </w:r>
      <w:r w:rsidRPr="00962C77">
        <w:rPr>
          <w:rFonts w:ascii="Arial" w:hAnsi="Arial" w:cs="Arial"/>
        </w:rPr>
        <w:t>случай</w:t>
      </w:r>
      <w:r w:rsidRPr="00962C77">
        <w:rPr>
          <w:rFonts w:ascii="Arial Armenian" w:hAnsi="Arial Armenian"/>
        </w:rPr>
        <w:t xml:space="preserve"> </w:t>
      </w:r>
      <w:r w:rsidRPr="00962C77">
        <w:rPr>
          <w:rFonts w:ascii="Arial" w:hAnsi="Arial" w:cs="Arial"/>
        </w:rPr>
        <w:t>изменения</w:t>
      </w:r>
      <w:r w:rsidRPr="00962C77">
        <w:rPr>
          <w:rFonts w:ascii="Arial Armenian" w:hAnsi="Arial Armenian"/>
        </w:rPr>
        <w:t xml:space="preserve"> </w:t>
      </w:r>
      <w:r w:rsidRPr="00962C77">
        <w:rPr>
          <w:rFonts w:ascii="Arial" w:hAnsi="Arial" w:cs="Arial"/>
        </w:rPr>
        <w:t>договора</w:t>
      </w:r>
      <w:r w:rsidRPr="00962C77">
        <w:rPr>
          <w:rFonts w:ascii="Arial Armenian" w:hAnsi="Arial Armenian"/>
        </w:rPr>
        <w:t xml:space="preserve"> </w:t>
      </w:r>
      <w:r w:rsidRPr="00962C77">
        <w:rPr>
          <w:rFonts w:ascii="Arial" w:hAnsi="Arial" w:cs="Arial"/>
        </w:rPr>
        <w:t>под</w:t>
      </w:r>
      <w:r w:rsidRPr="00962C77">
        <w:rPr>
          <w:rFonts w:ascii="Arial Armenian" w:hAnsi="Arial Armenian"/>
        </w:rPr>
        <w:t xml:space="preserve"> </w:t>
      </w:r>
      <w:r w:rsidRPr="00962C77">
        <w:rPr>
          <w:rFonts w:ascii="Arial" w:hAnsi="Arial" w:cs="Arial"/>
        </w:rPr>
        <w:t>воздействием</w:t>
      </w:r>
      <w:r w:rsidRPr="00962C77">
        <w:rPr>
          <w:rFonts w:ascii="Arial Armenian" w:hAnsi="Arial Armenian"/>
        </w:rPr>
        <w:t xml:space="preserve"> </w:t>
      </w:r>
      <w:r w:rsidRPr="00962C77">
        <w:rPr>
          <w:rFonts w:ascii="Arial" w:hAnsi="Arial" w:cs="Arial"/>
        </w:rPr>
        <w:t>не</w:t>
      </w:r>
      <w:r w:rsidRPr="00962C77">
        <w:rPr>
          <w:rFonts w:ascii="Arial Armenian" w:hAnsi="Arial Armenian"/>
        </w:rPr>
        <w:t xml:space="preserve"> </w:t>
      </w:r>
      <w:r w:rsidRPr="00962C77">
        <w:rPr>
          <w:rFonts w:ascii="Arial" w:hAnsi="Arial" w:cs="Arial"/>
        </w:rPr>
        <w:t>зависящих</w:t>
      </w:r>
      <w:r w:rsidRPr="00962C77">
        <w:rPr>
          <w:rFonts w:ascii="Arial Armenian" w:hAnsi="Arial Armenian"/>
        </w:rPr>
        <w:t xml:space="preserve"> </w:t>
      </w:r>
      <w:r w:rsidRPr="00962C77">
        <w:rPr>
          <w:rFonts w:ascii="Arial" w:hAnsi="Arial" w:cs="Arial"/>
        </w:rPr>
        <w:t>от</w:t>
      </w:r>
      <w:r w:rsidRPr="00962C77">
        <w:rPr>
          <w:rFonts w:ascii="Arial Armenian" w:hAnsi="Arial Armenian"/>
        </w:rPr>
        <w:t xml:space="preserve"> </w:t>
      </w:r>
      <w:r w:rsidRPr="00962C77">
        <w:rPr>
          <w:rFonts w:ascii="Arial" w:hAnsi="Arial" w:cs="Arial"/>
        </w:rPr>
        <w:t>сторон</w:t>
      </w:r>
      <w:r w:rsidRPr="00962C77">
        <w:rPr>
          <w:rFonts w:ascii="Arial Armenian" w:hAnsi="Arial Armenian"/>
        </w:rPr>
        <w:t xml:space="preserve"> </w:t>
      </w:r>
      <w:r w:rsidRPr="00962C77">
        <w:rPr>
          <w:rFonts w:ascii="Arial" w:hAnsi="Arial" w:cs="Arial"/>
        </w:rPr>
        <w:t>договора</w:t>
      </w:r>
      <w:r w:rsidRPr="00962C77">
        <w:rPr>
          <w:rFonts w:ascii="Arial Armenian" w:hAnsi="Arial Armenian"/>
        </w:rPr>
        <w:t xml:space="preserve"> </w:t>
      </w:r>
      <w:r w:rsidRPr="00962C77">
        <w:rPr>
          <w:rFonts w:ascii="Arial" w:hAnsi="Arial" w:cs="Arial"/>
        </w:rPr>
        <w:t>факторов</w:t>
      </w:r>
      <w:r w:rsidRPr="00962C77">
        <w:rPr>
          <w:rFonts w:ascii="Arial Armenian" w:hAnsi="Arial Armenian"/>
        </w:rPr>
        <w:t xml:space="preserve"> </w:t>
      </w:r>
      <w:r w:rsidRPr="00962C77">
        <w:rPr>
          <w:rFonts w:ascii="Arial" w:hAnsi="Arial" w:cs="Arial"/>
        </w:rPr>
        <w:t>устанавливает</w:t>
      </w:r>
      <w:r w:rsidRPr="00962C77">
        <w:rPr>
          <w:rFonts w:ascii="Arial Armenian" w:hAnsi="Arial Armenian"/>
        </w:rPr>
        <w:t xml:space="preserve"> </w:t>
      </w:r>
      <w:r w:rsidRPr="00962C77">
        <w:rPr>
          <w:rFonts w:ascii="Arial" w:hAnsi="Arial" w:cs="Arial"/>
        </w:rPr>
        <w:t>Правительство</w:t>
      </w:r>
      <w:r w:rsidRPr="00962C77">
        <w:rPr>
          <w:rFonts w:ascii="Arial Armenian" w:hAnsi="Arial Armenian"/>
        </w:rPr>
        <w:t xml:space="preserve"> </w:t>
      </w:r>
      <w:r w:rsidRPr="00962C77">
        <w:rPr>
          <w:rFonts w:ascii="Arial" w:hAnsi="Arial" w:cs="Arial"/>
        </w:rPr>
        <w:t>Республики</w:t>
      </w:r>
      <w:r w:rsidRPr="00962C77">
        <w:rPr>
          <w:rFonts w:ascii="Arial Armenian" w:hAnsi="Arial Armenian"/>
        </w:rPr>
        <w:t xml:space="preserve"> </w:t>
      </w:r>
      <w:r w:rsidRPr="00962C77">
        <w:rPr>
          <w:rFonts w:ascii="Arial" w:hAnsi="Arial" w:cs="Arial"/>
        </w:rPr>
        <w:t>Армения</w:t>
      </w:r>
      <w:r w:rsidRPr="00962C77">
        <w:rPr>
          <w:rFonts w:ascii="Arial Armenian" w:hAnsi="Arial Armenian"/>
        </w:rPr>
        <w:t>.</w:t>
      </w:r>
    </w:p>
    <w:p w:rsidR="00071D1C" w:rsidRPr="00962C77" w:rsidRDefault="00071D1C" w:rsidP="00B46D58">
      <w:pPr>
        <w:widowControl w:val="0"/>
        <w:tabs>
          <w:tab w:val="left" w:pos="1134"/>
        </w:tabs>
        <w:spacing w:after="160"/>
        <w:ind w:firstLine="567"/>
        <w:jc w:val="both"/>
        <w:rPr>
          <w:rFonts w:ascii="Arial Armenian" w:hAnsi="Arial Armenian"/>
        </w:rPr>
      </w:pPr>
      <w:r w:rsidRPr="00962C77">
        <w:rPr>
          <w:rFonts w:ascii="Arial Armenian" w:hAnsi="Arial Armenian"/>
        </w:rPr>
        <w:t>8.</w:t>
      </w:r>
      <w:r w:rsidR="00AC30D5" w:rsidRPr="00962C77">
        <w:rPr>
          <w:rFonts w:ascii="Arial Armenian" w:hAnsi="Arial Armenian"/>
        </w:rPr>
        <w:t>6.</w:t>
      </w:r>
      <w:r w:rsidR="00AC30D5" w:rsidRPr="00962C77">
        <w:rPr>
          <w:rFonts w:ascii="Arial Armenian" w:hAnsi="Arial Armenian"/>
        </w:rPr>
        <w:tab/>
      </w:r>
      <w:r w:rsidRPr="00962C77">
        <w:rPr>
          <w:rFonts w:ascii="Arial" w:hAnsi="Arial" w:cs="Arial"/>
        </w:rPr>
        <w:t>Если</w:t>
      </w:r>
      <w:r w:rsidRPr="00962C77">
        <w:rPr>
          <w:rFonts w:ascii="Arial Armenian" w:hAnsi="Arial Armenian"/>
        </w:rPr>
        <w:t xml:space="preserve"> </w:t>
      </w:r>
      <w:r w:rsidRPr="00962C77">
        <w:rPr>
          <w:rFonts w:ascii="Arial" w:hAnsi="Arial" w:cs="Arial"/>
        </w:rPr>
        <w:t>договор</w:t>
      </w:r>
      <w:r w:rsidRPr="00962C77">
        <w:rPr>
          <w:rFonts w:ascii="Arial Armenian" w:hAnsi="Arial Armenian"/>
        </w:rPr>
        <w:t xml:space="preserve"> </w:t>
      </w:r>
      <w:r w:rsidRPr="00962C77">
        <w:rPr>
          <w:rFonts w:ascii="Arial" w:hAnsi="Arial" w:cs="Arial"/>
        </w:rPr>
        <w:t>осуществляется</w:t>
      </w:r>
      <w:r w:rsidRPr="00962C77">
        <w:rPr>
          <w:rFonts w:ascii="Arial Armenian" w:hAnsi="Arial Armenian"/>
        </w:rPr>
        <w:t xml:space="preserve"> </w:t>
      </w:r>
      <w:r w:rsidRPr="00962C77">
        <w:rPr>
          <w:rFonts w:ascii="Arial" w:hAnsi="Arial" w:cs="Arial"/>
        </w:rPr>
        <w:t>посредством</w:t>
      </w:r>
      <w:r w:rsidRPr="00962C77">
        <w:rPr>
          <w:rFonts w:ascii="Arial Armenian" w:hAnsi="Arial Armenian"/>
        </w:rPr>
        <w:t xml:space="preserve"> </w:t>
      </w:r>
      <w:r w:rsidRPr="00962C77">
        <w:rPr>
          <w:rFonts w:ascii="Arial" w:hAnsi="Arial" w:cs="Arial"/>
        </w:rPr>
        <w:t>заключения</w:t>
      </w:r>
      <w:r w:rsidRPr="00962C77">
        <w:rPr>
          <w:rFonts w:ascii="Arial Armenian" w:hAnsi="Arial Armenian"/>
        </w:rPr>
        <w:t xml:space="preserve"> </w:t>
      </w:r>
      <w:r w:rsidRPr="00962C77">
        <w:rPr>
          <w:rFonts w:ascii="Arial" w:hAnsi="Arial" w:cs="Arial"/>
        </w:rPr>
        <w:t>агентского</w:t>
      </w:r>
      <w:r w:rsidRPr="00962C77">
        <w:rPr>
          <w:rFonts w:ascii="Arial Armenian" w:hAnsi="Arial Armenian"/>
        </w:rPr>
        <w:t xml:space="preserve"> </w:t>
      </w:r>
      <w:r w:rsidRPr="00962C77">
        <w:rPr>
          <w:rFonts w:ascii="Arial" w:hAnsi="Arial" w:cs="Arial"/>
        </w:rPr>
        <w:t>договора</w:t>
      </w:r>
      <w:r w:rsidRPr="00962C77">
        <w:rPr>
          <w:rFonts w:ascii="Arial Armenian" w:hAnsi="Arial Armenian"/>
        </w:rPr>
        <w:t>:</w:t>
      </w:r>
    </w:p>
    <w:p w:rsidR="00071D1C" w:rsidRPr="00962C77" w:rsidRDefault="00071D1C" w:rsidP="00B46D58">
      <w:pPr>
        <w:widowControl w:val="0"/>
        <w:tabs>
          <w:tab w:val="left" w:pos="1134"/>
        </w:tabs>
        <w:spacing w:after="160"/>
        <w:ind w:firstLine="567"/>
        <w:jc w:val="both"/>
        <w:rPr>
          <w:rFonts w:ascii="Arial Armenian" w:hAnsi="Arial Armenian"/>
        </w:rPr>
      </w:pPr>
      <w:r w:rsidRPr="00962C77">
        <w:rPr>
          <w:rFonts w:ascii="Arial Armenian" w:hAnsi="Arial Armenian"/>
        </w:rPr>
        <w:t>1)</w:t>
      </w:r>
      <w:r w:rsidR="00E95CE6" w:rsidRPr="00962C77">
        <w:rPr>
          <w:rFonts w:ascii="Arial Armenian" w:hAnsi="Arial Armenian"/>
        </w:rPr>
        <w:tab/>
      </w:r>
      <w:r w:rsidRPr="00962C77">
        <w:rPr>
          <w:rFonts w:ascii="Arial" w:hAnsi="Arial" w:cs="Arial"/>
        </w:rPr>
        <w:t>Продавец</w:t>
      </w:r>
      <w:r w:rsidRPr="00962C77">
        <w:rPr>
          <w:rFonts w:ascii="Arial Armenian" w:hAnsi="Arial Armenian"/>
        </w:rPr>
        <w:t xml:space="preserve"> </w:t>
      </w:r>
      <w:r w:rsidRPr="00962C77">
        <w:rPr>
          <w:rFonts w:ascii="Arial" w:hAnsi="Arial" w:cs="Arial"/>
        </w:rPr>
        <w:t>несет</w:t>
      </w:r>
      <w:r w:rsidRPr="00962C77">
        <w:rPr>
          <w:rFonts w:ascii="Arial Armenian" w:hAnsi="Arial Armenian"/>
        </w:rPr>
        <w:t xml:space="preserve"> </w:t>
      </w:r>
      <w:r w:rsidRPr="00962C77">
        <w:rPr>
          <w:rFonts w:ascii="Arial" w:hAnsi="Arial" w:cs="Arial"/>
        </w:rPr>
        <w:t>ответственность</w:t>
      </w:r>
      <w:r w:rsidRPr="00962C77">
        <w:rPr>
          <w:rFonts w:ascii="Arial Armenian" w:hAnsi="Arial Armenian"/>
        </w:rPr>
        <w:t xml:space="preserve"> </w:t>
      </w:r>
      <w:r w:rsidRPr="00962C77">
        <w:rPr>
          <w:rFonts w:ascii="Arial" w:hAnsi="Arial" w:cs="Arial"/>
        </w:rPr>
        <w:t>за</w:t>
      </w:r>
      <w:r w:rsidRPr="00962C77">
        <w:rPr>
          <w:rFonts w:ascii="Arial Armenian" w:hAnsi="Arial Armenian"/>
        </w:rPr>
        <w:t xml:space="preserve"> </w:t>
      </w:r>
      <w:r w:rsidRPr="00962C77">
        <w:rPr>
          <w:rFonts w:ascii="Arial" w:hAnsi="Arial" w:cs="Arial"/>
        </w:rPr>
        <w:t>неисполнение</w:t>
      </w:r>
      <w:r w:rsidRPr="00962C77">
        <w:rPr>
          <w:rFonts w:ascii="Arial Armenian" w:hAnsi="Arial Armenian"/>
        </w:rPr>
        <w:t xml:space="preserve"> </w:t>
      </w:r>
      <w:r w:rsidRPr="00962C77">
        <w:rPr>
          <w:rFonts w:ascii="Arial" w:hAnsi="Arial" w:cs="Arial"/>
        </w:rPr>
        <w:t>или</w:t>
      </w:r>
      <w:r w:rsidRPr="00962C77">
        <w:rPr>
          <w:rFonts w:ascii="Arial Armenian" w:hAnsi="Arial Armenian"/>
        </w:rPr>
        <w:t xml:space="preserve"> </w:t>
      </w:r>
      <w:r w:rsidRPr="00962C77">
        <w:rPr>
          <w:rFonts w:ascii="Arial" w:hAnsi="Arial" w:cs="Arial"/>
        </w:rPr>
        <w:t>ненадлежащее</w:t>
      </w:r>
      <w:r w:rsidRPr="00962C77">
        <w:rPr>
          <w:rFonts w:ascii="Arial Armenian" w:hAnsi="Arial Armenian"/>
        </w:rPr>
        <w:t xml:space="preserve"> </w:t>
      </w:r>
      <w:r w:rsidRPr="00962C77">
        <w:rPr>
          <w:rFonts w:ascii="Arial" w:hAnsi="Arial" w:cs="Arial"/>
        </w:rPr>
        <w:t>исполнение</w:t>
      </w:r>
      <w:r w:rsidRPr="00962C77">
        <w:rPr>
          <w:rFonts w:ascii="Arial Armenian" w:hAnsi="Arial Armenian"/>
        </w:rPr>
        <w:t xml:space="preserve"> </w:t>
      </w:r>
      <w:r w:rsidRPr="00962C77">
        <w:rPr>
          <w:rFonts w:ascii="Arial" w:hAnsi="Arial" w:cs="Arial"/>
        </w:rPr>
        <w:t>обязательств</w:t>
      </w:r>
      <w:r w:rsidRPr="00962C77">
        <w:rPr>
          <w:rFonts w:ascii="Arial Armenian" w:hAnsi="Arial Armenian"/>
        </w:rPr>
        <w:t xml:space="preserve"> </w:t>
      </w:r>
      <w:r w:rsidRPr="00962C77">
        <w:rPr>
          <w:rFonts w:ascii="Arial" w:hAnsi="Arial" w:cs="Arial"/>
        </w:rPr>
        <w:t>агента</w:t>
      </w:r>
      <w:r w:rsidRPr="00962C77">
        <w:rPr>
          <w:rFonts w:ascii="Arial Armenian" w:hAnsi="Arial Armenian"/>
        </w:rPr>
        <w:t>;</w:t>
      </w:r>
    </w:p>
    <w:p w:rsidR="00071D1C" w:rsidRPr="00962C77" w:rsidRDefault="00071D1C" w:rsidP="00B46D58">
      <w:pPr>
        <w:widowControl w:val="0"/>
        <w:tabs>
          <w:tab w:val="left" w:pos="1134"/>
        </w:tabs>
        <w:spacing w:after="160"/>
        <w:ind w:firstLine="567"/>
        <w:jc w:val="both"/>
        <w:rPr>
          <w:rFonts w:ascii="Arial Armenian" w:hAnsi="Arial Armenian"/>
        </w:rPr>
      </w:pPr>
      <w:r w:rsidRPr="00962C77">
        <w:rPr>
          <w:rFonts w:ascii="Arial Armenian" w:hAnsi="Arial Armenian"/>
        </w:rPr>
        <w:t>2)</w:t>
      </w:r>
      <w:r w:rsidR="00E95CE6" w:rsidRPr="00962C77">
        <w:rPr>
          <w:rFonts w:ascii="Arial Armenian" w:hAnsi="Arial Armenian"/>
        </w:rPr>
        <w:tab/>
      </w:r>
      <w:r w:rsidRPr="00962C77">
        <w:rPr>
          <w:rFonts w:ascii="Arial" w:hAnsi="Arial" w:cs="Arial"/>
        </w:rPr>
        <w:t>в</w:t>
      </w:r>
      <w:r w:rsidRPr="00962C77">
        <w:rPr>
          <w:rFonts w:ascii="Arial Armenian" w:hAnsi="Arial Armenian"/>
        </w:rPr>
        <w:t xml:space="preserve"> </w:t>
      </w:r>
      <w:r w:rsidRPr="00962C77">
        <w:rPr>
          <w:rFonts w:ascii="Arial" w:hAnsi="Arial" w:cs="Arial"/>
        </w:rPr>
        <w:t>случае</w:t>
      </w:r>
      <w:r w:rsidRPr="00962C77">
        <w:rPr>
          <w:rFonts w:ascii="Arial Armenian" w:hAnsi="Arial Armenian"/>
        </w:rPr>
        <w:t xml:space="preserve"> </w:t>
      </w:r>
      <w:r w:rsidRPr="00962C77">
        <w:rPr>
          <w:rFonts w:ascii="Arial" w:hAnsi="Arial" w:cs="Arial"/>
        </w:rPr>
        <w:t>замены</w:t>
      </w:r>
      <w:r w:rsidRPr="00962C77">
        <w:rPr>
          <w:rFonts w:ascii="Arial Armenian" w:hAnsi="Arial Armenian"/>
        </w:rPr>
        <w:t xml:space="preserve"> </w:t>
      </w:r>
      <w:r w:rsidRPr="00962C77">
        <w:rPr>
          <w:rFonts w:ascii="Arial" w:hAnsi="Arial" w:cs="Arial"/>
        </w:rPr>
        <w:t>агента</w:t>
      </w:r>
      <w:r w:rsidRPr="00962C77">
        <w:rPr>
          <w:rFonts w:ascii="Arial Armenian" w:hAnsi="Arial Armenian"/>
        </w:rPr>
        <w:t xml:space="preserve"> </w:t>
      </w:r>
      <w:r w:rsidRPr="00962C77">
        <w:rPr>
          <w:rFonts w:ascii="Arial" w:hAnsi="Arial" w:cs="Arial"/>
        </w:rPr>
        <w:t>в</w:t>
      </w:r>
      <w:r w:rsidRPr="00962C77">
        <w:rPr>
          <w:rFonts w:ascii="Arial Armenian" w:hAnsi="Arial Armenian"/>
        </w:rPr>
        <w:t xml:space="preserve"> </w:t>
      </w:r>
      <w:r w:rsidRPr="00962C77">
        <w:rPr>
          <w:rFonts w:ascii="Arial" w:hAnsi="Arial" w:cs="Arial"/>
        </w:rPr>
        <w:t>течение</w:t>
      </w:r>
      <w:r w:rsidRPr="00962C77">
        <w:rPr>
          <w:rFonts w:ascii="Arial Armenian" w:hAnsi="Arial Armenian"/>
        </w:rPr>
        <w:t xml:space="preserve"> </w:t>
      </w:r>
      <w:r w:rsidRPr="00962C77">
        <w:rPr>
          <w:rFonts w:ascii="Arial" w:hAnsi="Arial" w:cs="Arial"/>
        </w:rPr>
        <w:t>исполнения</w:t>
      </w:r>
      <w:r w:rsidRPr="00962C77">
        <w:rPr>
          <w:rFonts w:ascii="Arial Armenian" w:hAnsi="Arial Armenian"/>
        </w:rPr>
        <w:t xml:space="preserve"> </w:t>
      </w:r>
      <w:r w:rsidRPr="00962C77">
        <w:rPr>
          <w:rFonts w:ascii="Arial" w:hAnsi="Arial" w:cs="Arial"/>
        </w:rPr>
        <w:t>договора</w:t>
      </w:r>
      <w:r w:rsidRPr="00962C77">
        <w:rPr>
          <w:rFonts w:ascii="Arial Armenian" w:hAnsi="Arial Armenian"/>
        </w:rPr>
        <w:t xml:space="preserve"> </w:t>
      </w:r>
      <w:r w:rsidRPr="00962C77">
        <w:rPr>
          <w:rFonts w:ascii="Arial" w:hAnsi="Arial" w:cs="Arial"/>
        </w:rPr>
        <w:t>Продавец</w:t>
      </w:r>
      <w:r w:rsidRPr="00962C77">
        <w:rPr>
          <w:rFonts w:ascii="Arial Armenian" w:hAnsi="Arial Armenian"/>
        </w:rPr>
        <w:t xml:space="preserve"> </w:t>
      </w:r>
      <w:r w:rsidRPr="00962C77">
        <w:rPr>
          <w:rFonts w:ascii="Arial" w:hAnsi="Arial" w:cs="Arial"/>
        </w:rPr>
        <w:t>в</w:t>
      </w:r>
      <w:r w:rsidRPr="00962C77">
        <w:rPr>
          <w:rFonts w:ascii="Arial Armenian" w:hAnsi="Arial Armenian"/>
        </w:rPr>
        <w:t xml:space="preserve"> </w:t>
      </w:r>
      <w:r w:rsidRPr="00962C77">
        <w:rPr>
          <w:rFonts w:ascii="Arial" w:hAnsi="Arial" w:cs="Arial"/>
        </w:rPr>
        <w:lastRenderedPageBreak/>
        <w:t>письменной</w:t>
      </w:r>
      <w:r w:rsidRPr="00962C77">
        <w:rPr>
          <w:rFonts w:ascii="Arial Armenian" w:hAnsi="Arial Armenian"/>
        </w:rPr>
        <w:t xml:space="preserve"> </w:t>
      </w:r>
      <w:r w:rsidRPr="00962C77">
        <w:rPr>
          <w:rFonts w:ascii="Arial" w:hAnsi="Arial" w:cs="Arial"/>
        </w:rPr>
        <w:t>форме</w:t>
      </w:r>
      <w:r w:rsidRPr="00962C77">
        <w:rPr>
          <w:rFonts w:ascii="Arial Armenian" w:hAnsi="Arial Armenian"/>
        </w:rPr>
        <w:t xml:space="preserve"> </w:t>
      </w:r>
      <w:r w:rsidRPr="00962C77">
        <w:rPr>
          <w:rFonts w:ascii="Arial" w:hAnsi="Arial" w:cs="Arial"/>
        </w:rPr>
        <w:t>уведомляет</w:t>
      </w:r>
      <w:r w:rsidRPr="00962C77">
        <w:rPr>
          <w:rFonts w:ascii="Arial Armenian" w:hAnsi="Arial Armenian"/>
        </w:rPr>
        <w:t xml:space="preserve"> </w:t>
      </w:r>
      <w:r w:rsidRPr="00962C77">
        <w:rPr>
          <w:rFonts w:ascii="Arial" w:hAnsi="Arial" w:cs="Arial"/>
        </w:rPr>
        <w:t>Покупателя</w:t>
      </w:r>
      <w:r w:rsidRPr="00962C77">
        <w:rPr>
          <w:rFonts w:ascii="Arial Armenian" w:hAnsi="Arial Armenian"/>
        </w:rPr>
        <w:t xml:space="preserve"> </w:t>
      </w:r>
      <w:r w:rsidRPr="00962C77">
        <w:rPr>
          <w:rFonts w:ascii="Arial" w:hAnsi="Arial" w:cs="Arial"/>
        </w:rPr>
        <w:t>с</w:t>
      </w:r>
      <w:r w:rsidRPr="00962C77">
        <w:rPr>
          <w:rFonts w:ascii="Arial Armenian" w:hAnsi="Arial Armenian"/>
        </w:rPr>
        <w:t xml:space="preserve"> </w:t>
      </w:r>
      <w:r w:rsidRPr="00962C77">
        <w:rPr>
          <w:rFonts w:ascii="Arial" w:hAnsi="Arial" w:cs="Arial"/>
        </w:rPr>
        <w:t>предоставлением</w:t>
      </w:r>
      <w:r w:rsidRPr="00962C77">
        <w:rPr>
          <w:rFonts w:ascii="Arial Armenian" w:hAnsi="Arial Armenian"/>
        </w:rPr>
        <w:t xml:space="preserve"> </w:t>
      </w:r>
      <w:r w:rsidRPr="00962C77">
        <w:rPr>
          <w:rFonts w:ascii="Arial" w:hAnsi="Arial" w:cs="Arial"/>
        </w:rPr>
        <w:t>копии</w:t>
      </w:r>
      <w:r w:rsidRPr="00962C77">
        <w:rPr>
          <w:rFonts w:ascii="Arial Armenian" w:hAnsi="Arial Armenian"/>
        </w:rPr>
        <w:t xml:space="preserve"> </w:t>
      </w:r>
      <w:r w:rsidRPr="00962C77">
        <w:rPr>
          <w:rFonts w:ascii="Arial" w:hAnsi="Arial" w:cs="Arial"/>
        </w:rPr>
        <w:t>агентского</w:t>
      </w:r>
      <w:r w:rsidRPr="00962C77">
        <w:rPr>
          <w:rFonts w:ascii="Arial Armenian" w:hAnsi="Arial Armenian"/>
        </w:rPr>
        <w:t xml:space="preserve"> </w:t>
      </w:r>
      <w:r w:rsidRPr="00962C77">
        <w:rPr>
          <w:rFonts w:ascii="Arial" w:hAnsi="Arial" w:cs="Arial"/>
        </w:rPr>
        <w:t>договора</w:t>
      </w:r>
      <w:r w:rsidRPr="00962C77">
        <w:rPr>
          <w:rFonts w:ascii="Arial Armenian" w:hAnsi="Arial Armenian"/>
        </w:rPr>
        <w:t xml:space="preserve"> </w:t>
      </w:r>
      <w:r w:rsidRPr="00962C77">
        <w:rPr>
          <w:rFonts w:ascii="Arial" w:hAnsi="Arial" w:cs="Arial"/>
        </w:rPr>
        <w:t>и</w:t>
      </w:r>
      <w:r w:rsidRPr="00962C77">
        <w:rPr>
          <w:rFonts w:ascii="Arial Armenian" w:hAnsi="Arial Armenian"/>
        </w:rPr>
        <w:t xml:space="preserve"> </w:t>
      </w:r>
      <w:r w:rsidRPr="00962C77">
        <w:rPr>
          <w:rFonts w:ascii="Arial" w:hAnsi="Arial" w:cs="Arial"/>
        </w:rPr>
        <w:t>данных</w:t>
      </w:r>
      <w:r w:rsidRPr="00962C77">
        <w:rPr>
          <w:rFonts w:ascii="Arial Armenian" w:hAnsi="Arial Armenian"/>
        </w:rPr>
        <w:t xml:space="preserve"> </w:t>
      </w:r>
      <w:r w:rsidRPr="00962C77">
        <w:rPr>
          <w:rFonts w:ascii="Arial" w:hAnsi="Arial" w:cs="Arial"/>
        </w:rPr>
        <w:t>являющегося</w:t>
      </w:r>
      <w:r w:rsidRPr="00962C77">
        <w:rPr>
          <w:rFonts w:ascii="Arial Armenian" w:hAnsi="Arial Armenian"/>
        </w:rPr>
        <w:t xml:space="preserve"> </w:t>
      </w:r>
      <w:r w:rsidRPr="00962C77">
        <w:rPr>
          <w:rFonts w:ascii="Arial" w:hAnsi="Arial" w:cs="Arial"/>
        </w:rPr>
        <w:t>его</w:t>
      </w:r>
      <w:r w:rsidRPr="00962C77">
        <w:rPr>
          <w:rFonts w:ascii="Arial Armenian" w:hAnsi="Arial Armenian"/>
        </w:rPr>
        <w:t xml:space="preserve"> </w:t>
      </w:r>
      <w:r w:rsidRPr="00962C77">
        <w:rPr>
          <w:rFonts w:ascii="Arial" w:hAnsi="Arial" w:cs="Arial"/>
        </w:rPr>
        <w:t>стороной</w:t>
      </w:r>
      <w:r w:rsidRPr="00962C77">
        <w:rPr>
          <w:rFonts w:ascii="Arial Armenian" w:hAnsi="Arial Armenian"/>
        </w:rPr>
        <w:t xml:space="preserve"> </w:t>
      </w:r>
      <w:r w:rsidRPr="00962C77">
        <w:rPr>
          <w:rFonts w:ascii="Arial" w:hAnsi="Arial" w:cs="Arial"/>
        </w:rPr>
        <w:t>лица</w:t>
      </w:r>
      <w:r w:rsidRPr="00962C77">
        <w:rPr>
          <w:rFonts w:ascii="Arial Armenian" w:hAnsi="Arial Armenian"/>
        </w:rPr>
        <w:t xml:space="preserve"> </w:t>
      </w:r>
      <w:r w:rsidRPr="00962C77">
        <w:rPr>
          <w:rFonts w:ascii="Arial" w:hAnsi="Arial" w:cs="Arial"/>
        </w:rPr>
        <w:t>в</w:t>
      </w:r>
      <w:r w:rsidRPr="00962C77">
        <w:rPr>
          <w:rFonts w:ascii="Arial Armenian" w:hAnsi="Arial Armenian"/>
        </w:rPr>
        <w:t xml:space="preserve"> </w:t>
      </w:r>
      <w:r w:rsidRPr="00962C77">
        <w:rPr>
          <w:rFonts w:ascii="Arial" w:hAnsi="Arial" w:cs="Arial"/>
        </w:rPr>
        <w:t>течение</w:t>
      </w:r>
      <w:r w:rsidRPr="00962C77">
        <w:rPr>
          <w:rFonts w:ascii="Arial Armenian" w:hAnsi="Arial Armenian"/>
        </w:rPr>
        <w:t xml:space="preserve"> </w:t>
      </w:r>
      <w:r w:rsidRPr="00962C77">
        <w:rPr>
          <w:rFonts w:ascii="Arial" w:hAnsi="Arial" w:cs="Arial"/>
        </w:rPr>
        <w:t>пяти</w:t>
      </w:r>
      <w:r w:rsidRPr="00962C77">
        <w:rPr>
          <w:rFonts w:ascii="Arial Armenian" w:hAnsi="Arial Armenian"/>
        </w:rPr>
        <w:t xml:space="preserve"> </w:t>
      </w:r>
      <w:r w:rsidRPr="00962C77">
        <w:rPr>
          <w:rFonts w:ascii="Arial" w:hAnsi="Arial" w:cs="Arial"/>
        </w:rPr>
        <w:t>рабочих</w:t>
      </w:r>
      <w:r w:rsidRPr="00962C77">
        <w:rPr>
          <w:rFonts w:ascii="Arial Armenian" w:hAnsi="Arial Armenian"/>
        </w:rPr>
        <w:t xml:space="preserve"> </w:t>
      </w:r>
      <w:r w:rsidRPr="00962C77">
        <w:rPr>
          <w:rFonts w:ascii="Arial" w:hAnsi="Arial" w:cs="Arial"/>
        </w:rPr>
        <w:t>дней</w:t>
      </w:r>
      <w:r w:rsidRPr="00962C77">
        <w:rPr>
          <w:rFonts w:ascii="Arial Armenian" w:hAnsi="Arial Armenian"/>
        </w:rPr>
        <w:t xml:space="preserve"> </w:t>
      </w:r>
      <w:r w:rsidRPr="00962C77">
        <w:rPr>
          <w:rFonts w:ascii="Arial" w:hAnsi="Arial" w:cs="Arial"/>
        </w:rPr>
        <w:t>со</w:t>
      </w:r>
      <w:r w:rsidRPr="00962C77">
        <w:rPr>
          <w:rFonts w:ascii="Arial Armenian" w:hAnsi="Arial Armenian"/>
        </w:rPr>
        <w:t xml:space="preserve"> </w:t>
      </w:r>
      <w:r w:rsidRPr="00962C77">
        <w:rPr>
          <w:rFonts w:ascii="Arial" w:hAnsi="Arial" w:cs="Arial"/>
        </w:rPr>
        <w:t>дня</w:t>
      </w:r>
      <w:r w:rsidRPr="00962C77">
        <w:rPr>
          <w:rFonts w:ascii="Arial Armenian" w:hAnsi="Arial Armenian"/>
        </w:rPr>
        <w:t xml:space="preserve"> </w:t>
      </w:r>
      <w:r w:rsidRPr="00962C77">
        <w:rPr>
          <w:rFonts w:ascii="Arial" w:hAnsi="Arial" w:cs="Arial"/>
        </w:rPr>
        <w:t>внесения</w:t>
      </w:r>
      <w:r w:rsidRPr="00962C77">
        <w:rPr>
          <w:rFonts w:ascii="Arial Armenian" w:hAnsi="Arial Armenian"/>
        </w:rPr>
        <w:t xml:space="preserve"> </w:t>
      </w:r>
      <w:r w:rsidRPr="00962C77">
        <w:rPr>
          <w:rFonts w:ascii="Arial" w:hAnsi="Arial" w:cs="Arial"/>
        </w:rPr>
        <w:t>изменения</w:t>
      </w:r>
      <w:r w:rsidR="008D68DB" w:rsidRPr="00962C77">
        <w:rPr>
          <w:rStyle w:val="af6"/>
          <w:rFonts w:ascii="Arial Armenian" w:hAnsi="Arial Armenian"/>
        </w:rPr>
        <w:footnoteReference w:customMarkFollows="1" w:id="18"/>
        <w:t>22</w:t>
      </w:r>
      <w:r w:rsidRPr="00962C77">
        <w:rPr>
          <w:rFonts w:ascii="Arial Armenian" w:hAnsi="Arial Armenian"/>
        </w:rPr>
        <w:t>.</w:t>
      </w:r>
    </w:p>
    <w:p w:rsidR="00071D1C" w:rsidRPr="00962C77" w:rsidRDefault="00071D1C" w:rsidP="00B46D58">
      <w:pPr>
        <w:widowControl w:val="0"/>
        <w:tabs>
          <w:tab w:val="left" w:pos="1134"/>
        </w:tabs>
        <w:spacing w:after="160"/>
        <w:ind w:firstLine="567"/>
        <w:jc w:val="both"/>
        <w:rPr>
          <w:rFonts w:ascii="Arial Armenian" w:hAnsi="Arial Armenian"/>
        </w:rPr>
      </w:pPr>
      <w:r w:rsidRPr="00962C77">
        <w:rPr>
          <w:rFonts w:ascii="Arial Armenian" w:hAnsi="Arial Armenian"/>
        </w:rPr>
        <w:t>8.</w:t>
      </w:r>
      <w:r w:rsidR="00AC30D5" w:rsidRPr="00962C77">
        <w:rPr>
          <w:rFonts w:ascii="Arial Armenian" w:hAnsi="Arial Armenian"/>
        </w:rPr>
        <w:t>7.</w:t>
      </w:r>
      <w:r w:rsidR="00AC30D5" w:rsidRPr="00962C77">
        <w:rPr>
          <w:rFonts w:ascii="Arial Armenian" w:hAnsi="Arial Armenian"/>
        </w:rPr>
        <w:tab/>
      </w:r>
      <w:r w:rsidRPr="00962C77">
        <w:rPr>
          <w:rFonts w:ascii="Arial" w:hAnsi="Arial" w:cs="Arial"/>
        </w:rPr>
        <w:t>Если</w:t>
      </w:r>
      <w:r w:rsidRPr="00962C77">
        <w:rPr>
          <w:rFonts w:ascii="Arial Armenian" w:hAnsi="Arial Armenian"/>
        </w:rPr>
        <w:t xml:space="preserve"> </w:t>
      </w:r>
      <w:r w:rsidRPr="00962C77">
        <w:rPr>
          <w:rFonts w:ascii="Arial" w:hAnsi="Arial" w:cs="Arial"/>
        </w:rPr>
        <w:t>договор</w:t>
      </w:r>
      <w:r w:rsidRPr="00962C77">
        <w:rPr>
          <w:rFonts w:ascii="Arial Armenian" w:hAnsi="Arial Armenian"/>
        </w:rPr>
        <w:t xml:space="preserve"> </w:t>
      </w:r>
      <w:r w:rsidRPr="00962C77">
        <w:rPr>
          <w:rFonts w:ascii="Arial" w:hAnsi="Arial" w:cs="Arial"/>
        </w:rPr>
        <w:t>осуществляется</w:t>
      </w:r>
      <w:r w:rsidRPr="00962C77">
        <w:rPr>
          <w:rFonts w:ascii="Arial Armenian" w:hAnsi="Arial Armenian"/>
        </w:rPr>
        <w:t xml:space="preserve"> </w:t>
      </w:r>
      <w:r w:rsidRPr="00962C77">
        <w:rPr>
          <w:rFonts w:ascii="Arial" w:hAnsi="Arial" w:cs="Arial"/>
        </w:rPr>
        <w:t>посредством</w:t>
      </w:r>
      <w:r w:rsidRPr="00962C77">
        <w:rPr>
          <w:rFonts w:ascii="Arial Armenian" w:hAnsi="Arial Armenian"/>
        </w:rPr>
        <w:t xml:space="preserve"> </w:t>
      </w:r>
      <w:r w:rsidRPr="00962C77">
        <w:rPr>
          <w:rFonts w:ascii="Arial" w:hAnsi="Arial" w:cs="Arial"/>
        </w:rPr>
        <w:t>заключения</w:t>
      </w:r>
      <w:r w:rsidRPr="00962C77">
        <w:rPr>
          <w:rFonts w:ascii="Arial Armenian" w:hAnsi="Arial Armenian"/>
        </w:rPr>
        <w:t xml:space="preserve"> </w:t>
      </w:r>
      <w:r w:rsidRPr="00962C77">
        <w:rPr>
          <w:rFonts w:ascii="Arial" w:hAnsi="Arial" w:cs="Arial"/>
        </w:rPr>
        <w:t>договора</w:t>
      </w:r>
      <w:r w:rsidRPr="00962C77">
        <w:rPr>
          <w:rFonts w:ascii="Arial Armenian" w:hAnsi="Arial Armenian"/>
        </w:rPr>
        <w:t xml:space="preserve"> </w:t>
      </w:r>
      <w:r w:rsidRPr="00962C77">
        <w:rPr>
          <w:rFonts w:ascii="Arial" w:hAnsi="Arial" w:cs="Arial"/>
        </w:rPr>
        <w:t>о</w:t>
      </w:r>
      <w:r w:rsidRPr="00962C77">
        <w:rPr>
          <w:rFonts w:ascii="Arial Armenian" w:hAnsi="Arial Armenian"/>
        </w:rPr>
        <w:t xml:space="preserve"> </w:t>
      </w:r>
      <w:r w:rsidRPr="00962C77">
        <w:rPr>
          <w:rFonts w:ascii="Arial" w:hAnsi="Arial" w:cs="Arial"/>
        </w:rPr>
        <w:t>совместной</w:t>
      </w:r>
      <w:r w:rsidRPr="00962C77">
        <w:rPr>
          <w:rFonts w:ascii="Arial Armenian" w:hAnsi="Arial Armenian"/>
        </w:rPr>
        <w:t xml:space="preserve"> </w:t>
      </w:r>
      <w:r w:rsidRPr="00962C77">
        <w:rPr>
          <w:rFonts w:ascii="Arial" w:hAnsi="Arial" w:cs="Arial"/>
        </w:rPr>
        <w:t>деятельности</w:t>
      </w:r>
      <w:r w:rsidRPr="00962C77">
        <w:rPr>
          <w:rFonts w:ascii="Arial Armenian" w:hAnsi="Arial Armenian"/>
        </w:rPr>
        <w:t xml:space="preserve"> (</w:t>
      </w:r>
      <w:r w:rsidRPr="00962C77">
        <w:rPr>
          <w:rFonts w:ascii="Arial" w:hAnsi="Arial" w:cs="Arial"/>
        </w:rPr>
        <w:t>консорциума</w:t>
      </w:r>
      <w:r w:rsidRPr="00962C77">
        <w:rPr>
          <w:rFonts w:ascii="Arial Armenian" w:hAnsi="Arial Armenian"/>
        </w:rPr>
        <w:t xml:space="preserve">), </w:t>
      </w:r>
      <w:r w:rsidRPr="00962C77">
        <w:rPr>
          <w:rFonts w:ascii="Arial" w:hAnsi="Arial" w:cs="Arial"/>
        </w:rPr>
        <w:t>то</w:t>
      </w:r>
      <w:r w:rsidRPr="00962C77">
        <w:rPr>
          <w:rFonts w:ascii="Arial Armenian" w:hAnsi="Arial Armenian"/>
        </w:rPr>
        <w:t xml:space="preserve"> </w:t>
      </w:r>
      <w:r w:rsidRPr="00962C77">
        <w:rPr>
          <w:rFonts w:ascii="Arial" w:hAnsi="Arial" w:cs="Arial"/>
        </w:rPr>
        <w:t>участники</w:t>
      </w:r>
      <w:r w:rsidRPr="00962C77">
        <w:rPr>
          <w:rFonts w:ascii="Arial Armenian" w:hAnsi="Arial Armenian"/>
        </w:rPr>
        <w:t xml:space="preserve"> </w:t>
      </w:r>
      <w:r w:rsidRPr="00962C77">
        <w:rPr>
          <w:rFonts w:ascii="Arial" w:hAnsi="Arial" w:cs="Arial"/>
        </w:rPr>
        <w:t>этого</w:t>
      </w:r>
      <w:r w:rsidRPr="00962C77">
        <w:rPr>
          <w:rFonts w:ascii="Arial Armenian" w:hAnsi="Arial Armenian"/>
        </w:rPr>
        <w:t xml:space="preserve"> </w:t>
      </w:r>
      <w:r w:rsidRPr="00962C77">
        <w:rPr>
          <w:rFonts w:ascii="Arial" w:hAnsi="Arial" w:cs="Arial"/>
        </w:rPr>
        <w:t>договора</w:t>
      </w:r>
      <w:r w:rsidRPr="00962C77">
        <w:rPr>
          <w:rFonts w:ascii="Arial Armenian" w:hAnsi="Arial Armenian"/>
        </w:rPr>
        <w:t xml:space="preserve"> </w:t>
      </w:r>
      <w:r w:rsidRPr="00962C77">
        <w:rPr>
          <w:rFonts w:ascii="Arial" w:hAnsi="Arial" w:cs="Arial"/>
        </w:rPr>
        <w:t>несут</w:t>
      </w:r>
      <w:r w:rsidRPr="00962C77">
        <w:rPr>
          <w:rFonts w:ascii="Arial Armenian" w:hAnsi="Arial Armenian"/>
        </w:rPr>
        <w:t xml:space="preserve"> </w:t>
      </w:r>
      <w:r w:rsidRPr="00962C77">
        <w:rPr>
          <w:rFonts w:ascii="Arial" w:hAnsi="Arial" w:cs="Arial"/>
        </w:rPr>
        <w:t>совместную</w:t>
      </w:r>
      <w:r w:rsidRPr="00962C77">
        <w:rPr>
          <w:rFonts w:ascii="Arial Armenian" w:hAnsi="Arial Armenian"/>
        </w:rPr>
        <w:t xml:space="preserve"> </w:t>
      </w:r>
      <w:r w:rsidRPr="00962C77">
        <w:rPr>
          <w:rFonts w:ascii="Arial" w:hAnsi="Arial" w:cs="Arial"/>
        </w:rPr>
        <w:t>и</w:t>
      </w:r>
      <w:r w:rsidRPr="00962C77">
        <w:rPr>
          <w:rFonts w:ascii="Arial Armenian" w:hAnsi="Arial Armenian"/>
        </w:rPr>
        <w:t xml:space="preserve"> </w:t>
      </w:r>
      <w:r w:rsidRPr="00962C77">
        <w:rPr>
          <w:rFonts w:ascii="Arial" w:hAnsi="Arial" w:cs="Arial"/>
        </w:rPr>
        <w:t>солидарную</w:t>
      </w:r>
      <w:r w:rsidRPr="00962C77">
        <w:rPr>
          <w:rFonts w:ascii="Arial Armenian" w:hAnsi="Arial Armenian"/>
        </w:rPr>
        <w:t xml:space="preserve"> </w:t>
      </w:r>
      <w:r w:rsidRPr="00962C77">
        <w:rPr>
          <w:rFonts w:ascii="Arial" w:hAnsi="Arial" w:cs="Arial"/>
        </w:rPr>
        <w:t>ответственность</w:t>
      </w:r>
      <w:r w:rsidRPr="00962C77">
        <w:rPr>
          <w:rFonts w:ascii="Arial Armenian" w:hAnsi="Arial Armenian"/>
        </w:rPr>
        <w:t xml:space="preserve">. </w:t>
      </w:r>
      <w:r w:rsidRPr="00962C77">
        <w:rPr>
          <w:rFonts w:ascii="Arial" w:hAnsi="Arial" w:cs="Arial"/>
        </w:rPr>
        <w:t>При</w:t>
      </w:r>
      <w:r w:rsidRPr="00962C77">
        <w:rPr>
          <w:rFonts w:ascii="Arial Armenian" w:hAnsi="Arial Armenian"/>
        </w:rPr>
        <w:t xml:space="preserve"> </w:t>
      </w:r>
      <w:r w:rsidRPr="00962C77">
        <w:rPr>
          <w:rFonts w:ascii="Arial" w:hAnsi="Arial" w:cs="Arial"/>
        </w:rPr>
        <w:t>этом</w:t>
      </w:r>
      <w:r w:rsidRPr="00962C77">
        <w:rPr>
          <w:rFonts w:ascii="Arial Armenian" w:hAnsi="Arial Armenian"/>
        </w:rPr>
        <w:t xml:space="preserve"> </w:t>
      </w:r>
      <w:r w:rsidRPr="00962C77">
        <w:rPr>
          <w:rFonts w:ascii="Arial" w:hAnsi="Arial" w:cs="Arial"/>
        </w:rPr>
        <w:t>в</w:t>
      </w:r>
      <w:r w:rsidRPr="00962C77">
        <w:rPr>
          <w:rFonts w:ascii="Arial Armenian" w:hAnsi="Arial Armenian"/>
        </w:rPr>
        <w:t xml:space="preserve"> </w:t>
      </w:r>
      <w:r w:rsidRPr="00962C77">
        <w:rPr>
          <w:rFonts w:ascii="Arial" w:hAnsi="Arial" w:cs="Arial"/>
        </w:rPr>
        <w:t>случае</w:t>
      </w:r>
      <w:r w:rsidRPr="00962C77">
        <w:rPr>
          <w:rFonts w:ascii="Arial Armenian" w:hAnsi="Arial Armenian"/>
        </w:rPr>
        <w:t xml:space="preserve"> </w:t>
      </w:r>
      <w:r w:rsidRPr="00962C77">
        <w:rPr>
          <w:rFonts w:ascii="Arial" w:hAnsi="Arial" w:cs="Arial"/>
        </w:rPr>
        <w:t>выхода</w:t>
      </w:r>
      <w:r w:rsidRPr="00962C77">
        <w:rPr>
          <w:rFonts w:ascii="Arial Armenian" w:hAnsi="Arial Armenian"/>
        </w:rPr>
        <w:t xml:space="preserve"> </w:t>
      </w:r>
      <w:r w:rsidRPr="00962C77">
        <w:rPr>
          <w:rFonts w:ascii="Arial" w:hAnsi="Arial" w:cs="Arial"/>
        </w:rPr>
        <w:t>члена</w:t>
      </w:r>
      <w:r w:rsidRPr="00962C77">
        <w:rPr>
          <w:rFonts w:ascii="Arial Armenian" w:hAnsi="Arial Armenian"/>
        </w:rPr>
        <w:t xml:space="preserve"> </w:t>
      </w:r>
      <w:r w:rsidRPr="00962C77">
        <w:rPr>
          <w:rFonts w:ascii="Arial" w:hAnsi="Arial" w:cs="Arial"/>
        </w:rPr>
        <w:t>консорциума</w:t>
      </w:r>
      <w:r w:rsidRPr="00962C77">
        <w:rPr>
          <w:rFonts w:ascii="Arial Armenian" w:hAnsi="Arial Armenian"/>
        </w:rPr>
        <w:t xml:space="preserve"> </w:t>
      </w:r>
      <w:r w:rsidRPr="00962C77">
        <w:rPr>
          <w:rFonts w:ascii="Arial" w:hAnsi="Arial" w:cs="Arial"/>
        </w:rPr>
        <w:t>из</w:t>
      </w:r>
      <w:r w:rsidRPr="00962C77">
        <w:rPr>
          <w:rFonts w:ascii="Arial Armenian" w:hAnsi="Arial Armenian"/>
        </w:rPr>
        <w:t xml:space="preserve"> </w:t>
      </w:r>
      <w:r w:rsidRPr="00962C77">
        <w:rPr>
          <w:rFonts w:ascii="Arial" w:hAnsi="Arial" w:cs="Arial"/>
        </w:rPr>
        <w:t>консорциума</w:t>
      </w:r>
      <w:r w:rsidRPr="00962C77">
        <w:rPr>
          <w:rFonts w:ascii="Arial Armenian" w:hAnsi="Arial Armenian"/>
        </w:rPr>
        <w:t xml:space="preserve"> </w:t>
      </w:r>
      <w:r w:rsidRPr="00962C77">
        <w:rPr>
          <w:rFonts w:ascii="Arial" w:hAnsi="Arial" w:cs="Arial"/>
        </w:rPr>
        <w:t>договор</w:t>
      </w:r>
      <w:r w:rsidRPr="00962C77">
        <w:rPr>
          <w:rFonts w:ascii="Arial Armenian" w:hAnsi="Arial Armenian"/>
        </w:rPr>
        <w:t xml:space="preserve"> </w:t>
      </w:r>
      <w:r w:rsidRPr="00962C77">
        <w:rPr>
          <w:rFonts w:ascii="Arial" w:hAnsi="Arial" w:cs="Arial"/>
        </w:rPr>
        <w:t>расторгается</w:t>
      </w:r>
      <w:r w:rsidRPr="00962C77">
        <w:rPr>
          <w:rFonts w:ascii="Arial Armenian" w:hAnsi="Arial Armenian"/>
        </w:rPr>
        <w:t xml:space="preserve"> </w:t>
      </w:r>
      <w:r w:rsidRPr="00962C77">
        <w:rPr>
          <w:rFonts w:ascii="Arial" w:hAnsi="Arial" w:cs="Arial"/>
        </w:rPr>
        <w:t>в</w:t>
      </w:r>
      <w:r w:rsidRPr="00962C77">
        <w:rPr>
          <w:rFonts w:ascii="Arial Armenian" w:hAnsi="Arial Armenian"/>
        </w:rPr>
        <w:t xml:space="preserve"> </w:t>
      </w:r>
      <w:r w:rsidRPr="00962C77">
        <w:rPr>
          <w:rFonts w:ascii="Arial" w:hAnsi="Arial" w:cs="Arial"/>
        </w:rPr>
        <w:t>одностороннем</w:t>
      </w:r>
      <w:r w:rsidRPr="00962C77">
        <w:rPr>
          <w:rFonts w:ascii="Arial Armenian" w:hAnsi="Arial Armenian"/>
        </w:rPr>
        <w:t xml:space="preserve"> </w:t>
      </w:r>
      <w:r w:rsidRPr="00962C77">
        <w:rPr>
          <w:rFonts w:ascii="Arial" w:hAnsi="Arial" w:cs="Arial"/>
        </w:rPr>
        <w:t>порядке</w:t>
      </w:r>
      <w:r w:rsidRPr="00962C77">
        <w:rPr>
          <w:rFonts w:ascii="Arial Armenian" w:hAnsi="Arial Armenian"/>
        </w:rPr>
        <w:t xml:space="preserve">, </w:t>
      </w:r>
      <w:r w:rsidRPr="00962C77">
        <w:rPr>
          <w:rFonts w:ascii="Arial" w:hAnsi="Arial" w:cs="Arial"/>
        </w:rPr>
        <w:t>и</w:t>
      </w:r>
      <w:r w:rsidRPr="00962C77">
        <w:rPr>
          <w:rFonts w:ascii="Arial Armenian" w:hAnsi="Arial Armenian"/>
        </w:rPr>
        <w:t xml:space="preserve"> </w:t>
      </w:r>
      <w:r w:rsidRPr="00962C77">
        <w:rPr>
          <w:rFonts w:ascii="Arial" w:hAnsi="Arial" w:cs="Arial"/>
        </w:rPr>
        <w:t>в</w:t>
      </w:r>
      <w:r w:rsidRPr="00962C77">
        <w:rPr>
          <w:rFonts w:ascii="Arial Armenian" w:hAnsi="Arial Armenian"/>
        </w:rPr>
        <w:t xml:space="preserve"> </w:t>
      </w:r>
      <w:r w:rsidRPr="00962C77">
        <w:rPr>
          <w:rFonts w:ascii="Arial" w:hAnsi="Arial" w:cs="Arial"/>
        </w:rPr>
        <w:t>отношении</w:t>
      </w:r>
      <w:r w:rsidRPr="00962C77">
        <w:rPr>
          <w:rFonts w:ascii="Arial Armenian" w:hAnsi="Arial Armenian"/>
        </w:rPr>
        <w:t xml:space="preserve"> </w:t>
      </w:r>
      <w:r w:rsidRPr="00962C77">
        <w:rPr>
          <w:rFonts w:ascii="Arial" w:hAnsi="Arial" w:cs="Arial"/>
        </w:rPr>
        <w:t>членов</w:t>
      </w:r>
      <w:r w:rsidRPr="00962C77">
        <w:rPr>
          <w:rFonts w:ascii="Arial Armenian" w:hAnsi="Arial Armenian"/>
        </w:rPr>
        <w:t xml:space="preserve"> </w:t>
      </w:r>
      <w:r w:rsidRPr="00962C77">
        <w:rPr>
          <w:rFonts w:ascii="Arial" w:hAnsi="Arial" w:cs="Arial"/>
        </w:rPr>
        <w:t>консорциума</w:t>
      </w:r>
      <w:r w:rsidRPr="00962C77">
        <w:rPr>
          <w:rFonts w:ascii="Arial Armenian" w:hAnsi="Arial Armenian"/>
        </w:rPr>
        <w:t xml:space="preserve"> </w:t>
      </w:r>
      <w:r w:rsidRPr="00962C77">
        <w:rPr>
          <w:rFonts w:ascii="Arial" w:hAnsi="Arial" w:cs="Arial"/>
        </w:rPr>
        <w:t>применяются</w:t>
      </w:r>
      <w:r w:rsidRPr="00962C77">
        <w:rPr>
          <w:rFonts w:ascii="Arial Armenian" w:hAnsi="Arial Armenian"/>
        </w:rPr>
        <w:t xml:space="preserve"> </w:t>
      </w:r>
      <w:r w:rsidRPr="00962C77">
        <w:rPr>
          <w:rFonts w:ascii="Arial" w:hAnsi="Arial" w:cs="Arial"/>
        </w:rPr>
        <w:t>предусмотренные</w:t>
      </w:r>
      <w:r w:rsidRPr="00962C77">
        <w:rPr>
          <w:rFonts w:ascii="Arial Armenian" w:hAnsi="Arial Armenian"/>
        </w:rPr>
        <w:t xml:space="preserve"> </w:t>
      </w:r>
      <w:r w:rsidRPr="00962C77">
        <w:rPr>
          <w:rFonts w:ascii="Arial" w:hAnsi="Arial" w:cs="Arial"/>
        </w:rPr>
        <w:t>договором</w:t>
      </w:r>
      <w:r w:rsidRPr="00962C77">
        <w:rPr>
          <w:rFonts w:ascii="Arial Armenian" w:hAnsi="Arial Armenian"/>
        </w:rPr>
        <w:t xml:space="preserve"> </w:t>
      </w:r>
      <w:r w:rsidRPr="00962C77">
        <w:rPr>
          <w:rFonts w:ascii="Arial" w:hAnsi="Arial" w:cs="Arial"/>
        </w:rPr>
        <w:t>меры</w:t>
      </w:r>
      <w:r w:rsidRPr="00962C77">
        <w:rPr>
          <w:rFonts w:ascii="Arial Armenian" w:hAnsi="Arial Armenian"/>
        </w:rPr>
        <w:t xml:space="preserve"> </w:t>
      </w:r>
      <w:r w:rsidRPr="00962C77">
        <w:rPr>
          <w:rFonts w:ascii="Arial" w:hAnsi="Arial" w:cs="Arial"/>
        </w:rPr>
        <w:t>ответственности</w:t>
      </w:r>
      <w:r w:rsidR="00BC5D2F" w:rsidRPr="00962C77">
        <w:rPr>
          <w:rStyle w:val="af6"/>
          <w:rFonts w:ascii="Arial Armenian" w:hAnsi="Arial Armenian"/>
        </w:rPr>
        <w:footnoteReference w:customMarkFollows="1" w:id="19"/>
        <w:t>23</w:t>
      </w:r>
      <w:r w:rsidRPr="00962C77">
        <w:rPr>
          <w:rFonts w:ascii="Arial Armenian" w:hAnsi="Arial Armenian"/>
        </w:rPr>
        <w:t>.</w:t>
      </w:r>
    </w:p>
    <w:p w:rsidR="00071D1C" w:rsidRPr="00962C77" w:rsidRDefault="00071D1C" w:rsidP="00B46D58">
      <w:pPr>
        <w:widowControl w:val="0"/>
        <w:tabs>
          <w:tab w:val="left" w:pos="1134"/>
        </w:tabs>
        <w:spacing w:after="160"/>
        <w:ind w:firstLine="567"/>
        <w:jc w:val="both"/>
        <w:rPr>
          <w:rFonts w:ascii="Arial Armenian" w:hAnsi="Arial Armenian"/>
        </w:rPr>
      </w:pPr>
      <w:r w:rsidRPr="00962C77">
        <w:rPr>
          <w:rFonts w:ascii="Arial Armenian" w:hAnsi="Arial Armenian"/>
        </w:rPr>
        <w:t>8.</w:t>
      </w:r>
      <w:r w:rsidR="006E15CD" w:rsidRPr="00962C77">
        <w:rPr>
          <w:rFonts w:ascii="Arial Armenian" w:hAnsi="Arial Armenian"/>
        </w:rPr>
        <w:t>8.</w:t>
      </w:r>
      <w:r w:rsidR="006E15CD" w:rsidRPr="00962C77">
        <w:rPr>
          <w:rFonts w:ascii="Arial Armenian" w:hAnsi="Arial Armenian"/>
        </w:rPr>
        <w:tab/>
      </w:r>
      <w:r w:rsidRPr="00962C77">
        <w:rPr>
          <w:rFonts w:ascii="Arial" w:hAnsi="Arial" w:cs="Arial"/>
        </w:rPr>
        <w:t>При</w:t>
      </w:r>
      <w:r w:rsidRPr="00962C77">
        <w:rPr>
          <w:rFonts w:ascii="Arial Armenian" w:hAnsi="Arial Armenian"/>
        </w:rPr>
        <w:t xml:space="preserve"> </w:t>
      </w:r>
      <w:r w:rsidRPr="00962C77">
        <w:rPr>
          <w:rFonts w:ascii="Arial" w:hAnsi="Arial" w:cs="Arial"/>
        </w:rPr>
        <w:t>наличии</w:t>
      </w:r>
      <w:r w:rsidRPr="00962C77">
        <w:rPr>
          <w:rFonts w:ascii="Arial Armenian" w:hAnsi="Arial Armenian"/>
        </w:rPr>
        <w:t xml:space="preserve"> </w:t>
      </w:r>
      <w:r w:rsidRPr="00962C77">
        <w:rPr>
          <w:rFonts w:ascii="Arial" w:hAnsi="Arial" w:cs="Arial"/>
        </w:rPr>
        <w:t>предложения</w:t>
      </w:r>
      <w:r w:rsidRPr="00962C77">
        <w:rPr>
          <w:rFonts w:ascii="Arial Armenian" w:hAnsi="Arial Armenian"/>
        </w:rPr>
        <w:t xml:space="preserve"> </w:t>
      </w:r>
      <w:r w:rsidRPr="00962C77">
        <w:rPr>
          <w:rFonts w:ascii="Arial" w:hAnsi="Arial" w:cs="Arial"/>
        </w:rPr>
        <w:t>от</w:t>
      </w:r>
      <w:r w:rsidRPr="00962C77">
        <w:rPr>
          <w:rFonts w:ascii="Arial Armenian" w:hAnsi="Arial Armenian"/>
        </w:rPr>
        <w:t xml:space="preserve"> </w:t>
      </w:r>
      <w:r w:rsidRPr="00962C77">
        <w:rPr>
          <w:rFonts w:ascii="Arial" w:hAnsi="Arial" w:cs="Arial"/>
        </w:rPr>
        <w:t>Продавца</w:t>
      </w:r>
      <w:r w:rsidRPr="00962C77">
        <w:rPr>
          <w:rFonts w:ascii="Arial Armenian" w:hAnsi="Arial Armenian"/>
        </w:rPr>
        <w:t xml:space="preserve">, </w:t>
      </w:r>
      <w:r w:rsidRPr="00962C77">
        <w:rPr>
          <w:rFonts w:ascii="Arial" w:hAnsi="Arial" w:cs="Arial"/>
        </w:rPr>
        <w:t>срок</w:t>
      </w:r>
      <w:r w:rsidRPr="00962C77">
        <w:rPr>
          <w:rFonts w:ascii="Arial Armenian" w:hAnsi="Arial Armenian"/>
        </w:rPr>
        <w:t xml:space="preserve"> </w:t>
      </w:r>
      <w:r w:rsidRPr="00962C77">
        <w:rPr>
          <w:rFonts w:ascii="Arial" w:hAnsi="Arial" w:cs="Arial"/>
        </w:rPr>
        <w:t>поставки</w:t>
      </w:r>
      <w:r w:rsidRPr="00962C77">
        <w:rPr>
          <w:rFonts w:ascii="Arial Armenian" w:hAnsi="Arial Armenian"/>
        </w:rPr>
        <w:t xml:space="preserve"> </w:t>
      </w:r>
      <w:r w:rsidRPr="00962C77">
        <w:rPr>
          <w:rFonts w:ascii="Arial" w:hAnsi="Arial" w:cs="Arial"/>
        </w:rPr>
        <w:t>товара</w:t>
      </w:r>
      <w:r w:rsidRPr="00962C77">
        <w:rPr>
          <w:rFonts w:ascii="Arial Armenian" w:hAnsi="Arial Armenian"/>
        </w:rPr>
        <w:t xml:space="preserve"> </w:t>
      </w:r>
      <w:r w:rsidRPr="00962C77">
        <w:rPr>
          <w:rFonts w:ascii="Arial" w:hAnsi="Arial" w:cs="Arial"/>
        </w:rPr>
        <w:t>может</w:t>
      </w:r>
      <w:r w:rsidRPr="00962C77">
        <w:rPr>
          <w:rFonts w:ascii="Arial Armenian" w:hAnsi="Arial Armenian"/>
        </w:rPr>
        <w:t xml:space="preserve"> </w:t>
      </w:r>
      <w:r w:rsidRPr="00962C77">
        <w:rPr>
          <w:rFonts w:ascii="Arial" w:hAnsi="Arial" w:cs="Arial"/>
        </w:rPr>
        <w:t>быть</w:t>
      </w:r>
      <w:r w:rsidRPr="00962C77">
        <w:rPr>
          <w:rFonts w:ascii="Arial Armenian" w:hAnsi="Arial Armenian"/>
        </w:rPr>
        <w:t xml:space="preserve"> </w:t>
      </w:r>
      <w:r w:rsidRPr="00962C77">
        <w:rPr>
          <w:rFonts w:ascii="Arial" w:hAnsi="Arial" w:cs="Arial"/>
        </w:rPr>
        <w:t>продлен</w:t>
      </w:r>
      <w:r w:rsidRPr="00962C77">
        <w:rPr>
          <w:rFonts w:ascii="Arial Armenian" w:hAnsi="Arial Armenian"/>
        </w:rPr>
        <w:t xml:space="preserve"> </w:t>
      </w:r>
      <w:r w:rsidRPr="00962C77">
        <w:rPr>
          <w:rFonts w:ascii="Arial" w:hAnsi="Arial" w:cs="Arial"/>
        </w:rPr>
        <w:t>до</w:t>
      </w:r>
      <w:r w:rsidRPr="00962C77">
        <w:rPr>
          <w:rFonts w:ascii="Arial Armenian" w:hAnsi="Arial Armenian"/>
        </w:rPr>
        <w:t xml:space="preserve"> </w:t>
      </w:r>
      <w:r w:rsidRPr="00962C77">
        <w:rPr>
          <w:rFonts w:ascii="Arial" w:hAnsi="Arial" w:cs="Arial"/>
        </w:rPr>
        <w:t>истечения</w:t>
      </w:r>
      <w:r w:rsidRPr="00962C77">
        <w:rPr>
          <w:rFonts w:ascii="Arial Armenian" w:hAnsi="Arial Armenian"/>
        </w:rPr>
        <w:t xml:space="preserve"> </w:t>
      </w:r>
      <w:r w:rsidRPr="00962C77">
        <w:rPr>
          <w:rFonts w:ascii="Arial" w:hAnsi="Arial" w:cs="Arial"/>
        </w:rPr>
        <w:t>данного</w:t>
      </w:r>
      <w:r w:rsidRPr="00962C77">
        <w:rPr>
          <w:rFonts w:ascii="Arial Armenian" w:hAnsi="Arial Armenian"/>
        </w:rPr>
        <w:t xml:space="preserve"> </w:t>
      </w:r>
      <w:r w:rsidRPr="00962C77">
        <w:rPr>
          <w:rFonts w:ascii="Arial" w:hAnsi="Arial" w:cs="Arial"/>
        </w:rPr>
        <w:t>срока</w:t>
      </w:r>
      <w:r w:rsidRPr="00962C77">
        <w:rPr>
          <w:rFonts w:ascii="Arial Armenian" w:hAnsi="Arial Armenian"/>
        </w:rPr>
        <w:t xml:space="preserve"> </w:t>
      </w:r>
      <w:r w:rsidRPr="00962C77">
        <w:rPr>
          <w:rFonts w:ascii="Arial" w:hAnsi="Arial" w:cs="Arial"/>
        </w:rPr>
        <w:t>по</w:t>
      </w:r>
      <w:r w:rsidRPr="00962C77">
        <w:rPr>
          <w:rFonts w:ascii="Arial Armenian" w:hAnsi="Arial Armenian"/>
        </w:rPr>
        <w:t xml:space="preserve"> </w:t>
      </w:r>
      <w:r w:rsidRPr="00962C77">
        <w:rPr>
          <w:rFonts w:ascii="Arial" w:hAnsi="Arial" w:cs="Arial"/>
        </w:rPr>
        <w:t>договору</w:t>
      </w:r>
      <w:r w:rsidRPr="00962C77">
        <w:rPr>
          <w:rFonts w:ascii="Arial Armenian" w:hAnsi="Arial Armenian"/>
        </w:rPr>
        <w:t xml:space="preserve">, </w:t>
      </w:r>
      <w:r w:rsidRPr="00962C77">
        <w:rPr>
          <w:rFonts w:ascii="Arial" w:hAnsi="Arial" w:cs="Arial"/>
        </w:rPr>
        <w:t>при</w:t>
      </w:r>
      <w:r w:rsidRPr="00962C77">
        <w:rPr>
          <w:rFonts w:ascii="Arial Armenian" w:hAnsi="Arial Armenian"/>
        </w:rPr>
        <w:t xml:space="preserve"> </w:t>
      </w:r>
      <w:r w:rsidRPr="00962C77">
        <w:rPr>
          <w:rFonts w:ascii="Arial" w:hAnsi="Arial" w:cs="Arial"/>
        </w:rPr>
        <w:t>условии</w:t>
      </w:r>
      <w:r w:rsidRPr="00962C77">
        <w:rPr>
          <w:rFonts w:ascii="Arial Armenian" w:hAnsi="Arial Armenian"/>
        </w:rPr>
        <w:t xml:space="preserve">, </w:t>
      </w:r>
      <w:r w:rsidRPr="00962C77">
        <w:rPr>
          <w:rFonts w:ascii="Arial" w:hAnsi="Arial" w:cs="Arial"/>
        </w:rPr>
        <w:t>что</w:t>
      </w:r>
      <w:r w:rsidRPr="00962C77">
        <w:rPr>
          <w:rFonts w:ascii="Arial Armenian" w:hAnsi="Arial Armenian"/>
        </w:rPr>
        <w:t xml:space="preserve"> </w:t>
      </w:r>
      <w:r w:rsidRPr="00962C77">
        <w:rPr>
          <w:rFonts w:ascii="Arial" w:hAnsi="Arial" w:cs="Arial"/>
        </w:rPr>
        <w:t>у</w:t>
      </w:r>
      <w:r w:rsidRPr="00962C77">
        <w:rPr>
          <w:rFonts w:ascii="Arial Armenian" w:hAnsi="Arial Armenian"/>
        </w:rPr>
        <w:t xml:space="preserve"> </w:t>
      </w:r>
      <w:r w:rsidRPr="00962C77">
        <w:rPr>
          <w:rFonts w:ascii="Arial" w:hAnsi="Arial" w:cs="Arial"/>
        </w:rPr>
        <w:t>Покупателя</w:t>
      </w:r>
      <w:r w:rsidRPr="00962C77">
        <w:rPr>
          <w:rFonts w:ascii="Arial Armenian" w:hAnsi="Arial Armenian"/>
        </w:rPr>
        <w:t xml:space="preserve"> </w:t>
      </w:r>
      <w:r w:rsidRPr="00962C77">
        <w:rPr>
          <w:rFonts w:ascii="Arial" w:hAnsi="Arial" w:cs="Arial"/>
        </w:rPr>
        <w:t>все</w:t>
      </w:r>
      <w:r w:rsidRPr="00962C77">
        <w:rPr>
          <w:rFonts w:ascii="Arial Armenian" w:hAnsi="Arial Armenian"/>
        </w:rPr>
        <w:t xml:space="preserve"> </w:t>
      </w:r>
      <w:r w:rsidRPr="00962C77">
        <w:rPr>
          <w:rFonts w:ascii="Arial" w:hAnsi="Arial" w:cs="Arial"/>
        </w:rPr>
        <w:t>еще</w:t>
      </w:r>
      <w:r w:rsidRPr="00962C77">
        <w:rPr>
          <w:rFonts w:ascii="Arial Armenian" w:hAnsi="Arial Armenian"/>
        </w:rPr>
        <w:t xml:space="preserve"> </w:t>
      </w:r>
      <w:r w:rsidRPr="00962C77">
        <w:rPr>
          <w:rFonts w:ascii="Arial" w:hAnsi="Arial" w:cs="Arial"/>
        </w:rPr>
        <w:t>имеется</w:t>
      </w:r>
      <w:r w:rsidRPr="00962C77">
        <w:rPr>
          <w:rFonts w:ascii="Arial Armenian" w:hAnsi="Arial Armenian"/>
        </w:rPr>
        <w:t xml:space="preserve"> </w:t>
      </w:r>
      <w:r w:rsidRPr="00962C77">
        <w:rPr>
          <w:rFonts w:ascii="Arial" w:hAnsi="Arial" w:cs="Arial"/>
        </w:rPr>
        <w:t>потребность</w:t>
      </w:r>
      <w:r w:rsidRPr="00962C77">
        <w:rPr>
          <w:rFonts w:ascii="Arial Armenian" w:hAnsi="Arial Armenian"/>
        </w:rPr>
        <w:t xml:space="preserve"> </w:t>
      </w:r>
      <w:r w:rsidRPr="00962C77">
        <w:rPr>
          <w:rFonts w:ascii="Arial" w:hAnsi="Arial" w:cs="Arial"/>
        </w:rPr>
        <w:t>в</w:t>
      </w:r>
      <w:r w:rsidRPr="00962C77">
        <w:rPr>
          <w:rFonts w:ascii="Arial Armenian" w:hAnsi="Arial Armenian"/>
        </w:rPr>
        <w:t xml:space="preserve"> </w:t>
      </w:r>
      <w:r w:rsidRPr="00962C77">
        <w:rPr>
          <w:rFonts w:ascii="Arial" w:hAnsi="Arial" w:cs="Arial"/>
        </w:rPr>
        <w:t>использовании</w:t>
      </w:r>
      <w:r w:rsidRPr="00962C77">
        <w:rPr>
          <w:rFonts w:ascii="Arial Armenian" w:hAnsi="Arial Armenian"/>
        </w:rPr>
        <w:t xml:space="preserve"> </w:t>
      </w:r>
      <w:r w:rsidRPr="00962C77">
        <w:rPr>
          <w:rFonts w:ascii="Arial" w:hAnsi="Arial" w:cs="Arial"/>
        </w:rPr>
        <w:t>товара</w:t>
      </w:r>
      <w:r w:rsidR="005A3009" w:rsidRPr="00962C77">
        <w:rPr>
          <w:rFonts w:ascii="Arial Armenian" w:hAnsi="Arial Armenian"/>
        </w:rPr>
        <w:t>,</w:t>
      </w:r>
      <w:r w:rsidR="005A3009" w:rsidRPr="00962C77">
        <w:rPr>
          <w:rFonts w:ascii="Arial" w:hAnsi="Arial" w:cs="Arial"/>
        </w:rPr>
        <w:t>а</w:t>
      </w:r>
      <w:r w:rsidR="005A3009" w:rsidRPr="00962C77">
        <w:rPr>
          <w:rFonts w:ascii="Arial Armenian" w:hAnsi="Arial Armenian"/>
        </w:rPr>
        <w:t xml:space="preserve"> </w:t>
      </w:r>
      <w:r w:rsidR="005A3009" w:rsidRPr="00962C77">
        <w:rPr>
          <w:rFonts w:ascii="Arial" w:hAnsi="Arial" w:cs="Arial"/>
        </w:rPr>
        <w:t>предложение</w:t>
      </w:r>
      <w:r w:rsidR="005A3009" w:rsidRPr="00962C77">
        <w:rPr>
          <w:rFonts w:ascii="Arial Armenian" w:hAnsi="Arial Armenian"/>
        </w:rPr>
        <w:t xml:space="preserve"> </w:t>
      </w:r>
      <w:r w:rsidR="005A3009" w:rsidRPr="00962C77">
        <w:rPr>
          <w:rFonts w:ascii="Arial" w:hAnsi="Arial" w:cs="Arial"/>
        </w:rPr>
        <w:t>продавца</w:t>
      </w:r>
      <w:r w:rsidR="005A3009" w:rsidRPr="00962C77">
        <w:rPr>
          <w:rFonts w:ascii="Arial Armenian" w:hAnsi="Arial Armenian"/>
        </w:rPr>
        <w:t xml:space="preserve"> </w:t>
      </w:r>
      <w:r w:rsidR="005A3009" w:rsidRPr="00962C77">
        <w:rPr>
          <w:rFonts w:ascii="Arial" w:hAnsi="Arial" w:cs="Arial"/>
        </w:rPr>
        <w:t>было</w:t>
      </w:r>
      <w:r w:rsidR="005A3009" w:rsidRPr="00962C77">
        <w:rPr>
          <w:rFonts w:ascii="Arial Armenian" w:hAnsi="Arial Armenian"/>
        </w:rPr>
        <w:t xml:space="preserve"> </w:t>
      </w:r>
      <w:r w:rsidR="005A3009" w:rsidRPr="00962C77">
        <w:rPr>
          <w:rFonts w:ascii="Arial" w:hAnsi="Arial" w:cs="Arial"/>
        </w:rPr>
        <w:t>представлено</w:t>
      </w:r>
      <w:r w:rsidR="005A3009" w:rsidRPr="00962C77">
        <w:rPr>
          <w:rFonts w:ascii="Arial Armenian" w:hAnsi="Arial Armenian"/>
        </w:rPr>
        <w:t xml:space="preserve"> </w:t>
      </w:r>
      <w:r w:rsidR="005A3009" w:rsidRPr="00962C77">
        <w:rPr>
          <w:rFonts w:ascii="Arial" w:hAnsi="Arial" w:cs="Arial"/>
        </w:rPr>
        <w:t>не</w:t>
      </w:r>
      <w:r w:rsidR="005A3009" w:rsidRPr="00962C77">
        <w:rPr>
          <w:rFonts w:ascii="Arial Armenian" w:hAnsi="Arial Armenian"/>
        </w:rPr>
        <w:t xml:space="preserve"> </w:t>
      </w:r>
      <w:r w:rsidR="005A3009" w:rsidRPr="00962C77">
        <w:rPr>
          <w:rFonts w:ascii="Arial" w:hAnsi="Arial" w:cs="Arial"/>
        </w:rPr>
        <w:t>позднее</w:t>
      </w:r>
      <w:r w:rsidR="005A3009" w:rsidRPr="00962C77">
        <w:rPr>
          <w:rFonts w:ascii="Arial Armenian" w:hAnsi="Arial Armenian"/>
        </w:rPr>
        <w:t xml:space="preserve"> </w:t>
      </w:r>
      <w:r w:rsidR="005A3009" w:rsidRPr="00962C77">
        <w:rPr>
          <w:rFonts w:ascii="Arial" w:hAnsi="Arial" w:cs="Arial"/>
        </w:rPr>
        <w:t>пяти</w:t>
      </w:r>
      <w:r w:rsidR="005A3009" w:rsidRPr="00962C77">
        <w:rPr>
          <w:rFonts w:ascii="Arial Armenian" w:hAnsi="Arial Armenian"/>
        </w:rPr>
        <w:t xml:space="preserve"> </w:t>
      </w:r>
      <w:r w:rsidR="005A3009" w:rsidRPr="00962C77">
        <w:rPr>
          <w:rFonts w:ascii="Arial" w:hAnsi="Arial" w:cs="Arial"/>
        </w:rPr>
        <w:t>календарных</w:t>
      </w:r>
      <w:r w:rsidR="005A3009" w:rsidRPr="00962C77">
        <w:rPr>
          <w:rFonts w:ascii="Arial Armenian" w:hAnsi="Arial Armenian"/>
        </w:rPr>
        <w:t xml:space="preserve"> </w:t>
      </w:r>
      <w:r w:rsidR="005A3009" w:rsidRPr="00962C77">
        <w:rPr>
          <w:rFonts w:ascii="Arial" w:hAnsi="Arial" w:cs="Arial"/>
        </w:rPr>
        <w:t>дней</w:t>
      </w:r>
      <w:r w:rsidR="005A3009" w:rsidRPr="00962C77">
        <w:rPr>
          <w:rFonts w:ascii="Arial Armenian" w:hAnsi="Arial Armenian"/>
        </w:rPr>
        <w:t xml:space="preserve"> </w:t>
      </w:r>
      <w:r w:rsidR="005A3009" w:rsidRPr="00962C77">
        <w:rPr>
          <w:rFonts w:ascii="Arial" w:hAnsi="Arial" w:cs="Arial"/>
        </w:rPr>
        <w:t>до</w:t>
      </w:r>
      <w:r w:rsidR="005A3009" w:rsidRPr="00962C77">
        <w:rPr>
          <w:rFonts w:ascii="Arial Armenian" w:hAnsi="Arial Armenian"/>
        </w:rPr>
        <w:t xml:space="preserve"> </w:t>
      </w:r>
      <w:r w:rsidR="005A3009" w:rsidRPr="00962C77">
        <w:rPr>
          <w:rFonts w:ascii="Arial" w:hAnsi="Arial" w:cs="Arial"/>
        </w:rPr>
        <w:t>истечения</w:t>
      </w:r>
      <w:r w:rsidR="005A3009" w:rsidRPr="00962C77">
        <w:rPr>
          <w:rFonts w:ascii="Arial Armenian" w:hAnsi="Arial Armenian"/>
        </w:rPr>
        <w:t xml:space="preserve"> </w:t>
      </w:r>
      <w:r w:rsidR="005A3009" w:rsidRPr="00962C77">
        <w:rPr>
          <w:rFonts w:ascii="Arial" w:hAnsi="Arial" w:cs="Arial"/>
        </w:rPr>
        <w:t>срока</w:t>
      </w:r>
      <w:r w:rsidR="005A3009" w:rsidRPr="00962C77">
        <w:rPr>
          <w:rFonts w:ascii="Arial Armenian" w:hAnsi="Arial Armenian"/>
        </w:rPr>
        <w:t xml:space="preserve">, </w:t>
      </w:r>
      <w:r w:rsidR="005A3009" w:rsidRPr="00962C77">
        <w:rPr>
          <w:rFonts w:ascii="Arial" w:hAnsi="Arial" w:cs="Arial"/>
        </w:rPr>
        <w:t>изначально</w:t>
      </w:r>
      <w:r w:rsidR="005A3009" w:rsidRPr="00962C77">
        <w:rPr>
          <w:rFonts w:ascii="Arial Armenian" w:hAnsi="Arial Armenian"/>
        </w:rPr>
        <w:t xml:space="preserve"> </w:t>
      </w:r>
      <w:r w:rsidR="005A3009" w:rsidRPr="00962C77">
        <w:rPr>
          <w:rFonts w:ascii="Arial" w:hAnsi="Arial" w:cs="Arial"/>
        </w:rPr>
        <w:t>установленного</w:t>
      </w:r>
      <w:r w:rsidR="005A3009" w:rsidRPr="00962C77">
        <w:rPr>
          <w:rFonts w:ascii="Arial Armenian" w:hAnsi="Arial Armenian"/>
        </w:rPr>
        <w:t xml:space="preserve"> </w:t>
      </w:r>
      <w:r w:rsidR="005A3009" w:rsidRPr="00962C77">
        <w:rPr>
          <w:rFonts w:ascii="Arial" w:hAnsi="Arial" w:cs="Arial"/>
        </w:rPr>
        <w:t>договором</w:t>
      </w:r>
      <w:r w:rsidR="005A3009" w:rsidRPr="00962C77">
        <w:rPr>
          <w:rFonts w:ascii="Arial Armenian" w:hAnsi="Arial Armenian"/>
        </w:rPr>
        <w:t xml:space="preserve"> </w:t>
      </w:r>
      <w:r w:rsidR="005A3009" w:rsidRPr="00962C77">
        <w:rPr>
          <w:rFonts w:ascii="Arial" w:hAnsi="Arial" w:cs="Arial"/>
        </w:rPr>
        <w:t>для</w:t>
      </w:r>
      <w:r w:rsidR="005A3009" w:rsidRPr="00962C77">
        <w:rPr>
          <w:rFonts w:ascii="Arial Armenian" w:hAnsi="Arial Armenian"/>
        </w:rPr>
        <w:t xml:space="preserve"> </w:t>
      </w:r>
      <w:r w:rsidR="005A3009" w:rsidRPr="00962C77">
        <w:rPr>
          <w:rFonts w:ascii="Arial" w:hAnsi="Arial" w:cs="Arial"/>
        </w:rPr>
        <w:t>поставки</w:t>
      </w:r>
      <w:r w:rsidR="002554A3" w:rsidRPr="00962C77">
        <w:rPr>
          <w:rFonts w:ascii="Arial Armenian" w:hAnsi="Arial Armenian"/>
          <w:lang w:val="hy-AM"/>
        </w:rPr>
        <w:t xml:space="preserve">. </w:t>
      </w:r>
      <w:r w:rsidRPr="00962C77">
        <w:rPr>
          <w:rFonts w:ascii="Arial" w:hAnsi="Arial" w:cs="Arial"/>
        </w:rPr>
        <w:t>При</w:t>
      </w:r>
      <w:r w:rsidRPr="00962C77">
        <w:rPr>
          <w:rFonts w:ascii="Arial Armenian" w:hAnsi="Arial Armenian"/>
        </w:rPr>
        <w:t xml:space="preserve"> </w:t>
      </w:r>
      <w:r w:rsidRPr="00962C77">
        <w:rPr>
          <w:rFonts w:ascii="Arial" w:hAnsi="Arial" w:cs="Arial"/>
        </w:rPr>
        <w:t>этом</w:t>
      </w:r>
      <w:r w:rsidRPr="00962C77">
        <w:rPr>
          <w:rFonts w:ascii="Arial Armenian" w:hAnsi="Arial Armenian"/>
        </w:rPr>
        <w:t xml:space="preserve">, </w:t>
      </w:r>
      <w:r w:rsidRPr="00962C77">
        <w:rPr>
          <w:rFonts w:ascii="Arial" w:hAnsi="Arial" w:cs="Arial"/>
        </w:rPr>
        <w:t>в</w:t>
      </w:r>
      <w:r w:rsidRPr="00962C77">
        <w:rPr>
          <w:rFonts w:ascii="Arial Armenian" w:hAnsi="Arial Armenian"/>
        </w:rPr>
        <w:t xml:space="preserve"> </w:t>
      </w:r>
      <w:r w:rsidRPr="00962C77">
        <w:rPr>
          <w:rFonts w:ascii="Arial" w:hAnsi="Arial" w:cs="Arial"/>
        </w:rPr>
        <w:t>установленном</w:t>
      </w:r>
      <w:r w:rsidRPr="00962C77">
        <w:rPr>
          <w:rFonts w:ascii="Arial Armenian" w:hAnsi="Arial Armenian"/>
        </w:rPr>
        <w:t xml:space="preserve"> </w:t>
      </w:r>
      <w:r w:rsidRPr="00962C77">
        <w:rPr>
          <w:rFonts w:ascii="Arial" w:hAnsi="Arial" w:cs="Arial"/>
        </w:rPr>
        <w:t>настоящим</w:t>
      </w:r>
      <w:r w:rsidRPr="00962C77">
        <w:rPr>
          <w:rFonts w:ascii="Arial Armenian" w:hAnsi="Arial Armenian"/>
        </w:rPr>
        <w:t xml:space="preserve"> </w:t>
      </w:r>
      <w:r w:rsidRPr="00962C77">
        <w:rPr>
          <w:rFonts w:ascii="Arial" w:hAnsi="Arial" w:cs="Arial"/>
        </w:rPr>
        <w:t>пунктом</w:t>
      </w:r>
      <w:r w:rsidRPr="00962C77">
        <w:rPr>
          <w:rFonts w:ascii="Arial Armenian" w:hAnsi="Arial Armenian"/>
        </w:rPr>
        <w:t xml:space="preserve"> </w:t>
      </w:r>
      <w:r w:rsidRPr="00962C77">
        <w:rPr>
          <w:rFonts w:ascii="Arial" w:hAnsi="Arial" w:cs="Arial"/>
        </w:rPr>
        <w:t>случае</w:t>
      </w:r>
      <w:r w:rsidRPr="00962C77">
        <w:rPr>
          <w:rFonts w:ascii="Arial Armenian" w:hAnsi="Arial Armenian"/>
        </w:rPr>
        <w:t xml:space="preserve"> </w:t>
      </w:r>
      <w:r w:rsidRPr="00962C77">
        <w:rPr>
          <w:rFonts w:ascii="Arial" w:hAnsi="Arial" w:cs="Arial"/>
        </w:rPr>
        <w:t>срок</w:t>
      </w:r>
      <w:r w:rsidRPr="00962C77">
        <w:rPr>
          <w:rFonts w:ascii="Arial Armenian" w:hAnsi="Arial Armenian"/>
        </w:rPr>
        <w:t xml:space="preserve"> </w:t>
      </w:r>
      <w:r w:rsidRPr="00962C77">
        <w:rPr>
          <w:rFonts w:ascii="Arial" w:hAnsi="Arial" w:cs="Arial"/>
        </w:rPr>
        <w:t>поставки</w:t>
      </w:r>
      <w:r w:rsidRPr="00962C77">
        <w:rPr>
          <w:rFonts w:ascii="Arial Armenian" w:hAnsi="Arial Armenian"/>
        </w:rPr>
        <w:t xml:space="preserve"> </w:t>
      </w:r>
      <w:r w:rsidRPr="00962C77">
        <w:rPr>
          <w:rFonts w:ascii="Arial" w:hAnsi="Arial" w:cs="Arial"/>
        </w:rPr>
        <w:t>товара</w:t>
      </w:r>
      <w:r w:rsidRPr="00962C77">
        <w:rPr>
          <w:rFonts w:ascii="Arial Armenian" w:hAnsi="Arial Armenian"/>
        </w:rPr>
        <w:t xml:space="preserve"> </w:t>
      </w:r>
      <w:r w:rsidRPr="00962C77">
        <w:rPr>
          <w:rFonts w:ascii="Arial" w:hAnsi="Arial" w:cs="Arial"/>
        </w:rPr>
        <w:t>может</w:t>
      </w:r>
      <w:r w:rsidRPr="00962C77">
        <w:rPr>
          <w:rFonts w:ascii="Arial Armenian" w:hAnsi="Arial Armenian"/>
        </w:rPr>
        <w:t xml:space="preserve"> </w:t>
      </w:r>
      <w:r w:rsidRPr="00962C77">
        <w:rPr>
          <w:rFonts w:ascii="Arial" w:hAnsi="Arial" w:cs="Arial"/>
        </w:rPr>
        <w:t>быть</w:t>
      </w:r>
      <w:r w:rsidRPr="00962C77">
        <w:rPr>
          <w:rFonts w:ascii="Arial Armenian" w:hAnsi="Arial Armenian"/>
        </w:rPr>
        <w:t xml:space="preserve"> </w:t>
      </w:r>
      <w:r w:rsidRPr="00962C77">
        <w:rPr>
          <w:rFonts w:ascii="Arial" w:hAnsi="Arial" w:cs="Arial"/>
        </w:rPr>
        <w:t>продлен</w:t>
      </w:r>
      <w:r w:rsidRPr="00962C77">
        <w:rPr>
          <w:rFonts w:ascii="Arial Armenian" w:hAnsi="Arial Armenian"/>
        </w:rPr>
        <w:t xml:space="preserve"> </w:t>
      </w:r>
      <w:r w:rsidRPr="00962C77">
        <w:rPr>
          <w:rFonts w:ascii="Arial" w:hAnsi="Arial" w:cs="Arial"/>
        </w:rPr>
        <w:t>один</w:t>
      </w:r>
      <w:r w:rsidRPr="00962C77">
        <w:rPr>
          <w:rFonts w:ascii="Arial Armenian" w:hAnsi="Arial Armenian"/>
        </w:rPr>
        <w:t xml:space="preserve"> </w:t>
      </w:r>
      <w:r w:rsidRPr="00962C77">
        <w:rPr>
          <w:rFonts w:ascii="Arial" w:hAnsi="Arial" w:cs="Arial"/>
        </w:rPr>
        <w:t>раз</w:t>
      </w:r>
      <w:r w:rsidRPr="00962C77">
        <w:rPr>
          <w:rFonts w:ascii="Arial Armenian" w:hAnsi="Arial Armenian"/>
        </w:rPr>
        <w:t xml:space="preserve"> </w:t>
      </w:r>
      <w:r w:rsidRPr="00962C77">
        <w:rPr>
          <w:rFonts w:ascii="Arial" w:hAnsi="Arial" w:cs="Arial"/>
        </w:rPr>
        <w:t>на</w:t>
      </w:r>
      <w:r w:rsidRPr="00962C77">
        <w:rPr>
          <w:rFonts w:ascii="Arial Armenian" w:hAnsi="Arial Armenian"/>
        </w:rPr>
        <w:t xml:space="preserve"> </w:t>
      </w:r>
      <w:r w:rsidRPr="00962C77">
        <w:rPr>
          <w:rFonts w:ascii="Arial" w:hAnsi="Arial" w:cs="Arial"/>
        </w:rPr>
        <w:t>срок</w:t>
      </w:r>
      <w:r w:rsidRPr="00962C77">
        <w:rPr>
          <w:rFonts w:ascii="Arial Armenian" w:hAnsi="Arial Armenian"/>
        </w:rPr>
        <w:t xml:space="preserve"> </w:t>
      </w:r>
      <w:r w:rsidRPr="00962C77">
        <w:rPr>
          <w:rFonts w:ascii="Arial" w:hAnsi="Arial" w:cs="Arial"/>
        </w:rPr>
        <w:t>до</w:t>
      </w:r>
      <w:r w:rsidRPr="00962C77">
        <w:rPr>
          <w:rFonts w:ascii="Arial Armenian" w:hAnsi="Arial Armenian"/>
        </w:rPr>
        <w:t xml:space="preserve"> 30 </w:t>
      </w:r>
      <w:r w:rsidRPr="00962C77">
        <w:rPr>
          <w:rFonts w:ascii="Arial" w:hAnsi="Arial" w:cs="Arial"/>
        </w:rPr>
        <w:t>календарных</w:t>
      </w:r>
      <w:r w:rsidRPr="00962C77">
        <w:rPr>
          <w:rFonts w:ascii="Arial Armenian" w:hAnsi="Arial Armenian"/>
        </w:rPr>
        <w:t xml:space="preserve"> </w:t>
      </w:r>
      <w:r w:rsidRPr="00962C77">
        <w:rPr>
          <w:rFonts w:ascii="Arial" w:hAnsi="Arial" w:cs="Arial"/>
        </w:rPr>
        <w:t>дней</w:t>
      </w:r>
      <w:r w:rsidRPr="00962C77">
        <w:rPr>
          <w:rFonts w:ascii="Arial Armenian" w:hAnsi="Arial Armenian"/>
        </w:rPr>
        <w:t xml:space="preserve">, </w:t>
      </w:r>
      <w:r w:rsidRPr="00962C77">
        <w:rPr>
          <w:rFonts w:ascii="Arial" w:hAnsi="Arial" w:cs="Arial"/>
        </w:rPr>
        <w:t>но</w:t>
      </w:r>
      <w:r w:rsidRPr="00962C77">
        <w:rPr>
          <w:rFonts w:ascii="Arial Armenian" w:hAnsi="Arial Armenian"/>
        </w:rPr>
        <w:t xml:space="preserve"> </w:t>
      </w:r>
      <w:r w:rsidRPr="00962C77">
        <w:rPr>
          <w:rFonts w:ascii="Arial" w:hAnsi="Arial" w:cs="Arial"/>
        </w:rPr>
        <w:t>не</w:t>
      </w:r>
      <w:r w:rsidRPr="00962C77">
        <w:rPr>
          <w:rFonts w:ascii="Arial Armenian" w:hAnsi="Arial Armenian"/>
        </w:rPr>
        <w:t xml:space="preserve"> </w:t>
      </w:r>
      <w:r w:rsidRPr="00962C77">
        <w:rPr>
          <w:rFonts w:ascii="Arial" w:hAnsi="Arial" w:cs="Arial"/>
        </w:rPr>
        <w:t>более</w:t>
      </w:r>
      <w:r w:rsidRPr="00962C77">
        <w:rPr>
          <w:rFonts w:ascii="Arial Armenian" w:hAnsi="Arial Armenian"/>
        </w:rPr>
        <w:t xml:space="preserve"> </w:t>
      </w:r>
      <w:r w:rsidRPr="00962C77">
        <w:rPr>
          <w:rFonts w:ascii="Arial" w:hAnsi="Arial" w:cs="Arial"/>
        </w:rPr>
        <w:t>чем</w:t>
      </w:r>
      <w:r w:rsidRPr="00962C77">
        <w:rPr>
          <w:rFonts w:ascii="Arial Armenian" w:hAnsi="Arial Armenian"/>
        </w:rPr>
        <w:t xml:space="preserve"> </w:t>
      </w:r>
      <w:r w:rsidRPr="00962C77">
        <w:rPr>
          <w:rFonts w:ascii="Arial" w:hAnsi="Arial" w:cs="Arial"/>
        </w:rPr>
        <w:t>на</w:t>
      </w:r>
      <w:r w:rsidRPr="00962C77">
        <w:rPr>
          <w:rFonts w:ascii="Arial Armenian" w:hAnsi="Arial Armenian"/>
        </w:rPr>
        <w:t xml:space="preserve"> </w:t>
      </w:r>
      <w:r w:rsidRPr="00962C77">
        <w:rPr>
          <w:rFonts w:ascii="Arial" w:hAnsi="Arial" w:cs="Arial"/>
        </w:rPr>
        <w:t>срок</w:t>
      </w:r>
      <w:r w:rsidRPr="00962C77">
        <w:rPr>
          <w:rFonts w:ascii="Arial Armenian" w:hAnsi="Arial Armenian"/>
        </w:rPr>
        <w:t xml:space="preserve">, </w:t>
      </w:r>
      <w:r w:rsidRPr="00962C77">
        <w:rPr>
          <w:rFonts w:ascii="Arial" w:hAnsi="Arial" w:cs="Arial"/>
        </w:rPr>
        <w:t>установленный</w:t>
      </w:r>
      <w:r w:rsidRPr="00962C77">
        <w:rPr>
          <w:rFonts w:ascii="Arial Armenian" w:hAnsi="Arial Armenian"/>
        </w:rPr>
        <w:t xml:space="preserve"> </w:t>
      </w:r>
      <w:r w:rsidRPr="00962C77">
        <w:rPr>
          <w:rFonts w:ascii="Arial" w:hAnsi="Arial" w:cs="Arial"/>
        </w:rPr>
        <w:t>договором</w:t>
      </w:r>
      <w:r w:rsidRPr="00962C77">
        <w:rPr>
          <w:rFonts w:ascii="Arial Armenian" w:hAnsi="Arial Armenian"/>
        </w:rPr>
        <w:t>.</w:t>
      </w:r>
    </w:p>
    <w:p w:rsidR="00071D1C" w:rsidRPr="00962C77" w:rsidRDefault="00071D1C" w:rsidP="00B46D58">
      <w:pPr>
        <w:widowControl w:val="0"/>
        <w:tabs>
          <w:tab w:val="left" w:pos="1134"/>
        </w:tabs>
        <w:spacing w:after="160"/>
        <w:ind w:firstLine="567"/>
        <w:jc w:val="both"/>
        <w:rPr>
          <w:rFonts w:ascii="Arial Armenian" w:hAnsi="Arial Armenian"/>
        </w:rPr>
      </w:pPr>
      <w:r w:rsidRPr="00962C77">
        <w:rPr>
          <w:rFonts w:ascii="Arial Armenian" w:hAnsi="Arial Armenian"/>
        </w:rPr>
        <w:t>8.</w:t>
      </w:r>
      <w:r w:rsidR="006E15CD" w:rsidRPr="00962C77">
        <w:rPr>
          <w:rFonts w:ascii="Arial Armenian" w:hAnsi="Arial Armenian"/>
        </w:rPr>
        <w:t>9.</w:t>
      </w:r>
      <w:r w:rsidR="006E15CD" w:rsidRPr="00962C77">
        <w:rPr>
          <w:rFonts w:ascii="Arial Armenian" w:hAnsi="Arial Armenian"/>
        </w:rPr>
        <w:tab/>
      </w:r>
      <w:r w:rsidRPr="00962C77">
        <w:rPr>
          <w:rFonts w:ascii="Arial" w:hAnsi="Arial" w:cs="Arial"/>
        </w:rPr>
        <w:t>В</w:t>
      </w:r>
      <w:r w:rsidRPr="00962C77">
        <w:rPr>
          <w:rFonts w:ascii="Arial Armenian" w:hAnsi="Arial Armenian"/>
        </w:rPr>
        <w:t xml:space="preserve"> </w:t>
      </w:r>
      <w:r w:rsidRPr="00962C77">
        <w:rPr>
          <w:rFonts w:ascii="Arial" w:hAnsi="Arial" w:cs="Arial"/>
        </w:rPr>
        <w:t>условиях</w:t>
      </w:r>
      <w:r w:rsidRPr="00962C77">
        <w:rPr>
          <w:rFonts w:ascii="Arial Armenian" w:hAnsi="Arial Armenian"/>
        </w:rPr>
        <w:t xml:space="preserve"> </w:t>
      </w:r>
      <w:r w:rsidRPr="00962C77">
        <w:rPr>
          <w:rFonts w:ascii="Arial" w:hAnsi="Arial" w:cs="Arial"/>
        </w:rPr>
        <w:t>надлежащего</w:t>
      </w:r>
      <w:r w:rsidRPr="00962C77">
        <w:rPr>
          <w:rFonts w:ascii="Arial Armenian" w:hAnsi="Arial Armenian"/>
        </w:rPr>
        <w:t xml:space="preserve"> </w:t>
      </w:r>
      <w:r w:rsidRPr="00962C77">
        <w:rPr>
          <w:rFonts w:ascii="Arial" w:hAnsi="Arial" w:cs="Arial"/>
        </w:rPr>
        <w:t>исполнения</w:t>
      </w:r>
      <w:r w:rsidRPr="00962C77">
        <w:rPr>
          <w:rFonts w:ascii="Arial Armenian" w:hAnsi="Arial Armenian"/>
        </w:rPr>
        <w:t xml:space="preserve"> </w:t>
      </w:r>
      <w:r w:rsidRPr="00962C77">
        <w:rPr>
          <w:rFonts w:ascii="Arial" w:hAnsi="Arial" w:cs="Arial"/>
        </w:rPr>
        <w:t>договора</w:t>
      </w:r>
      <w:r w:rsidRPr="00962C77">
        <w:rPr>
          <w:rFonts w:ascii="Arial Armenian" w:hAnsi="Arial Armenian"/>
        </w:rPr>
        <w:t xml:space="preserve">, </w:t>
      </w:r>
      <w:r w:rsidRPr="00962C77">
        <w:rPr>
          <w:rFonts w:ascii="Arial" w:hAnsi="Arial" w:cs="Arial"/>
        </w:rPr>
        <w:t>выгода</w:t>
      </w:r>
      <w:r w:rsidRPr="00962C77">
        <w:rPr>
          <w:rFonts w:ascii="Arial Armenian" w:hAnsi="Arial Armenian"/>
        </w:rPr>
        <w:t xml:space="preserve"> (</w:t>
      </w:r>
      <w:r w:rsidRPr="00962C77">
        <w:rPr>
          <w:rFonts w:ascii="Arial" w:hAnsi="Arial" w:cs="Arial"/>
        </w:rPr>
        <w:t>сбережения</w:t>
      </w:r>
      <w:r w:rsidRPr="00962C77">
        <w:rPr>
          <w:rFonts w:ascii="Arial Armenian" w:hAnsi="Arial Armenian"/>
        </w:rPr>
        <w:t xml:space="preserve">) </w:t>
      </w:r>
      <w:r w:rsidRPr="00962C77">
        <w:rPr>
          <w:rFonts w:ascii="Arial" w:hAnsi="Arial" w:cs="Arial"/>
        </w:rPr>
        <w:t>или</w:t>
      </w:r>
      <w:r w:rsidRPr="00962C77">
        <w:rPr>
          <w:rFonts w:ascii="Arial Armenian" w:hAnsi="Arial Armenian"/>
        </w:rPr>
        <w:t xml:space="preserve"> </w:t>
      </w:r>
      <w:r w:rsidRPr="00962C77">
        <w:rPr>
          <w:rFonts w:ascii="Arial" w:hAnsi="Arial" w:cs="Arial"/>
        </w:rPr>
        <w:t>понесенные</w:t>
      </w:r>
      <w:r w:rsidRPr="00962C77">
        <w:rPr>
          <w:rFonts w:ascii="Arial Armenian" w:hAnsi="Arial Armenian"/>
        </w:rPr>
        <w:t xml:space="preserve"> </w:t>
      </w:r>
      <w:r w:rsidRPr="00962C77">
        <w:rPr>
          <w:rFonts w:ascii="Arial" w:hAnsi="Arial" w:cs="Arial"/>
        </w:rPr>
        <w:t>убытки</w:t>
      </w:r>
      <w:r w:rsidRPr="00962C77">
        <w:rPr>
          <w:rFonts w:ascii="Arial Armenian" w:hAnsi="Arial Armenian"/>
        </w:rPr>
        <w:t xml:space="preserve"> </w:t>
      </w:r>
      <w:r w:rsidRPr="00962C77">
        <w:rPr>
          <w:rFonts w:ascii="Arial" w:hAnsi="Arial" w:cs="Arial"/>
        </w:rPr>
        <w:t>сторон</w:t>
      </w:r>
      <w:r w:rsidRPr="00962C77">
        <w:rPr>
          <w:rFonts w:ascii="Arial Armenian" w:hAnsi="Arial Armenian"/>
        </w:rPr>
        <w:t xml:space="preserve"> (</w:t>
      </w:r>
      <w:r w:rsidRPr="00962C77">
        <w:rPr>
          <w:rFonts w:ascii="Arial" w:hAnsi="Arial" w:cs="Arial"/>
        </w:rPr>
        <w:t>Продавца</w:t>
      </w:r>
      <w:r w:rsidRPr="00962C77">
        <w:rPr>
          <w:rFonts w:ascii="Arial Armenian" w:hAnsi="Arial Armenian"/>
        </w:rPr>
        <w:t xml:space="preserve"> </w:t>
      </w:r>
      <w:r w:rsidRPr="00962C77">
        <w:rPr>
          <w:rFonts w:ascii="Arial" w:hAnsi="Arial" w:cs="Arial"/>
        </w:rPr>
        <w:t>или</w:t>
      </w:r>
      <w:r w:rsidRPr="00962C77">
        <w:rPr>
          <w:rFonts w:ascii="Arial Armenian" w:hAnsi="Arial Armenian"/>
        </w:rPr>
        <w:t xml:space="preserve"> </w:t>
      </w:r>
      <w:r w:rsidRPr="00962C77">
        <w:rPr>
          <w:rFonts w:ascii="Arial" w:hAnsi="Arial" w:cs="Arial"/>
        </w:rPr>
        <w:t>Покупателя</w:t>
      </w:r>
      <w:r w:rsidRPr="00962C77">
        <w:rPr>
          <w:rFonts w:ascii="Arial Armenian" w:hAnsi="Arial Armenian"/>
        </w:rPr>
        <w:t xml:space="preserve">) </w:t>
      </w:r>
      <w:r w:rsidR="009F10E4" w:rsidRPr="00962C77">
        <w:rPr>
          <w:rFonts w:ascii="Arial Armenian" w:hAnsi="Arial Armenian"/>
        </w:rPr>
        <w:t>—</w:t>
      </w:r>
      <w:r w:rsidRPr="00962C77">
        <w:rPr>
          <w:rFonts w:ascii="Arial Armenian" w:hAnsi="Arial Armenian"/>
        </w:rPr>
        <w:t xml:space="preserve"> </w:t>
      </w:r>
      <w:r w:rsidRPr="00962C77">
        <w:rPr>
          <w:rFonts w:ascii="Arial" w:hAnsi="Arial" w:cs="Arial"/>
        </w:rPr>
        <w:t>это</w:t>
      </w:r>
      <w:r w:rsidRPr="00962C77">
        <w:rPr>
          <w:rFonts w:ascii="Arial Armenian" w:hAnsi="Arial Armenian"/>
        </w:rPr>
        <w:t xml:space="preserve"> </w:t>
      </w:r>
      <w:r w:rsidRPr="00962C77">
        <w:rPr>
          <w:rFonts w:ascii="Arial" w:hAnsi="Arial" w:cs="Arial"/>
        </w:rPr>
        <w:t>выгода</w:t>
      </w:r>
      <w:r w:rsidRPr="00962C77">
        <w:rPr>
          <w:rFonts w:ascii="Arial Armenian" w:hAnsi="Arial Armenian"/>
        </w:rPr>
        <w:t xml:space="preserve"> </w:t>
      </w:r>
      <w:r w:rsidRPr="00962C77">
        <w:rPr>
          <w:rFonts w:ascii="Arial" w:hAnsi="Arial" w:cs="Arial"/>
        </w:rPr>
        <w:t>или</w:t>
      </w:r>
      <w:r w:rsidRPr="00962C77">
        <w:rPr>
          <w:rFonts w:ascii="Arial Armenian" w:hAnsi="Arial Armenian"/>
        </w:rPr>
        <w:t xml:space="preserve"> </w:t>
      </w:r>
      <w:r w:rsidRPr="00962C77">
        <w:rPr>
          <w:rFonts w:ascii="Arial" w:hAnsi="Arial" w:cs="Arial"/>
        </w:rPr>
        <w:t>убытки</w:t>
      </w:r>
      <w:r w:rsidRPr="00962C77">
        <w:rPr>
          <w:rFonts w:ascii="Arial Armenian" w:hAnsi="Arial Armenian"/>
        </w:rPr>
        <w:t xml:space="preserve">, </w:t>
      </w:r>
      <w:r w:rsidRPr="00962C77">
        <w:rPr>
          <w:rFonts w:ascii="Arial" w:hAnsi="Arial" w:cs="Arial"/>
        </w:rPr>
        <w:t>понесенные</w:t>
      </w:r>
      <w:r w:rsidRPr="00962C77">
        <w:rPr>
          <w:rFonts w:ascii="Arial Armenian" w:hAnsi="Arial Armenian"/>
        </w:rPr>
        <w:t xml:space="preserve"> </w:t>
      </w:r>
      <w:r w:rsidRPr="00962C77">
        <w:rPr>
          <w:rFonts w:ascii="Arial" w:hAnsi="Arial" w:cs="Arial"/>
        </w:rPr>
        <w:t>данной</w:t>
      </w:r>
      <w:r w:rsidRPr="00962C77">
        <w:rPr>
          <w:rFonts w:ascii="Arial Armenian" w:hAnsi="Arial Armenian"/>
        </w:rPr>
        <w:t xml:space="preserve"> </w:t>
      </w:r>
      <w:r w:rsidRPr="00962C77">
        <w:rPr>
          <w:rFonts w:ascii="Arial" w:hAnsi="Arial" w:cs="Arial"/>
        </w:rPr>
        <w:t>стороной</w:t>
      </w:r>
      <w:r w:rsidRPr="00962C77">
        <w:rPr>
          <w:rFonts w:ascii="Arial Armenian" w:hAnsi="Arial Armenian"/>
        </w:rPr>
        <w:t>.</w:t>
      </w:r>
      <w:r w:rsidRPr="00962C77">
        <w:rPr>
          <w:rFonts w:ascii="Arial" w:hAnsi="Arial" w:cs="Arial"/>
        </w:rPr>
        <w:t>Обязательства</w:t>
      </w:r>
      <w:r w:rsidRPr="00962C77">
        <w:rPr>
          <w:rFonts w:ascii="Arial Armenian" w:hAnsi="Arial Armenian"/>
        </w:rPr>
        <w:t xml:space="preserve"> </w:t>
      </w:r>
      <w:r w:rsidRPr="00962C77">
        <w:rPr>
          <w:rFonts w:ascii="Arial" w:hAnsi="Arial" w:cs="Arial"/>
        </w:rPr>
        <w:t>сторон</w:t>
      </w:r>
      <w:r w:rsidRPr="00962C77">
        <w:rPr>
          <w:rFonts w:ascii="Arial Armenian" w:hAnsi="Arial Armenian"/>
        </w:rPr>
        <w:t xml:space="preserve"> </w:t>
      </w:r>
      <w:r w:rsidRPr="00962C77">
        <w:rPr>
          <w:rFonts w:ascii="Arial" w:hAnsi="Arial" w:cs="Arial"/>
        </w:rPr>
        <w:t>договора</w:t>
      </w:r>
      <w:r w:rsidRPr="00962C77">
        <w:rPr>
          <w:rFonts w:ascii="Arial Armenian" w:hAnsi="Arial Armenian"/>
        </w:rPr>
        <w:t xml:space="preserve"> </w:t>
      </w:r>
      <w:r w:rsidRPr="00962C77">
        <w:rPr>
          <w:rFonts w:ascii="Arial" w:hAnsi="Arial" w:cs="Arial"/>
        </w:rPr>
        <w:t>по</w:t>
      </w:r>
      <w:r w:rsidRPr="00962C77">
        <w:rPr>
          <w:rFonts w:ascii="Arial Armenian" w:hAnsi="Arial Armenian"/>
        </w:rPr>
        <w:t xml:space="preserve"> </w:t>
      </w:r>
      <w:r w:rsidRPr="00962C77">
        <w:rPr>
          <w:rFonts w:ascii="Arial" w:hAnsi="Arial" w:cs="Arial"/>
        </w:rPr>
        <w:t>отношению</w:t>
      </w:r>
      <w:r w:rsidRPr="00962C77">
        <w:rPr>
          <w:rFonts w:ascii="Arial Armenian" w:hAnsi="Arial Armenian"/>
        </w:rPr>
        <w:t xml:space="preserve"> </w:t>
      </w:r>
      <w:r w:rsidRPr="00962C77">
        <w:rPr>
          <w:rFonts w:ascii="Arial" w:hAnsi="Arial" w:cs="Arial"/>
        </w:rPr>
        <w:t>к</w:t>
      </w:r>
      <w:r w:rsidRPr="00962C77">
        <w:rPr>
          <w:rFonts w:ascii="Arial Armenian" w:hAnsi="Arial Armenian"/>
        </w:rPr>
        <w:t xml:space="preserve"> </w:t>
      </w:r>
      <w:r w:rsidRPr="00962C77">
        <w:rPr>
          <w:rFonts w:ascii="Arial" w:hAnsi="Arial" w:cs="Arial"/>
        </w:rPr>
        <w:t>третьим</w:t>
      </w:r>
      <w:r w:rsidRPr="00962C77">
        <w:rPr>
          <w:rFonts w:ascii="Arial Armenian" w:hAnsi="Arial Armenian"/>
        </w:rPr>
        <w:t xml:space="preserve"> </w:t>
      </w:r>
      <w:r w:rsidRPr="00962C77">
        <w:rPr>
          <w:rFonts w:ascii="Arial" w:hAnsi="Arial" w:cs="Arial"/>
        </w:rPr>
        <w:t>лицам</w:t>
      </w:r>
      <w:r w:rsidRPr="00962C77">
        <w:rPr>
          <w:rFonts w:ascii="Arial Armenian" w:hAnsi="Arial Armenian"/>
        </w:rPr>
        <w:t xml:space="preserve">, </w:t>
      </w:r>
      <w:r w:rsidRPr="00962C77">
        <w:rPr>
          <w:rFonts w:ascii="Arial" w:hAnsi="Arial" w:cs="Arial"/>
        </w:rPr>
        <w:t>включая</w:t>
      </w:r>
      <w:r w:rsidRPr="00962C77">
        <w:rPr>
          <w:rFonts w:ascii="Arial Armenian" w:hAnsi="Arial Armenian"/>
        </w:rPr>
        <w:t xml:space="preserve"> </w:t>
      </w:r>
      <w:r w:rsidRPr="00962C77">
        <w:rPr>
          <w:rFonts w:ascii="Arial" w:hAnsi="Arial" w:cs="Arial"/>
        </w:rPr>
        <w:t>иные</w:t>
      </w:r>
      <w:r w:rsidRPr="00962C77">
        <w:rPr>
          <w:rFonts w:ascii="Arial Armenian" w:hAnsi="Arial Armenian"/>
        </w:rPr>
        <w:t xml:space="preserve"> </w:t>
      </w:r>
      <w:r w:rsidRPr="00962C77">
        <w:rPr>
          <w:rFonts w:ascii="Arial" w:hAnsi="Arial" w:cs="Arial"/>
        </w:rPr>
        <w:t>сделки</w:t>
      </w:r>
      <w:r w:rsidRPr="00962C77">
        <w:rPr>
          <w:rFonts w:ascii="Arial Armenian" w:hAnsi="Arial Armenian"/>
        </w:rPr>
        <w:t xml:space="preserve">, </w:t>
      </w:r>
      <w:r w:rsidRPr="00962C77">
        <w:rPr>
          <w:rFonts w:ascii="Arial" w:hAnsi="Arial" w:cs="Arial"/>
        </w:rPr>
        <w:t>заключенные</w:t>
      </w:r>
      <w:r w:rsidRPr="00962C77">
        <w:rPr>
          <w:rFonts w:ascii="Arial Armenian" w:hAnsi="Arial Armenian"/>
        </w:rPr>
        <w:t xml:space="preserve"> </w:t>
      </w:r>
      <w:r w:rsidRPr="00962C77">
        <w:rPr>
          <w:rFonts w:ascii="Arial" w:hAnsi="Arial" w:cs="Arial"/>
        </w:rPr>
        <w:t>Продавцом</w:t>
      </w:r>
      <w:r w:rsidRPr="00962C77">
        <w:rPr>
          <w:rFonts w:ascii="Arial Armenian" w:hAnsi="Arial Armenian"/>
        </w:rPr>
        <w:t xml:space="preserve"> </w:t>
      </w:r>
      <w:r w:rsidRPr="00962C77">
        <w:rPr>
          <w:rFonts w:ascii="Arial" w:hAnsi="Arial" w:cs="Arial"/>
        </w:rPr>
        <w:t>в</w:t>
      </w:r>
      <w:r w:rsidRPr="00962C77">
        <w:rPr>
          <w:rFonts w:ascii="Arial Armenian" w:hAnsi="Arial Armenian"/>
        </w:rPr>
        <w:t xml:space="preserve"> </w:t>
      </w:r>
      <w:r w:rsidRPr="00962C77">
        <w:rPr>
          <w:rFonts w:ascii="Arial" w:hAnsi="Arial" w:cs="Arial"/>
        </w:rPr>
        <w:t>рамках</w:t>
      </w:r>
      <w:r w:rsidRPr="00962C77">
        <w:rPr>
          <w:rFonts w:ascii="Arial Armenian" w:hAnsi="Arial Armenian"/>
        </w:rPr>
        <w:t xml:space="preserve"> </w:t>
      </w:r>
      <w:r w:rsidRPr="00962C77">
        <w:rPr>
          <w:rFonts w:ascii="Arial" w:hAnsi="Arial" w:cs="Arial"/>
        </w:rPr>
        <w:t>исполнения</w:t>
      </w:r>
      <w:r w:rsidRPr="00962C77">
        <w:rPr>
          <w:rFonts w:ascii="Arial Armenian" w:hAnsi="Arial Armenian"/>
        </w:rPr>
        <w:t xml:space="preserve"> </w:t>
      </w:r>
      <w:r w:rsidRPr="00962C77">
        <w:rPr>
          <w:rFonts w:ascii="Arial" w:hAnsi="Arial" w:cs="Arial"/>
        </w:rPr>
        <w:t>договора</w:t>
      </w:r>
      <w:r w:rsidRPr="00962C77">
        <w:rPr>
          <w:rFonts w:ascii="Arial Armenian" w:hAnsi="Arial Armenian"/>
        </w:rPr>
        <w:t xml:space="preserve">, </w:t>
      </w:r>
      <w:r w:rsidRPr="00962C77">
        <w:rPr>
          <w:rFonts w:ascii="Arial" w:hAnsi="Arial" w:cs="Arial"/>
        </w:rPr>
        <w:t>и</w:t>
      </w:r>
      <w:r w:rsidRPr="00962C77">
        <w:rPr>
          <w:rFonts w:ascii="Arial Armenian" w:hAnsi="Arial Armenian"/>
        </w:rPr>
        <w:t xml:space="preserve"> </w:t>
      </w:r>
      <w:r w:rsidRPr="00962C77">
        <w:rPr>
          <w:rFonts w:ascii="Arial" w:hAnsi="Arial" w:cs="Arial"/>
        </w:rPr>
        <w:t>вытекающие</w:t>
      </w:r>
      <w:r w:rsidRPr="00962C77">
        <w:rPr>
          <w:rFonts w:ascii="Arial Armenian" w:hAnsi="Arial Armenian"/>
        </w:rPr>
        <w:t xml:space="preserve"> </w:t>
      </w:r>
      <w:r w:rsidRPr="00962C77">
        <w:rPr>
          <w:rFonts w:ascii="Arial" w:hAnsi="Arial" w:cs="Arial"/>
        </w:rPr>
        <w:t>из</w:t>
      </w:r>
      <w:r w:rsidRPr="00962C77">
        <w:rPr>
          <w:rFonts w:ascii="Arial Armenian" w:hAnsi="Arial Armenian"/>
        </w:rPr>
        <w:t xml:space="preserve"> </w:t>
      </w:r>
      <w:r w:rsidRPr="00962C77">
        <w:rPr>
          <w:rFonts w:ascii="Arial" w:hAnsi="Arial" w:cs="Arial"/>
        </w:rPr>
        <w:t>них</w:t>
      </w:r>
      <w:r w:rsidRPr="00962C77">
        <w:rPr>
          <w:rFonts w:ascii="Arial Armenian" w:hAnsi="Arial Armenian"/>
        </w:rPr>
        <w:t xml:space="preserve"> </w:t>
      </w:r>
      <w:r w:rsidRPr="00962C77">
        <w:rPr>
          <w:rFonts w:ascii="Arial" w:hAnsi="Arial" w:cs="Arial"/>
        </w:rPr>
        <w:t>обязательства</w:t>
      </w:r>
      <w:r w:rsidRPr="00962C77">
        <w:rPr>
          <w:rFonts w:ascii="Arial Armenian" w:hAnsi="Arial Armenian"/>
        </w:rPr>
        <w:t xml:space="preserve">, </w:t>
      </w:r>
      <w:r w:rsidRPr="00962C77">
        <w:rPr>
          <w:rFonts w:ascii="Arial" w:hAnsi="Arial" w:cs="Arial"/>
        </w:rPr>
        <w:t>находятся</w:t>
      </w:r>
      <w:r w:rsidRPr="00962C77">
        <w:rPr>
          <w:rFonts w:ascii="Arial Armenian" w:hAnsi="Arial Armenian"/>
        </w:rPr>
        <w:t xml:space="preserve"> </w:t>
      </w:r>
      <w:r w:rsidRPr="00962C77">
        <w:rPr>
          <w:rFonts w:ascii="Arial" w:hAnsi="Arial" w:cs="Arial"/>
        </w:rPr>
        <w:t>вне</w:t>
      </w:r>
      <w:r w:rsidRPr="00962C77">
        <w:rPr>
          <w:rFonts w:ascii="Arial Armenian" w:hAnsi="Arial Armenian"/>
        </w:rPr>
        <w:t xml:space="preserve"> </w:t>
      </w:r>
      <w:r w:rsidRPr="00962C77">
        <w:rPr>
          <w:rFonts w:ascii="Arial" w:hAnsi="Arial" w:cs="Arial"/>
        </w:rPr>
        <w:t>поля</w:t>
      </w:r>
      <w:r w:rsidRPr="00962C77">
        <w:rPr>
          <w:rFonts w:ascii="Arial Armenian" w:hAnsi="Arial Armenian"/>
        </w:rPr>
        <w:t xml:space="preserve"> </w:t>
      </w:r>
      <w:r w:rsidRPr="00962C77">
        <w:rPr>
          <w:rFonts w:ascii="Arial" w:hAnsi="Arial" w:cs="Arial"/>
        </w:rPr>
        <w:t>урегулирования</w:t>
      </w:r>
      <w:r w:rsidRPr="00962C77">
        <w:rPr>
          <w:rFonts w:ascii="Arial Armenian" w:hAnsi="Arial Armenian"/>
        </w:rPr>
        <w:t xml:space="preserve"> </w:t>
      </w:r>
      <w:r w:rsidRPr="00962C77">
        <w:rPr>
          <w:rFonts w:ascii="Arial" w:hAnsi="Arial" w:cs="Arial"/>
        </w:rPr>
        <w:t>договора</w:t>
      </w:r>
      <w:r w:rsidRPr="00962C77">
        <w:rPr>
          <w:rFonts w:ascii="Arial Armenian" w:hAnsi="Arial Armenian"/>
        </w:rPr>
        <w:t xml:space="preserve"> </w:t>
      </w:r>
      <w:r w:rsidRPr="00962C77">
        <w:rPr>
          <w:rFonts w:ascii="Arial" w:hAnsi="Arial" w:cs="Arial"/>
        </w:rPr>
        <w:t>и</w:t>
      </w:r>
      <w:r w:rsidRPr="00962C77">
        <w:rPr>
          <w:rFonts w:ascii="Arial Armenian" w:hAnsi="Arial Armenian"/>
        </w:rPr>
        <w:t xml:space="preserve"> </w:t>
      </w:r>
      <w:r w:rsidRPr="00962C77">
        <w:rPr>
          <w:rFonts w:ascii="Arial" w:hAnsi="Arial" w:cs="Arial"/>
        </w:rPr>
        <w:t>не</w:t>
      </w:r>
      <w:r w:rsidRPr="00962C77">
        <w:rPr>
          <w:rFonts w:ascii="Arial Armenian" w:hAnsi="Arial Armenian"/>
        </w:rPr>
        <w:t xml:space="preserve"> </w:t>
      </w:r>
      <w:r w:rsidRPr="00962C77">
        <w:rPr>
          <w:rFonts w:ascii="Arial" w:hAnsi="Arial" w:cs="Arial"/>
        </w:rPr>
        <w:t>могут</w:t>
      </w:r>
      <w:r w:rsidRPr="00962C77">
        <w:rPr>
          <w:rFonts w:ascii="Arial Armenian" w:hAnsi="Arial Armenian"/>
        </w:rPr>
        <w:t xml:space="preserve"> </w:t>
      </w:r>
      <w:r w:rsidRPr="00962C77">
        <w:rPr>
          <w:rFonts w:ascii="Arial" w:hAnsi="Arial" w:cs="Arial"/>
        </w:rPr>
        <w:t>влиять</w:t>
      </w:r>
      <w:r w:rsidRPr="00962C77">
        <w:rPr>
          <w:rFonts w:ascii="Arial Armenian" w:hAnsi="Arial Armenian"/>
        </w:rPr>
        <w:t xml:space="preserve"> </w:t>
      </w:r>
      <w:r w:rsidRPr="00962C77">
        <w:rPr>
          <w:rFonts w:ascii="Arial" w:hAnsi="Arial" w:cs="Arial"/>
        </w:rPr>
        <w:t>на</w:t>
      </w:r>
      <w:r w:rsidRPr="00962C77">
        <w:rPr>
          <w:rFonts w:ascii="Arial Armenian" w:hAnsi="Arial Armenian"/>
        </w:rPr>
        <w:t xml:space="preserve"> </w:t>
      </w:r>
      <w:r w:rsidRPr="00962C77">
        <w:rPr>
          <w:rFonts w:ascii="Arial" w:hAnsi="Arial" w:cs="Arial"/>
        </w:rPr>
        <w:t>принятие</w:t>
      </w:r>
      <w:r w:rsidRPr="00962C77">
        <w:rPr>
          <w:rFonts w:ascii="Arial Armenian" w:hAnsi="Arial Armenian"/>
        </w:rPr>
        <w:t xml:space="preserve"> </w:t>
      </w:r>
      <w:r w:rsidRPr="00962C77">
        <w:rPr>
          <w:rFonts w:ascii="Arial" w:hAnsi="Arial" w:cs="Arial"/>
        </w:rPr>
        <w:t>результата</w:t>
      </w:r>
      <w:r w:rsidRPr="00962C77">
        <w:rPr>
          <w:rFonts w:ascii="Arial Armenian" w:hAnsi="Arial Armenian"/>
        </w:rPr>
        <w:t xml:space="preserve"> </w:t>
      </w:r>
      <w:r w:rsidRPr="00962C77">
        <w:rPr>
          <w:rFonts w:ascii="Arial" w:hAnsi="Arial" w:cs="Arial"/>
        </w:rPr>
        <w:t>исполнения</w:t>
      </w:r>
      <w:r w:rsidRPr="00962C77">
        <w:rPr>
          <w:rFonts w:ascii="Arial Armenian" w:hAnsi="Arial Armenian"/>
        </w:rPr>
        <w:t xml:space="preserve"> </w:t>
      </w:r>
      <w:r w:rsidRPr="00962C77">
        <w:rPr>
          <w:rFonts w:ascii="Arial" w:hAnsi="Arial" w:cs="Arial"/>
        </w:rPr>
        <w:t>договора</w:t>
      </w:r>
      <w:r w:rsidRPr="00962C77">
        <w:rPr>
          <w:rFonts w:ascii="Arial Armenian" w:hAnsi="Arial Armenian"/>
        </w:rPr>
        <w:t xml:space="preserve">. </w:t>
      </w:r>
      <w:r w:rsidRPr="00962C77">
        <w:rPr>
          <w:rFonts w:ascii="Arial" w:hAnsi="Arial" w:cs="Arial"/>
        </w:rPr>
        <w:t>Отношения</w:t>
      </w:r>
      <w:r w:rsidRPr="00962C77">
        <w:rPr>
          <w:rFonts w:ascii="Arial Armenian" w:hAnsi="Arial Armenian"/>
        </w:rPr>
        <w:t xml:space="preserve">, </w:t>
      </w:r>
      <w:r w:rsidRPr="00962C77">
        <w:rPr>
          <w:rFonts w:ascii="Arial" w:hAnsi="Arial" w:cs="Arial"/>
        </w:rPr>
        <w:t>связанные</w:t>
      </w:r>
      <w:r w:rsidRPr="00962C77">
        <w:rPr>
          <w:rFonts w:ascii="Arial Armenian" w:hAnsi="Arial Armenian"/>
        </w:rPr>
        <w:t xml:space="preserve"> </w:t>
      </w:r>
      <w:r w:rsidRPr="00962C77">
        <w:rPr>
          <w:rFonts w:ascii="Arial" w:hAnsi="Arial" w:cs="Arial"/>
        </w:rPr>
        <w:t>с</w:t>
      </w:r>
      <w:r w:rsidRPr="00962C77">
        <w:rPr>
          <w:rFonts w:ascii="Arial Armenian" w:hAnsi="Arial Armenian"/>
        </w:rPr>
        <w:t xml:space="preserve"> </w:t>
      </w:r>
      <w:r w:rsidRPr="00962C77">
        <w:rPr>
          <w:rFonts w:ascii="Arial" w:hAnsi="Arial" w:cs="Arial"/>
        </w:rPr>
        <w:t>выполнением</w:t>
      </w:r>
      <w:r w:rsidRPr="00962C77">
        <w:rPr>
          <w:rFonts w:ascii="Arial Armenian" w:hAnsi="Arial Armenian"/>
        </w:rPr>
        <w:t xml:space="preserve"> </w:t>
      </w:r>
      <w:r w:rsidRPr="00962C77">
        <w:rPr>
          <w:rFonts w:ascii="Arial" w:hAnsi="Arial" w:cs="Arial"/>
        </w:rPr>
        <w:t>данных</w:t>
      </w:r>
      <w:r w:rsidRPr="00962C77">
        <w:rPr>
          <w:rFonts w:ascii="Arial Armenian" w:hAnsi="Arial Armenian"/>
        </w:rPr>
        <w:t xml:space="preserve"> </w:t>
      </w:r>
      <w:r w:rsidRPr="00962C77">
        <w:rPr>
          <w:rFonts w:ascii="Arial" w:hAnsi="Arial" w:cs="Arial"/>
        </w:rPr>
        <w:t>сделок</w:t>
      </w:r>
      <w:r w:rsidRPr="00962C77">
        <w:rPr>
          <w:rFonts w:ascii="Arial Armenian" w:hAnsi="Arial Armenian"/>
        </w:rPr>
        <w:t xml:space="preserve"> </w:t>
      </w:r>
      <w:r w:rsidRPr="00962C77">
        <w:rPr>
          <w:rFonts w:ascii="Arial" w:hAnsi="Arial" w:cs="Arial"/>
        </w:rPr>
        <w:t>и</w:t>
      </w:r>
      <w:r w:rsidRPr="00962C77">
        <w:rPr>
          <w:rFonts w:ascii="Arial Armenian" w:hAnsi="Arial Armenian"/>
        </w:rPr>
        <w:t xml:space="preserve"> </w:t>
      </w:r>
      <w:r w:rsidRPr="00962C77">
        <w:rPr>
          <w:rFonts w:ascii="Arial" w:hAnsi="Arial" w:cs="Arial"/>
        </w:rPr>
        <w:t>вытекающих</w:t>
      </w:r>
      <w:r w:rsidRPr="00962C77">
        <w:rPr>
          <w:rFonts w:ascii="Arial Armenian" w:hAnsi="Arial Armenian"/>
        </w:rPr>
        <w:t xml:space="preserve"> </w:t>
      </w:r>
      <w:r w:rsidRPr="00962C77">
        <w:rPr>
          <w:rFonts w:ascii="Arial" w:hAnsi="Arial" w:cs="Arial"/>
        </w:rPr>
        <w:t>из</w:t>
      </w:r>
      <w:r w:rsidRPr="00962C77">
        <w:rPr>
          <w:rFonts w:ascii="Arial Armenian" w:hAnsi="Arial Armenian"/>
        </w:rPr>
        <w:t xml:space="preserve"> </w:t>
      </w:r>
      <w:r w:rsidRPr="00962C77">
        <w:rPr>
          <w:rFonts w:ascii="Arial" w:hAnsi="Arial" w:cs="Arial"/>
        </w:rPr>
        <w:t>них</w:t>
      </w:r>
      <w:r w:rsidRPr="00962C77">
        <w:rPr>
          <w:rFonts w:ascii="Arial Armenian" w:hAnsi="Arial Armenian"/>
        </w:rPr>
        <w:t xml:space="preserve"> </w:t>
      </w:r>
      <w:r w:rsidRPr="00962C77">
        <w:rPr>
          <w:rFonts w:ascii="Arial" w:hAnsi="Arial" w:cs="Arial"/>
        </w:rPr>
        <w:t>обязательств</w:t>
      </w:r>
      <w:r w:rsidRPr="00962C77">
        <w:rPr>
          <w:rFonts w:ascii="Arial Armenian" w:hAnsi="Arial Armenian"/>
        </w:rPr>
        <w:t xml:space="preserve">, </w:t>
      </w:r>
      <w:r w:rsidRPr="00962C77">
        <w:rPr>
          <w:rFonts w:ascii="Arial" w:hAnsi="Arial" w:cs="Arial"/>
        </w:rPr>
        <w:t>регулируются</w:t>
      </w:r>
      <w:r w:rsidRPr="00962C77">
        <w:rPr>
          <w:rFonts w:ascii="Arial Armenian" w:hAnsi="Arial Armenian"/>
        </w:rPr>
        <w:t xml:space="preserve"> </w:t>
      </w:r>
      <w:r w:rsidRPr="00962C77">
        <w:rPr>
          <w:rFonts w:ascii="Arial" w:hAnsi="Arial" w:cs="Arial"/>
        </w:rPr>
        <w:t>нормами</w:t>
      </w:r>
      <w:r w:rsidRPr="00962C77">
        <w:rPr>
          <w:rFonts w:ascii="Arial Armenian" w:hAnsi="Arial Armenian"/>
        </w:rPr>
        <w:t xml:space="preserve">, </w:t>
      </w:r>
      <w:r w:rsidRPr="00962C77">
        <w:rPr>
          <w:rFonts w:ascii="Arial" w:hAnsi="Arial" w:cs="Arial"/>
        </w:rPr>
        <w:t>регулирующими</w:t>
      </w:r>
      <w:r w:rsidRPr="00962C77">
        <w:rPr>
          <w:rFonts w:ascii="Arial Armenian" w:hAnsi="Arial Armenian"/>
        </w:rPr>
        <w:t xml:space="preserve"> </w:t>
      </w:r>
      <w:r w:rsidRPr="00962C77">
        <w:rPr>
          <w:rFonts w:ascii="Arial" w:hAnsi="Arial" w:cs="Arial"/>
        </w:rPr>
        <w:t>отношения</w:t>
      </w:r>
      <w:r w:rsidRPr="00962C77">
        <w:rPr>
          <w:rFonts w:ascii="Arial Armenian" w:hAnsi="Arial Armenian"/>
        </w:rPr>
        <w:t xml:space="preserve">, </w:t>
      </w:r>
      <w:r w:rsidRPr="00962C77">
        <w:rPr>
          <w:rFonts w:ascii="Arial" w:hAnsi="Arial" w:cs="Arial"/>
        </w:rPr>
        <w:t>связанные</w:t>
      </w:r>
      <w:r w:rsidRPr="00962C77">
        <w:rPr>
          <w:rFonts w:ascii="Arial Armenian" w:hAnsi="Arial Armenian"/>
        </w:rPr>
        <w:t xml:space="preserve"> </w:t>
      </w:r>
      <w:r w:rsidRPr="00962C77">
        <w:rPr>
          <w:rFonts w:ascii="Arial" w:hAnsi="Arial" w:cs="Arial"/>
        </w:rPr>
        <w:t>с</w:t>
      </w:r>
      <w:r w:rsidRPr="00962C77">
        <w:rPr>
          <w:rFonts w:ascii="Arial Armenian" w:hAnsi="Arial Armenian"/>
        </w:rPr>
        <w:t xml:space="preserve"> </w:t>
      </w:r>
      <w:r w:rsidRPr="00962C77">
        <w:rPr>
          <w:rFonts w:ascii="Arial" w:hAnsi="Arial" w:cs="Arial"/>
        </w:rPr>
        <w:t>данными</w:t>
      </w:r>
      <w:r w:rsidRPr="00962C77">
        <w:rPr>
          <w:rFonts w:ascii="Arial Armenian" w:hAnsi="Arial Armenian"/>
        </w:rPr>
        <w:t xml:space="preserve"> </w:t>
      </w:r>
      <w:r w:rsidRPr="00962C77">
        <w:rPr>
          <w:rFonts w:ascii="Arial" w:hAnsi="Arial" w:cs="Arial"/>
        </w:rPr>
        <w:t>сделками</w:t>
      </w:r>
      <w:r w:rsidRPr="00962C77">
        <w:rPr>
          <w:rFonts w:ascii="Arial Armenian" w:hAnsi="Arial Armenian"/>
        </w:rPr>
        <w:t xml:space="preserve">, </w:t>
      </w:r>
      <w:r w:rsidRPr="00962C77">
        <w:rPr>
          <w:rFonts w:ascii="Arial" w:hAnsi="Arial" w:cs="Arial"/>
        </w:rPr>
        <w:t>и</w:t>
      </w:r>
      <w:r w:rsidRPr="00962C77">
        <w:rPr>
          <w:rFonts w:ascii="Arial Armenian" w:hAnsi="Arial Armenian"/>
        </w:rPr>
        <w:t xml:space="preserve"> </w:t>
      </w:r>
      <w:r w:rsidRPr="00962C77">
        <w:rPr>
          <w:rFonts w:ascii="Arial" w:hAnsi="Arial" w:cs="Arial"/>
        </w:rPr>
        <w:t>за</w:t>
      </w:r>
      <w:r w:rsidRPr="00962C77">
        <w:rPr>
          <w:rFonts w:ascii="Arial Armenian" w:hAnsi="Arial Armenian"/>
        </w:rPr>
        <w:t xml:space="preserve"> </w:t>
      </w:r>
      <w:r w:rsidRPr="00962C77">
        <w:rPr>
          <w:rFonts w:ascii="Arial" w:hAnsi="Arial" w:cs="Arial"/>
        </w:rPr>
        <w:t>них</w:t>
      </w:r>
      <w:r w:rsidRPr="00962C77">
        <w:rPr>
          <w:rFonts w:ascii="Arial Armenian" w:hAnsi="Arial Armenian"/>
        </w:rPr>
        <w:t xml:space="preserve"> </w:t>
      </w:r>
      <w:r w:rsidRPr="00962C77">
        <w:rPr>
          <w:rFonts w:ascii="Arial" w:hAnsi="Arial" w:cs="Arial"/>
        </w:rPr>
        <w:t>ответственен</w:t>
      </w:r>
      <w:r w:rsidRPr="00962C77">
        <w:rPr>
          <w:rFonts w:ascii="Arial Armenian" w:hAnsi="Arial Armenian"/>
        </w:rPr>
        <w:t xml:space="preserve"> </w:t>
      </w:r>
      <w:r w:rsidRPr="00962C77">
        <w:rPr>
          <w:rFonts w:ascii="Arial" w:hAnsi="Arial" w:cs="Arial"/>
        </w:rPr>
        <w:t>Продавец</w:t>
      </w:r>
      <w:r w:rsidRPr="00962C77">
        <w:rPr>
          <w:rFonts w:ascii="Arial Armenian" w:hAnsi="Arial Armenian"/>
        </w:rPr>
        <w:t>.</w:t>
      </w:r>
    </w:p>
    <w:p w:rsidR="00071D1C" w:rsidRPr="00962C77" w:rsidRDefault="00071D1C" w:rsidP="00B46D58">
      <w:pPr>
        <w:widowControl w:val="0"/>
        <w:tabs>
          <w:tab w:val="left" w:pos="1276"/>
        </w:tabs>
        <w:spacing w:after="160"/>
        <w:ind w:firstLine="567"/>
        <w:jc w:val="both"/>
        <w:rPr>
          <w:rFonts w:ascii="Arial Armenian" w:hAnsi="Arial Armenian"/>
        </w:rPr>
      </w:pPr>
      <w:r w:rsidRPr="00962C77">
        <w:rPr>
          <w:rFonts w:ascii="Arial Armenian" w:hAnsi="Arial Armenian"/>
        </w:rPr>
        <w:t>8.1</w:t>
      </w:r>
      <w:r w:rsidR="00E3606B" w:rsidRPr="00962C77">
        <w:rPr>
          <w:rFonts w:ascii="Arial Armenian" w:hAnsi="Arial Armenian"/>
        </w:rPr>
        <w:t>0.</w:t>
      </w:r>
      <w:r w:rsidR="00E3606B" w:rsidRPr="00962C77">
        <w:rPr>
          <w:rFonts w:ascii="Arial Armenian" w:hAnsi="Arial Armenian"/>
        </w:rPr>
        <w:tab/>
      </w:r>
      <w:r w:rsidRPr="00962C77">
        <w:rPr>
          <w:rFonts w:ascii="Arial" w:hAnsi="Arial" w:cs="Arial"/>
        </w:rPr>
        <w:t>Договор</w:t>
      </w:r>
      <w:r w:rsidRPr="00962C77">
        <w:rPr>
          <w:rFonts w:ascii="Arial Armenian" w:hAnsi="Arial Armenian"/>
        </w:rPr>
        <w:t xml:space="preserve"> </w:t>
      </w:r>
      <w:r w:rsidRPr="00962C77">
        <w:rPr>
          <w:rFonts w:ascii="Arial" w:hAnsi="Arial" w:cs="Arial"/>
        </w:rPr>
        <w:t>не</w:t>
      </w:r>
      <w:r w:rsidRPr="00962C77">
        <w:rPr>
          <w:rFonts w:ascii="Arial Armenian" w:hAnsi="Arial Armenian"/>
        </w:rPr>
        <w:t xml:space="preserve"> </w:t>
      </w:r>
      <w:r w:rsidRPr="00962C77">
        <w:rPr>
          <w:rFonts w:ascii="Arial" w:hAnsi="Arial" w:cs="Arial"/>
        </w:rPr>
        <w:t>может</w:t>
      </w:r>
      <w:r w:rsidRPr="00962C77">
        <w:rPr>
          <w:rFonts w:ascii="Arial Armenian" w:hAnsi="Arial Armenian"/>
        </w:rPr>
        <w:t xml:space="preserve"> </w:t>
      </w:r>
      <w:r w:rsidRPr="00962C77">
        <w:rPr>
          <w:rFonts w:ascii="Arial" w:hAnsi="Arial" w:cs="Arial"/>
        </w:rPr>
        <w:t>быть</w:t>
      </w:r>
      <w:r w:rsidRPr="00962C77">
        <w:rPr>
          <w:rFonts w:ascii="Arial Armenian" w:hAnsi="Arial Armenian"/>
        </w:rPr>
        <w:t xml:space="preserve"> </w:t>
      </w:r>
      <w:r w:rsidRPr="00962C77">
        <w:rPr>
          <w:rFonts w:ascii="Arial" w:hAnsi="Arial" w:cs="Arial"/>
        </w:rPr>
        <w:t>изменен</w:t>
      </w:r>
      <w:r w:rsidRPr="00962C77">
        <w:rPr>
          <w:rFonts w:ascii="Arial Armenian" w:hAnsi="Arial Armenian"/>
        </w:rPr>
        <w:t xml:space="preserve"> </w:t>
      </w:r>
      <w:r w:rsidRPr="00962C77">
        <w:rPr>
          <w:rFonts w:ascii="Arial" w:hAnsi="Arial" w:cs="Arial"/>
        </w:rPr>
        <w:t>вследствие</w:t>
      </w:r>
      <w:r w:rsidRPr="00962C77">
        <w:rPr>
          <w:rFonts w:ascii="Arial Armenian" w:hAnsi="Arial Armenian"/>
        </w:rPr>
        <w:t xml:space="preserve"> </w:t>
      </w:r>
      <w:r w:rsidRPr="00962C77">
        <w:rPr>
          <w:rFonts w:ascii="Arial" w:hAnsi="Arial" w:cs="Arial"/>
        </w:rPr>
        <w:t>частичного</w:t>
      </w:r>
      <w:r w:rsidRPr="00962C77">
        <w:rPr>
          <w:rFonts w:ascii="Arial Armenian" w:hAnsi="Arial Armenian"/>
        </w:rPr>
        <w:t xml:space="preserve"> </w:t>
      </w:r>
      <w:r w:rsidRPr="00962C77">
        <w:rPr>
          <w:rFonts w:ascii="Arial" w:hAnsi="Arial" w:cs="Arial"/>
        </w:rPr>
        <w:t>неисполнения</w:t>
      </w:r>
      <w:r w:rsidRPr="00962C77">
        <w:rPr>
          <w:rFonts w:ascii="Arial Armenian" w:hAnsi="Arial Armenian"/>
        </w:rPr>
        <w:t xml:space="preserve"> </w:t>
      </w:r>
      <w:r w:rsidRPr="00962C77">
        <w:rPr>
          <w:rFonts w:ascii="Arial" w:hAnsi="Arial" w:cs="Arial"/>
        </w:rPr>
        <w:t>обязательств</w:t>
      </w:r>
      <w:r w:rsidRPr="00962C77">
        <w:rPr>
          <w:rFonts w:ascii="Arial Armenian" w:hAnsi="Arial Armenian"/>
        </w:rPr>
        <w:t xml:space="preserve"> </w:t>
      </w:r>
      <w:r w:rsidRPr="00962C77">
        <w:rPr>
          <w:rFonts w:ascii="Arial" w:hAnsi="Arial" w:cs="Arial"/>
        </w:rPr>
        <w:t>сторонами</w:t>
      </w:r>
      <w:r w:rsidRPr="00962C77">
        <w:rPr>
          <w:rFonts w:ascii="Arial Armenian" w:hAnsi="Arial Armenian"/>
        </w:rPr>
        <w:t xml:space="preserve"> </w:t>
      </w:r>
      <w:r w:rsidRPr="00962C77">
        <w:rPr>
          <w:rFonts w:ascii="Arial" w:hAnsi="Arial" w:cs="Arial"/>
        </w:rPr>
        <w:t>или</w:t>
      </w:r>
      <w:r w:rsidRPr="00962C77">
        <w:rPr>
          <w:rFonts w:ascii="Arial Armenian" w:hAnsi="Arial Armenian"/>
        </w:rPr>
        <w:t xml:space="preserve"> </w:t>
      </w:r>
      <w:r w:rsidRPr="00962C77">
        <w:rPr>
          <w:rFonts w:ascii="Arial" w:hAnsi="Arial" w:cs="Arial"/>
        </w:rPr>
        <w:t>полностью</w:t>
      </w:r>
      <w:r w:rsidRPr="00962C77">
        <w:rPr>
          <w:rFonts w:ascii="Arial Armenian" w:hAnsi="Arial Armenian"/>
        </w:rPr>
        <w:t xml:space="preserve"> </w:t>
      </w:r>
      <w:r w:rsidRPr="00962C77">
        <w:rPr>
          <w:rFonts w:ascii="Arial" w:hAnsi="Arial" w:cs="Arial"/>
        </w:rPr>
        <w:t>расторгнут</w:t>
      </w:r>
      <w:r w:rsidRPr="00962C77">
        <w:rPr>
          <w:rFonts w:ascii="Arial Armenian" w:hAnsi="Arial Armenian"/>
        </w:rPr>
        <w:t xml:space="preserve"> </w:t>
      </w:r>
      <w:r w:rsidRPr="00962C77">
        <w:rPr>
          <w:rFonts w:ascii="Arial" w:hAnsi="Arial" w:cs="Arial"/>
        </w:rPr>
        <w:t>по</w:t>
      </w:r>
      <w:r w:rsidRPr="00962C77">
        <w:rPr>
          <w:rFonts w:ascii="Arial Armenian" w:hAnsi="Arial Armenian"/>
        </w:rPr>
        <w:t xml:space="preserve"> </w:t>
      </w:r>
      <w:r w:rsidRPr="00962C77">
        <w:rPr>
          <w:rFonts w:ascii="Arial" w:hAnsi="Arial" w:cs="Arial"/>
        </w:rPr>
        <w:t>взаимному</w:t>
      </w:r>
      <w:r w:rsidRPr="00962C77">
        <w:rPr>
          <w:rFonts w:ascii="Arial Armenian" w:hAnsi="Arial Armenian"/>
        </w:rPr>
        <w:t xml:space="preserve"> </w:t>
      </w:r>
      <w:r w:rsidRPr="00962C77">
        <w:rPr>
          <w:rFonts w:ascii="Arial" w:hAnsi="Arial" w:cs="Arial"/>
        </w:rPr>
        <w:t>согласию</w:t>
      </w:r>
      <w:r w:rsidRPr="00962C77">
        <w:rPr>
          <w:rFonts w:ascii="Arial Armenian" w:hAnsi="Arial Armenian"/>
        </w:rPr>
        <w:t xml:space="preserve"> </w:t>
      </w:r>
      <w:r w:rsidRPr="00962C77">
        <w:rPr>
          <w:rFonts w:ascii="Arial" w:hAnsi="Arial" w:cs="Arial"/>
        </w:rPr>
        <w:t>Сторон</w:t>
      </w:r>
      <w:r w:rsidRPr="00962C77">
        <w:rPr>
          <w:rFonts w:ascii="Arial Armenian" w:hAnsi="Arial Armenian"/>
        </w:rPr>
        <w:t xml:space="preserve">, </w:t>
      </w:r>
      <w:r w:rsidRPr="00962C77">
        <w:rPr>
          <w:rFonts w:ascii="Arial" w:hAnsi="Arial" w:cs="Arial"/>
        </w:rPr>
        <w:t>за</w:t>
      </w:r>
      <w:r w:rsidRPr="00962C77">
        <w:rPr>
          <w:rFonts w:ascii="Arial Armenian" w:hAnsi="Arial Armenian"/>
        </w:rPr>
        <w:t xml:space="preserve"> </w:t>
      </w:r>
      <w:r w:rsidRPr="00962C77">
        <w:rPr>
          <w:rFonts w:ascii="Arial" w:hAnsi="Arial" w:cs="Arial"/>
        </w:rPr>
        <w:t>исключением</w:t>
      </w:r>
      <w:r w:rsidRPr="00962C77">
        <w:rPr>
          <w:rFonts w:ascii="Arial Armenian" w:hAnsi="Arial Armenian"/>
        </w:rPr>
        <w:t xml:space="preserve"> </w:t>
      </w:r>
      <w:r w:rsidRPr="00962C77">
        <w:rPr>
          <w:rFonts w:ascii="Arial" w:hAnsi="Arial" w:cs="Arial"/>
        </w:rPr>
        <w:t>случаев</w:t>
      </w:r>
      <w:r w:rsidRPr="00962C77">
        <w:rPr>
          <w:rFonts w:ascii="Arial Armenian" w:hAnsi="Arial Armenian"/>
        </w:rPr>
        <w:t xml:space="preserve"> </w:t>
      </w:r>
      <w:r w:rsidRPr="00962C77">
        <w:rPr>
          <w:rFonts w:ascii="Arial" w:hAnsi="Arial" w:cs="Arial"/>
        </w:rPr>
        <w:t>уменьшения</w:t>
      </w:r>
      <w:r w:rsidRPr="00962C77">
        <w:rPr>
          <w:rFonts w:ascii="Arial Armenian" w:hAnsi="Arial Armenian"/>
        </w:rPr>
        <w:t xml:space="preserve"> </w:t>
      </w:r>
      <w:r w:rsidRPr="00962C77">
        <w:rPr>
          <w:rFonts w:ascii="Arial" w:hAnsi="Arial" w:cs="Arial"/>
        </w:rPr>
        <w:t>финансовых</w:t>
      </w:r>
      <w:r w:rsidRPr="00962C77">
        <w:rPr>
          <w:rFonts w:ascii="Arial Armenian" w:hAnsi="Arial Armenian"/>
        </w:rPr>
        <w:t xml:space="preserve"> </w:t>
      </w:r>
      <w:r w:rsidRPr="00962C77">
        <w:rPr>
          <w:rFonts w:ascii="Arial" w:hAnsi="Arial" w:cs="Arial"/>
        </w:rPr>
        <w:t>ассигнований</w:t>
      </w:r>
      <w:r w:rsidRPr="00962C77">
        <w:rPr>
          <w:rFonts w:ascii="Arial Armenian" w:hAnsi="Arial Armenian"/>
        </w:rPr>
        <w:t xml:space="preserve">, </w:t>
      </w:r>
      <w:r w:rsidRPr="00962C77">
        <w:rPr>
          <w:rFonts w:ascii="Arial" w:hAnsi="Arial" w:cs="Arial"/>
        </w:rPr>
        <w:t>необходимых</w:t>
      </w:r>
      <w:r w:rsidRPr="00962C77">
        <w:rPr>
          <w:rFonts w:ascii="Arial Armenian" w:hAnsi="Arial Armenian"/>
        </w:rPr>
        <w:t xml:space="preserve"> </w:t>
      </w:r>
      <w:r w:rsidRPr="00962C77">
        <w:rPr>
          <w:rFonts w:ascii="Arial" w:hAnsi="Arial" w:cs="Arial"/>
        </w:rPr>
        <w:t>для</w:t>
      </w:r>
      <w:r w:rsidRPr="00962C77">
        <w:rPr>
          <w:rFonts w:ascii="Arial Armenian" w:hAnsi="Arial Armenian"/>
        </w:rPr>
        <w:t xml:space="preserve"> </w:t>
      </w:r>
      <w:r w:rsidRPr="00962C77">
        <w:rPr>
          <w:rFonts w:ascii="Arial" w:hAnsi="Arial" w:cs="Arial"/>
        </w:rPr>
        <w:t>поставки</w:t>
      </w:r>
      <w:r w:rsidRPr="00962C77">
        <w:rPr>
          <w:rFonts w:ascii="Arial Armenian" w:hAnsi="Arial Armenian"/>
        </w:rPr>
        <w:t xml:space="preserve"> </w:t>
      </w:r>
      <w:r w:rsidRPr="00962C77">
        <w:rPr>
          <w:rFonts w:ascii="Arial" w:hAnsi="Arial" w:cs="Arial"/>
        </w:rPr>
        <w:t>товара</w:t>
      </w:r>
      <w:r w:rsidRPr="00962C77">
        <w:rPr>
          <w:rFonts w:ascii="Arial Armenian" w:hAnsi="Arial Armenian"/>
        </w:rPr>
        <w:t xml:space="preserve"> </w:t>
      </w:r>
      <w:r w:rsidRPr="00962C77">
        <w:rPr>
          <w:rFonts w:ascii="Arial" w:hAnsi="Arial" w:cs="Arial"/>
        </w:rPr>
        <w:t>в</w:t>
      </w:r>
      <w:r w:rsidRPr="00962C77">
        <w:rPr>
          <w:rFonts w:ascii="Arial Armenian" w:hAnsi="Arial Armenian"/>
        </w:rPr>
        <w:t xml:space="preserve"> </w:t>
      </w:r>
      <w:r w:rsidRPr="00962C77">
        <w:rPr>
          <w:rFonts w:ascii="Arial" w:hAnsi="Arial" w:cs="Arial"/>
        </w:rPr>
        <w:t>порядке</w:t>
      </w:r>
      <w:r w:rsidRPr="00962C77">
        <w:rPr>
          <w:rFonts w:ascii="Arial Armenian" w:hAnsi="Arial Armenian"/>
        </w:rPr>
        <w:t xml:space="preserve">, </w:t>
      </w:r>
      <w:r w:rsidRPr="00962C77">
        <w:rPr>
          <w:rFonts w:ascii="Arial" w:hAnsi="Arial" w:cs="Arial"/>
        </w:rPr>
        <w:t>установленном</w:t>
      </w:r>
      <w:r w:rsidRPr="00962C77">
        <w:rPr>
          <w:rFonts w:ascii="Arial Armenian" w:hAnsi="Arial Armenian"/>
        </w:rPr>
        <w:t xml:space="preserve"> </w:t>
      </w:r>
      <w:r w:rsidRPr="00962C77">
        <w:rPr>
          <w:rFonts w:ascii="Arial" w:hAnsi="Arial" w:cs="Arial"/>
        </w:rPr>
        <w:t>законодательством</w:t>
      </w:r>
      <w:r w:rsidRPr="00962C77">
        <w:rPr>
          <w:rFonts w:ascii="Arial Armenian" w:hAnsi="Arial Armenian"/>
        </w:rPr>
        <w:t xml:space="preserve"> </w:t>
      </w:r>
      <w:r w:rsidRPr="00962C77">
        <w:rPr>
          <w:rFonts w:ascii="Arial" w:hAnsi="Arial" w:cs="Arial"/>
        </w:rPr>
        <w:t>Республики</w:t>
      </w:r>
      <w:r w:rsidRPr="00962C77">
        <w:rPr>
          <w:rFonts w:ascii="Arial Armenian" w:hAnsi="Arial Armenian"/>
        </w:rPr>
        <w:t xml:space="preserve"> </w:t>
      </w:r>
      <w:r w:rsidRPr="00962C77">
        <w:rPr>
          <w:rFonts w:ascii="Arial" w:hAnsi="Arial" w:cs="Arial"/>
        </w:rPr>
        <w:t>Армения</w:t>
      </w:r>
      <w:r w:rsidRPr="00962C77">
        <w:rPr>
          <w:rFonts w:ascii="Arial Armenian" w:hAnsi="Arial Armenian"/>
        </w:rPr>
        <w:t xml:space="preserve">. </w:t>
      </w:r>
      <w:r w:rsidRPr="00962C77">
        <w:rPr>
          <w:rFonts w:ascii="Arial" w:hAnsi="Arial" w:cs="Arial"/>
        </w:rPr>
        <w:t>При</w:t>
      </w:r>
      <w:r w:rsidRPr="00962C77">
        <w:rPr>
          <w:rFonts w:ascii="Arial Armenian" w:hAnsi="Arial Armenian"/>
        </w:rPr>
        <w:t xml:space="preserve"> </w:t>
      </w:r>
      <w:r w:rsidRPr="00962C77">
        <w:rPr>
          <w:rFonts w:ascii="Arial" w:hAnsi="Arial" w:cs="Arial"/>
        </w:rPr>
        <w:t>этом</w:t>
      </w:r>
      <w:r w:rsidRPr="00962C77">
        <w:rPr>
          <w:rFonts w:ascii="Arial Armenian" w:hAnsi="Arial Armenian"/>
        </w:rPr>
        <w:t xml:space="preserve">, </w:t>
      </w:r>
      <w:r w:rsidRPr="00962C77">
        <w:rPr>
          <w:rFonts w:ascii="Arial" w:hAnsi="Arial" w:cs="Arial"/>
        </w:rPr>
        <w:t>взаимное</w:t>
      </w:r>
      <w:r w:rsidRPr="00962C77">
        <w:rPr>
          <w:rFonts w:ascii="Arial Armenian" w:hAnsi="Arial Armenian"/>
        </w:rPr>
        <w:t xml:space="preserve"> </w:t>
      </w:r>
      <w:r w:rsidRPr="00962C77">
        <w:rPr>
          <w:rFonts w:ascii="Arial" w:hAnsi="Arial" w:cs="Arial"/>
        </w:rPr>
        <w:t>согласие</w:t>
      </w:r>
      <w:r w:rsidRPr="00962C77">
        <w:rPr>
          <w:rFonts w:ascii="Arial Armenian" w:hAnsi="Arial Armenian"/>
        </w:rPr>
        <w:t xml:space="preserve"> </w:t>
      </w:r>
      <w:r w:rsidRPr="00962C77">
        <w:rPr>
          <w:rFonts w:ascii="Arial" w:hAnsi="Arial" w:cs="Arial"/>
        </w:rPr>
        <w:t>сторон</w:t>
      </w:r>
      <w:r w:rsidRPr="00962C77">
        <w:rPr>
          <w:rFonts w:ascii="Arial Armenian" w:hAnsi="Arial Armenian"/>
        </w:rPr>
        <w:t xml:space="preserve"> </w:t>
      </w:r>
      <w:r w:rsidRPr="00962C77">
        <w:rPr>
          <w:rFonts w:ascii="Arial" w:hAnsi="Arial" w:cs="Arial"/>
        </w:rPr>
        <w:t>договора</w:t>
      </w:r>
      <w:r w:rsidRPr="00962C77">
        <w:rPr>
          <w:rFonts w:ascii="Arial Armenian" w:hAnsi="Arial Armenian"/>
        </w:rPr>
        <w:t xml:space="preserve"> </w:t>
      </w:r>
      <w:r w:rsidRPr="00962C77">
        <w:rPr>
          <w:rFonts w:ascii="Arial" w:hAnsi="Arial" w:cs="Arial"/>
        </w:rPr>
        <w:t>по</w:t>
      </w:r>
      <w:r w:rsidRPr="00962C77">
        <w:rPr>
          <w:rFonts w:ascii="Arial Armenian" w:hAnsi="Arial Armenian"/>
        </w:rPr>
        <w:t xml:space="preserve"> </w:t>
      </w:r>
      <w:r w:rsidRPr="00962C77">
        <w:rPr>
          <w:rFonts w:ascii="Arial" w:hAnsi="Arial" w:cs="Arial"/>
        </w:rPr>
        <w:t>частичному</w:t>
      </w:r>
      <w:r w:rsidRPr="00962C77">
        <w:rPr>
          <w:rFonts w:ascii="Arial Armenian" w:hAnsi="Arial Armenian"/>
        </w:rPr>
        <w:t xml:space="preserve"> </w:t>
      </w:r>
      <w:r w:rsidRPr="00962C77">
        <w:rPr>
          <w:rFonts w:ascii="Arial" w:hAnsi="Arial" w:cs="Arial"/>
        </w:rPr>
        <w:t>неисполнению</w:t>
      </w:r>
      <w:r w:rsidRPr="00962C77">
        <w:rPr>
          <w:rFonts w:ascii="Arial Armenian" w:hAnsi="Arial Armenian"/>
        </w:rPr>
        <w:t xml:space="preserve"> </w:t>
      </w:r>
      <w:r w:rsidRPr="00962C77">
        <w:rPr>
          <w:rFonts w:ascii="Arial" w:hAnsi="Arial" w:cs="Arial"/>
        </w:rPr>
        <w:t>обязательств</w:t>
      </w:r>
      <w:r w:rsidRPr="00962C77">
        <w:rPr>
          <w:rFonts w:ascii="Arial Armenian" w:hAnsi="Arial Armenian"/>
        </w:rPr>
        <w:t xml:space="preserve"> </w:t>
      </w:r>
      <w:r w:rsidRPr="00962C77">
        <w:rPr>
          <w:rFonts w:ascii="Arial" w:hAnsi="Arial" w:cs="Arial"/>
        </w:rPr>
        <w:t>или</w:t>
      </w:r>
      <w:r w:rsidRPr="00962C77">
        <w:rPr>
          <w:rFonts w:ascii="Arial Armenian" w:hAnsi="Arial Armenian"/>
        </w:rPr>
        <w:t xml:space="preserve"> </w:t>
      </w:r>
      <w:r w:rsidRPr="00962C77">
        <w:rPr>
          <w:rFonts w:ascii="Arial" w:hAnsi="Arial" w:cs="Arial"/>
        </w:rPr>
        <w:t>полному</w:t>
      </w:r>
      <w:r w:rsidRPr="00962C77">
        <w:rPr>
          <w:rFonts w:ascii="Arial Armenian" w:hAnsi="Arial Armenian"/>
        </w:rPr>
        <w:t xml:space="preserve"> </w:t>
      </w:r>
      <w:r w:rsidRPr="00962C77">
        <w:rPr>
          <w:rFonts w:ascii="Arial" w:hAnsi="Arial" w:cs="Arial"/>
        </w:rPr>
        <w:t>расторжению</w:t>
      </w:r>
      <w:r w:rsidRPr="00962C77">
        <w:rPr>
          <w:rFonts w:ascii="Arial Armenian" w:hAnsi="Arial Armenian"/>
        </w:rPr>
        <w:t xml:space="preserve"> </w:t>
      </w:r>
      <w:r w:rsidRPr="00962C77">
        <w:rPr>
          <w:rFonts w:ascii="Arial" w:hAnsi="Arial" w:cs="Arial"/>
        </w:rPr>
        <w:t>договора</w:t>
      </w:r>
      <w:r w:rsidRPr="00962C77">
        <w:rPr>
          <w:rFonts w:ascii="Arial Armenian" w:hAnsi="Arial Armenian"/>
        </w:rPr>
        <w:t xml:space="preserve"> </w:t>
      </w:r>
      <w:r w:rsidRPr="00962C77">
        <w:rPr>
          <w:rFonts w:ascii="Arial" w:hAnsi="Arial" w:cs="Arial"/>
        </w:rPr>
        <w:t>должно</w:t>
      </w:r>
      <w:r w:rsidRPr="00962C77">
        <w:rPr>
          <w:rFonts w:ascii="Arial Armenian" w:hAnsi="Arial Armenian"/>
        </w:rPr>
        <w:t xml:space="preserve"> </w:t>
      </w:r>
      <w:r w:rsidRPr="00962C77">
        <w:rPr>
          <w:rFonts w:ascii="Arial" w:hAnsi="Arial" w:cs="Arial"/>
        </w:rPr>
        <w:t>быть</w:t>
      </w:r>
      <w:r w:rsidRPr="00962C77">
        <w:rPr>
          <w:rFonts w:ascii="Arial Armenian" w:hAnsi="Arial Armenian"/>
        </w:rPr>
        <w:t xml:space="preserve"> </w:t>
      </w:r>
      <w:r w:rsidRPr="00962C77">
        <w:rPr>
          <w:rFonts w:ascii="Arial" w:hAnsi="Arial" w:cs="Arial"/>
        </w:rPr>
        <w:t>достигнуто</w:t>
      </w:r>
      <w:r w:rsidRPr="00962C77">
        <w:rPr>
          <w:rFonts w:ascii="Arial Armenian" w:hAnsi="Arial Armenian"/>
        </w:rPr>
        <w:t xml:space="preserve"> </w:t>
      </w:r>
      <w:r w:rsidRPr="00962C77">
        <w:rPr>
          <w:rFonts w:ascii="Arial" w:hAnsi="Arial" w:cs="Arial"/>
        </w:rPr>
        <w:t>до</w:t>
      </w:r>
      <w:r w:rsidRPr="00962C77">
        <w:rPr>
          <w:rFonts w:ascii="Arial Armenian" w:hAnsi="Arial Armenian"/>
        </w:rPr>
        <w:t xml:space="preserve"> </w:t>
      </w:r>
      <w:r w:rsidRPr="00962C77">
        <w:rPr>
          <w:rFonts w:ascii="Arial" w:hAnsi="Arial" w:cs="Arial"/>
        </w:rPr>
        <w:t>уменьшения</w:t>
      </w:r>
      <w:r w:rsidRPr="00962C77">
        <w:rPr>
          <w:rFonts w:ascii="Arial Armenian" w:hAnsi="Arial Armenian"/>
        </w:rPr>
        <w:t xml:space="preserve"> </w:t>
      </w:r>
      <w:r w:rsidRPr="00962C77">
        <w:rPr>
          <w:rFonts w:ascii="Arial" w:hAnsi="Arial" w:cs="Arial"/>
        </w:rPr>
        <w:t>финансовых</w:t>
      </w:r>
      <w:r w:rsidRPr="00962C77">
        <w:rPr>
          <w:rFonts w:ascii="Arial Armenian" w:hAnsi="Arial Armenian"/>
        </w:rPr>
        <w:t xml:space="preserve"> </w:t>
      </w:r>
      <w:r w:rsidRPr="00962C77">
        <w:rPr>
          <w:rFonts w:ascii="Arial" w:hAnsi="Arial" w:cs="Arial"/>
        </w:rPr>
        <w:t>ассигнований</w:t>
      </w:r>
      <w:r w:rsidRPr="00962C77">
        <w:rPr>
          <w:rFonts w:ascii="Arial Armenian" w:hAnsi="Arial Armenian"/>
        </w:rPr>
        <w:t xml:space="preserve">, </w:t>
      </w:r>
      <w:r w:rsidRPr="00962C77">
        <w:rPr>
          <w:rFonts w:ascii="Arial" w:hAnsi="Arial" w:cs="Arial"/>
        </w:rPr>
        <w:t>необходимых</w:t>
      </w:r>
      <w:r w:rsidRPr="00962C77">
        <w:rPr>
          <w:rFonts w:ascii="Arial Armenian" w:hAnsi="Arial Armenian"/>
        </w:rPr>
        <w:t xml:space="preserve"> </w:t>
      </w:r>
      <w:r w:rsidRPr="00962C77">
        <w:rPr>
          <w:rFonts w:ascii="Arial" w:hAnsi="Arial" w:cs="Arial"/>
        </w:rPr>
        <w:t>для</w:t>
      </w:r>
      <w:r w:rsidRPr="00962C77">
        <w:rPr>
          <w:rFonts w:ascii="Arial Armenian" w:hAnsi="Arial Armenian"/>
        </w:rPr>
        <w:t xml:space="preserve"> </w:t>
      </w:r>
      <w:r w:rsidRPr="00962C77">
        <w:rPr>
          <w:rFonts w:ascii="Arial" w:hAnsi="Arial" w:cs="Arial"/>
        </w:rPr>
        <w:t>поставки</w:t>
      </w:r>
      <w:r w:rsidRPr="00962C77">
        <w:rPr>
          <w:rFonts w:ascii="Arial Armenian" w:hAnsi="Arial Armenian"/>
        </w:rPr>
        <w:t xml:space="preserve"> </w:t>
      </w:r>
      <w:r w:rsidRPr="00962C77">
        <w:rPr>
          <w:rFonts w:ascii="Arial" w:hAnsi="Arial" w:cs="Arial"/>
        </w:rPr>
        <w:t>товара</w:t>
      </w:r>
      <w:r w:rsidRPr="00962C77">
        <w:rPr>
          <w:rFonts w:ascii="Arial Armenian" w:hAnsi="Arial Armenian"/>
        </w:rPr>
        <w:t xml:space="preserve"> </w:t>
      </w:r>
      <w:r w:rsidRPr="00962C77">
        <w:rPr>
          <w:rFonts w:ascii="Arial" w:hAnsi="Arial" w:cs="Arial"/>
        </w:rPr>
        <w:t>в</w:t>
      </w:r>
      <w:r w:rsidRPr="00962C77">
        <w:rPr>
          <w:rFonts w:ascii="Arial Armenian" w:hAnsi="Arial Armenian"/>
        </w:rPr>
        <w:t xml:space="preserve"> </w:t>
      </w:r>
      <w:r w:rsidRPr="00962C77">
        <w:rPr>
          <w:rFonts w:ascii="Arial" w:hAnsi="Arial" w:cs="Arial"/>
        </w:rPr>
        <w:t>порядке</w:t>
      </w:r>
      <w:r w:rsidRPr="00962C77">
        <w:rPr>
          <w:rFonts w:ascii="Arial Armenian" w:hAnsi="Arial Armenian"/>
        </w:rPr>
        <w:t xml:space="preserve">, </w:t>
      </w:r>
      <w:r w:rsidRPr="00962C77">
        <w:rPr>
          <w:rFonts w:ascii="Arial" w:hAnsi="Arial" w:cs="Arial"/>
        </w:rPr>
        <w:t>установленном</w:t>
      </w:r>
      <w:r w:rsidRPr="00962C77">
        <w:rPr>
          <w:rFonts w:ascii="Arial Armenian" w:hAnsi="Arial Armenian"/>
        </w:rPr>
        <w:t xml:space="preserve"> </w:t>
      </w:r>
      <w:r w:rsidRPr="00962C77">
        <w:rPr>
          <w:rFonts w:ascii="Arial" w:hAnsi="Arial" w:cs="Arial"/>
        </w:rPr>
        <w:t>законодательством</w:t>
      </w:r>
      <w:r w:rsidRPr="00962C77">
        <w:rPr>
          <w:rFonts w:ascii="Arial Armenian" w:hAnsi="Arial Armenian"/>
        </w:rPr>
        <w:t xml:space="preserve"> </w:t>
      </w:r>
      <w:r w:rsidRPr="00962C77">
        <w:rPr>
          <w:rFonts w:ascii="Arial" w:hAnsi="Arial" w:cs="Arial"/>
        </w:rPr>
        <w:t>Республики</w:t>
      </w:r>
      <w:r w:rsidR="00E95CE6" w:rsidRPr="00962C77">
        <w:rPr>
          <w:rFonts w:ascii="Arial Armenian" w:hAnsi="Arial Armenian" w:cs="Courier New"/>
          <w:lang w:val="en-US"/>
        </w:rPr>
        <w:t> </w:t>
      </w:r>
      <w:r w:rsidRPr="00962C77">
        <w:rPr>
          <w:rFonts w:ascii="Arial" w:hAnsi="Arial" w:cs="Arial"/>
        </w:rPr>
        <w:t>Армения</w:t>
      </w:r>
      <w:r w:rsidRPr="00962C77">
        <w:rPr>
          <w:rFonts w:ascii="Arial Armenian" w:hAnsi="Arial Armenian"/>
        </w:rPr>
        <w:t xml:space="preserve">. </w:t>
      </w:r>
    </w:p>
    <w:p w:rsidR="00071D1C" w:rsidRPr="00962C77" w:rsidRDefault="00071D1C" w:rsidP="00B46D58">
      <w:pPr>
        <w:widowControl w:val="0"/>
        <w:tabs>
          <w:tab w:val="left" w:pos="1276"/>
        </w:tabs>
        <w:spacing w:after="160"/>
        <w:ind w:firstLine="567"/>
        <w:jc w:val="both"/>
        <w:rPr>
          <w:rFonts w:ascii="Arial Armenian" w:hAnsi="Arial Armenian"/>
          <w:spacing w:val="-6"/>
        </w:rPr>
      </w:pPr>
      <w:r w:rsidRPr="00962C77">
        <w:rPr>
          <w:rFonts w:ascii="Arial Armenian" w:hAnsi="Arial Armenian"/>
        </w:rPr>
        <w:t>8.1</w:t>
      </w:r>
      <w:r w:rsidR="009D71F8" w:rsidRPr="00962C77">
        <w:rPr>
          <w:rFonts w:ascii="Arial Armenian" w:hAnsi="Arial Armenian"/>
        </w:rPr>
        <w:t>1.</w:t>
      </w:r>
      <w:r w:rsidR="009D71F8" w:rsidRPr="00962C77">
        <w:rPr>
          <w:rFonts w:ascii="Arial Armenian" w:hAnsi="Arial Armenian"/>
        </w:rPr>
        <w:tab/>
      </w:r>
      <w:r w:rsidRPr="00962C77">
        <w:rPr>
          <w:rFonts w:ascii="Arial" w:hAnsi="Arial" w:cs="Arial"/>
          <w:spacing w:val="-6"/>
        </w:rPr>
        <w:t>Уведомление</w:t>
      </w:r>
      <w:r w:rsidRPr="00962C77">
        <w:rPr>
          <w:rFonts w:ascii="Arial Armenian" w:hAnsi="Arial Armenian"/>
          <w:spacing w:val="-6"/>
        </w:rPr>
        <w:t xml:space="preserve"> </w:t>
      </w:r>
      <w:r w:rsidRPr="00962C77">
        <w:rPr>
          <w:rFonts w:ascii="Arial" w:hAnsi="Arial" w:cs="Arial"/>
          <w:spacing w:val="-6"/>
        </w:rPr>
        <w:t>относительно</w:t>
      </w:r>
      <w:r w:rsidRPr="00962C77">
        <w:rPr>
          <w:rFonts w:ascii="Arial Armenian" w:hAnsi="Arial Armenian"/>
          <w:spacing w:val="-6"/>
        </w:rPr>
        <w:t xml:space="preserve"> </w:t>
      </w:r>
      <w:r w:rsidRPr="00962C77">
        <w:rPr>
          <w:rFonts w:ascii="Arial" w:hAnsi="Arial" w:cs="Arial"/>
          <w:spacing w:val="-6"/>
        </w:rPr>
        <w:t>полного</w:t>
      </w:r>
      <w:r w:rsidRPr="00962C77">
        <w:rPr>
          <w:rFonts w:ascii="Arial Armenian" w:hAnsi="Arial Armenian"/>
          <w:spacing w:val="-6"/>
        </w:rPr>
        <w:t xml:space="preserve"> </w:t>
      </w:r>
      <w:r w:rsidRPr="00962C77">
        <w:rPr>
          <w:rFonts w:ascii="Arial" w:hAnsi="Arial" w:cs="Arial"/>
          <w:spacing w:val="-6"/>
        </w:rPr>
        <w:t>или</w:t>
      </w:r>
      <w:r w:rsidRPr="00962C77">
        <w:rPr>
          <w:rFonts w:ascii="Arial Armenian" w:hAnsi="Arial Armenian"/>
          <w:spacing w:val="-6"/>
        </w:rPr>
        <w:t xml:space="preserve"> </w:t>
      </w:r>
      <w:r w:rsidRPr="00962C77">
        <w:rPr>
          <w:rFonts w:ascii="Arial" w:hAnsi="Arial" w:cs="Arial"/>
          <w:spacing w:val="-6"/>
        </w:rPr>
        <w:t>частичного</w:t>
      </w:r>
      <w:r w:rsidRPr="00962C77">
        <w:rPr>
          <w:rFonts w:ascii="Arial Armenian" w:hAnsi="Arial Armenian"/>
          <w:spacing w:val="-6"/>
        </w:rPr>
        <w:t xml:space="preserve"> </w:t>
      </w:r>
      <w:r w:rsidRPr="00962C77">
        <w:rPr>
          <w:rFonts w:ascii="Arial" w:hAnsi="Arial" w:cs="Arial"/>
          <w:spacing w:val="-6"/>
        </w:rPr>
        <w:t>одностороннего</w:t>
      </w:r>
      <w:r w:rsidRPr="00962C77">
        <w:rPr>
          <w:rFonts w:ascii="Arial Armenian" w:hAnsi="Arial Armenian"/>
          <w:spacing w:val="-6"/>
        </w:rPr>
        <w:t xml:space="preserve"> </w:t>
      </w:r>
      <w:r w:rsidRPr="00962C77">
        <w:rPr>
          <w:rFonts w:ascii="Arial" w:hAnsi="Arial" w:cs="Arial"/>
          <w:spacing w:val="-6"/>
        </w:rPr>
        <w:t>расторжения</w:t>
      </w:r>
      <w:r w:rsidRPr="00962C77">
        <w:rPr>
          <w:rFonts w:ascii="Arial Armenian" w:hAnsi="Arial Armenian"/>
          <w:spacing w:val="-6"/>
        </w:rPr>
        <w:t xml:space="preserve"> </w:t>
      </w:r>
      <w:r w:rsidRPr="00962C77">
        <w:rPr>
          <w:rFonts w:ascii="Arial" w:hAnsi="Arial" w:cs="Arial"/>
          <w:spacing w:val="-6"/>
        </w:rPr>
        <w:t>договора</w:t>
      </w:r>
      <w:r w:rsidRPr="00962C77">
        <w:rPr>
          <w:rFonts w:ascii="Arial Armenian" w:hAnsi="Arial Armenian"/>
          <w:spacing w:val="-6"/>
        </w:rPr>
        <w:t xml:space="preserve"> </w:t>
      </w:r>
      <w:r w:rsidRPr="00962C77">
        <w:rPr>
          <w:rFonts w:ascii="Arial" w:hAnsi="Arial" w:cs="Arial"/>
          <w:spacing w:val="-6"/>
        </w:rPr>
        <w:t>на</w:t>
      </w:r>
      <w:r w:rsidRPr="00962C77">
        <w:rPr>
          <w:rFonts w:ascii="Arial Armenian" w:hAnsi="Arial Armenian"/>
          <w:spacing w:val="-6"/>
        </w:rPr>
        <w:t xml:space="preserve"> </w:t>
      </w:r>
      <w:r w:rsidRPr="00962C77">
        <w:rPr>
          <w:rFonts w:ascii="Arial" w:hAnsi="Arial" w:cs="Arial"/>
          <w:spacing w:val="-6"/>
        </w:rPr>
        <w:t>основании</w:t>
      </w:r>
      <w:r w:rsidRPr="00962C77">
        <w:rPr>
          <w:rFonts w:ascii="Arial Armenian" w:hAnsi="Arial Armenian"/>
          <w:spacing w:val="-6"/>
        </w:rPr>
        <w:t xml:space="preserve"> </w:t>
      </w:r>
      <w:r w:rsidRPr="00962C77">
        <w:rPr>
          <w:rFonts w:ascii="Arial" w:hAnsi="Arial" w:cs="Arial"/>
          <w:spacing w:val="-6"/>
        </w:rPr>
        <w:t>неисполнения</w:t>
      </w:r>
      <w:r w:rsidRPr="00962C77">
        <w:rPr>
          <w:rFonts w:ascii="Arial Armenian" w:hAnsi="Arial Armenian"/>
          <w:spacing w:val="-6"/>
        </w:rPr>
        <w:t xml:space="preserve"> </w:t>
      </w:r>
      <w:r w:rsidRPr="00962C77">
        <w:rPr>
          <w:rFonts w:ascii="Arial" w:hAnsi="Arial" w:cs="Arial"/>
          <w:spacing w:val="-6"/>
        </w:rPr>
        <w:t>или</w:t>
      </w:r>
      <w:r w:rsidRPr="00962C77">
        <w:rPr>
          <w:rFonts w:ascii="Arial Armenian" w:hAnsi="Arial Armenian"/>
          <w:spacing w:val="-6"/>
        </w:rPr>
        <w:t xml:space="preserve"> </w:t>
      </w:r>
      <w:r w:rsidRPr="00962C77">
        <w:rPr>
          <w:rFonts w:ascii="Arial" w:hAnsi="Arial" w:cs="Arial"/>
          <w:spacing w:val="-6"/>
        </w:rPr>
        <w:t>ненадлежащего</w:t>
      </w:r>
      <w:r w:rsidRPr="00962C77">
        <w:rPr>
          <w:rFonts w:ascii="Arial Armenian" w:hAnsi="Arial Armenian"/>
          <w:spacing w:val="-6"/>
        </w:rPr>
        <w:t xml:space="preserve"> </w:t>
      </w:r>
      <w:r w:rsidRPr="00962C77">
        <w:rPr>
          <w:rFonts w:ascii="Arial" w:hAnsi="Arial" w:cs="Arial"/>
          <w:spacing w:val="-6"/>
        </w:rPr>
        <w:t>исполнения</w:t>
      </w:r>
      <w:r w:rsidRPr="00962C77">
        <w:rPr>
          <w:rFonts w:ascii="Arial Armenian" w:hAnsi="Arial Armenian"/>
          <w:spacing w:val="-6"/>
        </w:rPr>
        <w:t xml:space="preserve"> </w:t>
      </w:r>
      <w:r w:rsidRPr="00962C77">
        <w:rPr>
          <w:rFonts w:ascii="Arial" w:hAnsi="Arial" w:cs="Arial"/>
          <w:spacing w:val="-6"/>
        </w:rPr>
        <w:t>обязательств</w:t>
      </w:r>
      <w:r w:rsidRPr="00962C77">
        <w:rPr>
          <w:rFonts w:ascii="Arial Armenian" w:hAnsi="Arial Armenian"/>
          <w:spacing w:val="-6"/>
        </w:rPr>
        <w:t xml:space="preserve">, </w:t>
      </w:r>
      <w:r w:rsidRPr="00962C77">
        <w:rPr>
          <w:rFonts w:ascii="Arial" w:hAnsi="Arial" w:cs="Arial"/>
          <w:spacing w:val="-6"/>
        </w:rPr>
        <w:t>принятых</w:t>
      </w:r>
      <w:r w:rsidRPr="00962C77">
        <w:rPr>
          <w:rFonts w:ascii="Arial Armenian" w:hAnsi="Arial Armenian"/>
          <w:spacing w:val="-6"/>
        </w:rPr>
        <w:t xml:space="preserve"> </w:t>
      </w:r>
      <w:r w:rsidRPr="00962C77">
        <w:rPr>
          <w:rFonts w:ascii="Arial" w:hAnsi="Arial" w:cs="Arial"/>
          <w:spacing w:val="-6"/>
        </w:rPr>
        <w:t>на</w:t>
      </w:r>
      <w:r w:rsidRPr="00962C77">
        <w:rPr>
          <w:rFonts w:ascii="Arial Armenian" w:hAnsi="Arial Armenian"/>
          <w:spacing w:val="-6"/>
        </w:rPr>
        <w:t xml:space="preserve"> </w:t>
      </w:r>
      <w:r w:rsidRPr="00962C77">
        <w:rPr>
          <w:rFonts w:ascii="Arial" w:hAnsi="Arial" w:cs="Arial"/>
          <w:spacing w:val="-6"/>
        </w:rPr>
        <w:t>себя</w:t>
      </w:r>
      <w:r w:rsidRPr="00962C77">
        <w:rPr>
          <w:rFonts w:ascii="Arial Armenian" w:hAnsi="Arial Armenian"/>
          <w:spacing w:val="-6"/>
        </w:rPr>
        <w:t xml:space="preserve"> </w:t>
      </w:r>
      <w:r w:rsidRPr="00962C77">
        <w:rPr>
          <w:rFonts w:ascii="Arial" w:hAnsi="Arial" w:cs="Arial"/>
          <w:spacing w:val="-6"/>
        </w:rPr>
        <w:t>Продавцом</w:t>
      </w:r>
      <w:r w:rsidRPr="00962C77">
        <w:rPr>
          <w:rFonts w:ascii="Arial Armenian" w:hAnsi="Arial Armenian"/>
          <w:spacing w:val="-6"/>
        </w:rPr>
        <w:t xml:space="preserve">, </w:t>
      </w:r>
      <w:r w:rsidRPr="00962C77">
        <w:rPr>
          <w:rFonts w:ascii="Arial" w:hAnsi="Arial" w:cs="Arial"/>
          <w:spacing w:val="-6"/>
        </w:rPr>
        <w:t>Покупатель</w:t>
      </w:r>
      <w:r w:rsidRPr="00962C77">
        <w:rPr>
          <w:rFonts w:ascii="Arial Armenian" w:hAnsi="Arial Armenian"/>
          <w:spacing w:val="-6"/>
        </w:rPr>
        <w:t xml:space="preserve"> </w:t>
      </w:r>
      <w:r w:rsidRPr="00962C77">
        <w:rPr>
          <w:rFonts w:ascii="Arial" w:hAnsi="Arial" w:cs="Arial"/>
          <w:spacing w:val="-6"/>
        </w:rPr>
        <w:t>опубликовывает</w:t>
      </w:r>
      <w:r w:rsidRPr="00962C77">
        <w:rPr>
          <w:rFonts w:ascii="Arial Armenian" w:hAnsi="Arial Armenian"/>
          <w:spacing w:val="-6"/>
        </w:rPr>
        <w:t xml:space="preserve"> </w:t>
      </w:r>
      <w:r w:rsidRPr="00962C77">
        <w:rPr>
          <w:rFonts w:ascii="Arial" w:hAnsi="Arial" w:cs="Arial"/>
          <w:spacing w:val="-6"/>
        </w:rPr>
        <w:t>в</w:t>
      </w:r>
      <w:r w:rsidRPr="00962C77">
        <w:rPr>
          <w:rFonts w:ascii="Arial Armenian" w:hAnsi="Arial Armenian"/>
          <w:spacing w:val="-6"/>
        </w:rPr>
        <w:t xml:space="preserve"> </w:t>
      </w:r>
      <w:r w:rsidRPr="00962C77">
        <w:rPr>
          <w:rFonts w:ascii="Arial" w:hAnsi="Arial" w:cs="Arial"/>
          <w:spacing w:val="-6"/>
        </w:rPr>
        <w:t>разделе</w:t>
      </w:r>
      <w:r w:rsidRPr="00962C77">
        <w:rPr>
          <w:rFonts w:ascii="Arial Armenian" w:hAnsi="Arial Armenian"/>
          <w:spacing w:val="-6"/>
        </w:rPr>
        <w:t xml:space="preserve"> "</w:t>
      </w:r>
      <w:r w:rsidRPr="00962C77">
        <w:rPr>
          <w:rFonts w:ascii="Arial" w:hAnsi="Arial" w:cs="Arial"/>
          <w:spacing w:val="-6"/>
        </w:rPr>
        <w:t>Уведомления</w:t>
      </w:r>
      <w:r w:rsidRPr="00962C77">
        <w:rPr>
          <w:rFonts w:ascii="Arial Armenian" w:hAnsi="Arial Armenian"/>
          <w:spacing w:val="-6"/>
        </w:rPr>
        <w:t xml:space="preserve"> </w:t>
      </w:r>
      <w:r w:rsidRPr="00962C77">
        <w:rPr>
          <w:rFonts w:ascii="Arial" w:hAnsi="Arial" w:cs="Arial"/>
          <w:spacing w:val="-6"/>
        </w:rPr>
        <w:t>об</w:t>
      </w:r>
      <w:r w:rsidRPr="00962C77">
        <w:rPr>
          <w:rFonts w:ascii="Arial Armenian" w:hAnsi="Arial Armenian"/>
          <w:spacing w:val="-6"/>
        </w:rPr>
        <w:t xml:space="preserve"> </w:t>
      </w:r>
      <w:r w:rsidRPr="00962C77">
        <w:rPr>
          <w:rFonts w:ascii="Arial" w:hAnsi="Arial" w:cs="Arial"/>
          <w:spacing w:val="-6"/>
        </w:rPr>
        <w:t>одностороннем</w:t>
      </w:r>
      <w:r w:rsidRPr="00962C77">
        <w:rPr>
          <w:rFonts w:ascii="Arial Armenian" w:hAnsi="Arial Armenian"/>
          <w:spacing w:val="-6"/>
        </w:rPr>
        <w:t xml:space="preserve"> </w:t>
      </w:r>
      <w:r w:rsidRPr="00962C77">
        <w:rPr>
          <w:rFonts w:ascii="Arial" w:hAnsi="Arial" w:cs="Arial"/>
          <w:spacing w:val="-6"/>
        </w:rPr>
        <w:t>расторжении</w:t>
      </w:r>
      <w:r w:rsidRPr="00962C77">
        <w:rPr>
          <w:rFonts w:ascii="Arial Armenian" w:hAnsi="Arial Armenian"/>
          <w:spacing w:val="-6"/>
        </w:rPr>
        <w:t xml:space="preserve"> </w:t>
      </w:r>
      <w:r w:rsidRPr="00962C77">
        <w:rPr>
          <w:rFonts w:ascii="Arial" w:hAnsi="Arial" w:cs="Arial"/>
          <w:spacing w:val="-6"/>
        </w:rPr>
        <w:t>договоров</w:t>
      </w:r>
      <w:r w:rsidRPr="00962C77">
        <w:rPr>
          <w:rFonts w:ascii="Arial Armenian" w:hAnsi="Arial Armenian"/>
          <w:spacing w:val="-6"/>
        </w:rPr>
        <w:t xml:space="preserve">" </w:t>
      </w:r>
      <w:r w:rsidRPr="00962C77">
        <w:rPr>
          <w:rFonts w:ascii="Arial" w:hAnsi="Arial" w:cs="Arial"/>
          <w:spacing w:val="-6"/>
        </w:rPr>
        <w:t>на</w:t>
      </w:r>
      <w:r w:rsidRPr="00962C77">
        <w:rPr>
          <w:rFonts w:ascii="Arial Armenian" w:hAnsi="Arial Armenian"/>
          <w:spacing w:val="-6"/>
        </w:rPr>
        <w:t xml:space="preserve"> </w:t>
      </w:r>
      <w:r w:rsidRPr="00962C77">
        <w:rPr>
          <w:rFonts w:ascii="Arial" w:hAnsi="Arial" w:cs="Arial"/>
          <w:spacing w:val="-6"/>
        </w:rPr>
        <w:t>интернет</w:t>
      </w:r>
      <w:r w:rsidRPr="00962C77">
        <w:rPr>
          <w:rFonts w:ascii="Arial Armenian" w:hAnsi="Arial Armenian"/>
          <w:spacing w:val="-6"/>
        </w:rPr>
        <w:t xml:space="preserve"> </w:t>
      </w:r>
      <w:r w:rsidRPr="00962C77">
        <w:rPr>
          <w:rFonts w:ascii="Arial" w:hAnsi="Arial" w:cs="Arial"/>
          <w:spacing w:val="-6"/>
        </w:rPr>
        <w:t>сайте</w:t>
      </w:r>
      <w:r w:rsidRPr="00962C77">
        <w:rPr>
          <w:rFonts w:ascii="Arial Armenian" w:hAnsi="Arial Armenian"/>
          <w:spacing w:val="-6"/>
        </w:rPr>
        <w:t xml:space="preserve">, </w:t>
      </w:r>
      <w:r w:rsidRPr="00962C77">
        <w:rPr>
          <w:rFonts w:ascii="Arial" w:hAnsi="Arial" w:cs="Arial"/>
          <w:spacing w:val="-6"/>
        </w:rPr>
        <w:t>действующем</w:t>
      </w:r>
      <w:r w:rsidRPr="00962C77">
        <w:rPr>
          <w:rFonts w:ascii="Arial Armenian" w:hAnsi="Arial Armenian"/>
          <w:spacing w:val="-6"/>
        </w:rPr>
        <w:t xml:space="preserve"> </w:t>
      </w:r>
      <w:r w:rsidRPr="00962C77">
        <w:rPr>
          <w:rFonts w:ascii="Arial" w:hAnsi="Arial" w:cs="Arial"/>
          <w:spacing w:val="-6"/>
        </w:rPr>
        <w:t>по</w:t>
      </w:r>
      <w:r w:rsidRPr="00962C77">
        <w:rPr>
          <w:rFonts w:ascii="Arial Armenian" w:hAnsi="Arial Armenian"/>
          <w:spacing w:val="-6"/>
        </w:rPr>
        <w:t xml:space="preserve"> </w:t>
      </w:r>
      <w:r w:rsidRPr="00962C77">
        <w:rPr>
          <w:rFonts w:ascii="Arial" w:hAnsi="Arial" w:cs="Arial"/>
          <w:spacing w:val="-6"/>
        </w:rPr>
        <w:t>адресу</w:t>
      </w:r>
      <w:r w:rsidRPr="00962C77">
        <w:rPr>
          <w:rFonts w:ascii="Arial Armenian" w:hAnsi="Arial Armenian"/>
          <w:spacing w:val="-6"/>
        </w:rPr>
        <w:t xml:space="preserve"> www.procurement.am, </w:t>
      </w:r>
      <w:r w:rsidRPr="00962C77">
        <w:rPr>
          <w:rFonts w:ascii="Arial" w:hAnsi="Arial" w:cs="Arial"/>
          <w:spacing w:val="-6"/>
        </w:rPr>
        <w:t>с</w:t>
      </w:r>
      <w:r w:rsidR="00E95CE6" w:rsidRPr="00962C77">
        <w:rPr>
          <w:rFonts w:ascii="Arial Armenian" w:hAnsi="Arial Armenian" w:cs="Courier New"/>
          <w:spacing w:val="-6"/>
          <w:lang w:val="en-US"/>
        </w:rPr>
        <w:t> </w:t>
      </w:r>
      <w:r w:rsidRPr="00962C77">
        <w:rPr>
          <w:rFonts w:ascii="Arial" w:hAnsi="Arial" w:cs="Arial"/>
          <w:spacing w:val="-6"/>
        </w:rPr>
        <w:t>указанием</w:t>
      </w:r>
      <w:r w:rsidRPr="00962C77">
        <w:rPr>
          <w:rFonts w:ascii="Arial Armenian" w:hAnsi="Arial Armenian"/>
          <w:spacing w:val="-6"/>
        </w:rPr>
        <w:t xml:space="preserve"> </w:t>
      </w:r>
      <w:r w:rsidRPr="00962C77">
        <w:rPr>
          <w:rFonts w:ascii="Arial" w:hAnsi="Arial" w:cs="Arial"/>
          <w:spacing w:val="-6"/>
        </w:rPr>
        <w:t>даты</w:t>
      </w:r>
      <w:r w:rsidRPr="00962C77">
        <w:rPr>
          <w:rFonts w:ascii="Arial Armenian" w:hAnsi="Arial Armenian"/>
          <w:spacing w:val="-6"/>
        </w:rPr>
        <w:t xml:space="preserve"> </w:t>
      </w:r>
      <w:r w:rsidRPr="00962C77">
        <w:rPr>
          <w:rFonts w:ascii="Arial" w:hAnsi="Arial" w:cs="Arial"/>
          <w:spacing w:val="-6"/>
        </w:rPr>
        <w:t>опубликования</w:t>
      </w:r>
      <w:r w:rsidRPr="00962C77">
        <w:rPr>
          <w:rFonts w:ascii="Arial Armenian" w:hAnsi="Arial Armenian"/>
          <w:spacing w:val="-6"/>
        </w:rPr>
        <w:t xml:space="preserve">. </w:t>
      </w:r>
      <w:r w:rsidRPr="00962C77">
        <w:rPr>
          <w:rFonts w:ascii="Arial" w:hAnsi="Arial" w:cs="Arial"/>
          <w:spacing w:val="-6"/>
        </w:rPr>
        <w:t>Продавец</w:t>
      </w:r>
      <w:r w:rsidRPr="00962C77">
        <w:rPr>
          <w:rFonts w:ascii="Arial Armenian" w:hAnsi="Arial Armenian"/>
          <w:spacing w:val="-6"/>
        </w:rPr>
        <w:t xml:space="preserve"> </w:t>
      </w:r>
      <w:r w:rsidRPr="00962C77">
        <w:rPr>
          <w:rFonts w:ascii="Arial" w:hAnsi="Arial" w:cs="Arial"/>
          <w:spacing w:val="-6"/>
        </w:rPr>
        <w:t>считается</w:t>
      </w:r>
      <w:r w:rsidRPr="00962C77">
        <w:rPr>
          <w:rFonts w:ascii="Arial Armenian" w:hAnsi="Arial Armenian"/>
          <w:spacing w:val="-6"/>
        </w:rPr>
        <w:t xml:space="preserve"> </w:t>
      </w:r>
      <w:r w:rsidRPr="00962C77">
        <w:rPr>
          <w:rFonts w:ascii="Arial" w:hAnsi="Arial" w:cs="Arial"/>
          <w:spacing w:val="-6"/>
        </w:rPr>
        <w:t>надлежащим</w:t>
      </w:r>
      <w:r w:rsidRPr="00962C77">
        <w:rPr>
          <w:rFonts w:ascii="Arial Armenian" w:hAnsi="Arial Armenian"/>
          <w:spacing w:val="-6"/>
        </w:rPr>
        <w:t xml:space="preserve"> </w:t>
      </w:r>
      <w:r w:rsidRPr="00962C77">
        <w:rPr>
          <w:rFonts w:ascii="Arial" w:hAnsi="Arial" w:cs="Arial"/>
          <w:spacing w:val="-6"/>
        </w:rPr>
        <w:t>образом</w:t>
      </w:r>
      <w:r w:rsidRPr="00962C77">
        <w:rPr>
          <w:rFonts w:ascii="Arial Armenian" w:hAnsi="Arial Armenian"/>
          <w:spacing w:val="-6"/>
        </w:rPr>
        <w:t xml:space="preserve"> </w:t>
      </w:r>
      <w:r w:rsidRPr="00962C77">
        <w:rPr>
          <w:rFonts w:ascii="Arial" w:hAnsi="Arial" w:cs="Arial"/>
          <w:spacing w:val="-6"/>
        </w:rPr>
        <w:t>уведомленным</w:t>
      </w:r>
      <w:r w:rsidRPr="00962C77">
        <w:rPr>
          <w:rFonts w:ascii="Arial Armenian" w:hAnsi="Arial Armenian"/>
          <w:spacing w:val="-6"/>
        </w:rPr>
        <w:t xml:space="preserve"> </w:t>
      </w:r>
      <w:r w:rsidRPr="00962C77">
        <w:rPr>
          <w:rFonts w:ascii="Arial" w:hAnsi="Arial" w:cs="Arial"/>
          <w:spacing w:val="-6"/>
        </w:rPr>
        <w:t>относительно</w:t>
      </w:r>
      <w:r w:rsidRPr="00962C77">
        <w:rPr>
          <w:rFonts w:ascii="Arial Armenian" w:hAnsi="Arial Armenian"/>
          <w:spacing w:val="-6"/>
        </w:rPr>
        <w:t xml:space="preserve"> </w:t>
      </w:r>
      <w:r w:rsidRPr="00962C77">
        <w:rPr>
          <w:rFonts w:ascii="Arial" w:hAnsi="Arial" w:cs="Arial"/>
          <w:spacing w:val="-6"/>
        </w:rPr>
        <w:t>одностороннего</w:t>
      </w:r>
      <w:r w:rsidRPr="00962C77">
        <w:rPr>
          <w:rFonts w:ascii="Arial Armenian" w:hAnsi="Arial Armenian"/>
          <w:spacing w:val="-6"/>
        </w:rPr>
        <w:t xml:space="preserve"> </w:t>
      </w:r>
      <w:r w:rsidRPr="00962C77">
        <w:rPr>
          <w:rFonts w:ascii="Arial" w:hAnsi="Arial" w:cs="Arial"/>
          <w:spacing w:val="-6"/>
        </w:rPr>
        <w:t>расторжения</w:t>
      </w:r>
      <w:r w:rsidRPr="00962C77">
        <w:rPr>
          <w:rFonts w:ascii="Arial Armenian" w:hAnsi="Arial Armenian"/>
          <w:spacing w:val="-6"/>
        </w:rPr>
        <w:t xml:space="preserve"> </w:t>
      </w:r>
      <w:r w:rsidRPr="00962C77">
        <w:rPr>
          <w:rFonts w:ascii="Arial" w:hAnsi="Arial" w:cs="Arial"/>
          <w:spacing w:val="-6"/>
        </w:rPr>
        <w:t>договора</w:t>
      </w:r>
      <w:r w:rsidRPr="00962C77">
        <w:rPr>
          <w:rFonts w:ascii="Arial Armenian" w:hAnsi="Arial Armenian"/>
          <w:spacing w:val="-6"/>
        </w:rPr>
        <w:t xml:space="preserve"> </w:t>
      </w:r>
      <w:r w:rsidRPr="00962C77">
        <w:rPr>
          <w:rFonts w:ascii="Arial" w:hAnsi="Arial" w:cs="Arial"/>
          <w:spacing w:val="-6"/>
        </w:rPr>
        <w:t>со</w:t>
      </w:r>
      <w:r w:rsidR="00E95CE6" w:rsidRPr="00962C77">
        <w:rPr>
          <w:rFonts w:ascii="Arial Armenian" w:hAnsi="Arial Armenian" w:cs="Courier New"/>
          <w:spacing w:val="-6"/>
          <w:lang w:val="en-US"/>
        </w:rPr>
        <w:t> </w:t>
      </w:r>
      <w:r w:rsidRPr="00962C77">
        <w:rPr>
          <w:rFonts w:ascii="Arial" w:hAnsi="Arial" w:cs="Arial"/>
          <w:spacing w:val="-6"/>
        </w:rPr>
        <w:t>следующего</w:t>
      </w:r>
      <w:r w:rsidRPr="00962C77">
        <w:rPr>
          <w:rFonts w:ascii="Arial Armenian" w:hAnsi="Arial Armenian"/>
          <w:spacing w:val="-6"/>
        </w:rPr>
        <w:t xml:space="preserve"> </w:t>
      </w:r>
      <w:r w:rsidRPr="00962C77">
        <w:rPr>
          <w:rFonts w:ascii="Arial" w:hAnsi="Arial" w:cs="Arial"/>
          <w:spacing w:val="-6"/>
        </w:rPr>
        <w:t>за</w:t>
      </w:r>
      <w:r w:rsidRPr="00962C77">
        <w:rPr>
          <w:rFonts w:ascii="Arial Armenian" w:hAnsi="Arial Armenian"/>
          <w:spacing w:val="-6"/>
        </w:rPr>
        <w:t xml:space="preserve"> </w:t>
      </w:r>
      <w:r w:rsidRPr="00962C77">
        <w:rPr>
          <w:rFonts w:ascii="Arial" w:hAnsi="Arial" w:cs="Arial"/>
          <w:spacing w:val="-6"/>
        </w:rPr>
        <w:t>опубликованием</w:t>
      </w:r>
      <w:r w:rsidRPr="00962C77">
        <w:rPr>
          <w:rFonts w:ascii="Arial Armenian" w:hAnsi="Arial Armenian"/>
          <w:spacing w:val="-6"/>
        </w:rPr>
        <w:t xml:space="preserve"> </w:t>
      </w:r>
      <w:r w:rsidRPr="00962C77">
        <w:rPr>
          <w:rFonts w:ascii="Arial" w:hAnsi="Arial" w:cs="Arial"/>
          <w:spacing w:val="-6"/>
        </w:rPr>
        <w:t>уведомления</w:t>
      </w:r>
      <w:r w:rsidRPr="00962C77">
        <w:rPr>
          <w:rFonts w:ascii="Arial Armenian" w:hAnsi="Arial Armenian"/>
          <w:spacing w:val="-6"/>
        </w:rPr>
        <w:t xml:space="preserve"> </w:t>
      </w:r>
      <w:r w:rsidRPr="00962C77">
        <w:rPr>
          <w:rFonts w:ascii="Arial" w:hAnsi="Arial" w:cs="Arial"/>
          <w:spacing w:val="-6"/>
        </w:rPr>
        <w:t>дня</w:t>
      </w:r>
      <w:r w:rsidRPr="00962C77">
        <w:rPr>
          <w:rFonts w:ascii="Arial Armenian" w:hAnsi="Arial Armenian"/>
          <w:spacing w:val="-6"/>
        </w:rPr>
        <w:t xml:space="preserve">, </w:t>
      </w:r>
      <w:r w:rsidRPr="00962C77">
        <w:rPr>
          <w:rFonts w:ascii="Arial" w:hAnsi="Arial" w:cs="Arial"/>
          <w:spacing w:val="-6"/>
        </w:rPr>
        <w:t>установленного</w:t>
      </w:r>
      <w:r w:rsidRPr="00962C77">
        <w:rPr>
          <w:rFonts w:ascii="Arial Armenian" w:hAnsi="Arial Armenian"/>
          <w:spacing w:val="-6"/>
        </w:rPr>
        <w:t xml:space="preserve"> </w:t>
      </w:r>
      <w:r w:rsidRPr="00962C77">
        <w:rPr>
          <w:rFonts w:ascii="Arial" w:hAnsi="Arial" w:cs="Arial"/>
          <w:spacing w:val="-6"/>
        </w:rPr>
        <w:t>настоящим</w:t>
      </w:r>
      <w:r w:rsidRPr="00962C77">
        <w:rPr>
          <w:rFonts w:ascii="Arial Armenian" w:hAnsi="Arial Armenian"/>
          <w:spacing w:val="-6"/>
        </w:rPr>
        <w:t xml:space="preserve"> </w:t>
      </w:r>
      <w:r w:rsidRPr="00962C77">
        <w:rPr>
          <w:rFonts w:ascii="Arial" w:hAnsi="Arial" w:cs="Arial"/>
          <w:spacing w:val="-6"/>
        </w:rPr>
        <w:t>пунктом</w:t>
      </w:r>
      <w:r w:rsidRPr="00962C77">
        <w:rPr>
          <w:rFonts w:ascii="Arial Armenian" w:hAnsi="Arial Armenian"/>
          <w:spacing w:val="-6"/>
        </w:rPr>
        <w:t>.</w:t>
      </w:r>
      <w:r w:rsidR="00DD41E4" w:rsidRPr="00962C77">
        <w:rPr>
          <w:rFonts w:ascii="Arial" w:hAnsi="Arial" w:cs="Arial"/>
          <w:spacing w:val="-6"/>
        </w:rPr>
        <w:t>В</w:t>
      </w:r>
      <w:r w:rsidR="00DD41E4" w:rsidRPr="00962C77">
        <w:rPr>
          <w:rFonts w:ascii="Arial Armenian" w:hAnsi="Arial Armenian"/>
          <w:spacing w:val="-6"/>
        </w:rPr>
        <w:t xml:space="preserve"> </w:t>
      </w:r>
      <w:r w:rsidR="00DD41E4" w:rsidRPr="00962C77">
        <w:rPr>
          <w:rFonts w:ascii="Arial" w:hAnsi="Arial" w:cs="Arial"/>
          <w:spacing w:val="-6"/>
        </w:rPr>
        <w:t>день</w:t>
      </w:r>
      <w:r w:rsidR="00DD41E4" w:rsidRPr="00962C77">
        <w:rPr>
          <w:rFonts w:ascii="Arial Armenian" w:hAnsi="Arial Armenian"/>
          <w:spacing w:val="-6"/>
        </w:rPr>
        <w:t xml:space="preserve"> </w:t>
      </w:r>
      <w:r w:rsidR="00DD41E4" w:rsidRPr="00962C77">
        <w:rPr>
          <w:rFonts w:ascii="Arial" w:hAnsi="Arial" w:cs="Arial"/>
          <w:spacing w:val="-6"/>
        </w:rPr>
        <w:t>публикации</w:t>
      </w:r>
      <w:r w:rsidR="00DD41E4" w:rsidRPr="00962C77">
        <w:rPr>
          <w:rFonts w:ascii="Arial Armenian" w:hAnsi="Arial Armenian"/>
          <w:spacing w:val="-6"/>
        </w:rPr>
        <w:t xml:space="preserve"> </w:t>
      </w:r>
      <w:r w:rsidR="00DD41E4" w:rsidRPr="00962C77">
        <w:rPr>
          <w:rFonts w:ascii="Arial" w:hAnsi="Arial" w:cs="Arial"/>
          <w:spacing w:val="-6"/>
        </w:rPr>
        <w:t>в</w:t>
      </w:r>
      <w:r w:rsidR="00DD41E4" w:rsidRPr="00962C77">
        <w:rPr>
          <w:rFonts w:ascii="Arial Armenian" w:hAnsi="Arial Armenian"/>
          <w:spacing w:val="-6"/>
        </w:rPr>
        <w:t xml:space="preserve"> </w:t>
      </w:r>
      <w:r w:rsidR="00DD41E4" w:rsidRPr="00962C77">
        <w:rPr>
          <w:rFonts w:ascii="Arial" w:hAnsi="Arial" w:cs="Arial"/>
          <w:spacing w:val="-6"/>
        </w:rPr>
        <w:lastRenderedPageBreak/>
        <w:t>бюллетене</w:t>
      </w:r>
      <w:r w:rsidR="00DD41E4" w:rsidRPr="00962C77">
        <w:rPr>
          <w:rFonts w:ascii="Arial Armenian" w:hAnsi="Arial Armenian"/>
          <w:spacing w:val="-6"/>
        </w:rPr>
        <w:t xml:space="preserve"> </w:t>
      </w:r>
      <w:r w:rsidR="00DD41E4" w:rsidRPr="00962C77">
        <w:rPr>
          <w:rFonts w:ascii="Arial" w:hAnsi="Arial" w:cs="Arial"/>
          <w:spacing w:val="-6"/>
        </w:rPr>
        <w:t>уведомления</w:t>
      </w:r>
      <w:r w:rsidR="00DD41E4" w:rsidRPr="00962C77">
        <w:rPr>
          <w:rFonts w:ascii="Arial Armenian" w:hAnsi="Arial Armenian"/>
          <w:spacing w:val="-6"/>
        </w:rPr>
        <w:t xml:space="preserve"> </w:t>
      </w:r>
      <w:r w:rsidR="00DD41E4" w:rsidRPr="00962C77">
        <w:rPr>
          <w:rFonts w:ascii="Arial" w:hAnsi="Arial" w:cs="Arial"/>
          <w:spacing w:val="-6"/>
        </w:rPr>
        <w:t>о</w:t>
      </w:r>
      <w:r w:rsidR="00DD41E4" w:rsidRPr="00962C77">
        <w:rPr>
          <w:rFonts w:ascii="Arial Armenian" w:hAnsi="Arial Armenian"/>
          <w:spacing w:val="-6"/>
        </w:rPr>
        <w:t xml:space="preserve"> </w:t>
      </w:r>
      <w:r w:rsidR="00DD41E4" w:rsidRPr="00962C77">
        <w:rPr>
          <w:rFonts w:ascii="Arial" w:hAnsi="Arial" w:cs="Arial"/>
          <w:spacing w:val="-6"/>
        </w:rPr>
        <w:t>полном</w:t>
      </w:r>
      <w:r w:rsidR="00DD41E4" w:rsidRPr="00962C77">
        <w:rPr>
          <w:rFonts w:ascii="Arial Armenian" w:hAnsi="Arial Armenian"/>
          <w:spacing w:val="-6"/>
        </w:rPr>
        <w:t xml:space="preserve"> </w:t>
      </w:r>
      <w:r w:rsidR="00DD41E4" w:rsidRPr="00962C77">
        <w:rPr>
          <w:rFonts w:ascii="Arial" w:hAnsi="Arial" w:cs="Arial"/>
          <w:spacing w:val="-6"/>
        </w:rPr>
        <w:t>или</w:t>
      </w:r>
      <w:r w:rsidR="00DD41E4" w:rsidRPr="00962C77">
        <w:rPr>
          <w:rFonts w:ascii="Arial Armenian" w:hAnsi="Arial Armenian"/>
          <w:spacing w:val="-6"/>
        </w:rPr>
        <w:t xml:space="preserve"> </w:t>
      </w:r>
      <w:r w:rsidR="00DD41E4" w:rsidRPr="00962C77">
        <w:rPr>
          <w:rFonts w:ascii="Arial" w:hAnsi="Arial" w:cs="Arial"/>
          <w:spacing w:val="-6"/>
        </w:rPr>
        <w:t>частичном</w:t>
      </w:r>
      <w:r w:rsidR="00DD41E4" w:rsidRPr="00962C77">
        <w:rPr>
          <w:rFonts w:ascii="Arial Armenian" w:hAnsi="Arial Armenian"/>
          <w:spacing w:val="-6"/>
        </w:rPr>
        <w:t xml:space="preserve"> </w:t>
      </w:r>
      <w:r w:rsidR="00DD41E4" w:rsidRPr="00962C77">
        <w:rPr>
          <w:rFonts w:ascii="Arial" w:hAnsi="Arial" w:cs="Arial"/>
          <w:spacing w:val="-6"/>
        </w:rPr>
        <w:t>одностороннем</w:t>
      </w:r>
      <w:r w:rsidR="00DD41E4" w:rsidRPr="00962C77">
        <w:rPr>
          <w:rFonts w:ascii="Arial Armenian" w:hAnsi="Arial Armenian"/>
          <w:spacing w:val="-6"/>
        </w:rPr>
        <w:t xml:space="preserve"> </w:t>
      </w:r>
      <w:r w:rsidR="00DD41E4" w:rsidRPr="00962C77">
        <w:rPr>
          <w:rFonts w:ascii="Arial" w:hAnsi="Arial" w:cs="Arial"/>
          <w:spacing w:val="-6"/>
        </w:rPr>
        <w:t>расторжении</w:t>
      </w:r>
      <w:r w:rsidR="00DD41E4" w:rsidRPr="00962C77">
        <w:rPr>
          <w:rFonts w:ascii="Arial Armenian" w:hAnsi="Arial Armenian"/>
          <w:spacing w:val="-6"/>
        </w:rPr>
        <w:t xml:space="preserve"> </w:t>
      </w:r>
      <w:r w:rsidR="00DD41E4" w:rsidRPr="00962C77">
        <w:rPr>
          <w:rFonts w:ascii="Arial" w:hAnsi="Arial" w:cs="Arial"/>
          <w:spacing w:val="-6"/>
        </w:rPr>
        <w:t>договора</w:t>
      </w:r>
      <w:r w:rsidR="00DD41E4" w:rsidRPr="00962C77">
        <w:rPr>
          <w:rFonts w:ascii="Arial Armenian" w:hAnsi="Arial Armenian"/>
          <w:spacing w:val="-6"/>
        </w:rPr>
        <w:t xml:space="preserve"> </w:t>
      </w:r>
      <w:r w:rsidR="00DD41E4" w:rsidRPr="00962C77">
        <w:rPr>
          <w:rFonts w:ascii="Arial" w:hAnsi="Arial" w:cs="Arial"/>
          <w:spacing w:val="-6"/>
        </w:rPr>
        <w:t>Покупатель</w:t>
      </w:r>
      <w:r w:rsidR="00DD41E4" w:rsidRPr="00962C77">
        <w:rPr>
          <w:rFonts w:ascii="Arial Armenian" w:hAnsi="Arial Armenian"/>
          <w:spacing w:val="-6"/>
        </w:rPr>
        <w:t xml:space="preserve"> </w:t>
      </w:r>
      <w:r w:rsidR="00D43420" w:rsidRPr="00962C77">
        <w:rPr>
          <w:rFonts w:ascii="Arial" w:hAnsi="Arial" w:cs="Arial"/>
          <w:spacing w:val="-6"/>
        </w:rPr>
        <w:t>высылает</w:t>
      </w:r>
      <w:r w:rsidR="00D43420" w:rsidRPr="00962C77">
        <w:rPr>
          <w:rFonts w:ascii="Arial Armenian" w:hAnsi="Arial Armenian"/>
          <w:spacing w:val="-6"/>
        </w:rPr>
        <w:t xml:space="preserve"> </w:t>
      </w:r>
      <w:r w:rsidR="00DD41E4" w:rsidRPr="00962C77">
        <w:rPr>
          <w:rFonts w:ascii="Arial" w:hAnsi="Arial" w:cs="Arial"/>
          <w:spacing w:val="-6"/>
        </w:rPr>
        <w:t>его</w:t>
      </w:r>
      <w:r w:rsidR="00DD41E4" w:rsidRPr="00962C77">
        <w:rPr>
          <w:rFonts w:ascii="Arial Armenian" w:hAnsi="Arial Armenian"/>
          <w:spacing w:val="-6"/>
        </w:rPr>
        <w:t xml:space="preserve"> </w:t>
      </w:r>
      <w:r w:rsidR="00DD41E4" w:rsidRPr="00962C77">
        <w:rPr>
          <w:rFonts w:ascii="Arial" w:hAnsi="Arial" w:cs="Arial"/>
          <w:spacing w:val="-6"/>
        </w:rPr>
        <w:t>также</w:t>
      </w:r>
      <w:r w:rsidR="00DD41E4" w:rsidRPr="00962C77">
        <w:rPr>
          <w:rFonts w:ascii="Arial Armenian" w:hAnsi="Arial Armenian"/>
          <w:spacing w:val="-6"/>
        </w:rPr>
        <w:t xml:space="preserve"> </w:t>
      </w:r>
      <w:r w:rsidR="00DD41E4" w:rsidRPr="00962C77">
        <w:rPr>
          <w:rFonts w:ascii="Arial" w:hAnsi="Arial" w:cs="Arial"/>
          <w:spacing w:val="-6"/>
        </w:rPr>
        <w:t>на</w:t>
      </w:r>
      <w:r w:rsidR="00DD41E4" w:rsidRPr="00962C77">
        <w:rPr>
          <w:rFonts w:ascii="Arial Armenian" w:hAnsi="Arial Armenian"/>
          <w:spacing w:val="-6"/>
        </w:rPr>
        <w:t xml:space="preserve"> </w:t>
      </w:r>
      <w:r w:rsidR="00DD41E4" w:rsidRPr="00962C77">
        <w:rPr>
          <w:rFonts w:ascii="Arial" w:hAnsi="Arial" w:cs="Arial"/>
          <w:spacing w:val="-6"/>
        </w:rPr>
        <w:t>электронную</w:t>
      </w:r>
      <w:r w:rsidR="00DD41E4" w:rsidRPr="00962C77">
        <w:rPr>
          <w:rFonts w:ascii="Arial Armenian" w:hAnsi="Arial Armenian"/>
          <w:spacing w:val="-6"/>
        </w:rPr>
        <w:t xml:space="preserve"> </w:t>
      </w:r>
      <w:r w:rsidR="00DD41E4" w:rsidRPr="00962C77">
        <w:rPr>
          <w:rFonts w:ascii="Arial" w:hAnsi="Arial" w:cs="Arial"/>
          <w:spacing w:val="-6"/>
        </w:rPr>
        <w:t>почту</w:t>
      </w:r>
      <w:r w:rsidR="00DD41E4" w:rsidRPr="00962C77">
        <w:rPr>
          <w:rFonts w:ascii="Arial Armenian" w:hAnsi="Arial Armenian"/>
          <w:spacing w:val="-6"/>
        </w:rPr>
        <w:t xml:space="preserve"> </w:t>
      </w:r>
      <w:r w:rsidR="00DD41E4" w:rsidRPr="00962C77">
        <w:rPr>
          <w:rFonts w:ascii="Arial" w:hAnsi="Arial" w:cs="Arial"/>
          <w:spacing w:val="-6"/>
        </w:rPr>
        <w:t>Продавца</w:t>
      </w:r>
      <w:r w:rsidR="00DD41E4" w:rsidRPr="00962C77">
        <w:rPr>
          <w:rFonts w:ascii="Arial Armenian" w:hAnsi="Arial Armenian"/>
          <w:spacing w:val="-6"/>
        </w:rPr>
        <w:t>.</w:t>
      </w:r>
    </w:p>
    <w:p w:rsidR="00071D1C" w:rsidRPr="00962C77" w:rsidRDefault="00071D1C" w:rsidP="00B46D58">
      <w:pPr>
        <w:widowControl w:val="0"/>
        <w:tabs>
          <w:tab w:val="left" w:pos="1276"/>
        </w:tabs>
        <w:spacing w:after="160"/>
        <w:ind w:firstLine="567"/>
        <w:jc w:val="both"/>
        <w:rPr>
          <w:rFonts w:ascii="Arial Armenian" w:hAnsi="Arial Armenian"/>
          <w:spacing w:val="-6"/>
        </w:rPr>
      </w:pPr>
      <w:r w:rsidRPr="00962C77">
        <w:rPr>
          <w:rFonts w:ascii="Arial Armenian" w:hAnsi="Arial Armenian"/>
        </w:rPr>
        <w:t>8.1</w:t>
      </w:r>
      <w:r w:rsidR="009D71F8" w:rsidRPr="00962C77">
        <w:rPr>
          <w:rFonts w:ascii="Arial Armenian" w:hAnsi="Arial Armenian"/>
        </w:rPr>
        <w:t>2.</w:t>
      </w:r>
      <w:r w:rsidR="009D71F8" w:rsidRPr="00962C77">
        <w:rPr>
          <w:rFonts w:ascii="Arial Armenian" w:hAnsi="Arial Armenian"/>
        </w:rPr>
        <w:tab/>
      </w:r>
      <w:r w:rsidRPr="00962C77">
        <w:rPr>
          <w:rFonts w:ascii="Arial" w:hAnsi="Arial" w:cs="Arial"/>
          <w:spacing w:val="-6"/>
        </w:rPr>
        <w:t>Споры</w:t>
      </w:r>
      <w:r w:rsidRPr="00962C77">
        <w:rPr>
          <w:rFonts w:ascii="Arial Armenian" w:hAnsi="Arial Armenian"/>
          <w:spacing w:val="-6"/>
        </w:rPr>
        <w:t xml:space="preserve">, </w:t>
      </w:r>
      <w:r w:rsidRPr="00962C77">
        <w:rPr>
          <w:rFonts w:ascii="Arial" w:hAnsi="Arial" w:cs="Arial"/>
          <w:spacing w:val="-6"/>
        </w:rPr>
        <w:t>возникшие</w:t>
      </w:r>
      <w:r w:rsidRPr="00962C77">
        <w:rPr>
          <w:rFonts w:ascii="Arial Armenian" w:hAnsi="Arial Armenian"/>
          <w:spacing w:val="-6"/>
        </w:rPr>
        <w:t xml:space="preserve"> </w:t>
      </w:r>
      <w:r w:rsidRPr="00962C77">
        <w:rPr>
          <w:rFonts w:ascii="Arial" w:hAnsi="Arial" w:cs="Arial"/>
          <w:spacing w:val="-6"/>
        </w:rPr>
        <w:t>в</w:t>
      </w:r>
      <w:r w:rsidRPr="00962C77">
        <w:rPr>
          <w:rFonts w:ascii="Arial Armenian" w:hAnsi="Arial Armenian"/>
          <w:spacing w:val="-6"/>
        </w:rPr>
        <w:t xml:space="preserve"> </w:t>
      </w:r>
      <w:r w:rsidRPr="00962C77">
        <w:rPr>
          <w:rFonts w:ascii="Arial" w:hAnsi="Arial" w:cs="Arial"/>
          <w:spacing w:val="-6"/>
        </w:rPr>
        <w:t>связи</w:t>
      </w:r>
      <w:r w:rsidRPr="00962C77">
        <w:rPr>
          <w:rFonts w:ascii="Arial Armenian" w:hAnsi="Arial Armenian"/>
          <w:spacing w:val="-6"/>
        </w:rPr>
        <w:t xml:space="preserve"> </w:t>
      </w:r>
      <w:r w:rsidRPr="00962C77">
        <w:rPr>
          <w:rFonts w:ascii="Arial" w:hAnsi="Arial" w:cs="Arial"/>
          <w:spacing w:val="-6"/>
        </w:rPr>
        <w:t>с</w:t>
      </w:r>
      <w:r w:rsidRPr="00962C77">
        <w:rPr>
          <w:rFonts w:ascii="Arial Armenian" w:hAnsi="Arial Armenian"/>
          <w:spacing w:val="-6"/>
        </w:rPr>
        <w:t xml:space="preserve"> </w:t>
      </w:r>
      <w:r w:rsidRPr="00962C77">
        <w:rPr>
          <w:rFonts w:ascii="Arial" w:hAnsi="Arial" w:cs="Arial"/>
          <w:spacing w:val="-6"/>
        </w:rPr>
        <w:t>договором</w:t>
      </w:r>
      <w:r w:rsidRPr="00962C77">
        <w:rPr>
          <w:rFonts w:ascii="Arial Armenian" w:hAnsi="Arial Armenian"/>
          <w:spacing w:val="-6"/>
        </w:rPr>
        <w:t xml:space="preserve">, </w:t>
      </w:r>
      <w:r w:rsidRPr="00962C77">
        <w:rPr>
          <w:rFonts w:ascii="Arial" w:hAnsi="Arial" w:cs="Arial"/>
          <w:spacing w:val="-6"/>
        </w:rPr>
        <w:t>разрешаются</w:t>
      </w:r>
      <w:r w:rsidRPr="00962C77">
        <w:rPr>
          <w:rFonts w:ascii="Arial Armenian" w:hAnsi="Arial Armenian"/>
          <w:spacing w:val="-6"/>
        </w:rPr>
        <w:t xml:space="preserve"> </w:t>
      </w:r>
      <w:r w:rsidRPr="00962C77">
        <w:rPr>
          <w:rFonts w:ascii="Arial" w:hAnsi="Arial" w:cs="Arial"/>
          <w:spacing w:val="-6"/>
        </w:rPr>
        <w:t>путем</w:t>
      </w:r>
      <w:r w:rsidRPr="00962C77">
        <w:rPr>
          <w:rFonts w:ascii="Arial Armenian" w:hAnsi="Arial Armenian"/>
          <w:spacing w:val="-6"/>
        </w:rPr>
        <w:t xml:space="preserve"> </w:t>
      </w:r>
      <w:r w:rsidRPr="00962C77">
        <w:rPr>
          <w:rFonts w:ascii="Arial" w:hAnsi="Arial" w:cs="Arial"/>
          <w:spacing w:val="-6"/>
        </w:rPr>
        <w:t>переговоров</w:t>
      </w:r>
      <w:r w:rsidRPr="00962C77">
        <w:rPr>
          <w:rFonts w:ascii="Arial Armenian" w:hAnsi="Arial Armenian"/>
          <w:spacing w:val="-6"/>
        </w:rPr>
        <w:t xml:space="preserve">. </w:t>
      </w:r>
      <w:r w:rsidRPr="00962C77">
        <w:rPr>
          <w:rFonts w:ascii="Arial" w:hAnsi="Arial" w:cs="Arial"/>
          <w:spacing w:val="-6"/>
        </w:rPr>
        <w:t>В</w:t>
      </w:r>
      <w:r w:rsidRPr="00962C77">
        <w:rPr>
          <w:rFonts w:ascii="Arial Armenian" w:hAnsi="Arial Armenian"/>
          <w:spacing w:val="-6"/>
        </w:rPr>
        <w:t xml:space="preserve"> </w:t>
      </w:r>
      <w:r w:rsidRPr="00962C77">
        <w:rPr>
          <w:rFonts w:ascii="Arial" w:hAnsi="Arial" w:cs="Arial"/>
          <w:spacing w:val="-6"/>
        </w:rPr>
        <w:t>случае</w:t>
      </w:r>
      <w:r w:rsidRPr="00962C77">
        <w:rPr>
          <w:rFonts w:ascii="Arial Armenian" w:hAnsi="Arial Armenian"/>
          <w:spacing w:val="-6"/>
        </w:rPr>
        <w:t xml:space="preserve"> </w:t>
      </w:r>
      <w:r w:rsidRPr="00962C77">
        <w:rPr>
          <w:rFonts w:ascii="Arial" w:hAnsi="Arial" w:cs="Arial"/>
          <w:spacing w:val="-6"/>
        </w:rPr>
        <w:t>недостижения</w:t>
      </w:r>
      <w:r w:rsidRPr="00962C77">
        <w:rPr>
          <w:rFonts w:ascii="Arial Armenian" w:hAnsi="Arial Armenian"/>
          <w:spacing w:val="-6"/>
        </w:rPr>
        <w:t xml:space="preserve"> </w:t>
      </w:r>
      <w:r w:rsidRPr="00962C77">
        <w:rPr>
          <w:rFonts w:ascii="Arial" w:hAnsi="Arial" w:cs="Arial"/>
          <w:spacing w:val="-6"/>
        </w:rPr>
        <w:t>согласия</w:t>
      </w:r>
      <w:r w:rsidRPr="00962C77">
        <w:rPr>
          <w:rFonts w:ascii="Arial Armenian" w:hAnsi="Arial Armenian"/>
          <w:spacing w:val="-6"/>
        </w:rPr>
        <w:t xml:space="preserve"> </w:t>
      </w:r>
      <w:r w:rsidRPr="00962C77">
        <w:rPr>
          <w:rFonts w:ascii="Arial" w:hAnsi="Arial" w:cs="Arial"/>
          <w:spacing w:val="-6"/>
        </w:rPr>
        <w:t>споры</w:t>
      </w:r>
      <w:r w:rsidRPr="00962C77">
        <w:rPr>
          <w:rFonts w:ascii="Arial Armenian" w:hAnsi="Arial Armenian"/>
          <w:spacing w:val="-6"/>
        </w:rPr>
        <w:t xml:space="preserve"> </w:t>
      </w:r>
      <w:r w:rsidRPr="00962C77">
        <w:rPr>
          <w:rFonts w:ascii="Arial" w:hAnsi="Arial" w:cs="Arial"/>
          <w:spacing w:val="-6"/>
        </w:rPr>
        <w:t>разрешаются</w:t>
      </w:r>
      <w:r w:rsidRPr="00962C77">
        <w:rPr>
          <w:rFonts w:ascii="Arial Armenian" w:hAnsi="Arial Armenian"/>
          <w:spacing w:val="-6"/>
        </w:rPr>
        <w:t xml:space="preserve"> </w:t>
      </w:r>
      <w:r w:rsidRPr="00962C77">
        <w:rPr>
          <w:rFonts w:ascii="Arial" w:hAnsi="Arial" w:cs="Arial"/>
          <w:spacing w:val="-6"/>
        </w:rPr>
        <w:t>в</w:t>
      </w:r>
      <w:r w:rsidRPr="00962C77">
        <w:rPr>
          <w:rFonts w:ascii="Arial Armenian" w:hAnsi="Arial Armenian"/>
          <w:spacing w:val="-6"/>
        </w:rPr>
        <w:t xml:space="preserve"> </w:t>
      </w:r>
      <w:r w:rsidRPr="00962C77">
        <w:rPr>
          <w:rFonts w:ascii="Arial" w:hAnsi="Arial" w:cs="Arial"/>
          <w:spacing w:val="-6"/>
        </w:rPr>
        <w:t>судебном</w:t>
      </w:r>
      <w:r w:rsidRPr="00962C77">
        <w:rPr>
          <w:rFonts w:ascii="Arial Armenian" w:hAnsi="Arial Armenian"/>
          <w:spacing w:val="-6"/>
        </w:rPr>
        <w:t xml:space="preserve"> </w:t>
      </w:r>
      <w:r w:rsidRPr="00962C77">
        <w:rPr>
          <w:rFonts w:ascii="Arial" w:hAnsi="Arial" w:cs="Arial"/>
          <w:spacing w:val="-6"/>
        </w:rPr>
        <w:t>порядке</w:t>
      </w:r>
      <w:r w:rsidRPr="00962C77">
        <w:rPr>
          <w:rFonts w:ascii="Arial Armenian" w:hAnsi="Arial Armenian"/>
          <w:spacing w:val="-6"/>
        </w:rPr>
        <w:t>.</w:t>
      </w:r>
    </w:p>
    <w:p w:rsidR="00071D1C" w:rsidRPr="00962C77" w:rsidRDefault="00071D1C" w:rsidP="00B46D58">
      <w:pPr>
        <w:widowControl w:val="0"/>
        <w:tabs>
          <w:tab w:val="left" w:pos="1276"/>
        </w:tabs>
        <w:spacing w:after="160"/>
        <w:ind w:firstLine="567"/>
        <w:jc w:val="both"/>
        <w:rPr>
          <w:rFonts w:ascii="Arial Armenian" w:hAnsi="Arial Armenian"/>
        </w:rPr>
      </w:pPr>
      <w:r w:rsidRPr="00962C77">
        <w:rPr>
          <w:rFonts w:ascii="Arial Armenian" w:hAnsi="Arial Armenian"/>
        </w:rPr>
        <w:t>8.1</w:t>
      </w:r>
      <w:r w:rsidR="005B2A24" w:rsidRPr="00962C77">
        <w:rPr>
          <w:rFonts w:ascii="Arial Armenian" w:hAnsi="Arial Armenian"/>
        </w:rPr>
        <w:t>3.</w:t>
      </w:r>
      <w:r w:rsidR="005B2A24" w:rsidRPr="00962C77">
        <w:rPr>
          <w:rFonts w:ascii="Arial Armenian" w:hAnsi="Arial Armenian"/>
        </w:rPr>
        <w:tab/>
      </w:r>
      <w:r w:rsidRPr="00962C77">
        <w:rPr>
          <w:rFonts w:ascii="Arial" w:hAnsi="Arial" w:cs="Arial"/>
        </w:rPr>
        <w:t>Договор</w:t>
      </w:r>
      <w:r w:rsidRPr="00962C77">
        <w:rPr>
          <w:rFonts w:ascii="Arial Armenian" w:hAnsi="Arial Armenian"/>
        </w:rPr>
        <w:t xml:space="preserve"> </w:t>
      </w:r>
      <w:r w:rsidRPr="00962C77">
        <w:rPr>
          <w:rFonts w:ascii="Arial" w:hAnsi="Arial" w:cs="Arial"/>
        </w:rPr>
        <w:t>составлен</w:t>
      </w:r>
      <w:r w:rsidRPr="00962C77">
        <w:rPr>
          <w:rFonts w:ascii="Arial Armenian" w:hAnsi="Arial Armenian"/>
        </w:rPr>
        <w:t xml:space="preserve"> </w:t>
      </w:r>
      <w:r w:rsidRPr="00962C77">
        <w:rPr>
          <w:rFonts w:ascii="Arial" w:hAnsi="Arial" w:cs="Arial"/>
        </w:rPr>
        <w:t>на</w:t>
      </w:r>
      <w:r w:rsidRPr="00962C77">
        <w:rPr>
          <w:rFonts w:ascii="Arial Armenian" w:hAnsi="Arial Armenian"/>
        </w:rPr>
        <w:t xml:space="preserve"> ____</w:t>
      </w:r>
      <w:r w:rsidR="00E95CE6" w:rsidRPr="00962C77">
        <w:rPr>
          <w:rFonts w:ascii="Arial Armenian" w:hAnsi="Arial Armenian"/>
        </w:rPr>
        <w:t>_______</w:t>
      </w:r>
      <w:r w:rsidRPr="00962C77">
        <w:rPr>
          <w:rFonts w:ascii="Arial Armenian" w:hAnsi="Arial Armenian"/>
        </w:rPr>
        <w:t xml:space="preserve">_ </w:t>
      </w:r>
      <w:r w:rsidRPr="00962C77">
        <w:rPr>
          <w:rFonts w:ascii="Arial" w:hAnsi="Arial" w:cs="Arial"/>
        </w:rPr>
        <w:t>страницах</w:t>
      </w:r>
      <w:r w:rsidRPr="00962C77">
        <w:rPr>
          <w:rFonts w:ascii="Arial Armenian" w:hAnsi="Arial Armenian"/>
        </w:rPr>
        <w:t xml:space="preserve">, </w:t>
      </w:r>
      <w:r w:rsidRPr="00962C77">
        <w:rPr>
          <w:rFonts w:ascii="Arial" w:hAnsi="Arial" w:cs="Arial"/>
        </w:rPr>
        <w:t>заключается</w:t>
      </w:r>
      <w:r w:rsidRPr="00962C77">
        <w:rPr>
          <w:rFonts w:ascii="Arial Armenian" w:hAnsi="Arial Armenian"/>
        </w:rPr>
        <w:t xml:space="preserve"> </w:t>
      </w:r>
      <w:r w:rsidRPr="00962C77">
        <w:rPr>
          <w:rFonts w:ascii="Arial" w:hAnsi="Arial" w:cs="Arial"/>
        </w:rPr>
        <w:t>в</w:t>
      </w:r>
      <w:r w:rsidRPr="00962C77">
        <w:rPr>
          <w:rFonts w:ascii="Arial Armenian" w:hAnsi="Arial Armenian"/>
        </w:rPr>
        <w:t xml:space="preserve"> </w:t>
      </w:r>
      <w:r w:rsidRPr="00962C77">
        <w:rPr>
          <w:rFonts w:ascii="Arial" w:hAnsi="Arial" w:cs="Arial"/>
        </w:rPr>
        <w:t>двух</w:t>
      </w:r>
      <w:r w:rsidRPr="00962C77">
        <w:rPr>
          <w:rFonts w:ascii="Arial Armenian" w:hAnsi="Arial Armenian"/>
        </w:rPr>
        <w:t xml:space="preserve"> </w:t>
      </w:r>
      <w:r w:rsidRPr="00962C77">
        <w:rPr>
          <w:rFonts w:ascii="Arial" w:hAnsi="Arial" w:cs="Arial"/>
        </w:rPr>
        <w:t>экземплярах</w:t>
      </w:r>
      <w:r w:rsidRPr="00962C77">
        <w:rPr>
          <w:rFonts w:ascii="Arial Armenian" w:hAnsi="Arial Armenian"/>
        </w:rPr>
        <w:t xml:space="preserve">, </w:t>
      </w:r>
      <w:r w:rsidRPr="00962C77">
        <w:rPr>
          <w:rFonts w:ascii="Arial" w:hAnsi="Arial" w:cs="Arial"/>
        </w:rPr>
        <w:t>имеющих</w:t>
      </w:r>
      <w:r w:rsidRPr="00962C77">
        <w:rPr>
          <w:rFonts w:ascii="Arial Armenian" w:hAnsi="Arial Armenian"/>
        </w:rPr>
        <w:t xml:space="preserve"> </w:t>
      </w:r>
      <w:r w:rsidRPr="00962C77">
        <w:rPr>
          <w:rFonts w:ascii="Arial" w:hAnsi="Arial" w:cs="Arial"/>
        </w:rPr>
        <w:t>равную</w:t>
      </w:r>
      <w:r w:rsidRPr="00962C77">
        <w:rPr>
          <w:rFonts w:ascii="Arial Armenian" w:hAnsi="Arial Armenian"/>
        </w:rPr>
        <w:t xml:space="preserve"> </w:t>
      </w:r>
      <w:r w:rsidRPr="00962C77">
        <w:rPr>
          <w:rFonts w:ascii="Arial" w:hAnsi="Arial" w:cs="Arial"/>
        </w:rPr>
        <w:t>юридическую</w:t>
      </w:r>
      <w:r w:rsidRPr="00962C77">
        <w:rPr>
          <w:rFonts w:ascii="Arial Armenian" w:hAnsi="Arial Armenian"/>
        </w:rPr>
        <w:t xml:space="preserve"> </w:t>
      </w:r>
      <w:r w:rsidRPr="00962C77">
        <w:rPr>
          <w:rFonts w:ascii="Arial" w:hAnsi="Arial" w:cs="Arial"/>
        </w:rPr>
        <w:t>силу</w:t>
      </w:r>
      <w:r w:rsidRPr="00962C77">
        <w:rPr>
          <w:rFonts w:ascii="Arial Armenian" w:hAnsi="Arial Armenian"/>
        </w:rPr>
        <w:t xml:space="preserve">, </w:t>
      </w:r>
      <w:r w:rsidRPr="00962C77">
        <w:rPr>
          <w:rFonts w:ascii="Arial" w:hAnsi="Arial" w:cs="Arial"/>
        </w:rPr>
        <w:t>каждой</w:t>
      </w:r>
      <w:r w:rsidRPr="00962C77">
        <w:rPr>
          <w:rFonts w:ascii="Arial Armenian" w:hAnsi="Arial Armenian"/>
        </w:rPr>
        <w:t xml:space="preserve"> </w:t>
      </w:r>
      <w:r w:rsidRPr="00962C77">
        <w:rPr>
          <w:rFonts w:ascii="Arial" w:hAnsi="Arial" w:cs="Arial"/>
        </w:rPr>
        <w:t>стороне</w:t>
      </w:r>
      <w:r w:rsidRPr="00962C77">
        <w:rPr>
          <w:rFonts w:ascii="Arial Armenian" w:hAnsi="Arial Armenian"/>
        </w:rPr>
        <w:t xml:space="preserve"> </w:t>
      </w:r>
      <w:r w:rsidRPr="00962C77">
        <w:rPr>
          <w:rFonts w:ascii="Arial" w:hAnsi="Arial" w:cs="Arial"/>
        </w:rPr>
        <w:t>предоставляется</w:t>
      </w:r>
      <w:r w:rsidRPr="00962C77">
        <w:rPr>
          <w:rFonts w:ascii="Arial Armenian" w:hAnsi="Arial Armenian"/>
        </w:rPr>
        <w:t xml:space="preserve"> </w:t>
      </w:r>
      <w:r w:rsidRPr="00962C77">
        <w:rPr>
          <w:rFonts w:ascii="Arial" w:hAnsi="Arial" w:cs="Arial"/>
        </w:rPr>
        <w:t>по</w:t>
      </w:r>
      <w:r w:rsidRPr="00962C77">
        <w:rPr>
          <w:rFonts w:ascii="Arial Armenian" w:hAnsi="Arial Armenian"/>
        </w:rPr>
        <w:t xml:space="preserve"> </w:t>
      </w:r>
      <w:r w:rsidRPr="00962C77">
        <w:rPr>
          <w:rFonts w:ascii="Arial" w:hAnsi="Arial" w:cs="Arial"/>
        </w:rPr>
        <w:t>одному</w:t>
      </w:r>
      <w:r w:rsidRPr="00962C77">
        <w:rPr>
          <w:rFonts w:ascii="Arial Armenian" w:hAnsi="Arial Armenian"/>
        </w:rPr>
        <w:t xml:space="preserve"> </w:t>
      </w:r>
      <w:r w:rsidRPr="00962C77">
        <w:rPr>
          <w:rFonts w:ascii="Arial" w:hAnsi="Arial" w:cs="Arial"/>
        </w:rPr>
        <w:t>экземпляру</w:t>
      </w:r>
      <w:r w:rsidRPr="00962C77">
        <w:rPr>
          <w:rFonts w:ascii="Arial Armenian" w:hAnsi="Arial Armenian"/>
        </w:rPr>
        <w:t xml:space="preserve">. </w:t>
      </w:r>
      <w:r w:rsidRPr="00962C77">
        <w:rPr>
          <w:rFonts w:ascii="Arial" w:hAnsi="Arial" w:cs="Arial"/>
        </w:rPr>
        <w:t>Приложения</w:t>
      </w:r>
      <w:r w:rsidRPr="00962C77">
        <w:rPr>
          <w:rFonts w:ascii="Arial Armenian" w:hAnsi="Arial Armenian"/>
        </w:rPr>
        <w:t xml:space="preserve"> </w:t>
      </w:r>
      <w:r w:rsidRPr="00962C77">
        <w:rPr>
          <w:rFonts w:ascii="Arial" w:hAnsi="Arial" w:cs="Arial"/>
        </w:rPr>
        <w:t>№</w:t>
      </w:r>
      <w:r w:rsidRPr="00962C77">
        <w:rPr>
          <w:rFonts w:ascii="Arial Armenian" w:hAnsi="Arial Armenian"/>
        </w:rPr>
        <w:t xml:space="preserve"> 1, </w:t>
      </w:r>
      <w:r w:rsidRPr="00962C77">
        <w:rPr>
          <w:rFonts w:ascii="Arial" w:hAnsi="Arial" w:cs="Arial"/>
        </w:rPr>
        <w:t>№</w:t>
      </w:r>
      <w:r w:rsidRPr="00962C77">
        <w:rPr>
          <w:rFonts w:ascii="Arial Armenian" w:hAnsi="Arial Armenian"/>
        </w:rPr>
        <w:t xml:space="preserve"> 2, </w:t>
      </w:r>
      <w:r w:rsidRPr="00962C77">
        <w:rPr>
          <w:rFonts w:ascii="Arial" w:hAnsi="Arial" w:cs="Arial"/>
        </w:rPr>
        <w:t>№</w:t>
      </w:r>
      <w:r w:rsidRPr="00962C77">
        <w:rPr>
          <w:rFonts w:ascii="Arial Armenian" w:hAnsi="Arial Armenian"/>
        </w:rPr>
        <w:t xml:space="preserve"> 3 </w:t>
      </w:r>
      <w:r w:rsidRPr="00962C77">
        <w:rPr>
          <w:rFonts w:ascii="Arial" w:hAnsi="Arial" w:cs="Arial"/>
        </w:rPr>
        <w:t>и</w:t>
      </w:r>
      <w:r w:rsidRPr="00962C77">
        <w:rPr>
          <w:rFonts w:ascii="Arial Armenian" w:hAnsi="Arial Armenian"/>
        </w:rPr>
        <w:t xml:space="preserve"> </w:t>
      </w:r>
      <w:r w:rsidRPr="00962C77">
        <w:rPr>
          <w:rFonts w:ascii="Arial" w:hAnsi="Arial" w:cs="Arial"/>
        </w:rPr>
        <w:t>№</w:t>
      </w:r>
      <w:r w:rsidRPr="00962C77">
        <w:rPr>
          <w:rFonts w:ascii="Arial Armenian" w:hAnsi="Arial Armenian"/>
        </w:rPr>
        <w:t xml:space="preserve"> 3.</w:t>
      </w:r>
      <w:r w:rsidR="009D71F8" w:rsidRPr="00962C77">
        <w:rPr>
          <w:rFonts w:ascii="Arial Armenian" w:hAnsi="Arial Armenian"/>
        </w:rPr>
        <w:t>1.</w:t>
      </w:r>
      <w:r w:rsidRPr="00962C77">
        <w:rPr>
          <w:rFonts w:ascii="Arial" w:hAnsi="Arial" w:cs="Arial"/>
        </w:rPr>
        <w:t>к</w:t>
      </w:r>
      <w:r w:rsidR="00E95CE6" w:rsidRPr="00962C77">
        <w:rPr>
          <w:rFonts w:ascii="Arial Armenian" w:hAnsi="Arial Armenian" w:cs="Courier New"/>
          <w:lang w:val="en-US"/>
        </w:rPr>
        <w:t> </w:t>
      </w:r>
      <w:r w:rsidRPr="00962C77">
        <w:rPr>
          <w:rFonts w:ascii="Arial" w:hAnsi="Arial" w:cs="Arial"/>
        </w:rPr>
        <w:t>договору</w:t>
      </w:r>
      <w:r w:rsidRPr="00962C77">
        <w:rPr>
          <w:rFonts w:ascii="Arial Armenian" w:hAnsi="Arial Armenian"/>
        </w:rPr>
        <w:t xml:space="preserve"> </w:t>
      </w:r>
      <w:r w:rsidRPr="00962C77">
        <w:rPr>
          <w:rFonts w:ascii="Arial" w:hAnsi="Arial" w:cs="Arial"/>
        </w:rPr>
        <w:t>считаются</w:t>
      </w:r>
      <w:r w:rsidRPr="00962C77">
        <w:rPr>
          <w:rFonts w:ascii="Arial Armenian" w:hAnsi="Arial Armenian"/>
        </w:rPr>
        <w:t xml:space="preserve"> </w:t>
      </w:r>
      <w:r w:rsidRPr="00962C77">
        <w:rPr>
          <w:rFonts w:ascii="Arial" w:hAnsi="Arial" w:cs="Arial"/>
        </w:rPr>
        <w:t>неотъемлемой</w:t>
      </w:r>
      <w:r w:rsidRPr="00962C77">
        <w:rPr>
          <w:rFonts w:ascii="Arial Armenian" w:hAnsi="Arial Armenian"/>
        </w:rPr>
        <w:t xml:space="preserve"> </w:t>
      </w:r>
      <w:r w:rsidRPr="00962C77">
        <w:rPr>
          <w:rFonts w:ascii="Arial" w:hAnsi="Arial" w:cs="Arial"/>
        </w:rPr>
        <w:t>частью</w:t>
      </w:r>
      <w:r w:rsidRPr="00962C77">
        <w:rPr>
          <w:rFonts w:ascii="Arial Armenian" w:hAnsi="Arial Armenian"/>
        </w:rPr>
        <w:t xml:space="preserve"> </w:t>
      </w:r>
      <w:r w:rsidRPr="00962C77">
        <w:rPr>
          <w:rFonts w:ascii="Arial" w:hAnsi="Arial" w:cs="Arial"/>
        </w:rPr>
        <w:t>договора</w:t>
      </w:r>
      <w:r w:rsidRPr="00962C77">
        <w:rPr>
          <w:rFonts w:ascii="Arial Armenian" w:hAnsi="Arial Armenian"/>
        </w:rPr>
        <w:t>.</w:t>
      </w:r>
    </w:p>
    <w:p w:rsidR="00071D1C" w:rsidRPr="00962C77" w:rsidRDefault="00071D1C" w:rsidP="00B46D58">
      <w:pPr>
        <w:widowControl w:val="0"/>
        <w:tabs>
          <w:tab w:val="left" w:pos="1276"/>
        </w:tabs>
        <w:spacing w:after="160"/>
        <w:ind w:firstLine="567"/>
        <w:jc w:val="both"/>
        <w:rPr>
          <w:rFonts w:ascii="Arial Armenian" w:hAnsi="Arial Armenian"/>
        </w:rPr>
      </w:pPr>
      <w:r w:rsidRPr="00962C77">
        <w:rPr>
          <w:rFonts w:ascii="Arial Armenian" w:hAnsi="Arial Armenian"/>
        </w:rPr>
        <w:t>8.1</w:t>
      </w:r>
      <w:r w:rsidR="00552934" w:rsidRPr="00962C77">
        <w:rPr>
          <w:rFonts w:ascii="Arial Armenian" w:hAnsi="Arial Armenian"/>
        </w:rPr>
        <w:t>4.</w:t>
      </w:r>
      <w:r w:rsidR="00552934" w:rsidRPr="00962C77">
        <w:rPr>
          <w:rFonts w:ascii="Arial Armenian" w:hAnsi="Arial Armenian"/>
        </w:rPr>
        <w:tab/>
      </w:r>
      <w:r w:rsidRPr="00962C77">
        <w:rPr>
          <w:rFonts w:ascii="Arial" w:hAnsi="Arial" w:cs="Arial"/>
        </w:rPr>
        <w:t>К</w:t>
      </w:r>
      <w:r w:rsidRPr="00962C77">
        <w:rPr>
          <w:rFonts w:ascii="Arial Armenian" w:hAnsi="Arial Armenian"/>
        </w:rPr>
        <w:t xml:space="preserve"> </w:t>
      </w:r>
      <w:r w:rsidRPr="00962C77">
        <w:rPr>
          <w:rFonts w:ascii="Arial" w:hAnsi="Arial" w:cs="Arial"/>
        </w:rPr>
        <w:t>отношениям</w:t>
      </w:r>
      <w:r w:rsidRPr="00962C77">
        <w:rPr>
          <w:rFonts w:ascii="Arial Armenian" w:hAnsi="Arial Armenian"/>
        </w:rPr>
        <w:t xml:space="preserve">, </w:t>
      </w:r>
      <w:r w:rsidRPr="00962C77">
        <w:rPr>
          <w:rFonts w:ascii="Arial" w:hAnsi="Arial" w:cs="Arial"/>
        </w:rPr>
        <w:t>связанным</w:t>
      </w:r>
      <w:r w:rsidRPr="00962C77">
        <w:rPr>
          <w:rFonts w:ascii="Arial Armenian" w:hAnsi="Arial Armenian"/>
        </w:rPr>
        <w:t xml:space="preserve"> </w:t>
      </w:r>
      <w:r w:rsidRPr="00962C77">
        <w:rPr>
          <w:rFonts w:ascii="Arial" w:hAnsi="Arial" w:cs="Arial"/>
        </w:rPr>
        <w:t>с</w:t>
      </w:r>
      <w:r w:rsidRPr="00962C77">
        <w:rPr>
          <w:rFonts w:ascii="Arial Armenian" w:hAnsi="Arial Armenian"/>
        </w:rPr>
        <w:t xml:space="preserve"> </w:t>
      </w:r>
      <w:r w:rsidRPr="00962C77">
        <w:rPr>
          <w:rFonts w:ascii="Arial" w:hAnsi="Arial" w:cs="Arial"/>
        </w:rPr>
        <w:t>договором</w:t>
      </w:r>
      <w:r w:rsidRPr="00962C77">
        <w:rPr>
          <w:rFonts w:ascii="Arial Armenian" w:hAnsi="Arial Armenian"/>
        </w:rPr>
        <w:t xml:space="preserve">, </w:t>
      </w:r>
      <w:r w:rsidRPr="00962C77">
        <w:rPr>
          <w:rFonts w:ascii="Arial" w:hAnsi="Arial" w:cs="Arial"/>
        </w:rPr>
        <w:t>применяется</w:t>
      </w:r>
      <w:r w:rsidRPr="00962C77">
        <w:rPr>
          <w:rFonts w:ascii="Arial Armenian" w:hAnsi="Arial Armenian"/>
        </w:rPr>
        <w:t xml:space="preserve"> </w:t>
      </w:r>
      <w:r w:rsidRPr="00962C77">
        <w:rPr>
          <w:rFonts w:ascii="Arial" w:hAnsi="Arial" w:cs="Arial"/>
        </w:rPr>
        <w:t>право</w:t>
      </w:r>
      <w:r w:rsidRPr="00962C77">
        <w:rPr>
          <w:rFonts w:ascii="Arial Armenian" w:hAnsi="Arial Armenian"/>
        </w:rPr>
        <w:t xml:space="preserve"> </w:t>
      </w:r>
      <w:r w:rsidRPr="00962C77">
        <w:rPr>
          <w:rFonts w:ascii="Arial" w:hAnsi="Arial" w:cs="Arial"/>
        </w:rPr>
        <w:t>Республики</w:t>
      </w:r>
      <w:r w:rsidRPr="00962C77">
        <w:rPr>
          <w:rFonts w:ascii="Arial Armenian" w:hAnsi="Arial Armenian"/>
        </w:rPr>
        <w:t xml:space="preserve"> </w:t>
      </w:r>
      <w:r w:rsidRPr="00962C77">
        <w:rPr>
          <w:rFonts w:ascii="Arial" w:hAnsi="Arial" w:cs="Arial"/>
        </w:rPr>
        <w:t>Армения</w:t>
      </w:r>
      <w:r w:rsidRPr="00962C77">
        <w:rPr>
          <w:rFonts w:ascii="Arial Armenian" w:hAnsi="Arial Armenian"/>
        </w:rPr>
        <w:t>.</w:t>
      </w:r>
    </w:p>
    <w:p w:rsidR="00071D1C" w:rsidRPr="00962C77" w:rsidRDefault="00071D1C" w:rsidP="00B46D58">
      <w:pPr>
        <w:widowControl w:val="0"/>
        <w:tabs>
          <w:tab w:val="left" w:pos="1276"/>
        </w:tabs>
        <w:spacing w:after="160"/>
        <w:ind w:firstLine="567"/>
        <w:jc w:val="both"/>
        <w:rPr>
          <w:rFonts w:ascii="Arial Armenian" w:hAnsi="Arial Armenian"/>
        </w:rPr>
      </w:pPr>
      <w:r w:rsidRPr="00962C77">
        <w:rPr>
          <w:rFonts w:ascii="Arial Armenian" w:hAnsi="Arial Armenian"/>
        </w:rPr>
        <w:t>8.1</w:t>
      </w:r>
      <w:r w:rsidR="003A734A" w:rsidRPr="00962C77">
        <w:rPr>
          <w:rFonts w:ascii="Arial Armenian" w:hAnsi="Arial Armenian"/>
        </w:rPr>
        <w:t>5.</w:t>
      </w:r>
      <w:r w:rsidR="003A734A" w:rsidRPr="00962C77">
        <w:rPr>
          <w:rFonts w:ascii="Arial Armenian" w:hAnsi="Arial Armenian"/>
        </w:rPr>
        <w:tab/>
      </w:r>
      <w:r w:rsidRPr="00962C77">
        <w:rPr>
          <w:rFonts w:ascii="Arial" w:hAnsi="Arial" w:cs="Arial"/>
        </w:rPr>
        <w:t>Поставка</w:t>
      </w:r>
      <w:r w:rsidRPr="00962C77">
        <w:rPr>
          <w:rFonts w:ascii="Arial Armenian" w:hAnsi="Arial Armenian"/>
        </w:rPr>
        <w:t xml:space="preserve"> </w:t>
      </w:r>
      <w:r w:rsidRPr="00962C77">
        <w:rPr>
          <w:rFonts w:ascii="Arial" w:hAnsi="Arial" w:cs="Arial"/>
        </w:rPr>
        <w:t>предусмотренных</w:t>
      </w:r>
      <w:r w:rsidRPr="00962C77">
        <w:rPr>
          <w:rFonts w:ascii="Arial Armenian" w:hAnsi="Arial Armenian"/>
        </w:rPr>
        <w:t xml:space="preserve"> </w:t>
      </w:r>
      <w:r w:rsidRPr="00962C77">
        <w:rPr>
          <w:rFonts w:ascii="Arial" w:hAnsi="Arial" w:cs="Arial"/>
        </w:rPr>
        <w:t>договором</w:t>
      </w:r>
      <w:r w:rsidRPr="00962C77">
        <w:rPr>
          <w:rFonts w:ascii="Arial Armenian" w:hAnsi="Arial Armenian"/>
        </w:rPr>
        <w:t xml:space="preserve"> </w:t>
      </w:r>
      <w:r w:rsidRPr="00962C77">
        <w:rPr>
          <w:rFonts w:ascii="Arial" w:hAnsi="Arial" w:cs="Arial"/>
        </w:rPr>
        <w:t>товаров</w:t>
      </w:r>
      <w:r w:rsidRPr="00962C77">
        <w:rPr>
          <w:rFonts w:ascii="Arial Armenian" w:hAnsi="Arial Armenian"/>
        </w:rPr>
        <w:t xml:space="preserve"> </w:t>
      </w:r>
      <w:r w:rsidRPr="00962C77">
        <w:rPr>
          <w:rFonts w:ascii="Arial" w:hAnsi="Arial" w:cs="Arial"/>
        </w:rPr>
        <w:t>осуществляется</w:t>
      </w:r>
      <w:r w:rsidRPr="00962C77">
        <w:rPr>
          <w:rFonts w:ascii="Arial Armenian" w:hAnsi="Arial Armenian"/>
        </w:rPr>
        <w:t xml:space="preserve"> </w:t>
      </w:r>
      <w:r w:rsidRPr="00962C77">
        <w:rPr>
          <w:rFonts w:ascii="Arial" w:hAnsi="Arial" w:cs="Arial"/>
        </w:rPr>
        <w:t>при</w:t>
      </w:r>
      <w:r w:rsidRPr="00962C77">
        <w:rPr>
          <w:rFonts w:ascii="Arial Armenian" w:hAnsi="Arial Armenian"/>
        </w:rPr>
        <w:t xml:space="preserve"> </w:t>
      </w:r>
      <w:r w:rsidRPr="00962C77">
        <w:rPr>
          <w:rFonts w:ascii="Arial" w:hAnsi="Arial" w:cs="Arial"/>
        </w:rPr>
        <w:t>наличии</w:t>
      </w:r>
      <w:r w:rsidRPr="00962C77">
        <w:rPr>
          <w:rFonts w:ascii="Arial Armenian" w:hAnsi="Arial Armenian"/>
        </w:rPr>
        <w:t xml:space="preserve"> </w:t>
      </w:r>
      <w:r w:rsidRPr="00962C77">
        <w:rPr>
          <w:rFonts w:ascii="Arial" w:hAnsi="Arial" w:cs="Arial"/>
        </w:rPr>
        <w:t>предусмотренных</w:t>
      </w:r>
      <w:r w:rsidRPr="00962C77">
        <w:rPr>
          <w:rFonts w:ascii="Arial Armenian" w:hAnsi="Arial Armenian"/>
        </w:rPr>
        <w:t xml:space="preserve"> </w:t>
      </w:r>
      <w:r w:rsidRPr="00962C77">
        <w:rPr>
          <w:rFonts w:ascii="Arial" w:hAnsi="Arial" w:cs="Arial"/>
        </w:rPr>
        <w:t>для</w:t>
      </w:r>
      <w:r w:rsidRPr="00962C77">
        <w:rPr>
          <w:rFonts w:ascii="Arial Armenian" w:hAnsi="Arial Armenian"/>
        </w:rPr>
        <w:t xml:space="preserve"> </w:t>
      </w:r>
      <w:r w:rsidRPr="00962C77">
        <w:rPr>
          <w:rFonts w:ascii="Arial" w:hAnsi="Arial" w:cs="Arial"/>
        </w:rPr>
        <w:t>этой</w:t>
      </w:r>
      <w:r w:rsidRPr="00962C77">
        <w:rPr>
          <w:rFonts w:ascii="Arial Armenian" w:hAnsi="Arial Armenian"/>
        </w:rPr>
        <w:t xml:space="preserve"> </w:t>
      </w:r>
      <w:r w:rsidRPr="00962C77">
        <w:rPr>
          <w:rFonts w:ascii="Arial" w:hAnsi="Arial" w:cs="Arial"/>
        </w:rPr>
        <w:t>цели</w:t>
      </w:r>
      <w:r w:rsidRPr="00962C77">
        <w:rPr>
          <w:rFonts w:ascii="Arial Armenian" w:hAnsi="Arial Armenian"/>
        </w:rPr>
        <w:t xml:space="preserve"> </w:t>
      </w:r>
      <w:r w:rsidRPr="00962C77">
        <w:rPr>
          <w:rFonts w:ascii="Arial" w:hAnsi="Arial" w:cs="Arial"/>
        </w:rPr>
        <w:t>финансовых</w:t>
      </w:r>
      <w:r w:rsidRPr="00962C77">
        <w:rPr>
          <w:rFonts w:ascii="Arial Armenian" w:hAnsi="Arial Armenian"/>
        </w:rPr>
        <w:t xml:space="preserve"> </w:t>
      </w:r>
      <w:r w:rsidRPr="00962C77">
        <w:rPr>
          <w:rFonts w:ascii="Arial" w:hAnsi="Arial" w:cs="Arial"/>
        </w:rPr>
        <w:t>средств</w:t>
      </w:r>
      <w:r w:rsidRPr="00962C77">
        <w:rPr>
          <w:rFonts w:ascii="Arial Armenian" w:hAnsi="Arial Armenian"/>
        </w:rPr>
        <w:t xml:space="preserve"> </w:t>
      </w:r>
      <w:r w:rsidRPr="00962C77">
        <w:rPr>
          <w:rFonts w:ascii="Arial" w:hAnsi="Arial" w:cs="Arial"/>
        </w:rPr>
        <w:t>и</w:t>
      </w:r>
      <w:r w:rsidRPr="00962C77">
        <w:rPr>
          <w:rFonts w:ascii="Arial Armenian" w:hAnsi="Arial Armenian"/>
        </w:rPr>
        <w:t xml:space="preserve"> </w:t>
      </w:r>
      <w:r w:rsidRPr="00962C77">
        <w:rPr>
          <w:rFonts w:ascii="Arial" w:hAnsi="Arial" w:cs="Arial"/>
        </w:rPr>
        <w:t>посредством</w:t>
      </w:r>
      <w:r w:rsidRPr="00962C77">
        <w:rPr>
          <w:rFonts w:ascii="Arial Armenian" w:hAnsi="Arial Armenian"/>
        </w:rPr>
        <w:t xml:space="preserve"> </w:t>
      </w:r>
      <w:r w:rsidRPr="00962C77">
        <w:rPr>
          <w:rFonts w:ascii="Arial" w:hAnsi="Arial" w:cs="Arial"/>
        </w:rPr>
        <w:t>заключения</w:t>
      </w:r>
      <w:r w:rsidRPr="00962C77">
        <w:rPr>
          <w:rFonts w:ascii="Arial Armenian" w:hAnsi="Arial Armenian"/>
        </w:rPr>
        <w:t xml:space="preserve"> </w:t>
      </w:r>
      <w:r w:rsidRPr="00962C77">
        <w:rPr>
          <w:rFonts w:ascii="Arial" w:hAnsi="Arial" w:cs="Arial"/>
        </w:rPr>
        <w:t>на</w:t>
      </w:r>
      <w:r w:rsidRPr="00962C77">
        <w:rPr>
          <w:rFonts w:ascii="Arial Armenian" w:hAnsi="Arial Armenian"/>
        </w:rPr>
        <w:t xml:space="preserve"> </w:t>
      </w:r>
      <w:r w:rsidRPr="00962C77">
        <w:rPr>
          <w:rFonts w:ascii="Arial" w:hAnsi="Arial" w:cs="Arial"/>
        </w:rPr>
        <w:t>данном</w:t>
      </w:r>
      <w:r w:rsidRPr="00962C77">
        <w:rPr>
          <w:rFonts w:ascii="Arial Armenian" w:hAnsi="Arial Armenian"/>
        </w:rPr>
        <w:t xml:space="preserve"> </w:t>
      </w:r>
      <w:r w:rsidRPr="00962C77">
        <w:rPr>
          <w:rFonts w:ascii="Arial" w:hAnsi="Arial" w:cs="Arial"/>
        </w:rPr>
        <w:t>основании</w:t>
      </w:r>
      <w:r w:rsidRPr="00962C77">
        <w:rPr>
          <w:rFonts w:ascii="Arial Armenian" w:hAnsi="Arial Armenian"/>
        </w:rPr>
        <w:t xml:space="preserve"> </w:t>
      </w:r>
      <w:r w:rsidRPr="00962C77">
        <w:rPr>
          <w:rFonts w:ascii="Arial" w:hAnsi="Arial" w:cs="Arial"/>
        </w:rPr>
        <w:t>соответствующего</w:t>
      </w:r>
      <w:r w:rsidRPr="00962C77">
        <w:rPr>
          <w:rFonts w:ascii="Arial Armenian" w:hAnsi="Arial Armenian"/>
        </w:rPr>
        <w:t xml:space="preserve"> </w:t>
      </w:r>
      <w:r w:rsidRPr="00962C77">
        <w:rPr>
          <w:rFonts w:ascii="Arial" w:hAnsi="Arial" w:cs="Arial"/>
        </w:rPr>
        <w:t>соглашения</w:t>
      </w:r>
      <w:r w:rsidRPr="00962C77">
        <w:rPr>
          <w:rFonts w:ascii="Arial Armenian" w:hAnsi="Arial Armenian"/>
        </w:rPr>
        <w:t xml:space="preserve"> </w:t>
      </w:r>
      <w:r w:rsidRPr="00962C77">
        <w:rPr>
          <w:rFonts w:ascii="Arial" w:hAnsi="Arial" w:cs="Arial"/>
        </w:rPr>
        <w:t>между</w:t>
      </w:r>
      <w:r w:rsidRPr="00962C77">
        <w:rPr>
          <w:rFonts w:ascii="Arial Armenian" w:hAnsi="Arial Armenian"/>
        </w:rPr>
        <w:t xml:space="preserve"> </w:t>
      </w:r>
      <w:r w:rsidRPr="00962C77">
        <w:rPr>
          <w:rFonts w:ascii="Arial" w:hAnsi="Arial" w:cs="Arial"/>
        </w:rPr>
        <w:t>сторонами</w:t>
      </w:r>
      <w:r w:rsidRPr="00962C77">
        <w:rPr>
          <w:rFonts w:ascii="Arial Armenian" w:hAnsi="Arial Armenian"/>
        </w:rPr>
        <w:t xml:space="preserve">. </w:t>
      </w:r>
      <w:r w:rsidRPr="00962C77">
        <w:rPr>
          <w:rFonts w:ascii="Arial" w:hAnsi="Arial" w:cs="Arial"/>
        </w:rPr>
        <w:t>Договор</w:t>
      </w:r>
      <w:r w:rsidRPr="00962C77">
        <w:rPr>
          <w:rFonts w:ascii="Arial Armenian" w:hAnsi="Arial Armenian"/>
        </w:rPr>
        <w:t xml:space="preserve"> </w:t>
      </w:r>
      <w:r w:rsidRPr="00962C77">
        <w:rPr>
          <w:rFonts w:ascii="Arial" w:hAnsi="Arial" w:cs="Arial"/>
        </w:rPr>
        <w:t>расторгается</w:t>
      </w:r>
      <w:r w:rsidRPr="00962C77">
        <w:rPr>
          <w:rFonts w:ascii="Arial Armenian" w:hAnsi="Arial Armenian"/>
        </w:rPr>
        <w:t xml:space="preserve">, </w:t>
      </w:r>
      <w:r w:rsidRPr="00962C77">
        <w:rPr>
          <w:rFonts w:ascii="Arial" w:hAnsi="Arial" w:cs="Arial"/>
        </w:rPr>
        <w:t>если</w:t>
      </w:r>
      <w:r w:rsidRPr="00962C77">
        <w:rPr>
          <w:rFonts w:ascii="Arial Armenian" w:hAnsi="Arial Armenian"/>
        </w:rPr>
        <w:t xml:space="preserve"> </w:t>
      </w:r>
      <w:r w:rsidRPr="00962C77">
        <w:rPr>
          <w:rFonts w:ascii="Arial" w:hAnsi="Arial" w:cs="Arial"/>
        </w:rPr>
        <w:t>в</w:t>
      </w:r>
      <w:r w:rsidRPr="00962C77">
        <w:rPr>
          <w:rFonts w:ascii="Arial Armenian" w:hAnsi="Arial Armenian"/>
        </w:rPr>
        <w:t xml:space="preserve"> </w:t>
      </w:r>
      <w:r w:rsidRPr="00962C77">
        <w:rPr>
          <w:rFonts w:ascii="Arial" w:hAnsi="Arial" w:cs="Arial"/>
        </w:rPr>
        <w:t>течение</w:t>
      </w:r>
      <w:r w:rsidRPr="00962C77">
        <w:rPr>
          <w:rFonts w:ascii="Arial Armenian" w:hAnsi="Arial Armenian"/>
        </w:rPr>
        <w:t xml:space="preserve"> </w:t>
      </w:r>
      <w:r w:rsidRPr="00962C77">
        <w:rPr>
          <w:rFonts w:ascii="Arial" w:hAnsi="Arial" w:cs="Arial"/>
        </w:rPr>
        <w:t>шести</w:t>
      </w:r>
      <w:r w:rsidRPr="00962C77">
        <w:rPr>
          <w:rFonts w:ascii="Arial Armenian" w:hAnsi="Arial Armenian"/>
        </w:rPr>
        <w:t xml:space="preserve"> </w:t>
      </w:r>
      <w:r w:rsidRPr="00962C77">
        <w:rPr>
          <w:rFonts w:ascii="Arial" w:hAnsi="Arial" w:cs="Arial"/>
        </w:rPr>
        <w:t>месяцев</w:t>
      </w:r>
      <w:r w:rsidRPr="00962C77">
        <w:rPr>
          <w:rFonts w:ascii="Arial Armenian" w:hAnsi="Arial Armenian"/>
        </w:rPr>
        <w:t xml:space="preserve">, </w:t>
      </w:r>
      <w:r w:rsidRPr="00962C77">
        <w:rPr>
          <w:rFonts w:ascii="Arial" w:hAnsi="Arial" w:cs="Arial"/>
        </w:rPr>
        <w:t>следующих</w:t>
      </w:r>
      <w:r w:rsidRPr="00962C77">
        <w:rPr>
          <w:rFonts w:ascii="Arial Armenian" w:hAnsi="Arial Armenian"/>
        </w:rPr>
        <w:t xml:space="preserve"> </w:t>
      </w:r>
      <w:r w:rsidRPr="00962C77">
        <w:rPr>
          <w:rFonts w:ascii="Arial" w:hAnsi="Arial" w:cs="Arial"/>
        </w:rPr>
        <w:t>за</w:t>
      </w:r>
      <w:r w:rsidRPr="00962C77">
        <w:rPr>
          <w:rFonts w:ascii="Arial Armenian" w:hAnsi="Arial Armenian"/>
        </w:rPr>
        <w:t xml:space="preserve"> </w:t>
      </w:r>
      <w:r w:rsidRPr="00962C77">
        <w:rPr>
          <w:rFonts w:ascii="Arial" w:hAnsi="Arial" w:cs="Arial"/>
        </w:rPr>
        <w:t>днем</w:t>
      </w:r>
      <w:r w:rsidRPr="00962C77">
        <w:rPr>
          <w:rFonts w:ascii="Arial Armenian" w:hAnsi="Arial Armenian"/>
        </w:rPr>
        <w:t xml:space="preserve"> </w:t>
      </w:r>
      <w:r w:rsidRPr="00962C77">
        <w:rPr>
          <w:rFonts w:ascii="Arial" w:hAnsi="Arial" w:cs="Arial"/>
        </w:rPr>
        <w:t>его</w:t>
      </w:r>
      <w:r w:rsidRPr="00962C77">
        <w:rPr>
          <w:rFonts w:ascii="Arial Armenian" w:hAnsi="Arial Armenian"/>
        </w:rPr>
        <w:t xml:space="preserve"> </w:t>
      </w:r>
      <w:r w:rsidRPr="00962C77">
        <w:rPr>
          <w:rFonts w:ascii="Arial" w:hAnsi="Arial" w:cs="Arial"/>
        </w:rPr>
        <w:t>заключения</w:t>
      </w:r>
      <w:r w:rsidRPr="00962C77">
        <w:rPr>
          <w:rFonts w:ascii="Arial Armenian" w:hAnsi="Arial Armenian"/>
        </w:rPr>
        <w:t xml:space="preserve">, </w:t>
      </w:r>
      <w:r w:rsidRPr="00962C77">
        <w:rPr>
          <w:rFonts w:ascii="Arial" w:hAnsi="Arial" w:cs="Arial"/>
        </w:rPr>
        <w:t>финансовые</w:t>
      </w:r>
      <w:r w:rsidRPr="00962C77">
        <w:rPr>
          <w:rFonts w:ascii="Arial Armenian" w:hAnsi="Arial Armenian"/>
        </w:rPr>
        <w:t xml:space="preserve"> </w:t>
      </w:r>
      <w:r w:rsidRPr="00962C77">
        <w:rPr>
          <w:rFonts w:ascii="Arial" w:hAnsi="Arial" w:cs="Arial"/>
        </w:rPr>
        <w:t>средства</w:t>
      </w:r>
      <w:r w:rsidRPr="00962C77">
        <w:rPr>
          <w:rFonts w:ascii="Arial Armenian" w:hAnsi="Arial Armenian"/>
        </w:rPr>
        <w:t xml:space="preserve"> </w:t>
      </w:r>
      <w:r w:rsidRPr="00962C77">
        <w:rPr>
          <w:rFonts w:ascii="Arial" w:hAnsi="Arial" w:cs="Arial"/>
        </w:rPr>
        <w:t>в</w:t>
      </w:r>
      <w:r w:rsidRPr="00962C77">
        <w:rPr>
          <w:rFonts w:ascii="Arial Armenian" w:hAnsi="Arial Armenian"/>
        </w:rPr>
        <w:t xml:space="preserve"> </w:t>
      </w:r>
      <w:r w:rsidRPr="00962C77">
        <w:rPr>
          <w:rFonts w:ascii="Arial" w:hAnsi="Arial" w:cs="Arial"/>
        </w:rPr>
        <w:t>целях</w:t>
      </w:r>
      <w:r w:rsidRPr="00962C77">
        <w:rPr>
          <w:rFonts w:ascii="Arial Armenian" w:hAnsi="Arial Armenian"/>
        </w:rPr>
        <w:t xml:space="preserve"> </w:t>
      </w:r>
      <w:r w:rsidRPr="00962C77">
        <w:rPr>
          <w:rFonts w:ascii="Arial" w:hAnsi="Arial" w:cs="Arial"/>
        </w:rPr>
        <w:t>его</w:t>
      </w:r>
      <w:r w:rsidRPr="00962C77">
        <w:rPr>
          <w:rFonts w:ascii="Arial Armenian" w:hAnsi="Arial Armenian"/>
        </w:rPr>
        <w:t xml:space="preserve"> </w:t>
      </w:r>
      <w:r w:rsidRPr="00962C77">
        <w:rPr>
          <w:rFonts w:ascii="Arial" w:hAnsi="Arial" w:cs="Arial"/>
        </w:rPr>
        <w:t>исполнения</w:t>
      </w:r>
      <w:r w:rsidRPr="00962C77">
        <w:rPr>
          <w:rFonts w:ascii="Arial Armenian" w:hAnsi="Arial Armenian"/>
        </w:rPr>
        <w:t xml:space="preserve"> </w:t>
      </w:r>
      <w:r w:rsidRPr="00962C77">
        <w:rPr>
          <w:rFonts w:ascii="Arial" w:hAnsi="Arial" w:cs="Arial"/>
        </w:rPr>
        <w:t>не</w:t>
      </w:r>
      <w:r w:rsidRPr="00962C77">
        <w:rPr>
          <w:rFonts w:ascii="Arial Armenian" w:hAnsi="Arial Armenian"/>
        </w:rPr>
        <w:t xml:space="preserve"> </w:t>
      </w:r>
      <w:r w:rsidRPr="00962C77">
        <w:rPr>
          <w:rFonts w:ascii="Arial" w:hAnsi="Arial" w:cs="Arial"/>
        </w:rPr>
        <w:t>предусматриваются</w:t>
      </w:r>
      <w:r w:rsidRPr="00962C77">
        <w:rPr>
          <w:rFonts w:ascii="Arial Armenian" w:hAnsi="Arial Armenian"/>
        </w:rPr>
        <w:t xml:space="preserve">. </w:t>
      </w:r>
      <w:r w:rsidRPr="00962C77">
        <w:rPr>
          <w:rFonts w:ascii="Arial" w:hAnsi="Arial" w:cs="Arial"/>
        </w:rPr>
        <w:t>Если</w:t>
      </w:r>
      <w:r w:rsidRPr="00962C77">
        <w:rPr>
          <w:rFonts w:ascii="Arial Armenian" w:hAnsi="Arial Armenian"/>
        </w:rPr>
        <w:t xml:space="preserve"> </w:t>
      </w:r>
      <w:r w:rsidRPr="00962C77">
        <w:rPr>
          <w:rFonts w:ascii="Arial" w:hAnsi="Arial" w:cs="Arial"/>
        </w:rPr>
        <w:t>размер</w:t>
      </w:r>
      <w:r w:rsidRPr="00962C77">
        <w:rPr>
          <w:rFonts w:ascii="Arial Armenian" w:hAnsi="Arial Armenian"/>
        </w:rPr>
        <w:t xml:space="preserve"> </w:t>
      </w:r>
      <w:r w:rsidRPr="00962C77">
        <w:rPr>
          <w:rFonts w:ascii="Arial" w:hAnsi="Arial" w:cs="Arial"/>
        </w:rPr>
        <w:t>выделенных</w:t>
      </w:r>
      <w:r w:rsidRPr="00962C77">
        <w:rPr>
          <w:rFonts w:ascii="Arial Armenian" w:hAnsi="Arial Armenian"/>
        </w:rPr>
        <w:t xml:space="preserve"> </w:t>
      </w:r>
      <w:r w:rsidRPr="00962C77">
        <w:rPr>
          <w:rFonts w:ascii="Arial" w:hAnsi="Arial" w:cs="Arial"/>
        </w:rPr>
        <w:t>для</w:t>
      </w:r>
      <w:r w:rsidRPr="00962C77">
        <w:rPr>
          <w:rFonts w:ascii="Arial Armenian" w:hAnsi="Arial Armenian"/>
        </w:rPr>
        <w:t xml:space="preserve"> </w:t>
      </w:r>
      <w:r w:rsidRPr="00962C77">
        <w:rPr>
          <w:rFonts w:ascii="Arial" w:hAnsi="Arial" w:cs="Arial"/>
        </w:rPr>
        <w:t>исполнения</w:t>
      </w:r>
      <w:r w:rsidRPr="00962C77">
        <w:rPr>
          <w:rFonts w:ascii="Arial Armenian" w:hAnsi="Arial Armenian"/>
        </w:rPr>
        <w:t xml:space="preserve"> </w:t>
      </w:r>
      <w:r w:rsidRPr="00962C77">
        <w:rPr>
          <w:rFonts w:ascii="Arial" w:hAnsi="Arial" w:cs="Arial"/>
        </w:rPr>
        <w:t>договора</w:t>
      </w:r>
      <w:r w:rsidRPr="00962C77">
        <w:rPr>
          <w:rFonts w:ascii="Arial Armenian" w:hAnsi="Arial Armenian"/>
        </w:rPr>
        <w:t xml:space="preserve"> </w:t>
      </w:r>
      <w:r w:rsidRPr="00962C77">
        <w:rPr>
          <w:rFonts w:ascii="Arial" w:hAnsi="Arial" w:cs="Arial"/>
        </w:rPr>
        <w:t>финансовых</w:t>
      </w:r>
      <w:r w:rsidRPr="00962C77">
        <w:rPr>
          <w:rFonts w:ascii="Arial Armenian" w:hAnsi="Arial Armenian"/>
        </w:rPr>
        <w:t xml:space="preserve"> </w:t>
      </w:r>
      <w:r w:rsidRPr="00962C77">
        <w:rPr>
          <w:rFonts w:ascii="Arial" w:hAnsi="Arial" w:cs="Arial"/>
        </w:rPr>
        <w:t>средств</w:t>
      </w:r>
      <w:r w:rsidRPr="00962C77">
        <w:rPr>
          <w:rFonts w:ascii="Arial Armenian" w:hAnsi="Arial Armenian"/>
        </w:rPr>
        <w:t xml:space="preserve"> </w:t>
      </w:r>
      <w:r w:rsidRPr="00962C77">
        <w:rPr>
          <w:rFonts w:ascii="Arial" w:hAnsi="Arial" w:cs="Arial"/>
        </w:rPr>
        <w:t>превышает</w:t>
      </w:r>
      <w:r w:rsidRPr="00962C77">
        <w:rPr>
          <w:rFonts w:ascii="Arial Armenian" w:hAnsi="Arial Armenian"/>
        </w:rPr>
        <w:t xml:space="preserve"> </w:t>
      </w:r>
      <w:r w:rsidRPr="00962C77">
        <w:rPr>
          <w:rFonts w:ascii="Arial" w:hAnsi="Arial" w:cs="Arial"/>
        </w:rPr>
        <w:t>десятикратный</w:t>
      </w:r>
      <w:r w:rsidRPr="00962C77">
        <w:rPr>
          <w:rFonts w:ascii="Arial Armenian" w:hAnsi="Arial Armenian"/>
        </w:rPr>
        <w:t xml:space="preserve"> </w:t>
      </w:r>
      <w:r w:rsidRPr="00962C77">
        <w:rPr>
          <w:rFonts w:ascii="Arial" w:hAnsi="Arial" w:cs="Arial"/>
        </w:rPr>
        <w:t>размер</w:t>
      </w:r>
      <w:r w:rsidRPr="00962C77">
        <w:rPr>
          <w:rFonts w:ascii="Arial Armenian" w:hAnsi="Arial Armenian"/>
        </w:rPr>
        <w:t xml:space="preserve"> </w:t>
      </w:r>
      <w:r w:rsidRPr="00962C77">
        <w:rPr>
          <w:rFonts w:ascii="Arial" w:hAnsi="Arial" w:cs="Arial"/>
        </w:rPr>
        <w:t>базовой</w:t>
      </w:r>
      <w:r w:rsidRPr="00962C77">
        <w:rPr>
          <w:rFonts w:ascii="Arial Armenian" w:hAnsi="Arial Armenian"/>
        </w:rPr>
        <w:t xml:space="preserve"> </w:t>
      </w:r>
      <w:r w:rsidRPr="00962C77">
        <w:rPr>
          <w:rFonts w:ascii="Arial" w:hAnsi="Arial" w:cs="Arial"/>
        </w:rPr>
        <w:t>единицы</w:t>
      </w:r>
      <w:r w:rsidRPr="00962C77">
        <w:rPr>
          <w:rFonts w:ascii="Arial Armenian" w:hAnsi="Arial Armenian"/>
        </w:rPr>
        <w:t xml:space="preserve"> </w:t>
      </w:r>
      <w:r w:rsidRPr="00962C77">
        <w:rPr>
          <w:rFonts w:ascii="Arial" w:hAnsi="Arial" w:cs="Arial"/>
        </w:rPr>
        <w:t>закупок</w:t>
      </w:r>
      <w:r w:rsidRPr="00962C77">
        <w:rPr>
          <w:rFonts w:ascii="Arial Armenian" w:hAnsi="Arial Armenian"/>
        </w:rPr>
        <w:t xml:space="preserve">, </w:t>
      </w:r>
      <w:r w:rsidRPr="00962C77">
        <w:rPr>
          <w:rFonts w:ascii="Arial" w:hAnsi="Arial" w:cs="Arial"/>
        </w:rPr>
        <w:t>то</w:t>
      </w:r>
      <w:r w:rsidRPr="00962C77">
        <w:rPr>
          <w:rFonts w:ascii="Arial Armenian" w:hAnsi="Arial Armenian"/>
        </w:rPr>
        <w:t xml:space="preserve"> </w:t>
      </w:r>
      <w:r w:rsidRPr="00962C77">
        <w:rPr>
          <w:rFonts w:ascii="Arial" w:hAnsi="Arial" w:cs="Arial"/>
        </w:rPr>
        <w:t>Покупателем</w:t>
      </w:r>
      <w:r w:rsidRPr="00962C77">
        <w:rPr>
          <w:rFonts w:ascii="Arial Armenian" w:hAnsi="Arial Armenian"/>
        </w:rPr>
        <w:t xml:space="preserve"> </w:t>
      </w:r>
      <w:r w:rsidRPr="00962C77">
        <w:rPr>
          <w:rFonts w:ascii="Arial" w:hAnsi="Arial" w:cs="Arial"/>
        </w:rPr>
        <w:t>будет</w:t>
      </w:r>
      <w:r w:rsidRPr="00962C77">
        <w:rPr>
          <w:rFonts w:ascii="Arial Armenian" w:hAnsi="Arial Armenian"/>
        </w:rPr>
        <w:t xml:space="preserve"> </w:t>
      </w:r>
      <w:r w:rsidRPr="00962C77">
        <w:rPr>
          <w:rFonts w:ascii="Arial" w:hAnsi="Arial" w:cs="Arial"/>
        </w:rPr>
        <w:t>заключен</w:t>
      </w:r>
      <w:r w:rsidRPr="00962C77">
        <w:rPr>
          <w:rFonts w:ascii="Arial Armenian" w:hAnsi="Arial Armenian"/>
        </w:rPr>
        <w:t xml:space="preserve">o </w:t>
      </w:r>
      <w:r w:rsidRPr="00962C77">
        <w:rPr>
          <w:rFonts w:ascii="Arial" w:hAnsi="Arial" w:cs="Arial"/>
        </w:rPr>
        <w:t>соглашение</w:t>
      </w:r>
      <w:r w:rsidRPr="00962C77">
        <w:rPr>
          <w:rFonts w:ascii="Arial Armenian" w:hAnsi="Arial Armenian"/>
        </w:rPr>
        <w:t xml:space="preserve"> </w:t>
      </w:r>
      <w:r w:rsidRPr="00962C77">
        <w:rPr>
          <w:rFonts w:ascii="Arial" w:hAnsi="Arial" w:cs="Arial"/>
        </w:rPr>
        <w:t>в</w:t>
      </w:r>
      <w:r w:rsidRPr="00962C77">
        <w:rPr>
          <w:rFonts w:ascii="Arial Armenian" w:hAnsi="Arial Armenian"/>
        </w:rPr>
        <w:t xml:space="preserve"> </w:t>
      </w:r>
      <w:r w:rsidRPr="00962C77">
        <w:rPr>
          <w:rFonts w:ascii="Arial" w:hAnsi="Arial" w:cs="Arial"/>
        </w:rPr>
        <w:t>случае</w:t>
      </w:r>
      <w:r w:rsidRPr="00962C77">
        <w:rPr>
          <w:rFonts w:ascii="Arial Armenian" w:hAnsi="Arial Armenian"/>
        </w:rPr>
        <w:t xml:space="preserve">, </w:t>
      </w:r>
      <w:r w:rsidRPr="00962C77">
        <w:rPr>
          <w:rFonts w:ascii="Arial" w:hAnsi="Arial" w:cs="Arial"/>
        </w:rPr>
        <w:t>если</w:t>
      </w:r>
      <w:r w:rsidRPr="00962C77">
        <w:rPr>
          <w:rFonts w:ascii="Arial Armenian" w:hAnsi="Arial Armenian"/>
        </w:rPr>
        <w:t xml:space="preserve"> </w:t>
      </w:r>
      <w:r w:rsidR="009673B8" w:rsidRPr="00962C77">
        <w:rPr>
          <w:rFonts w:ascii="Arial" w:hAnsi="Arial" w:cs="Arial"/>
        </w:rPr>
        <w:t>представленные</w:t>
      </w:r>
      <w:r w:rsidR="009673B8" w:rsidRPr="00962C77">
        <w:rPr>
          <w:rFonts w:ascii="Arial Armenian" w:hAnsi="Arial Armenian"/>
        </w:rPr>
        <w:t xml:space="preserve"> </w:t>
      </w:r>
      <w:r w:rsidRPr="00962C77">
        <w:rPr>
          <w:rFonts w:ascii="Arial" w:hAnsi="Arial" w:cs="Arial"/>
        </w:rPr>
        <w:t>Продавцом</w:t>
      </w:r>
      <w:r w:rsidRPr="00962C77">
        <w:rPr>
          <w:rFonts w:ascii="Arial Armenian" w:hAnsi="Arial Armenian"/>
        </w:rPr>
        <w:t xml:space="preserve"> </w:t>
      </w:r>
      <w:r w:rsidRPr="00962C77">
        <w:rPr>
          <w:rFonts w:ascii="Arial" w:hAnsi="Arial" w:cs="Arial"/>
        </w:rPr>
        <w:t>в</w:t>
      </w:r>
      <w:r w:rsidRPr="00962C77">
        <w:rPr>
          <w:rFonts w:ascii="Arial Armenian" w:hAnsi="Arial Armenian"/>
        </w:rPr>
        <w:t xml:space="preserve"> </w:t>
      </w:r>
      <w:r w:rsidRPr="00962C77">
        <w:rPr>
          <w:rFonts w:ascii="Arial" w:hAnsi="Arial" w:cs="Arial"/>
        </w:rPr>
        <w:t>виде</w:t>
      </w:r>
      <w:r w:rsidRPr="00962C77">
        <w:rPr>
          <w:rFonts w:ascii="Arial Armenian" w:hAnsi="Arial Armenian"/>
        </w:rPr>
        <w:t xml:space="preserve"> </w:t>
      </w:r>
      <w:r w:rsidRPr="00962C77">
        <w:rPr>
          <w:rFonts w:ascii="Arial" w:hAnsi="Arial" w:cs="Arial"/>
        </w:rPr>
        <w:t>неустойки</w:t>
      </w:r>
      <w:r w:rsidRPr="00962C77">
        <w:rPr>
          <w:rFonts w:ascii="Arial Armenian" w:hAnsi="Arial Armenian"/>
        </w:rPr>
        <w:t xml:space="preserve"> </w:t>
      </w:r>
      <w:r w:rsidR="009673B8" w:rsidRPr="00962C77">
        <w:rPr>
          <w:rFonts w:ascii="Arial" w:hAnsi="Arial" w:cs="Arial"/>
        </w:rPr>
        <w:t>обеспечения</w:t>
      </w:r>
      <w:r w:rsidR="009673B8" w:rsidRPr="00962C77">
        <w:rPr>
          <w:rFonts w:ascii="Arial Armenian" w:hAnsi="Arial Armenian"/>
        </w:rPr>
        <w:t xml:space="preserve"> </w:t>
      </w:r>
      <w:r w:rsidR="009673B8" w:rsidRPr="00962C77">
        <w:rPr>
          <w:rFonts w:ascii="Arial" w:hAnsi="Arial" w:cs="Arial"/>
        </w:rPr>
        <w:t>квалификации</w:t>
      </w:r>
      <w:r w:rsidR="009673B8" w:rsidRPr="00962C77">
        <w:rPr>
          <w:rFonts w:ascii="Arial Armenian" w:hAnsi="Arial Armenian"/>
        </w:rPr>
        <w:t xml:space="preserve"> </w:t>
      </w:r>
      <w:r w:rsidR="009673B8" w:rsidRPr="00962C77">
        <w:rPr>
          <w:rFonts w:ascii="Arial" w:hAnsi="Arial" w:cs="Arial"/>
        </w:rPr>
        <w:t>и</w:t>
      </w:r>
      <w:r w:rsidR="009673B8" w:rsidRPr="00962C77">
        <w:rPr>
          <w:rFonts w:ascii="Arial Armenian" w:hAnsi="Arial Armenian"/>
        </w:rPr>
        <w:t xml:space="preserve"> </w:t>
      </w:r>
      <w:r w:rsidRPr="00962C77">
        <w:rPr>
          <w:rFonts w:ascii="Arial" w:hAnsi="Arial" w:cs="Arial"/>
        </w:rPr>
        <w:t>договора</w:t>
      </w:r>
      <w:r w:rsidRPr="00962C77">
        <w:rPr>
          <w:rFonts w:ascii="Arial Armenian" w:hAnsi="Arial Armenian"/>
        </w:rPr>
        <w:t xml:space="preserve"> </w:t>
      </w:r>
      <w:r w:rsidRPr="00962C77">
        <w:rPr>
          <w:rFonts w:ascii="Arial" w:hAnsi="Arial" w:cs="Arial"/>
        </w:rPr>
        <w:t>в</w:t>
      </w:r>
      <w:r w:rsidRPr="00962C77">
        <w:rPr>
          <w:rFonts w:ascii="Arial Armenian" w:hAnsi="Arial Armenian"/>
        </w:rPr>
        <w:t xml:space="preserve"> </w:t>
      </w:r>
      <w:r w:rsidRPr="00962C77">
        <w:rPr>
          <w:rFonts w:ascii="Arial" w:hAnsi="Arial" w:cs="Arial"/>
        </w:rPr>
        <w:t>размере</w:t>
      </w:r>
      <w:r w:rsidRPr="00962C77">
        <w:rPr>
          <w:rFonts w:ascii="Arial Armenian" w:hAnsi="Arial Armenian"/>
        </w:rPr>
        <w:t xml:space="preserve"> </w:t>
      </w:r>
      <w:r w:rsidRPr="00962C77">
        <w:rPr>
          <w:rFonts w:ascii="Arial" w:hAnsi="Arial" w:cs="Arial"/>
        </w:rPr>
        <w:t>предусмот</w:t>
      </w:r>
      <w:r w:rsidR="008707D8" w:rsidRPr="00962C77">
        <w:rPr>
          <w:rFonts w:ascii="Arial" w:hAnsi="Arial" w:cs="Arial"/>
        </w:rPr>
        <w:t>ренных</w:t>
      </w:r>
      <w:r w:rsidR="008707D8" w:rsidRPr="00962C77">
        <w:rPr>
          <w:rFonts w:ascii="Arial Armenian" w:hAnsi="Arial Armenian"/>
        </w:rPr>
        <w:t xml:space="preserve"> </w:t>
      </w:r>
      <w:r w:rsidR="008707D8" w:rsidRPr="00962C77">
        <w:rPr>
          <w:rFonts w:ascii="Arial" w:hAnsi="Arial" w:cs="Arial"/>
        </w:rPr>
        <w:t>финансовых</w:t>
      </w:r>
      <w:r w:rsidR="008707D8" w:rsidRPr="00962C77">
        <w:rPr>
          <w:rFonts w:ascii="Arial Armenian" w:hAnsi="Arial Armenian"/>
        </w:rPr>
        <w:t xml:space="preserve"> </w:t>
      </w:r>
      <w:r w:rsidR="008707D8" w:rsidRPr="00962C77">
        <w:rPr>
          <w:rFonts w:ascii="Arial" w:hAnsi="Arial" w:cs="Arial"/>
        </w:rPr>
        <w:t>средств</w:t>
      </w:r>
      <w:r w:rsidR="008707D8" w:rsidRPr="00962C77">
        <w:rPr>
          <w:rFonts w:ascii="Arial Armenian" w:hAnsi="Arial Armenian"/>
        </w:rPr>
        <w:t xml:space="preserve"> </w:t>
      </w:r>
      <w:r w:rsidR="008707D8" w:rsidRPr="00962C77">
        <w:rPr>
          <w:rFonts w:ascii="Arial" w:hAnsi="Arial" w:cs="Arial"/>
        </w:rPr>
        <w:t>заменяю</w:t>
      </w:r>
      <w:r w:rsidRPr="00962C77">
        <w:rPr>
          <w:rFonts w:ascii="Arial" w:hAnsi="Arial" w:cs="Arial"/>
        </w:rPr>
        <w:t>тся</w:t>
      </w:r>
      <w:r w:rsidRPr="00962C77">
        <w:rPr>
          <w:rFonts w:ascii="Arial Armenian" w:hAnsi="Arial Armenian"/>
        </w:rPr>
        <w:t xml:space="preserve"> </w:t>
      </w:r>
      <w:r w:rsidRPr="00962C77">
        <w:rPr>
          <w:rFonts w:ascii="Arial" w:hAnsi="Arial" w:cs="Arial"/>
        </w:rPr>
        <w:t>банковской</w:t>
      </w:r>
      <w:r w:rsidRPr="00962C77">
        <w:rPr>
          <w:rFonts w:ascii="Arial Armenian" w:hAnsi="Arial Armenian"/>
        </w:rPr>
        <w:t xml:space="preserve"> </w:t>
      </w:r>
      <w:r w:rsidRPr="00962C77">
        <w:rPr>
          <w:rFonts w:ascii="Arial" w:hAnsi="Arial" w:cs="Arial"/>
        </w:rPr>
        <w:t>гарантией</w:t>
      </w:r>
      <w:r w:rsidRPr="00962C77">
        <w:rPr>
          <w:rFonts w:ascii="Arial Armenian" w:hAnsi="Arial Armenian"/>
        </w:rPr>
        <w:t xml:space="preserve"> </w:t>
      </w:r>
      <w:r w:rsidRPr="00962C77">
        <w:rPr>
          <w:rFonts w:ascii="Arial" w:hAnsi="Arial" w:cs="Arial"/>
        </w:rPr>
        <w:t>или</w:t>
      </w:r>
      <w:r w:rsidRPr="00962C77">
        <w:rPr>
          <w:rFonts w:ascii="Arial Armenian" w:hAnsi="Arial Armenian"/>
        </w:rPr>
        <w:t xml:space="preserve"> </w:t>
      </w:r>
      <w:r w:rsidRPr="00962C77">
        <w:rPr>
          <w:rFonts w:ascii="Arial" w:hAnsi="Arial" w:cs="Arial"/>
        </w:rPr>
        <w:t>наличными</w:t>
      </w:r>
      <w:r w:rsidRPr="00962C77">
        <w:rPr>
          <w:rFonts w:ascii="Arial Armenian" w:hAnsi="Arial Armenian"/>
        </w:rPr>
        <w:t xml:space="preserve"> </w:t>
      </w:r>
      <w:r w:rsidRPr="00962C77">
        <w:rPr>
          <w:rFonts w:ascii="Arial" w:hAnsi="Arial" w:cs="Arial"/>
        </w:rPr>
        <w:t>деньгами</w:t>
      </w:r>
      <w:r w:rsidRPr="00962C77">
        <w:rPr>
          <w:rFonts w:ascii="Arial Armenian" w:hAnsi="Arial Armenian"/>
        </w:rPr>
        <w:t xml:space="preserve">, </w:t>
      </w:r>
      <w:r w:rsidRPr="00962C77">
        <w:rPr>
          <w:rFonts w:ascii="Arial" w:hAnsi="Arial" w:cs="Arial"/>
        </w:rPr>
        <w:t>с</w:t>
      </w:r>
      <w:r w:rsidRPr="00962C77">
        <w:rPr>
          <w:rFonts w:ascii="Arial Armenian" w:hAnsi="Arial Armenian"/>
        </w:rPr>
        <w:t xml:space="preserve"> </w:t>
      </w:r>
      <w:r w:rsidRPr="00962C77">
        <w:rPr>
          <w:rFonts w:ascii="Arial" w:hAnsi="Arial" w:cs="Arial"/>
        </w:rPr>
        <w:t>учетом</w:t>
      </w:r>
      <w:r w:rsidRPr="00962C77">
        <w:rPr>
          <w:rFonts w:ascii="Arial Armenian" w:hAnsi="Arial Armenian"/>
        </w:rPr>
        <w:t xml:space="preserve"> </w:t>
      </w:r>
      <w:r w:rsidRPr="00962C77">
        <w:rPr>
          <w:rFonts w:ascii="Arial" w:hAnsi="Arial" w:cs="Arial"/>
        </w:rPr>
        <w:t>требований</w:t>
      </w:r>
      <w:r w:rsidRPr="00962C77">
        <w:rPr>
          <w:rFonts w:ascii="Arial Armenian" w:hAnsi="Arial Armenian"/>
        </w:rPr>
        <w:t xml:space="preserve"> </w:t>
      </w:r>
      <w:r w:rsidRPr="00962C77">
        <w:rPr>
          <w:rFonts w:ascii="Arial" w:hAnsi="Arial" w:cs="Arial"/>
        </w:rPr>
        <w:t>абзаца</w:t>
      </w:r>
      <w:r w:rsidRPr="00962C77">
        <w:rPr>
          <w:rFonts w:ascii="Arial Armenian" w:hAnsi="Arial Armenian"/>
        </w:rPr>
        <w:t xml:space="preserve"> "</w:t>
      </w:r>
      <w:r w:rsidRPr="00962C77">
        <w:rPr>
          <w:rFonts w:ascii="Arial" w:hAnsi="Arial" w:cs="Arial"/>
        </w:rPr>
        <w:t>б</w:t>
      </w:r>
      <w:r w:rsidRPr="00962C77">
        <w:rPr>
          <w:rFonts w:ascii="Arial Armenian" w:hAnsi="Arial Armenian"/>
        </w:rPr>
        <w:t xml:space="preserve">" </w:t>
      </w:r>
      <w:r w:rsidRPr="00962C77">
        <w:rPr>
          <w:rFonts w:ascii="Arial" w:hAnsi="Arial" w:cs="Arial"/>
        </w:rPr>
        <w:t>подпункта</w:t>
      </w:r>
      <w:r w:rsidRPr="00962C77">
        <w:rPr>
          <w:rFonts w:ascii="Arial Armenian" w:hAnsi="Arial Armenian"/>
        </w:rPr>
        <w:t xml:space="preserve"> </w:t>
      </w:r>
      <w:r w:rsidR="000B33B2" w:rsidRPr="00962C77">
        <w:rPr>
          <w:rFonts w:ascii="Arial Armenian" w:hAnsi="Arial Armenian"/>
        </w:rPr>
        <w:t xml:space="preserve">17 </w:t>
      </w:r>
      <w:r w:rsidRPr="00962C77">
        <w:rPr>
          <w:rFonts w:ascii="Arial" w:hAnsi="Arial" w:cs="Arial"/>
        </w:rPr>
        <w:t>пункта</w:t>
      </w:r>
      <w:r w:rsidRPr="00962C77">
        <w:rPr>
          <w:rFonts w:ascii="Arial Armenian" w:hAnsi="Arial Armenian"/>
        </w:rPr>
        <w:t xml:space="preserve"> 32 </w:t>
      </w:r>
      <w:r w:rsidRPr="00962C77">
        <w:rPr>
          <w:rFonts w:ascii="Arial" w:hAnsi="Arial" w:cs="Arial"/>
        </w:rPr>
        <w:t>Приложения</w:t>
      </w:r>
      <w:r w:rsidRPr="00962C77">
        <w:rPr>
          <w:rFonts w:ascii="Arial Armenian" w:hAnsi="Arial Armenian"/>
        </w:rPr>
        <w:t xml:space="preserve"> </w:t>
      </w:r>
      <w:r w:rsidRPr="00962C77">
        <w:rPr>
          <w:rFonts w:ascii="Arial" w:hAnsi="Arial" w:cs="Arial"/>
        </w:rPr>
        <w:t>№</w:t>
      </w:r>
      <w:r w:rsidRPr="00962C77">
        <w:rPr>
          <w:rFonts w:ascii="Arial Armenian" w:hAnsi="Arial Armenian"/>
        </w:rPr>
        <w:t xml:space="preserve"> </w:t>
      </w:r>
      <w:r w:rsidR="006E50E4" w:rsidRPr="00962C77">
        <w:rPr>
          <w:rFonts w:ascii="Arial Armenian" w:hAnsi="Arial Armenian"/>
        </w:rPr>
        <w:t>1</w:t>
      </w:r>
      <w:r w:rsidRPr="00962C77">
        <w:rPr>
          <w:rFonts w:ascii="Arial" w:hAnsi="Arial" w:cs="Arial"/>
        </w:rPr>
        <w:t>к</w:t>
      </w:r>
      <w:r w:rsidRPr="00962C77">
        <w:rPr>
          <w:rFonts w:ascii="Arial Armenian" w:hAnsi="Arial Armenian"/>
        </w:rPr>
        <w:t xml:space="preserve"> </w:t>
      </w:r>
      <w:r w:rsidRPr="00962C77">
        <w:rPr>
          <w:rFonts w:ascii="Arial" w:hAnsi="Arial" w:cs="Arial"/>
        </w:rPr>
        <w:t>Постановлению</w:t>
      </w:r>
      <w:r w:rsidRPr="00962C77">
        <w:rPr>
          <w:rFonts w:ascii="Arial Armenian" w:hAnsi="Arial Armenian"/>
        </w:rPr>
        <w:t xml:space="preserve"> </w:t>
      </w:r>
      <w:r w:rsidRPr="00962C77">
        <w:rPr>
          <w:rFonts w:ascii="Arial" w:hAnsi="Arial" w:cs="Arial"/>
        </w:rPr>
        <w:t>Правительства</w:t>
      </w:r>
      <w:r w:rsidRPr="00962C77">
        <w:rPr>
          <w:rFonts w:ascii="Arial Armenian" w:hAnsi="Arial Armenian"/>
        </w:rPr>
        <w:t xml:space="preserve"> </w:t>
      </w:r>
      <w:r w:rsidRPr="00962C77">
        <w:rPr>
          <w:rFonts w:ascii="Arial" w:hAnsi="Arial" w:cs="Arial"/>
        </w:rPr>
        <w:t>Республики</w:t>
      </w:r>
      <w:r w:rsidRPr="00962C77">
        <w:rPr>
          <w:rFonts w:ascii="Arial Armenian" w:hAnsi="Arial Armenian"/>
        </w:rPr>
        <w:t xml:space="preserve"> </w:t>
      </w:r>
      <w:r w:rsidRPr="00962C77">
        <w:rPr>
          <w:rFonts w:ascii="Arial" w:hAnsi="Arial" w:cs="Arial"/>
        </w:rPr>
        <w:t>Армения</w:t>
      </w:r>
      <w:r w:rsidRPr="00962C77">
        <w:rPr>
          <w:rFonts w:ascii="Arial Armenian" w:hAnsi="Arial Armenian"/>
        </w:rPr>
        <w:t xml:space="preserve"> </w:t>
      </w:r>
      <w:r w:rsidRPr="00962C77">
        <w:rPr>
          <w:rFonts w:ascii="Arial" w:hAnsi="Arial" w:cs="Arial"/>
        </w:rPr>
        <w:t>№</w:t>
      </w:r>
      <w:r w:rsidRPr="00962C77">
        <w:rPr>
          <w:rFonts w:ascii="Arial Armenian" w:hAnsi="Arial Armenian"/>
        </w:rPr>
        <w:t xml:space="preserve"> 526-N </w:t>
      </w:r>
      <w:r w:rsidRPr="00962C77">
        <w:rPr>
          <w:rFonts w:ascii="Arial" w:hAnsi="Arial" w:cs="Arial"/>
        </w:rPr>
        <w:t>от</w:t>
      </w:r>
      <w:r w:rsidRPr="00962C77">
        <w:rPr>
          <w:rFonts w:ascii="Arial Armenian" w:hAnsi="Arial Armenian"/>
        </w:rPr>
        <w:t xml:space="preserve"> 4 </w:t>
      </w:r>
      <w:r w:rsidRPr="00962C77">
        <w:rPr>
          <w:rFonts w:ascii="Arial" w:hAnsi="Arial" w:cs="Arial"/>
        </w:rPr>
        <w:t>мая</w:t>
      </w:r>
      <w:r w:rsidRPr="00962C77">
        <w:rPr>
          <w:rFonts w:ascii="Arial Armenian" w:hAnsi="Arial Armenian"/>
        </w:rPr>
        <w:t xml:space="preserve"> 2017 </w:t>
      </w:r>
      <w:r w:rsidRPr="00962C77">
        <w:rPr>
          <w:rFonts w:ascii="Arial" w:hAnsi="Arial" w:cs="Arial"/>
        </w:rPr>
        <w:t>года</w:t>
      </w:r>
      <w:r w:rsidRPr="00962C77">
        <w:rPr>
          <w:rFonts w:ascii="Arial Armenian" w:hAnsi="Arial Armenian"/>
        </w:rPr>
        <w:t xml:space="preserve">. </w:t>
      </w:r>
      <w:r w:rsidRPr="00962C77">
        <w:rPr>
          <w:rFonts w:ascii="Arial" w:hAnsi="Arial" w:cs="Arial"/>
        </w:rPr>
        <w:t>При</w:t>
      </w:r>
      <w:r w:rsidRPr="00962C77">
        <w:rPr>
          <w:rFonts w:ascii="Arial Armenian" w:hAnsi="Arial Armenian"/>
        </w:rPr>
        <w:t xml:space="preserve"> </w:t>
      </w:r>
      <w:r w:rsidRPr="00962C77">
        <w:rPr>
          <w:rFonts w:ascii="Arial" w:hAnsi="Arial" w:cs="Arial"/>
        </w:rPr>
        <w:t>этом</w:t>
      </w:r>
      <w:r w:rsidRPr="00962C77">
        <w:rPr>
          <w:rFonts w:ascii="Arial Armenian" w:hAnsi="Arial Armenian"/>
        </w:rPr>
        <w:t xml:space="preserve"> </w:t>
      </w:r>
      <w:r w:rsidRPr="00962C77">
        <w:rPr>
          <w:rFonts w:ascii="Arial" w:hAnsi="Arial" w:cs="Arial"/>
        </w:rPr>
        <w:t>Продавец</w:t>
      </w:r>
      <w:r w:rsidRPr="00962C77">
        <w:rPr>
          <w:rFonts w:ascii="Arial Armenian" w:hAnsi="Arial Armenian"/>
        </w:rPr>
        <w:t xml:space="preserve"> </w:t>
      </w:r>
      <w:r w:rsidRPr="00962C77">
        <w:rPr>
          <w:rFonts w:ascii="Arial" w:hAnsi="Arial" w:cs="Arial"/>
        </w:rPr>
        <w:t>заключает</w:t>
      </w:r>
      <w:r w:rsidRPr="00962C77">
        <w:rPr>
          <w:rFonts w:ascii="Arial Armenian" w:hAnsi="Arial Armenian"/>
        </w:rPr>
        <w:t xml:space="preserve"> </w:t>
      </w:r>
      <w:r w:rsidRPr="00962C77">
        <w:rPr>
          <w:rFonts w:ascii="Arial" w:hAnsi="Arial" w:cs="Arial"/>
        </w:rPr>
        <w:t>соглашение</w:t>
      </w:r>
      <w:r w:rsidRPr="00962C77">
        <w:rPr>
          <w:rFonts w:ascii="Arial Armenian" w:hAnsi="Arial Armenian"/>
        </w:rPr>
        <w:t xml:space="preserve">, </w:t>
      </w:r>
      <w:r w:rsidRPr="00962C77">
        <w:rPr>
          <w:rFonts w:ascii="Arial" w:hAnsi="Arial" w:cs="Arial"/>
        </w:rPr>
        <w:t>а</w:t>
      </w:r>
      <w:r w:rsidRPr="00962C77">
        <w:rPr>
          <w:rFonts w:ascii="Arial Armenian" w:hAnsi="Arial Armenian"/>
        </w:rPr>
        <w:t xml:space="preserve"> </w:t>
      </w:r>
      <w:r w:rsidRPr="00962C77">
        <w:rPr>
          <w:rFonts w:ascii="Arial" w:hAnsi="Arial" w:cs="Arial"/>
        </w:rPr>
        <w:t>при</w:t>
      </w:r>
      <w:r w:rsidRPr="00962C77">
        <w:rPr>
          <w:rFonts w:ascii="Arial Armenian" w:hAnsi="Arial Armenian"/>
        </w:rPr>
        <w:t xml:space="preserve"> </w:t>
      </w:r>
      <w:r w:rsidRPr="00962C77">
        <w:rPr>
          <w:rFonts w:ascii="Arial" w:hAnsi="Arial" w:cs="Arial"/>
        </w:rPr>
        <w:t>замене</w:t>
      </w:r>
      <w:r w:rsidRPr="00962C77">
        <w:rPr>
          <w:rFonts w:ascii="Arial Armenian" w:hAnsi="Arial Armenian"/>
        </w:rPr>
        <w:t xml:space="preserve"> </w:t>
      </w:r>
      <w:r w:rsidR="00CD7A4F" w:rsidRPr="00962C77">
        <w:rPr>
          <w:rFonts w:ascii="Arial" w:hAnsi="Arial" w:cs="Arial"/>
        </w:rPr>
        <w:t>обеспечений</w:t>
      </w:r>
      <w:r w:rsidR="00CD7A4F" w:rsidRPr="00962C77">
        <w:rPr>
          <w:rFonts w:ascii="Arial Armenian" w:hAnsi="Arial Armenian"/>
        </w:rPr>
        <w:t xml:space="preserve"> </w:t>
      </w:r>
      <w:r w:rsidR="00CD7A4F" w:rsidRPr="00962C77">
        <w:rPr>
          <w:rFonts w:ascii="Arial" w:hAnsi="Arial" w:cs="Arial"/>
        </w:rPr>
        <w:t>квалификации</w:t>
      </w:r>
      <w:r w:rsidR="00CD7A4F" w:rsidRPr="00962C77">
        <w:rPr>
          <w:rFonts w:ascii="Arial Armenian" w:hAnsi="Arial Armenian"/>
        </w:rPr>
        <w:t xml:space="preserve"> </w:t>
      </w:r>
      <w:r w:rsidR="00CD7A4F" w:rsidRPr="00962C77">
        <w:rPr>
          <w:rFonts w:ascii="Arial" w:hAnsi="Arial" w:cs="Arial"/>
        </w:rPr>
        <w:t>и</w:t>
      </w:r>
      <w:r w:rsidR="00CD7A4F" w:rsidRPr="00962C77">
        <w:rPr>
          <w:rFonts w:ascii="Arial Armenian" w:hAnsi="Arial Armenian"/>
        </w:rPr>
        <w:t xml:space="preserve"> </w:t>
      </w:r>
      <w:r w:rsidRPr="00962C77">
        <w:rPr>
          <w:rFonts w:ascii="Arial" w:hAnsi="Arial" w:cs="Arial"/>
        </w:rPr>
        <w:t>договора</w:t>
      </w:r>
      <w:r w:rsidRPr="00962C77">
        <w:rPr>
          <w:rFonts w:ascii="Arial Armenian" w:hAnsi="Arial Armenian"/>
        </w:rPr>
        <w:t xml:space="preserve"> </w:t>
      </w:r>
      <w:r w:rsidR="00CD7A4F" w:rsidRPr="00962C77">
        <w:rPr>
          <w:rFonts w:ascii="Arial" w:hAnsi="Arial" w:cs="Arial"/>
        </w:rPr>
        <w:t>представленных</w:t>
      </w:r>
      <w:r w:rsidR="00CD7A4F" w:rsidRPr="00962C77">
        <w:rPr>
          <w:rFonts w:ascii="Arial Armenian" w:hAnsi="Arial Armenian"/>
        </w:rPr>
        <w:t xml:space="preserve"> </w:t>
      </w:r>
      <w:r w:rsidRPr="00962C77">
        <w:rPr>
          <w:rFonts w:ascii="Arial" w:hAnsi="Arial" w:cs="Arial"/>
        </w:rPr>
        <w:t>в</w:t>
      </w:r>
      <w:r w:rsidRPr="00962C77">
        <w:rPr>
          <w:rFonts w:ascii="Arial Armenian" w:hAnsi="Arial Armenian"/>
        </w:rPr>
        <w:t xml:space="preserve"> </w:t>
      </w:r>
      <w:r w:rsidRPr="00962C77">
        <w:rPr>
          <w:rFonts w:ascii="Arial" w:hAnsi="Arial" w:cs="Arial"/>
        </w:rPr>
        <w:t>виде</w:t>
      </w:r>
      <w:r w:rsidRPr="00962C77">
        <w:rPr>
          <w:rFonts w:ascii="Arial Armenian" w:hAnsi="Arial Armenian"/>
        </w:rPr>
        <w:t xml:space="preserve"> </w:t>
      </w:r>
      <w:r w:rsidRPr="00962C77">
        <w:rPr>
          <w:rFonts w:ascii="Arial" w:hAnsi="Arial" w:cs="Arial"/>
        </w:rPr>
        <w:t>неустойки</w:t>
      </w:r>
      <w:r w:rsidRPr="00962C77">
        <w:rPr>
          <w:rFonts w:ascii="Arial Armenian" w:hAnsi="Arial Armenian"/>
        </w:rPr>
        <w:t xml:space="preserve">, </w:t>
      </w:r>
      <w:r w:rsidRPr="00962C77">
        <w:rPr>
          <w:rFonts w:ascii="Arial" w:hAnsi="Arial" w:cs="Arial"/>
        </w:rPr>
        <w:t>также</w:t>
      </w:r>
      <w:r w:rsidRPr="00962C77">
        <w:rPr>
          <w:rFonts w:ascii="Arial Armenian" w:hAnsi="Arial Armenian"/>
        </w:rPr>
        <w:t xml:space="preserve"> </w:t>
      </w:r>
      <w:r w:rsidRPr="00962C77">
        <w:rPr>
          <w:rFonts w:ascii="Arial" w:hAnsi="Arial" w:cs="Arial"/>
        </w:rPr>
        <w:t>представляет</w:t>
      </w:r>
      <w:r w:rsidRPr="00962C77">
        <w:rPr>
          <w:rFonts w:ascii="Arial Armenian" w:hAnsi="Arial Armenian"/>
        </w:rPr>
        <w:t xml:space="preserve"> </w:t>
      </w:r>
      <w:r w:rsidRPr="00962C77">
        <w:rPr>
          <w:rFonts w:ascii="Arial" w:hAnsi="Arial" w:cs="Arial"/>
        </w:rPr>
        <w:t>Покупателю</w:t>
      </w:r>
      <w:r w:rsidRPr="00962C77">
        <w:rPr>
          <w:rFonts w:ascii="Arial Armenian" w:hAnsi="Arial Armenian"/>
        </w:rPr>
        <w:t xml:space="preserve"> </w:t>
      </w:r>
      <w:r w:rsidR="00CD7A4F" w:rsidRPr="00962C77">
        <w:rPr>
          <w:rFonts w:ascii="Arial" w:hAnsi="Arial" w:cs="Arial"/>
        </w:rPr>
        <w:t>новые</w:t>
      </w:r>
      <w:r w:rsidR="00CD7A4F" w:rsidRPr="00962C77">
        <w:rPr>
          <w:rFonts w:ascii="Arial Armenian" w:hAnsi="Arial Armenian"/>
        </w:rPr>
        <w:t xml:space="preserve"> </w:t>
      </w:r>
      <w:r w:rsidR="00CD7A4F" w:rsidRPr="00962C77">
        <w:rPr>
          <w:rFonts w:ascii="Arial" w:hAnsi="Arial" w:cs="Arial"/>
        </w:rPr>
        <w:t>обеспечения</w:t>
      </w:r>
      <w:r w:rsidR="00CD7A4F" w:rsidRPr="00962C77">
        <w:rPr>
          <w:rFonts w:ascii="Arial Armenian" w:hAnsi="Arial Armenian"/>
        </w:rPr>
        <w:t xml:space="preserve"> </w:t>
      </w:r>
      <w:r w:rsidRPr="00962C77">
        <w:rPr>
          <w:rFonts w:ascii="Arial" w:hAnsi="Arial" w:cs="Arial"/>
        </w:rPr>
        <w:t>в</w:t>
      </w:r>
      <w:r w:rsidRPr="00962C77">
        <w:rPr>
          <w:rFonts w:ascii="Arial Armenian" w:hAnsi="Arial Armenian"/>
        </w:rPr>
        <w:t xml:space="preserve"> </w:t>
      </w:r>
      <w:r w:rsidRPr="00962C77">
        <w:rPr>
          <w:rFonts w:ascii="Arial" w:hAnsi="Arial" w:cs="Arial"/>
        </w:rPr>
        <w:t>течение</w:t>
      </w:r>
      <w:r w:rsidRPr="00962C77">
        <w:rPr>
          <w:rFonts w:ascii="Arial Armenian" w:hAnsi="Arial Armenian"/>
        </w:rPr>
        <w:t xml:space="preserve"> </w:t>
      </w:r>
      <w:r w:rsidRPr="00962C77">
        <w:rPr>
          <w:rFonts w:ascii="Arial" w:hAnsi="Arial" w:cs="Arial"/>
        </w:rPr>
        <w:t>пятнадцати</w:t>
      </w:r>
      <w:r w:rsidRPr="00962C77">
        <w:rPr>
          <w:rFonts w:ascii="Arial Armenian" w:hAnsi="Arial Armenian"/>
        </w:rPr>
        <w:t xml:space="preserve"> </w:t>
      </w:r>
      <w:r w:rsidRPr="00962C77">
        <w:rPr>
          <w:rFonts w:ascii="Arial" w:hAnsi="Arial" w:cs="Arial"/>
        </w:rPr>
        <w:t>рабочих</w:t>
      </w:r>
      <w:r w:rsidRPr="00962C77">
        <w:rPr>
          <w:rFonts w:ascii="Arial Armenian" w:hAnsi="Arial Armenian"/>
        </w:rPr>
        <w:t xml:space="preserve"> </w:t>
      </w:r>
      <w:r w:rsidRPr="00962C77">
        <w:rPr>
          <w:rFonts w:ascii="Arial" w:hAnsi="Arial" w:cs="Arial"/>
        </w:rPr>
        <w:t>дней</w:t>
      </w:r>
      <w:r w:rsidRPr="00962C77">
        <w:rPr>
          <w:rFonts w:ascii="Arial Armenian" w:hAnsi="Arial Armenian"/>
        </w:rPr>
        <w:t xml:space="preserve"> </w:t>
      </w:r>
      <w:r w:rsidRPr="00962C77">
        <w:rPr>
          <w:rFonts w:ascii="Arial" w:hAnsi="Arial" w:cs="Arial"/>
        </w:rPr>
        <w:t>со</w:t>
      </w:r>
      <w:r w:rsidRPr="00962C77">
        <w:rPr>
          <w:rFonts w:ascii="Arial Armenian" w:hAnsi="Arial Armenian"/>
        </w:rPr>
        <w:t xml:space="preserve"> </w:t>
      </w:r>
      <w:r w:rsidRPr="00962C77">
        <w:rPr>
          <w:rFonts w:ascii="Arial" w:hAnsi="Arial" w:cs="Arial"/>
        </w:rPr>
        <w:t>дня</w:t>
      </w:r>
      <w:r w:rsidRPr="00962C77">
        <w:rPr>
          <w:rFonts w:ascii="Arial Armenian" w:hAnsi="Arial Armenian"/>
        </w:rPr>
        <w:t xml:space="preserve"> </w:t>
      </w:r>
      <w:r w:rsidRPr="00962C77">
        <w:rPr>
          <w:rFonts w:ascii="Arial" w:hAnsi="Arial" w:cs="Arial"/>
        </w:rPr>
        <w:t>получения</w:t>
      </w:r>
      <w:r w:rsidRPr="00962C77">
        <w:rPr>
          <w:rFonts w:ascii="Arial Armenian" w:hAnsi="Arial Armenian"/>
        </w:rPr>
        <w:t xml:space="preserve"> </w:t>
      </w:r>
      <w:r w:rsidRPr="00962C77">
        <w:rPr>
          <w:rFonts w:ascii="Arial" w:hAnsi="Arial" w:cs="Arial"/>
        </w:rPr>
        <w:t>извещения</w:t>
      </w:r>
      <w:r w:rsidRPr="00962C77">
        <w:rPr>
          <w:rFonts w:ascii="Arial Armenian" w:hAnsi="Arial Armenian"/>
        </w:rPr>
        <w:t xml:space="preserve"> </w:t>
      </w:r>
      <w:r w:rsidRPr="00962C77">
        <w:rPr>
          <w:rFonts w:ascii="Arial" w:hAnsi="Arial" w:cs="Arial"/>
        </w:rPr>
        <w:t>о</w:t>
      </w:r>
      <w:r w:rsidRPr="00962C77">
        <w:rPr>
          <w:rFonts w:ascii="Arial Armenian" w:hAnsi="Arial Armenian"/>
        </w:rPr>
        <w:t xml:space="preserve"> </w:t>
      </w:r>
      <w:r w:rsidRPr="00962C77">
        <w:rPr>
          <w:rFonts w:ascii="Arial" w:hAnsi="Arial" w:cs="Arial"/>
        </w:rPr>
        <w:t>заключении</w:t>
      </w:r>
      <w:r w:rsidRPr="00962C77">
        <w:rPr>
          <w:rFonts w:ascii="Arial Armenian" w:hAnsi="Arial Armenian"/>
        </w:rPr>
        <w:t xml:space="preserve"> </w:t>
      </w:r>
      <w:r w:rsidRPr="00962C77">
        <w:rPr>
          <w:rFonts w:ascii="Arial" w:hAnsi="Arial" w:cs="Arial"/>
        </w:rPr>
        <w:t>соглашения</w:t>
      </w:r>
      <w:r w:rsidRPr="00962C77">
        <w:rPr>
          <w:rFonts w:ascii="Arial Armenian" w:hAnsi="Arial Armenian"/>
        </w:rPr>
        <w:t xml:space="preserve">. </w:t>
      </w:r>
      <w:r w:rsidRPr="00962C77">
        <w:rPr>
          <w:rFonts w:ascii="Arial" w:hAnsi="Arial" w:cs="Arial"/>
        </w:rPr>
        <w:t>В</w:t>
      </w:r>
      <w:r w:rsidRPr="00962C77">
        <w:rPr>
          <w:rFonts w:ascii="Arial Armenian" w:hAnsi="Arial Armenian"/>
        </w:rPr>
        <w:t xml:space="preserve"> </w:t>
      </w:r>
      <w:r w:rsidRPr="00962C77">
        <w:rPr>
          <w:rFonts w:ascii="Arial" w:hAnsi="Arial" w:cs="Arial"/>
        </w:rPr>
        <w:t>противном</w:t>
      </w:r>
      <w:r w:rsidRPr="00962C77">
        <w:rPr>
          <w:rFonts w:ascii="Arial Armenian" w:hAnsi="Arial Armenian"/>
        </w:rPr>
        <w:t xml:space="preserve"> </w:t>
      </w:r>
      <w:r w:rsidRPr="00962C77">
        <w:rPr>
          <w:rFonts w:ascii="Arial" w:hAnsi="Arial" w:cs="Arial"/>
        </w:rPr>
        <w:t>случае</w:t>
      </w:r>
      <w:r w:rsidRPr="00962C77">
        <w:rPr>
          <w:rFonts w:ascii="Arial Armenian" w:hAnsi="Arial Armenian"/>
        </w:rPr>
        <w:t xml:space="preserve"> </w:t>
      </w:r>
      <w:r w:rsidRPr="00962C77">
        <w:rPr>
          <w:rFonts w:ascii="Arial" w:hAnsi="Arial" w:cs="Arial"/>
        </w:rPr>
        <w:t>договор</w:t>
      </w:r>
      <w:r w:rsidRPr="00962C77">
        <w:rPr>
          <w:rFonts w:ascii="Arial Armenian" w:hAnsi="Arial Armenian"/>
        </w:rPr>
        <w:t xml:space="preserve"> </w:t>
      </w:r>
      <w:r w:rsidRPr="00962C77">
        <w:rPr>
          <w:rFonts w:ascii="Arial" w:hAnsi="Arial" w:cs="Arial"/>
        </w:rPr>
        <w:t>расторгается</w:t>
      </w:r>
      <w:r w:rsidRPr="00962C77">
        <w:rPr>
          <w:rFonts w:ascii="Arial Armenian" w:hAnsi="Arial Armenian"/>
        </w:rPr>
        <w:t xml:space="preserve"> </w:t>
      </w:r>
      <w:r w:rsidRPr="00962C77">
        <w:rPr>
          <w:rFonts w:ascii="Arial" w:hAnsi="Arial" w:cs="Arial"/>
        </w:rPr>
        <w:t>Покупателем</w:t>
      </w:r>
      <w:r w:rsidRPr="00962C77">
        <w:rPr>
          <w:rFonts w:ascii="Arial Armenian" w:hAnsi="Arial Armenian"/>
        </w:rPr>
        <w:t xml:space="preserve"> </w:t>
      </w:r>
      <w:r w:rsidRPr="00962C77">
        <w:rPr>
          <w:rFonts w:ascii="Arial" w:hAnsi="Arial" w:cs="Arial"/>
        </w:rPr>
        <w:t>в</w:t>
      </w:r>
      <w:r w:rsidRPr="00962C77">
        <w:rPr>
          <w:rFonts w:ascii="Arial Armenian" w:hAnsi="Arial Armenian"/>
        </w:rPr>
        <w:t xml:space="preserve"> </w:t>
      </w:r>
      <w:r w:rsidRPr="00962C77">
        <w:rPr>
          <w:rFonts w:ascii="Arial" w:hAnsi="Arial" w:cs="Arial"/>
        </w:rPr>
        <w:t>одностороннем</w:t>
      </w:r>
      <w:r w:rsidRPr="00962C77">
        <w:rPr>
          <w:rFonts w:ascii="Arial Armenian" w:hAnsi="Arial Armenian"/>
        </w:rPr>
        <w:t xml:space="preserve"> </w:t>
      </w:r>
      <w:r w:rsidRPr="00962C77">
        <w:rPr>
          <w:rFonts w:ascii="Arial" w:hAnsi="Arial" w:cs="Arial"/>
        </w:rPr>
        <w:t>порядке</w:t>
      </w:r>
      <w:r w:rsidRPr="00962C77">
        <w:rPr>
          <w:rFonts w:ascii="Arial Armenian" w:hAnsi="Arial Armenian"/>
        </w:rPr>
        <w:t>.</w:t>
      </w:r>
      <w:r w:rsidR="00325043" w:rsidRPr="00962C77">
        <w:rPr>
          <w:rStyle w:val="af6"/>
          <w:rFonts w:ascii="Arial Armenian" w:hAnsi="Arial Armenian"/>
        </w:rPr>
        <w:footnoteReference w:customMarkFollows="1" w:id="20"/>
        <w:t>24</w:t>
      </w:r>
    </w:p>
    <w:p w:rsidR="00071D1C" w:rsidRPr="00962C77" w:rsidRDefault="00071D1C" w:rsidP="00B46D58">
      <w:pPr>
        <w:widowControl w:val="0"/>
        <w:spacing w:after="160"/>
        <w:jc w:val="center"/>
        <w:rPr>
          <w:rFonts w:ascii="Arial Armenian" w:hAnsi="Arial Armenian"/>
        </w:rPr>
      </w:pPr>
      <w:r w:rsidRPr="00962C77">
        <w:rPr>
          <w:rFonts w:ascii="Arial Armenian" w:hAnsi="Arial Armenian"/>
        </w:rPr>
        <w:t xml:space="preserve">10. </w:t>
      </w:r>
      <w:r w:rsidRPr="00962C77">
        <w:rPr>
          <w:rFonts w:ascii="Arial" w:hAnsi="Arial" w:cs="Arial"/>
        </w:rPr>
        <w:t>Адреса</w:t>
      </w:r>
      <w:r w:rsidRPr="00962C77">
        <w:rPr>
          <w:rFonts w:ascii="Arial Armenian" w:hAnsi="Arial Armenian"/>
        </w:rPr>
        <w:t xml:space="preserve">, </w:t>
      </w:r>
      <w:r w:rsidRPr="00962C77">
        <w:rPr>
          <w:rFonts w:ascii="Arial" w:hAnsi="Arial" w:cs="Arial"/>
        </w:rPr>
        <w:t>банковские</w:t>
      </w:r>
      <w:r w:rsidRPr="00962C77">
        <w:rPr>
          <w:rFonts w:ascii="Arial Armenian" w:hAnsi="Arial Armenian"/>
        </w:rPr>
        <w:t xml:space="preserve"> </w:t>
      </w:r>
      <w:r w:rsidRPr="00962C77">
        <w:rPr>
          <w:rFonts w:ascii="Arial" w:hAnsi="Arial" w:cs="Arial"/>
        </w:rPr>
        <w:t>реквизиты</w:t>
      </w:r>
      <w:r w:rsidRPr="00962C77">
        <w:rPr>
          <w:rFonts w:ascii="Arial Armenian" w:hAnsi="Arial Armenian"/>
        </w:rPr>
        <w:t xml:space="preserve"> </w:t>
      </w:r>
      <w:r w:rsidRPr="00962C77">
        <w:rPr>
          <w:rFonts w:ascii="Arial" w:hAnsi="Arial" w:cs="Arial"/>
        </w:rPr>
        <w:t>и</w:t>
      </w:r>
      <w:r w:rsidRPr="00962C77">
        <w:rPr>
          <w:rFonts w:ascii="Arial Armenian" w:hAnsi="Arial Armenian"/>
        </w:rPr>
        <w:t xml:space="preserve"> </w:t>
      </w:r>
      <w:r w:rsidRPr="00962C77">
        <w:rPr>
          <w:rFonts w:ascii="Arial" w:hAnsi="Arial" w:cs="Arial"/>
        </w:rPr>
        <w:t>подписи</w:t>
      </w:r>
      <w:r w:rsidRPr="00962C77">
        <w:rPr>
          <w:rFonts w:ascii="Arial Armenian" w:hAnsi="Arial Armenian"/>
        </w:rPr>
        <w:t xml:space="preserve"> </w:t>
      </w:r>
      <w:r w:rsidRPr="00962C77">
        <w:rPr>
          <w:rFonts w:ascii="Arial" w:hAnsi="Arial" w:cs="Arial"/>
        </w:rPr>
        <w:t>Сторон</w:t>
      </w:r>
    </w:p>
    <w:tbl>
      <w:tblPr>
        <w:tblW w:w="9639" w:type="dxa"/>
        <w:tblInd w:w="409" w:type="dxa"/>
        <w:tblLayout w:type="fixed"/>
        <w:tblLook w:val="0000"/>
      </w:tblPr>
      <w:tblGrid>
        <w:gridCol w:w="4536"/>
        <w:gridCol w:w="760"/>
        <w:gridCol w:w="4343"/>
      </w:tblGrid>
      <w:tr w:rsidR="00B138F3" w:rsidRPr="00962C77" w:rsidTr="0016519F">
        <w:tc>
          <w:tcPr>
            <w:tcW w:w="4536" w:type="dxa"/>
          </w:tcPr>
          <w:p w:rsidR="00071D1C" w:rsidRPr="00962C77" w:rsidRDefault="00071D1C" w:rsidP="00B46D58">
            <w:pPr>
              <w:widowControl w:val="0"/>
              <w:pBdr>
                <w:bottom w:val="single" w:sz="12" w:space="1" w:color="auto"/>
              </w:pBdr>
              <w:spacing w:after="160"/>
              <w:jc w:val="center"/>
              <w:rPr>
                <w:rFonts w:ascii="Arial Armenian" w:hAnsi="Arial Armenian"/>
              </w:rPr>
            </w:pPr>
            <w:r w:rsidRPr="00962C77">
              <w:rPr>
                <w:rFonts w:ascii="Arial" w:hAnsi="Arial" w:cs="Arial"/>
              </w:rPr>
              <w:t>ПОКУПАТЕЛЬ</w:t>
            </w:r>
          </w:p>
          <w:p w:rsidR="00730738" w:rsidRPr="00962C77" w:rsidRDefault="00730738" w:rsidP="00730738">
            <w:pPr>
              <w:jc w:val="center"/>
              <w:rPr>
                <w:rFonts w:ascii="Arial Armenian" w:hAnsi="Arial Armenian" w:cs="Sylfaen"/>
                <w:bCs/>
                <w:sz w:val="22"/>
                <w:szCs w:val="22"/>
              </w:rPr>
            </w:pPr>
            <w:r w:rsidRPr="00962C77">
              <w:rPr>
                <w:rFonts w:ascii="Arial" w:hAnsi="Arial" w:cs="Arial"/>
                <w:bCs/>
                <w:sz w:val="22"/>
                <w:szCs w:val="22"/>
              </w:rPr>
              <w:t>Ванадзорский</w:t>
            </w:r>
            <w:r w:rsidRPr="00962C77">
              <w:rPr>
                <w:rFonts w:ascii="Arial Armenian" w:hAnsi="Arial Armenian" w:cs="Sylfaen"/>
                <w:bCs/>
                <w:sz w:val="22"/>
                <w:szCs w:val="22"/>
              </w:rPr>
              <w:t xml:space="preserve"> </w:t>
            </w:r>
            <w:r w:rsidRPr="00962C77">
              <w:rPr>
                <w:rFonts w:ascii="Arial" w:hAnsi="Arial" w:cs="Arial"/>
                <w:bCs/>
                <w:sz w:val="22"/>
                <w:szCs w:val="22"/>
              </w:rPr>
              <w:t>детский</w:t>
            </w:r>
            <w:r w:rsidRPr="00962C77">
              <w:rPr>
                <w:rFonts w:ascii="Arial Armenian" w:hAnsi="Arial Armenian" w:cs="Sylfaen"/>
                <w:bCs/>
                <w:sz w:val="22"/>
                <w:szCs w:val="22"/>
              </w:rPr>
              <w:t xml:space="preserve"> </w:t>
            </w:r>
            <w:r w:rsidRPr="00962C77">
              <w:rPr>
                <w:rFonts w:ascii="Arial" w:hAnsi="Arial" w:cs="Arial"/>
                <w:bCs/>
                <w:sz w:val="22"/>
                <w:szCs w:val="22"/>
              </w:rPr>
              <w:t>сад</w:t>
            </w:r>
            <w:r w:rsidRPr="00962C77">
              <w:rPr>
                <w:rFonts w:ascii="Arial Armenian" w:hAnsi="Arial Armenian" w:cs="Sylfaen"/>
                <w:bCs/>
                <w:sz w:val="22"/>
                <w:szCs w:val="22"/>
              </w:rPr>
              <w:t xml:space="preserve"> N</w:t>
            </w:r>
            <w:r w:rsidR="008504EC">
              <w:rPr>
                <w:rFonts w:ascii="Sylfaen" w:hAnsi="Sylfaen" w:cs="Sylfaen"/>
                <w:bCs/>
                <w:sz w:val="22"/>
                <w:szCs w:val="22"/>
                <w:lang w:val="hy-AM"/>
              </w:rPr>
              <w:t>3</w:t>
            </w:r>
            <w:r w:rsidR="00F45221">
              <w:rPr>
                <w:rFonts w:ascii="Sylfaen" w:hAnsi="Sylfaen" w:cs="Sylfaen"/>
                <w:bCs/>
                <w:sz w:val="22"/>
                <w:szCs w:val="22"/>
              </w:rPr>
              <w:t>5</w:t>
            </w:r>
            <w:r w:rsidR="000F5B48" w:rsidRPr="00962C77">
              <w:rPr>
                <w:rFonts w:ascii="Arial Armenian" w:hAnsi="Arial Armenian" w:cs="Sylfaen"/>
                <w:bCs/>
                <w:sz w:val="22"/>
                <w:szCs w:val="22"/>
                <w:lang w:val="hy-AM"/>
              </w:rPr>
              <w:t xml:space="preserve"> </w:t>
            </w:r>
            <w:r w:rsidRPr="00962C77">
              <w:rPr>
                <w:rFonts w:ascii="Arial Armenian" w:hAnsi="Arial Armenian" w:cs="Sylfaen"/>
                <w:bCs/>
                <w:sz w:val="22"/>
                <w:szCs w:val="22"/>
              </w:rPr>
              <w:t xml:space="preserve"> </w:t>
            </w:r>
            <w:r w:rsidRPr="00962C77">
              <w:rPr>
                <w:rFonts w:ascii="Arial" w:hAnsi="Arial" w:cs="Arial"/>
                <w:bCs/>
                <w:sz w:val="22"/>
                <w:szCs w:val="22"/>
              </w:rPr>
              <w:t>ОНКО</w:t>
            </w:r>
          </w:p>
          <w:p w:rsidR="00730738" w:rsidRPr="00F45221" w:rsidRDefault="00730738" w:rsidP="00730738">
            <w:pPr>
              <w:jc w:val="center"/>
              <w:rPr>
                <w:rFonts w:ascii="Sylfaen" w:hAnsi="Sylfaen" w:cs="Sylfaen"/>
                <w:bCs/>
                <w:sz w:val="22"/>
                <w:szCs w:val="22"/>
              </w:rPr>
            </w:pPr>
            <w:r w:rsidRPr="00962C77">
              <w:rPr>
                <w:rFonts w:ascii="Arial" w:hAnsi="Arial" w:cs="Arial"/>
                <w:bCs/>
                <w:sz w:val="22"/>
                <w:szCs w:val="22"/>
              </w:rPr>
              <w:t>г</w:t>
            </w:r>
            <w:r w:rsidRPr="00962C77">
              <w:rPr>
                <w:rFonts w:ascii="Arial Armenian" w:hAnsi="Arial Armenian" w:cs="Sylfaen"/>
                <w:bCs/>
                <w:sz w:val="22"/>
                <w:szCs w:val="22"/>
              </w:rPr>
              <w:t>.</w:t>
            </w:r>
            <w:r w:rsidRPr="00962C77">
              <w:rPr>
                <w:rFonts w:ascii="Arial" w:hAnsi="Arial" w:cs="Arial"/>
                <w:bCs/>
                <w:sz w:val="22"/>
                <w:szCs w:val="22"/>
              </w:rPr>
              <w:t>Ванадзор</w:t>
            </w:r>
            <w:r w:rsidRPr="00962C77">
              <w:rPr>
                <w:rFonts w:ascii="Arial Armenian" w:hAnsi="Arial Armenian" w:cs="Sylfaen"/>
                <w:bCs/>
                <w:sz w:val="22"/>
                <w:szCs w:val="22"/>
              </w:rPr>
              <w:t xml:space="preserve"> </w:t>
            </w:r>
            <w:r w:rsidR="008504EC">
              <w:rPr>
                <w:rFonts w:ascii="Sylfaen" w:hAnsi="Sylfaen" w:cs="Arial"/>
                <w:bCs/>
                <w:sz w:val="22"/>
                <w:szCs w:val="22"/>
                <w:lang w:val="hy-AM"/>
              </w:rPr>
              <w:t xml:space="preserve">Тарон </w:t>
            </w:r>
            <w:r w:rsidR="00F45221">
              <w:rPr>
                <w:rFonts w:ascii="Sylfaen" w:hAnsi="Sylfaen" w:cs="Arial"/>
                <w:bCs/>
                <w:sz w:val="22"/>
                <w:szCs w:val="22"/>
              </w:rPr>
              <w:t>4 Ацхаатнер</w:t>
            </w:r>
          </w:p>
          <w:p w:rsidR="00730738" w:rsidRPr="00962C77" w:rsidRDefault="00AA6194" w:rsidP="00730738">
            <w:pPr>
              <w:rPr>
                <w:rFonts w:ascii="Arial Armenian" w:hAnsi="Arial Armenian"/>
                <w:sz w:val="22"/>
                <w:szCs w:val="22"/>
                <w:lang w:val="af-ZA"/>
              </w:rPr>
            </w:pPr>
            <w:r>
              <w:rPr>
                <w:rFonts w:ascii="Arial Armenian" w:hAnsi="Arial Armenian" w:cs="Sylfaen"/>
                <w:bCs/>
                <w:sz w:val="22"/>
                <w:szCs w:val="22"/>
              </w:rPr>
              <w:t xml:space="preserve">              </w:t>
            </w:r>
            <w:r w:rsidR="00730738" w:rsidRPr="00962C77">
              <w:rPr>
                <w:rFonts w:ascii="Arial Armenian" w:hAnsi="Arial Armenian" w:cs="Sylfaen"/>
                <w:bCs/>
                <w:sz w:val="22"/>
                <w:szCs w:val="22"/>
              </w:rPr>
              <w:t>&lt;&lt;</w:t>
            </w:r>
            <w:r w:rsidR="00730738" w:rsidRPr="00962C77">
              <w:rPr>
                <w:rFonts w:ascii="Arial" w:hAnsi="Arial" w:cs="Arial"/>
                <w:bCs/>
                <w:sz w:val="22"/>
                <w:szCs w:val="22"/>
              </w:rPr>
              <w:t>АМЕРИАБАНК</w:t>
            </w:r>
            <w:r w:rsidR="00730738" w:rsidRPr="00962C77">
              <w:rPr>
                <w:rFonts w:ascii="Arial Armenian" w:hAnsi="Arial Armenian" w:cs="Sylfaen"/>
                <w:bCs/>
                <w:sz w:val="22"/>
                <w:szCs w:val="22"/>
              </w:rPr>
              <w:t>&gt;&gt;</w:t>
            </w:r>
            <w:r w:rsidR="00730738" w:rsidRPr="00962C77">
              <w:rPr>
                <w:rFonts w:ascii="Arial Armenian" w:hAnsi="Arial Armenian" w:cs="Sylfaen"/>
                <w:bCs/>
                <w:sz w:val="22"/>
                <w:szCs w:val="22"/>
                <w:lang w:val="nb-NO"/>
              </w:rPr>
              <w:t xml:space="preserve"> </w:t>
            </w:r>
            <w:r w:rsidR="00730738" w:rsidRPr="00962C77">
              <w:rPr>
                <w:rFonts w:ascii="Arial" w:hAnsi="Arial" w:cs="Arial"/>
                <w:bCs/>
                <w:sz w:val="22"/>
                <w:szCs w:val="22"/>
              </w:rPr>
              <w:t>ЗАО</w:t>
            </w:r>
          </w:p>
          <w:p w:rsidR="00E10AAB" w:rsidRPr="002735C6" w:rsidRDefault="00C8322C" w:rsidP="00E10AAB">
            <w:pPr>
              <w:jc w:val="center"/>
              <w:rPr>
                <w:rFonts w:ascii="Sylfaen" w:eastAsia="Calibri" w:hAnsi="Sylfaen" w:cs="Sylfaen"/>
                <w:lang w:val="hy-AM"/>
              </w:rPr>
            </w:pPr>
            <w:r w:rsidRPr="00962C77">
              <w:rPr>
                <w:rFonts w:ascii="Arial Armenian" w:hAnsi="Arial Armenian"/>
                <w:sz w:val="22"/>
                <w:szCs w:val="22"/>
              </w:rPr>
              <w:t xml:space="preserve"> </w:t>
            </w:r>
            <w:r w:rsidR="00730738" w:rsidRPr="00962C77">
              <w:rPr>
                <w:rFonts w:ascii="Arial" w:hAnsi="Arial" w:cs="Arial"/>
                <w:sz w:val="22"/>
                <w:szCs w:val="22"/>
              </w:rPr>
              <w:t>сч</w:t>
            </w:r>
            <w:r w:rsidR="00730738" w:rsidRPr="00962C77">
              <w:rPr>
                <w:rFonts w:ascii="Arial Armenian" w:hAnsi="Arial Armenian"/>
                <w:sz w:val="22"/>
                <w:szCs w:val="22"/>
              </w:rPr>
              <w:t>.</w:t>
            </w:r>
            <w:r w:rsidR="00730738" w:rsidRPr="00962C77">
              <w:rPr>
                <w:rFonts w:ascii="Arial" w:hAnsi="Arial" w:cs="Arial"/>
                <w:sz w:val="22"/>
                <w:szCs w:val="22"/>
              </w:rPr>
              <w:t>№</w:t>
            </w:r>
            <w:r w:rsidR="00730738" w:rsidRPr="00962C77">
              <w:rPr>
                <w:rFonts w:ascii="Arial Armenian" w:hAnsi="Arial Armenian" w:cs="Sylfaen"/>
                <w:bCs/>
                <w:sz w:val="22"/>
                <w:szCs w:val="22"/>
                <w:lang w:val="nb-NO"/>
              </w:rPr>
              <w:t xml:space="preserve"> </w:t>
            </w:r>
            <w:r w:rsidR="00E10AAB" w:rsidRPr="002735C6">
              <w:rPr>
                <w:rFonts w:ascii="Sylfaen" w:eastAsia="Calibri" w:hAnsi="Sylfaen" w:cs="Sylfaen"/>
                <w:lang w:val="hy-AM"/>
              </w:rPr>
              <w:t>15700207</w:t>
            </w:r>
            <w:r w:rsidR="00F45221" w:rsidRPr="003D10EB">
              <w:rPr>
                <w:rFonts w:ascii="Arial LatArm" w:hAnsi="Arial LatArm"/>
                <w:lang w:val="af-ZA"/>
              </w:rPr>
              <w:t>56690100</w:t>
            </w:r>
          </w:p>
          <w:p w:rsidR="00730738" w:rsidRPr="008504EC" w:rsidRDefault="00730738" w:rsidP="00730738">
            <w:pPr>
              <w:rPr>
                <w:rFonts w:ascii="Arial Armenian" w:hAnsi="Arial Armenian" w:cs="Sylfaen"/>
                <w:sz w:val="22"/>
                <w:szCs w:val="22"/>
                <w:lang w:val="hy-AM"/>
              </w:rPr>
            </w:pPr>
            <w:r w:rsidRPr="00962C77">
              <w:rPr>
                <w:rFonts w:ascii="Arial Armenian" w:hAnsi="Arial Armenian" w:cs="Sylfaen"/>
                <w:bCs/>
                <w:sz w:val="22"/>
                <w:szCs w:val="22"/>
              </w:rPr>
              <w:t xml:space="preserve">                       </w:t>
            </w:r>
            <w:r w:rsidRPr="00962C77">
              <w:rPr>
                <w:rFonts w:ascii="Arial" w:hAnsi="Arial" w:cs="Arial"/>
                <w:bCs/>
                <w:sz w:val="22"/>
                <w:szCs w:val="22"/>
              </w:rPr>
              <w:t>УНН</w:t>
            </w:r>
            <w:r w:rsidRPr="00962C77">
              <w:rPr>
                <w:rFonts w:ascii="Arial Armenian" w:hAnsi="Arial Armenian" w:cs="Sylfaen"/>
                <w:bCs/>
                <w:sz w:val="22"/>
                <w:szCs w:val="22"/>
              </w:rPr>
              <w:t xml:space="preserve"> </w:t>
            </w:r>
            <w:r w:rsidR="00F45221" w:rsidRPr="003D10EB">
              <w:rPr>
                <w:rFonts w:ascii="Arial LatArm" w:hAnsi="Arial LatArm"/>
                <w:lang w:val="af-ZA"/>
              </w:rPr>
              <w:t>06914215</w:t>
            </w:r>
          </w:p>
          <w:p w:rsidR="00730738" w:rsidRPr="00962C77" w:rsidRDefault="00730738" w:rsidP="00730738">
            <w:pPr>
              <w:rPr>
                <w:rFonts w:ascii="Arial Armenian" w:eastAsia="Calibri" w:hAnsi="Arial Armenian" w:cs="Sylfaen"/>
                <w:sz w:val="22"/>
                <w:szCs w:val="22"/>
                <w:lang w:val="hy-AM"/>
              </w:rPr>
            </w:pPr>
          </w:p>
          <w:p w:rsidR="00730738" w:rsidRPr="00962C77" w:rsidRDefault="00730738" w:rsidP="00730738">
            <w:pPr>
              <w:jc w:val="center"/>
              <w:rPr>
                <w:rFonts w:ascii="Arial Armenian" w:hAnsi="Arial Armenian" w:cs="Sylfaen"/>
                <w:bCs/>
                <w:sz w:val="22"/>
                <w:szCs w:val="22"/>
                <w:lang w:val="nb-NO"/>
              </w:rPr>
            </w:pPr>
          </w:p>
          <w:p w:rsidR="00730738" w:rsidRPr="00962C77" w:rsidRDefault="00730738" w:rsidP="00730738">
            <w:pPr>
              <w:rPr>
                <w:rFonts w:ascii="Arial Armenian" w:hAnsi="Arial Armenian"/>
                <w:sz w:val="22"/>
                <w:szCs w:val="22"/>
                <w:lang w:val="hy-AM"/>
              </w:rPr>
            </w:pPr>
          </w:p>
          <w:p w:rsidR="00730738" w:rsidRPr="00F45221" w:rsidRDefault="00730738" w:rsidP="00730738">
            <w:pPr>
              <w:jc w:val="center"/>
              <w:rPr>
                <w:rFonts w:ascii="Sylfaen" w:hAnsi="Sylfaen"/>
                <w:sz w:val="22"/>
                <w:szCs w:val="22"/>
              </w:rPr>
            </w:pPr>
            <w:r w:rsidRPr="00962C77">
              <w:rPr>
                <w:rFonts w:ascii="Arial Armenian" w:hAnsi="Arial Armenian"/>
                <w:sz w:val="22"/>
                <w:szCs w:val="22"/>
                <w:lang w:val="hy-AM"/>
              </w:rPr>
              <w:t>--------------</w:t>
            </w:r>
            <w:r w:rsidRPr="00962C77">
              <w:rPr>
                <w:rFonts w:ascii="Arial Armenian" w:hAnsi="Arial Armenian"/>
                <w:sz w:val="22"/>
                <w:szCs w:val="22"/>
                <w:lang w:val="nb-NO"/>
              </w:rPr>
              <w:t>-----</w:t>
            </w:r>
            <w:r w:rsidRPr="00962C77">
              <w:rPr>
                <w:rFonts w:ascii="Arial Armenian" w:hAnsi="Arial Armenian"/>
                <w:sz w:val="22"/>
                <w:szCs w:val="22"/>
              </w:rPr>
              <w:t xml:space="preserve"> </w:t>
            </w:r>
            <w:r w:rsidR="00F45221">
              <w:rPr>
                <w:rFonts w:ascii="Sylfaen" w:hAnsi="Sylfaen" w:cs="Arial"/>
                <w:sz w:val="22"/>
                <w:szCs w:val="22"/>
              </w:rPr>
              <w:t>А.Абовян</w:t>
            </w:r>
          </w:p>
          <w:p w:rsidR="00730738" w:rsidRPr="00962C77" w:rsidRDefault="00730738" w:rsidP="00730738">
            <w:pPr>
              <w:jc w:val="center"/>
              <w:rPr>
                <w:rFonts w:ascii="Arial Armenian" w:hAnsi="Arial Armenian"/>
                <w:sz w:val="22"/>
                <w:szCs w:val="22"/>
                <w:lang w:val="nb-NO"/>
              </w:rPr>
            </w:pPr>
            <w:r w:rsidRPr="00962C77">
              <w:rPr>
                <w:rFonts w:ascii="Arial Armenian" w:hAnsi="Arial Armenian"/>
                <w:sz w:val="22"/>
                <w:szCs w:val="22"/>
                <w:lang w:val="nb-NO"/>
              </w:rPr>
              <w:t>/</w:t>
            </w:r>
            <w:r w:rsidRPr="00962C77">
              <w:rPr>
                <w:rFonts w:ascii="Arial" w:hAnsi="Arial" w:cs="Arial"/>
                <w:sz w:val="22"/>
                <w:szCs w:val="22"/>
              </w:rPr>
              <w:t>подпись</w:t>
            </w:r>
            <w:r w:rsidRPr="00962C77">
              <w:rPr>
                <w:rFonts w:ascii="Arial Armenian" w:hAnsi="Arial Armenian"/>
                <w:sz w:val="22"/>
                <w:szCs w:val="22"/>
                <w:lang w:val="nb-NO"/>
              </w:rPr>
              <w:t>/</w:t>
            </w:r>
          </w:p>
          <w:p w:rsidR="00730738" w:rsidRPr="00962C77" w:rsidRDefault="00730738" w:rsidP="00730738">
            <w:pPr>
              <w:widowControl w:val="0"/>
              <w:pBdr>
                <w:bottom w:val="single" w:sz="12" w:space="1" w:color="auto"/>
              </w:pBdr>
              <w:spacing w:after="160"/>
              <w:jc w:val="center"/>
              <w:rPr>
                <w:rFonts w:ascii="Arial Armenian" w:hAnsi="Arial Armenian"/>
                <w:sz w:val="22"/>
                <w:szCs w:val="22"/>
              </w:rPr>
            </w:pPr>
            <w:r w:rsidRPr="00962C77">
              <w:rPr>
                <w:rFonts w:ascii="Arial" w:hAnsi="Arial" w:cs="Arial"/>
                <w:sz w:val="22"/>
                <w:szCs w:val="22"/>
              </w:rPr>
              <w:t>М</w:t>
            </w:r>
            <w:r w:rsidRPr="00962C77">
              <w:rPr>
                <w:rFonts w:ascii="Arial Armenian" w:hAnsi="Arial Armenian" w:cs="Sylfaen"/>
                <w:sz w:val="22"/>
                <w:szCs w:val="22"/>
              </w:rPr>
              <w:t xml:space="preserve">.  </w:t>
            </w:r>
            <w:r w:rsidRPr="00962C77">
              <w:rPr>
                <w:rFonts w:ascii="Arial" w:hAnsi="Arial" w:cs="Arial"/>
                <w:sz w:val="22"/>
                <w:szCs w:val="22"/>
              </w:rPr>
              <w:t>П</w:t>
            </w:r>
            <w:r w:rsidRPr="00962C77">
              <w:rPr>
                <w:rFonts w:ascii="Arial Armenian" w:hAnsi="Arial Armenian" w:cs="Sylfaen"/>
                <w:sz w:val="22"/>
                <w:szCs w:val="22"/>
              </w:rPr>
              <w:t>.</w:t>
            </w:r>
          </w:p>
          <w:p w:rsidR="00730738" w:rsidRPr="00962C77" w:rsidRDefault="00730738" w:rsidP="00B46D58">
            <w:pPr>
              <w:widowControl w:val="0"/>
              <w:pBdr>
                <w:bottom w:val="single" w:sz="12" w:space="1" w:color="auto"/>
              </w:pBdr>
              <w:spacing w:after="160"/>
              <w:jc w:val="center"/>
              <w:rPr>
                <w:rFonts w:ascii="Arial Armenian" w:hAnsi="Arial Armenian"/>
              </w:rPr>
            </w:pPr>
          </w:p>
          <w:p w:rsidR="00071D1C" w:rsidRPr="00962C77" w:rsidRDefault="00071D1C" w:rsidP="00E0371E">
            <w:pPr>
              <w:widowControl w:val="0"/>
              <w:jc w:val="center"/>
              <w:rPr>
                <w:rFonts w:ascii="Arial Armenian" w:hAnsi="Arial Armenian"/>
              </w:rPr>
            </w:pPr>
          </w:p>
        </w:tc>
        <w:tc>
          <w:tcPr>
            <w:tcW w:w="760" w:type="dxa"/>
          </w:tcPr>
          <w:p w:rsidR="00071D1C" w:rsidRPr="00962C77" w:rsidRDefault="00071D1C" w:rsidP="00B46D58">
            <w:pPr>
              <w:widowControl w:val="0"/>
              <w:spacing w:after="160"/>
              <w:jc w:val="center"/>
              <w:rPr>
                <w:rFonts w:ascii="Arial Armenian" w:hAnsi="Arial Armenian"/>
              </w:rPr>
            </w:pPr>
          </w:p>
        </w:tc>
        <w:tc>
          <w:tcPr>
            <w:tcW w:w="4343" w:type="dxa"/>
          </w:tcPr>
          <w:p w:rsidR="00071D1C" w:rsidRPr="00962C77" w:rsidRDefault="00071D1C" w:rsidP="00B46D58">
            <w:pPr>
              <w:widowControl w:val="0"/>
              <w:pBdr>
                <w:bottom w:val="single" w:sz="12" w:space="1" w:color="auto"/>
              </w:pBdr>
              <w:spacing w:after="160"/>
              <w:jc w:val="center"/>
              <w:rPr>
                <w:rFonts w:ascii="Arial Armenian" w:hAnsi="Arial Armenian" w:cs="Sylfaen"/>
                <w:bCs/>
              </w:rPr>
            </w:pPr>
            <w:r w:rsidRPr="00962C77">
              <w:rPr>
                <w:rFonts w:ascii="Arial" w:hAnsi="Arial" w:cs="Arial"/>
              </w:rPr>
              <w:t>ПРОДАВЕЦ</w:t>
            </w:r>
          </w:p>
          <w:p w:rsidR="00C8322C" w:rsidRPr="00962C77" w:rsidRDefault="00C8322C" w:rsidP="00B46D58">
            <w:pPr>
              <w:widowControl w:val="0"/>
              <w:jc w:val="center"/>
              <w:rPr>
                <w:rFonts w:ascii="Arial Armenian" w:hAnsi="Arial Armenian"/>
              </w:rPr>
            </w:pPr>
          </w:p>
          <w:p w:rsidR="00C8322C" w:rsidRPr="00962C77" w:rsidRDefault="00C8322C" w:rsidP="00B46D58">
            <w:pPr>
              <w:widowControl w:val="0"/>
              <w:jc w:val="center"/>
              <w:rPr>
                <w:rFonts w:ascii="Arial Armenian" w:hAnsi="Arial Armenian"/>
              </w:rPr>
            </w:pPr>
          </w:p>
          <w:p w:rsidR="00C8322C" w:rsidRPr="00962C77" w:rsidRDefault="00C8322C" w:rsidP="00B46D58">
            <w:pPr>
              <w:widowControl w:val="0"/>
              <w:jc w:val="center"/>
              <w:rPr>
                <w:rFonts w:ascii="Arial Armenian" w:hAnsi="Arial Armenian"/>
              </w:rPr>
            </w:pPr>
          </w:p>
          <w:p w:rsidR="00C8322C" w:rsidRPr="00962C77" w:rsidRDefault="00C8322C" w:rsidP="00B46D58">
            <w:pPr>
              <w:widowControl w:val="0"/>
              <w:jc w:val="center"/>
              <w:rPr>
                <w:rFonts w:ascii="Arial Armenian" w:hAnsi="Arial Armenian"/>
              </w:rPr>
            </w:pPr>
          </w:p>
          <w:p w:rsidR="00C8322C" w:rsidRPr="00962C77" w:rsidRDefault="00C8322C" w:rsidP="00B46D58">
            <w:pPr>
              <w:widowControl w:val="0"/>
              <w:jc w:val="center"/>
              <w:rPr>
                <w:rFonts w:ascii="Arial Armenian" w:hAnsi="Arial Armenian"/>
              </w:rPr>
            </w:pPr>
          </w:p>
          <w:p w:rsidR="00C8322C" w:rsidRPr="00962C77" w:rsidRDefault="00C8322C" w:rsidP="00B46D58">
            <w:pPr>
              <w:widowControl w:val="0"/>
              <w:jc w:val="center"/>
              <w:rPr>
                <w:rFonts w:ascii="Arial Armenian" w:hAnsi="Arial Armenian"/>
              </w:rPr>
            </w:pPr>
          </w:p>
          <w:p w:rsidR="00C8322C" w:rsidRPr="00962C77" w:rsidRDefault="00C8322C" w:rsidP="00B46D58">
            <w:pPr>
              <w:widowControl w:val="0"/>
              <w:jc w:val="center"/>
              <w:rPr>
                <w:rFonts w:ascii="Arial Armenian" w:hAnsi="Arial Armenian"/>
              </w:rPr>
            </w:pPr>
          </w:p>
          <w:p w:rsidR="00C8322C" w:rsidRPr="00962C77" w:rsidRDefault="00C8322C" w:rsidP="00B46D58">
            <w:pPr>
              <w:widowControl w:val="0"/>
              <w:jc w:val="center"/>
              <w:rPr>
                <w:rFonts w:ascii="Arial Armenian" w:hAnsi="Arial Armenian"/>
              </w:rPr>
            </w:pPr>
          </w:p>
          <w:p w:rsidR="00071D1C" w:rsidRPr="00962C77" w:rsidRDefault="00F83E0A" w:rsidP="00B46D58">
            <w:pPr>
              <w:widowControl w:val="0"/>
              <w:jc w:val="center"/>
              <w:rPr>
                <w:rFonts w:ascii="Arial Armenian" w:hAnsi="Arial Armenian"/>
                <w:lang w:val="en-US"/>
              </w:rPr>
            </w:pPr>
            <w:r w:rsidRPr="00962C77">
              <w:rPr>
                <w:rFonts w:ascii="Arial Armenian" w:hAnsi="Arial Armenian"/>
                <w:lang w:val="en-US"/>
              </w:rPr>
              <w:t>_______</w:t>
            </w:r>
          </w:p>
          <w:p w:rsidR="00071D1C" w:rsidRPr="00962C77" w:rsidRDefault="00071D1C" w:rsidP="00B46D58">
            <w:pPr>
              <w:widowControl w:val="0"/>
              <w:spacing w:after="160"/>
              <w:jc w:val="center"/>
              <w:rPr>
                <w:rFonts w:ascii="Arial Armenian" w:hAnsi="Arial Armenian"/>
                <w:sz w:val="16"/>
                <w:szCs w:val="16"/>
              </w:rPr>
            </w:pPr>
            <w:r w:rsidRPr="00962C77">
              <w:rPr>
                <w:rFonts w:ascii="Arial Armenian" w:hAnsi="Arial Armenian"/>
                <w:sz w:val="16"/>
                <w:szCs w:val="16"/>
              </w:rPr>
              <w:t>/</w:t>
            </w:r>
            <w:r w:rsidRPr="00962C77">
              <w:rPr>
                <w:rFonts w:ascii="Arial" w:hAnsi="Arial" w:cs="Arial"/>
                <w:sz w:val="16"/>
                <w:szCs w:val="16"/>
              </w:rPr>
              <w:t>подпись</w:t>
            </w:r>
            <w:r w:rsidRPr="00962C77">
              <w:rPr>
                <w:rFonts w:ascii="Arial Armenian" w:hAnsi="Arial Armenian"/>
                <w:sz w:val="16"/>
                <w:szCs w:val="16"/>
              </w:rPr>
              <w:t>/</w:t>
            </w:r>
          </w:p>
          <w:p w:rsidR="00071D1C" w:rsidRPr="00962C77" w:rsidRDefault="00071D1C" w:rsidP="00B46D58">
            <w:pPr>
              <w:widowControl w:val="0"/>
              <w:spacing w:after="160"/>
              <w:jc w:val="center"/>
              <w:rPr>
                <w:rFonts w:ascii="Arial Armenian" w:hAnsi="Arial Armenian"/>
              </w:rPr>
            </w:pPr>
            <w:r w:rsidRPr="00962C77">
              <w:rPr>
                <w:rFonts w:ascii="Arial" w:hAnsi="Arial" w:cs="Arial"/>
              </w:rPr>
              <w:t>М</w:t>
            </w:r>
            <w:r w:rsidRPr="00962C77">
              <w:rPr>
                <w:rFonts w:ascii="Arial Armenian" w:hAnsi="Arial Armenian"/>
              </w:rPr>
              <w:t xml:space="preserve">. </w:t>
            </w:r>
            <w:r w:rsidRPr="00962C77">
              <w:rPr>
                <w:rFonts w:ascii="Arial" w:hAnsi="Arial" w:cs="Arial"/>
              </w:rPr>
              <w:t>П</w:t>
            </w:r>
            <w:r w:rsidRPr="00962C77">
              <w:rPr>
                <w:rFonts w:ascii="Arial Armenian" w:hAnsi="Arial Armenian"/>
              </w:rPr>
              <w:t>.</w:t>
            </w:r>
          </w:p>
        </w:tc>
      </w:tr>
    </w:tbl>
    <w:p w:rsidR="00382B60" w:rsidRPr="00962C77" w:rsidRDefault="00382B60" w:rsidP="00B46D58">
      <w:pPr>
        <w:widowControl w:val="0"/>
        <w:spacing w:after="160"/>
        <w:ind w:firstLine="567"/>
        <w:jc w:val="both"/>
        <w:rPr>
          <w:rFonts w:ascii="Arial Armenian" w:hAnsi="Arial Armenian"/>
          <w:i/>
          <w:lang w:val="hy-AM"/>
        </w:rPr>
      </w:pPr>
    </w:p>
    <w:p w:rsidR="00071D1C" w:rsidRPr="00962C77" w:rsidRDefault="00071D1C" w:rsidP="00B46D58">
      <w:pPr>
        <w:widowControl w:val="0"/>
        <w:spacing w:after="160"/>
        <w:ind w:firstLine="567"/>
        <w:jc w:val="both"/>
        <w:rPr>
          <w:rFonts w:ascii="Arial Armenian" w:hAnsi="Arial Armenian"/>
        </w:rPr>
      </w:pPr>
      <w:r w:rsidRPr="00962C77">
        <w:rPr>
          <w:rFonts w:ascii="Arial" w:hAnsi="Arial" w:cs="Arial"/>
          <w:i/>
        </w:rPr>
        <w:t>В</w:t>
      </w:r>
      <w:r w:rsidRPr="00962C77">
        <w:rPr>
          <w:rFonts w:ascii="Arial Armenian" w:hAnsi="Arial Armenian"/>
          <w:i/>
        </w:rPr>
        <w:t xml:space="preserve"> </w:t>
      </w:r>
      <w:r w:rsidRPr="00962C77">
        <w:rPr>
          <w:rFonts w:ascii="Arial" w:hAnsi="Arial" w:cs="Arial"/>
          <w:i/>
        </w:rPr>
        <w:t>случае</w:t>
      </w:r>
      <w:r w:rsidRPr="00962C77">
        <w:rPr>
          <w:rFonts w:ascii="Arial Armenian" w:hAnsi="Arial Armenian"/>
          <w:i/>
        </w:rPr>
        <w:t xml:space="preserve"> </w:t>
      </w:r>
      <w:r w:rsidRPr="00962C77">
        <w:rPr>
          <w:rFonts w:ascii="Arial" w:hAnsi="Arial" w:cs="Arial"/>
          <w:i/>
        </w:rPr>
        <w:t>необходимости</w:t>
      </w:r>
      <w:r w:rsidRPr="00962C77">
        <w:rPr>
          <w:rFonts w:ascii="Arial Armenian" w:hAnsi="Arial Armenian"/>
          <w:i/>
        </w:rPr>
        <w:t xml:space="preserve"> </w:t>
      </w:r>
      <w:r w:rsidRPr="00962C77">
        <w:rPr>
          <w:rFonts w:ascii="Arial" w:hAnsi="Arial" w:cs="Arial"/>
          <w:i/>
        </w:rPr>
        <w:t>в</w:t>
      </w:r>
      <w:r w:rsidRPr="00962C77">
        <w:rPr>
          <w:rFonts w:ascii="Arial Armenian" w:hAnsi="Arial Armenian"/>
          <w:i/>
        </w:rPr>
        <w:t xml:space="preserve"> </w:t>
      </w:r>
      <w:r w:rsidRPr="00962C77">
        <w:rPr>
          <w:rFonts w:ascii="Arial" w:hAnsi="Arial" w:cs="Arial"/>
          <w:i/>
        </w:rPr>
        <w:t>договор</w:t>
      </w:r>
      <w:r w:rsidRPr="00962C77">
        <w:rPr>
          <w:rFonts w:ascii="Arial Armenian" w:hAnsi="Arial Armenian"/>
          <w:i/>
        </w:rPr>
        <w:t xml:space="preserve"> </w:t>
      </w:r>
      <w:r w:rsidRPr="00962C77">
        <w:rPr>
          <w:rFonts w:ascii="Arial" w:hAnsi="Arial" w:cs="Arial"/>
          <w:i/>
        </w:rPr>
        <w:t>могут</w:t>
      </w:r>
      <w:r w:rsidRPr="00962C77">
        <w:rPr>
          <w:rFonts w:ascii="Arial Armenian" w:hAnsi="Arial Armenian"/>
          <w:i/>
        </w:rPr>
        <w:t xml:space="preserve"> </w:t>
      </w:r>
      <w:r w:rsidRPr="00962C77">
        <w:rPr>
          <w:rFonts w:ascii="Arial" w:hAnsi="Arial" w:cs="Arial"/>
          <w:i/>
        </w:rPr>
        <w:t>быть</w:t>
      </w:r>
      <w:r w:rsidRPr="00962C77">
        <w:rPr>
          <w:rFonts w:ascii="Arial Armenian" w:hAnsi="Arial Armenian"/>
          <w:i/>
        </w:rPr>
        <w:t xml:space="preserve"> </w:t>
      </w:r>
      <w:r w:rsidRPr="00962C77">
        <w:rPr>
          <w:rFonts w:ascii="Arial" w:hAnsi="Arial" w:cs="Arial"/>
          <w:i/>
        </w:rPr>
        <w:t>включены</w:t>
      </w:r>
      <w:r w:rsidRPr="00962C77">
        <w:rPr>
          <w:rFonts w:ascii="Arial Armenian" w:hAnsi="Arial Armenian"/>
          <w:i/>
        </w:rPr>
        <w:t xml:space="preserve"> </w:t>
      </w:r>
      <w:r w:rsidRPr="00962C77">
        <w:rPr>
          <w:rFonts w:ascii="Arial" w:hAnsi="Arial" w:cs="Arial"/>
          <w:i/>
        </w:rPr>
        <w:t>не</w:t>
      </w:r>
      <w:r w:rsidR="001D0249" w:rsidRPr="00962C77">
        <w:rPr>
          <w:rFonts w:ascii="Arial Armenian" w:hAnsi="Arial Armenian" w:cs="Courier New"/>
          <w:i/>
          <w:lang w:val="en-US"/>
        </w:rPr>
        <w:t> </w:t>
      </w:r>
      <w:r w:rsidRPr="00962C77">
        <w:rPr>
          <w:rFonts w:ascii="Arial" w:hAnsi="Arial" w:cs="Arial"/>
          <w:i/>
        </w:rPr>
        <w:t>противоречащие</w:t>
      </w:r>
      <w:r w:rsidRPr="00962C77">
        <w:rPr>
          <w:rFonts w:ascii="Arial Armenian" w:hAnsi="Arial Armenian"/>
          <w:i/>
        </w:rPr>
        <w:t xml:space="preserve"> </w:t>
      </w:r>
      <w:r w:rsidRPr="00962C77">
        <w:rPr>
          <w:rFonts w:ascii="Arial" w:hAnsi="Arial" w:cs="Arial"/>
          <w:i/>
        </w:rPr>
        <w:t>законодательству</w:t>
      </w:r>
      <w:r w:rsidRPr="00962C77">
        <w:rPr>
          <w:rFonts w:ascii="Arial Armenian" w:hAnsi="Arial Armenian"/>
          <w:i/>
        </w:rPr>
        <w:t xml:space="preserve"> </w:t>
      </w:r>
      <w:r w:rsidRPr="00962C77">
        <w:rPr>
          <w:rFonts w:ascii="Arial" w:hAnsi="Arial" w:cs="Arial"/>
          <w:i/>
        </w:rPr>
        <w:t>Республики</w:t>
      </w:r>
      <w:r w:rsidRPr="00962C77">
        <w:rPr>
          <w:rFonts w:ascii="Arial Armenian" w:hAnsi="Arial Armenian"/>
          <w:i/>
        </w:rPr>
        <w:t xml:space="preserve"> </w:t>
      </w:r>
      <w:r w:rsidRPr="00962C77">
        <w:rPr>
          <w:rFonts w:ascii="Arial" w:hAnsi="Arial" w:cs="Arial"/>
          <w:i/>
        </w:rPr>
        <w:t>Армения</w:t>
      </w:r>
      <w:r w:rsidRPr="00962C77">
        <w:rPr>
          <w:rFonts w:ascii="Arial Armenian" w:hAnsi="Arial Armenian"/>
          <w:i/>
        </w:rPr>
        <w:t xml:space="preserve"> </w:t>
      </w:r>
      <w:r w:rsidRPr="00962C77">
        <w:rPr>
          <w:rFonts w:ascii="Arial" w:hAnsi="Arial" w:cs="Arial"/>
          <w:i/>
        </w:rPr>
        <w:t>положения</w:t>
      </w:r>
      <w:r w:rsidRPr="00962C77">
        <w:rPr>
          <w:rFonts w:ascii="Arial Armenian" w:hAnsi="Arial Armenian"/>
          <w:i/>
        </w:rPr>
        <w:t>.</w:t>
      </w:r>
    </w:p>
    <w:p w:rsidR="00071D1C" w:rsidRPr="00962C77" w:rsidRDefault="00071D1C" w:rsidP="00B46D58">
      <w:pPr>
        <w:widowControl w:val="0"/>
        <w:spacing w:after="160"/>
        <w:rPr>
          <w:rFonts w:ascii="Arial Armenian" w:hAnsi="Arial Armenian"/>
        </w:rPr>
      </w:pPr>
    </w:p>
    <w:p w:rsidR="00071D1C" w:rsidRPr="00962C77" w:rsidRDefault="00071D1C" w:rsidP="00B46D58">
      <w:pPr>
        <w:widowControl w:val="0"/>
        <w:spacing w:after="160"/>
        <w:jc w:val="right"/>
        <w:rPr>
          <w:rFonts w:ascii="Arial Armenian" w:hAnsi="Arial Armenian"/>
        </w:rPr>
        <w:sectPr w:rsidR="00071D1C" w:rsidRPr="00962C77" w:rsidSect="000811C1">
          <w:footerReference w:type="default" r:id="rId9"/>
          <w:footnotePr>
            <w:pos w:val="beneathText"/>
          </w:footnotePr>
          <w:pgSz w:w="11906" w:h="16838" w:code="9"/>
          <w:pgMar w:top="993" w:right="1418" w:bottom="1418" w:left="1418" w:header="561" w:footer="561" w:gutter="0"/>
          <w:cols w:space="720"/>
          <w:docGrid w:linePitch="326"/>
        </w:sectPr>
      </w:pPr>
    </w:p>
    <w:p w:rsidR="00071D1C" w:rsidRPr="00962C77" w:rsidRDefault="00071D1C" w:rsidP="00B46D58">
      <w:pPr>
        <w:widowControl w:val="0"/>
        <w:spacing w:after="160"/>
        <w:jc w:val="right"/>
        <w:rPr>
          <w:rFonts w:ascii="Arial Armenian" w:hAnsi="Arial Armenian"/>
          <w:i/>
        </w:rPr>
      </w:pPr>
      <w:r w:rsidRPr="00962C77">
        <w:rPr>
          <w:rFonts w:ascii="Arial" w:hAnsi="Arial" w:cs="Arial"/>
          <w:i/>
        </w:rPr>
        <w:lastRenderedPageBreak/>
        <w:t>Приложение</w:t>
      </w:r>
      <w:r w:rsidRPr="00962C77">
        <w:rPr>
          <w:rFonts w:ascii="Arial Armenian" w:hAnsi="Arial Armenian"/>
          <w:i/>
        </w:rPr>
        <w:t xml:space="preserve"> </w:t>
      </w:r>
      <w:r w:rsidRPr="00962C77">
        <w:rPr>
          <w:rFonts w:ascii="Arial" w:hAnsi="Arial" w:cs="Arial"/>
          <w:i/>
        </w:rPr>
        <w:t>№</w:t>
      </w:r>
      <w:r w:rsidRPr="00962C77">
        <w:rPr>
          <w:rFonts w:ascii="Arial Armenian" w:hAnsi="Arial Armenian"/>
          <w:i/>
        </w:rPr>
        <w:t xml:space="preserve"> 1</w:t>
      </w:r>
      <w:r w:rsidR="002D0467" w:rsidRPr="00962C77">
        <w:rPr>
          <w:rFonts w:ascii="Arial Armenian" w:hAnsi="Arial Armenian"/>
          <w:i/>
        </w:rPr>
        <w:t>-1</w:t>
      </w:r>
    </w:p>
    <w:p w:rsidR="00071D1C" w:rsidRPr="00962C77" w:rsidRDefault="00071D1C" w:rsidP="00B46D58">
      <w:pPr>
        <w:widowControl w:val="0"/>
        <w:spacing w:after="160"/>
        <w:jc w:val="right"/>
        <w:rPr>
          <w:rFonts w:ascii="Arial Armenian" w:hAnsi="Arial Armenian"/>
          <w:i/>
        </w:rPr>
      </w:pPr>
      <w:r w:rsidRPr="00962C77">
        <w:rPr>
          <w:rFonts w:ascii="Arial" w:hAnsi="Arial" w:cs="Arial"/>
          <w:i/>
        </w:rPr>
        <w:t>к</w:t>
      </w:r>
      <w:r w:rsidRPr="00962C77">
        <w:rPr>
          <w:rFonts w:ascii="Arial Armenian" w:hAnsi="Arial Armenian"/>
          <w:i/>
        </w:rPr>
        <w:t xml:space="preserve"> </w:t>
      </w:r>
      <w:r w:rsidRPr="00962C77">
        <w:rPr>
          <w:rFonts w:ascii="Arial" w:hAnsi="Arial" w:cs="Arial"/>
          <w:i/>
        </w:rPr>
        <w:t>Договору</w:t>
      </w:r>
      <w:r w:rsidRPr="00962C77">
        <w:rPr>
          <w:rFonts w:ascii="Arial Armenian" w:hAnsi="Arial Armenian"/>
          <w:i/>
        </w:rPr>
        <w:t xml:space="preserve"> </w:t>
      </w:r>
      <w:r w:rsidRPr="00962C77">
        <w:rPr>
          <w:rFonts w:ascii="Arial" w:hAnsi="Arial" w:cs="Arial"/>
          <w:i/>
        </w:rPr>
        <w:t>под</w:t>
      </w:r>
      <w:r w:rsidRPr="00962C77">
        <w:rPr>
          <w:rFonts w:ascii="Arial Armenian" w:hAnsi="Arial Armenian"/>
          <w:i/>
        </w:rPr>
        <w:t xml:space="preserve"> </w:t>
      </w:r>
      <w:r w:rsidRPr="00962C77">
        <w:rPr>
          <w:rFonts w:ascii="Arial" w:hAnsi="Arial" w:cs="Arial"/>
          <w:i/>
        </w:rPr>
        <w:t>кодом</w:t>
      </w:r>
      <w:r w:rsidRPr="00962C77">
        <w:rPr>
          <w:rFonts w:ascii="Arial Armenian" w:hAnsi="Arial Armenian"/>
          <w:i/>
        </w:rPr>
        <w:t xml:space="preserve"> </w:t>
      </w:r>
      <w:r w:rsidR="002D0467" w:rsidRPr="00962C77">
        <w:rPr>
          <w:rFonts w:ascii="Sylfaen" w:hAnsi="Sylfaen" w:cs="Sylfaen"/>
          <w:i/>
          <w:sz w:val="18"/>
          <w:szCs w:val="18"/>
          <w:lang w:val="hy-AM"/>
        </w:rPr>
        <w:t>Վ</w:t>
      </w:r>
      <w:r w:rsidR="0023755D">
        <w:rPr>
          <w:rFonts w:ascii="Sylfaen" w:hAnsi="Sylfaen"/>
          <w:i/>
          <w:sz w:val="18"/>
          <w:szCs w:val="18"/>
          <w:lang w:val="hy-AM"/>
        </w:rPr>
        <w:t>3</w:t>
      </w:r>
      <w:r w:rsidR="00D1367B">
        <w:rPr>
          <w:rFonts w:ascii="Sylfaen" w:hAnsi="Sylfaen"/>
          <w:i/>
          <w:sz w:val="18"/>
          <w:szCs w:val="18"/>
        </w:rPr>
        <w:t>5</w:t>
      </w:r>
      <w:r w:rsidR="002D0467" w:rsidRPr="00962C77">
        <w:rPr>
          <w:rFonts w:ascii="Sylfaen" w:hAnsi="Sylfaen" w:cs="Sylfaen"/>
          <w:i/>
          <w:sz w:val="18"/>
          <w:szCs w:val="18"/>
          <w:lang w:val="hy-AM"/>
        </w:rPr>
        <w:t>Մ</w:t>
      </w:r>
      <w:r w:rsidR="002D0467" w:rsidRPr="00962C77">
        <w:rPr>
          <w:rFonts w:ascii="Arial Armenian" w:hAnsi="Arial Armenian"/>
          <w:i/>
          <w:sz w:val="18"/>
          <w:szCs w:val="18"/>
          <w:lang w:val="hy-AM"/>
        </w:rPr>
        <w:t>-</w:t>
      </w:r>
      <w:r w:rsidR="002D0467" w:rsidRPr="00962C77">
        <w:rPr>
          <w:rFonts w:ascii="Sylfaen" w:hAnsi="Sylfaen" w:cs="Sylfaen"/>
          <w:i/>
          <w:sz w:val="18"/>
          <w:szCs w:val="18"/>
          <w:lang w:val="hy-AM"/>
        </w:rPr>
        <w:t>ԳՀ</w:t>
      </w:r>
      <w:r w:rsidR="002D0467" w:rsidRPr="00962C77">
        <w:rPr>
          <w:rFonts w:ascii="Sylfaen" w:hAnsi="Sylfaen" w:cs="Sylfaen"/>
          <w:i/>
          <w:sz w:val="18"/>
          <w:szCs w:val="18"/>
          <w:lang w:val="af-ZA"/>
        </w:rPr>
        <w:t>ԱՊՁԲ</w:t>
      </w:r>
      <w:r w:rsidR="002D0467" w:rsidRPr="00962C77">
        <w:rPr>
          <w:rFonts w:ascii="Arial Armenian" w:hAnsi="Arial Armenian"/>
          <w:i/>
          <w:sz w:val="18"/>
          <w:szCs w:val="18"/>
          <w:lang w:val="hy-AM"/>
        </w:rPr>
        <w:t>-</w:t>
      </w:r>
      <w:r w:rsidR="00F20303">
        <w:rPr>
          <w:rFonts w:ascii="Arial Armenian" w:hAnsi="Arial Armenian"/>
          <w:i/>
          <w:sz w:val="18"/>
          <w:szCs w:val="18"/>
          <w:lang w:val="hy-AM"/>
        </w:rPr>
        <w:t>22/1</w:t>
      </w:r>
      <w:r w:rsidR="001D0249" w:rsidRPr="00962C77">
        <w:rPr>
          <w:rFonts w:ascii="Arial Armenian" w:hAnsi="Arial Armenian"/>
          <w:i/>
        </w:rPr>
        <w:br/>
      </w:r>
      <w:r w:rsidRPr="00962C77">
        <w:rPr>
          <w:rFonts w:ascii="Arial" w:hAnsi="Arial" w:cs="Arial"/>
          <w:i/>
        </w:rPr>
        <w:t>заключенному</w:t>
      </w:r>
      <w:r w:rsidRPr="00962C77">
        <w:rPr>
          <w:rFonts w:ascii="Arial Armenian" w:hAnsi="Arial Armenian"/>
          <w:i/>
        </w:rPr>
        <w:t xml:space="preserve"> </w:t>
      </w:r>
      <w:r w:rsidR="006132ED" w:rsidRPr="00962C77">
        <w:rPr>
          <w:rFonts w:ascii="Arial Armenian" w:hAnsi="Arial Armenian"/>
          <w:i/>
        </w:rPr>
        <w:t>"</w:t>
      </w:r>
      <w:r w:rsidR="00D52566" w:rsidRPr="00962C77">
        <w:rPr>
          <w:rFonts w:ascii="Arial Armenian" w:hAnsi="Arial Armenian"/>
          <w:i/>
        </w:rPr>
        <w:tab/>
      </w:r>
      <w:r w:rsidR="006132ED" w:rsidRPr="00962C77">
        <w:rPr>
          <w:rFonts w:ascii="Arial Armenian" w:hAnsi="Arial Armenian"/>
          <w:i/>
        </w:rPr>
        <w:t>"</w:t>
      </w:r>
      <w:r w:rsidR="00D52566" w:rsidRPr="00962C77">
        <w:rPr>
          <w:rFonts w:ascii="Arial Armenian" w:hAnsi="Arial Armenian"/>
          <w:i/>
        </w:rPr>
        <w:tab/>
      </w:r>
      <w:r w:rsidRPr="00962C77">
        <w:rPr>
          <w:rFonts w:ascii="Arial Armenian" w:hAnsi="Arial Armenian"/>
          <w:i/>
        </w:rPr>
        <w:t>20</w:t>
      </w:r>
      <w:r w:rsidR="00D52566" w:rsidRPr="00962C77">
        <w:rPr>
          <w:rFonts w:ascii="Arial Armenian" w:hAnsi="Arial Armenian"/>
          <w:i/>
        </w:rPr>
        <w:tab/>
      </w:r>
      <w:r w:rsidRPr="00962C77">
        <w:rPr>
          <w:rFonts w:ascii="Arial" w:hAnsi="Arial" w:cs="Arial"/>
          <w:i/>
        </w:rPr>
        <w:t>г</w:t>
      </w:r>
      <w:r w:rsidRPr="00962C77">
        <w:rPr>
          <w:rFonts w:ascii="Arial Armenian" w:hAnsi="Arial Armenian"/>
          <w:i/>
        </w:rPr>
        <w:t>.</w:t>
      </w:r>
    </w:p>
    <w:p w:rsidR="00071D1C" w:rsidRPr="00962C77" w:rsidRDefault="00071D1C" w:rsidP="00B46D58">
      <w:pPr>
        <w:widowControl w:val="0"/>
        <w:spacing w:after="160"/>
        <w:jc w:val="center"/>
        <w:rPr>
          <w:rFonts w:ascii="Arial Armenian" w:hAnsi="Arial Armenian"/>
        </w:rPr>
      </w:pPr>
      <w:r w:rsidRPr="00962C77">
        <w:rPr>
          <w:rFonts w:ascii="Arial" w:hAnsi="Arial" w:cs="Arial"/>
        </w:rPr>
        <w:t>ТЕХНИЧЕСКА</w:t>
      </w:r>
      <w:r w:rsidR="001D0249" w:rsidRPr="00962C77">
        <w:rPr>
          <w:rFonts w:ascii="Arial" w:hAnsi="Arial" w:cs="Arial"/>
        </w:rPr>
        <w:t>Я</w:t>
      </w:r>
      <w:r w:rsidR="001D0249" w:rsidRPr="00962C77">
        <w:rPr>
          <w:rFonts w:ascii="Arial Armenian" w:hAnsi="Arial Armenian"/>
        </w:rPr>
        <w:t xml:space="preserve"> </w:t>
      </w:r>
      <w:r w:rsidR="001D0249" w:rsidRPr="00962C77">
        <w:rPr>
          <w:rFonts w:ascii="Arial" w:hAnsi="Arial" w:cs="Arial"/>
        </w:rPr>
        <w:t>ХАРАКТЕРИСТИКА</w:t>
      </w:r>
      <w:r w:rsidR="001D0249" w:rsidRPr="00962C77">
        <w:rPr>
          <w:rFonts w:ascii="Arial Armenian" w:hAnsi="Arial Armenian"/>
        </w:rPr>
        <w:t>-</w:t>
      </w:r>
      <w:r w:rsidR="001D0249" w:rsidRPr="00962C77">
        <w:rPr>
          <w:rFonts w:ascii="Arial" w:hAnsi="Arial" w:cs="Arial"/>
        </w:rPr>
        <w:t>ГРАФИК</w:t>
      </w:r>
      <w:r w:rsidR="001D0249" w:rsidRPr="00962C77">
        <w:rPr>
          <w:rFonts w:ascii="Arial Armenian" w:hAnsi="Arial Armenian"/>
        </w:rPr>
        <w:t xml:space="preserve"> </w:t>
      </w:r>
      <w:r w:rsidR="001D0249" w:rsidRPr="00962C77">
        <w:rPr>
          <w:rFonts w:ascii="Arial" w:hAnsi="Arial" w:cs="Arial"/>
        </w:rPr>
        <w:t>ЗАКУПКИ</w:t>
      </w:r>
      <w:r w:rsidR="001D0249" w:rsidRPr="00962C77">
        <w:rPr>
          <w:rStyle w:val="af6"/>
          <w:rFonts w:ascii="Arial Armenian" w:hAnsi="Arial Armenian"/>
        </w:rPr>
        <w:footnoteReference w:customMarkFollows="1" w:id="21"/>
        <w:t>*</w:t>
      </w:r>
    </w:p>
    <w:p w:rsidR="00071D1C" w:rsidRPr="00962C77" w:rsidRDefault="00071D1C" w:rsidP="00B46D58">
      <w:pPr>
        <w:widowControl w:val="0"/>
        <w:spacing w:after="160"/>
        <w:jc w:val="right"/>
        <w:rPr>
          <w:rFonts w:ascii="Arial Armenian" w:hAnsi="Arial Armenian"/>
        </w:rPr>
      </w:pPr>
      <w:r w:rsidRPr="00962C77">
        <w:rPr>
          <w:rFonts w:ascii="Arial" w:hAnsi="Arial" w:cs="Arial"/>
        </w:rPr>
        <w:t>Драмов</w:t>
      </w:r>
      <w:r w:rsidRPr="00962C77">
        <w:rPr>
          <w:rFonts w:ascii="Arial Armenian" w:hAnsi="Arial Armenian"/>
        </w:rPr>
        <w:t xml:space="preserve"> </w:t>
      </w:r>
      <w:r w:rsidRPr="00962C77">
        <w:rPr>
          <w:rFonts w:ascii="Arial" w:hAnsi="Arial" w:cs="Arial"/>
        </w:rPr>
        <w:t>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2059"/>
        <w:gridCol w:w="1701"/>
        <w:gridCol w:w="1984"/>
        <w:gridCol w:w="1559"/>
        <w:gridCol w:w="1134"/>
        <w:gridCol w:w="993"/>
        <w:gridCol w:w="850"/>
        <w:gridCol w:w="964"/>
        <w:gridCol w:w="1588"/>
        <w:gridCol w:w="850"/>
        <w:gridCol w:w="1426"/>
      </w:tblGrid>
      <w:tr w:rsidR="00B138F3" w:rsidRPr="00962C77" w:rsidTr="00036CE3">
        <w:trPr>
          <w:jc w:val="center"/>
        </w:trPr>
        <w:tc>
          <w:tcPr>
            <w:tcW w:w="16350" w:type="dxa"/>
            <w:gridSpan w:val="12"/>
          </w:tcPr>
          <w:p w:rsidR="00071D1C" w:rsidRPr="00962C77" w:rsidRDefault="00071D1C" w:rsidP="00B46D58">
            <w:pPr>
              <w:widowControl w:val="0"/>
              <w:jc w:val="center"/>
              <w:rPr>
                <w:rFonts w:ascii="Arial Armenian" w:hAnsi="Arial Armenian"/>
                <w:sz w:val="16"/>
                <w:szCs w:val="16"/>
              </w:rPr>
            </w:pPr>
            <w:r w:rsidRPr="00962C77">
              <w:rPr>
                <w:rFonts w:ascii="Arial" w:hAnsi="Arial" w:cs="Arial"/>
                <w:sz w:val="16"/>
                <w:szCs w:val="16"/>
              </w:rPr>
              <w:t>Товар</w:t>
            </w:r>
          </w:p>
        </w:tc>
      </w:tr>
      <w:tr w:rsidR="00B138F3" w:rsidRPr="00962C77" w:rsidTr="00036CE3">
        <w:trPr>
          <w:trHeight w:val="219"/>
          <w:jc w:val="center"/>
        </w:trPr>
        <w:tc>
          <w:tcPr>
            <w:tcW w:w="1242" w:type="dxa"/>
            <w:vMerge w:val="restart"/>
            <w:vAlign w:val="center"/>
          </w:tcPr>
          <w:p w:rsidR="00071D1C" w:rsidRPr="00962C77" w:rsidRDefault="00071D1C" w:rsidP="00B46D58">
            <w:pPr>
              <w:widowControl w:val="0"/>
              <w:jc w:val="center"/>
              <w:rPr>
                <w:rFonts w:ascii="Arial Armenian" w:hAnsi="Arial Armenian"/>
                <w:sz w:val="16"/>
                <w:szCs w:val="16"/>
              </w:rPr>
            </w:pPr>
            <w:r w:rsidRPr="00962C77">
              <w:rPr>
                <w:rFonts w:ascii="Arial" w:hAnsi="Arial" w:cs="Arial"/>
                <w:sz w:val="16"/>
                <w:szCs w:val="16"/>
              </w:rPr>
              <w:t>номер</w:t>
            </w:r>
            <w:r w:rsidRPr="00962C77">
              <w:rPr>
                <w:rFonts w:ascii="Arial Armenian" w:hAnsi="Arial Armenian"/>
                <w:sz w:val="16"/>
                <w:szCs w:val="16"/>
              </w:rPr>
              <w:t xml:space="preserve"> </w:t>
            </w:r>
            <w:r w:rsidRPr="00962C77">
              <w:rPr>
                <w:rFonts w:ascii="Arial" w:hAnsi="Arial" w:cs="Arial"/>
                <w:sz w:val="16"/>
                <w:szCs w:val="16"/>
              </w:rPr>
              <w:t>предусмотренного</w:t>
            </w:r>
            <w:r w:rsidRPr="00962C77">
              <w:rPr>
                <w:rFonts w:ascii="Arial Armenian" w:hAnsi="Arial Armenian"/>
                <w:sz w:val="16"/>
                <w:szCs w:val="16"/>
              </w:rPr>
              <w:t xml:space="preserve"> </w:t>
            </w:r>
            <w:r w:rsidRPr="00962C77">
              <w:rPr>
                <w:rFonts w:ascii="Arial" w:hAnsi="Arial" w:cs="Arial"/>
                <w:spacing w:val="-6"/>
                <w:sz w:val="16"/>
                <w:szCs w:val="16"/>
              </w:rPr>
              <w:t>приглашением</w:t>
            </w:r>
            <w:r w:rsidRPr="00962C77">
              <w:rPr>
                <w:rFonts w:ascii="Arial Armenian" w:hAnsi="Arial Armenian"/>
                <w:sz w:val="16"/>
                <w:szCs w:val="16"/>
              </w:rPr>
              <w:t xml:space="preserve"> </w:t>
            </w:r>
            <w:r w:rsidRPr="00962C77">
              <w:rPr>
                <w:rFonts w:ascii="Arial" w:hAnsi="Arial" w:cs="Arial"/>
                <w:sz w:val="16"/>
                <w:szCs w:val="16"/>
              </w:rPr>
              <w:t>лота</w:t>
            </w:r>
          </w:p>
        </w:tc>
        <w:tc>
          <w:tcPr>
            <w:tcW w:w="2059" w:type="dxa"/>
            <w:vMerge w:val="restart"/>
            <w:vAlign w:val="center"/>
          </w:tcPr>
          <w:p w:rsidR="00071D1C" w:rsidRPr="00962C77" w:rsidRDefault="00071D1C" w:rsidP="00B46D58">
            <w:pPr>
              <w:widowControl w:val="0"/>
              <w:jc w:val="center"/>
              <w:rPr>
                <w:rFonts w:ascii="Arial Armenian" w:hAnsi="Arial Armenian"/>
                <w:sz w:val="16"/>
                <w:szCs w:val="16"/>
              </w:rPr>
            </w:pPr>
            <w:r w:rsidRPr="00962C77">
              <w:rPr>
                <w:rFonts w:ascii="Arial" w:hAnsi="Arial" w:cs="Arial"/>
                <w:sz w:val="16"/>
                <w:szCs w:val="16"/>
              </w:rPr>
              <w:t>промежуточный</w:t>
            </w:r>
            <w:r w:rsidRPr="00962C77">
              <w:rPr>
                <w:rFonts w:ascii="Arial Armenian" w:hAnsi="Arial Armenian"/>
                <w:sz w:val="16"/>
                <w:szCs w:val="16"/>
              </w:rPr>
              <w:t xml:space="preserve"> </w:t>
            </w:r>
            <w:r w:rsidRPr="00962C77">
              <w:rPr>
                <w:rFonts w:ascii="Arial" w:hAnsi="Arial" w:cs="Arial"/>
                <w:sz w:val="16"/>
                <w:szCs w:val="16"/>
              </w:rPr>
              <w:t>код</w:t>
            </w:r>
            <w:r w:rsidRPr="00962C77">
              <w:rPr>
                <w:rFonts w:ascii="Arial Armenian" w:hAnsi="Arial Armenian"/>
                <w:sz w:val="16"/>
                <w:szCs w:val="16"/>
              </w:rPr>
              <w:t xml:space="preserve">, </w:t>
            </w:r>
            <w:r w:rsidRPr="00962C77">
              <w:rPr>
                <w:rFonts w:ascii="Arial" w:hAnsi="Arial" w:cs="Arial"/>
                <w:sz w:val="16"/>
                <w:szCs w:val="16"/>
              </w:rPr>
              <w:t>предусмотренный</w:t>
            </w:r>
            <w:r w:rsidRPr="00962C77">
              <w:rPr>
                <w:rFonts w:ascii="Arial Armenian" w:hAnsi="Arial Armenian"/>
                <w:sz w:val="16"/>
                <w:szCs w:val="16"/>
              </w:rPr>
              <w:t xml:space="preserve"> </w:t>
            </w:r>
            <w:r w:rsidRPr="00962C77">
              <w:rPr>
                <w:rFonts w:ascii="Arial" w:hAnsi="Arial" w:cs="Arial"/>
                <w:sz w:val="16"/>
                <w:szCs w:val="16"/>
              </w:rPr>
              <w:t>планом</w:t>
            </w:r>
            <w:r w:rsidRPr="00962C77">
              <w:rPr>
                <w:rFonts w:ascii="Arial Armenian" w:hAnsi="Arial Armenian"/>
                <w:sz w:val="16"/>
                <w:szCs w:val="16"/>
              </w:rPr>
              <w:t xml:space="preserve"> </w:t>
            </w:r>
            <w:r w:rsidRPr="00962C77">
              <w:rPr>
                <w:rFonts w:ascii="Arial" w:hAnsi="Arial" w:cs="Arial"/>
                <w:sz w:val="16"/>
                <w:szCs w:val="16"/>
              </w:rPr>
              <w:t>закупок</w:t>
            </w:r>
            <w:r w:rsidRPr="00962C77">
              <w:rPr>
                <w:rFonts w:ascii="Arial Armenian" w:hAnsi="Arial Armenian"/>
                <w:sz w:val="16"/>
                <w:szCs w:val="16"/>
              </w:rPr>
              <w:t xml:space="preserve"> </w:t>
            </w:r>
            <w:r w:rsidRPr="00962C77">
              <w:rPr>
                <w:rFonts w:ascii="Arial" w:hAnsi="Arial" w:cs="Arial"/>
                <w:sz w:val="16"/>
                <w:szCs w:val="16"/>
              </w:rPr>
              <w:t>по</w:t>
            </w:r>
            <w:r w:rsidRPr="00962C77">
              <w:rPr>
                <w:rFonts w:ascii="Arial Armenian" w:hAnsi="Arial Armenian"/>
                <w:sz w:val="16"/>
                <w:szCs w:val="16"/>
              </w:rPr>
              <w:t xml:space="preserve"> </w:t>
            </w:r>
            <w:r w:rsidRPr="00962C77">
              <w:rPr>
                <w:rFonts w:ascii="Arial" w:hAnsi="Arial" w:cs="Arial"/>
                <w:sz w:val="16"/>
                <w:szCs w:val="16"/>
              </w:rPr>
              <w:t>классификации</w:t>
            </w:r>
            <w:r w:rsidRPr="00962C77">
              <w:rPr>
                <w:rFonts w:ascii="Arial Armenian" w:hAnsi="Arial Armenian"/>
                <w:sz w:val="16"/>
                <w:szCs w:val="16"/>
              </w:rPr>
              <w:t xml:space="preserve"> </w:t>
            </w:r>
            <w:r w:rsidRPr="00962C77">
              <w:rPr>
                <w:rFonts w:ascii="Arial" w:hAnsi="Arial" w:cs="Arial"/>
                <w:sz w:val="16"/>
                <w:szCs w:val="16"/>
              </w:rPr>
              <w:t>ЕЗК</w:t>
            </w:r>
            <w:r w:rsidRPr="00962C77">
              <w:rPr>
                <w:rFonts w:ascii="Arial Armenian" w:hAnsi="Arial Armenian"/>
                <w:sz w:val="16"/>
                <w:szCs w:val="16"/>
              </w:rPr>
              <w:t xml:space="preserve"> (CPV)</w:t>
            </w:r>
          </w:p>
        </w:tc>
        <w:tc>
          <w:tcPr>
            <w:tcW w:w="1701" w:type="dxa"/>
            <w:vMerge w:val="restart"/>
            <w:vAlign w:val="center"/>
          </w:tcPr>
          <w:p w:rsidR="00071D1C" w:rsidRPr="00962C77" w:rsidRDefault="001D0249" w:rsidP="00B64ECA">
            <w:pPr>
              <w:widowControl w:val="0"/>
              <w:jc w:val="center"/>
              <w:rPr>
                <w:rFonts w:ascii="Arial Armenian" w:hAnsi="Arial Armenian"/>
                <w:sz w:val="16"/>
                <w:szCs w:val="16"/>
                <w:lang w:val="en-US"/>
              </w:rPr>
            </w:pPr>
            <w:r w:rsidRPr="00962C77">
              <w:rPr>
                <w:rFonts w:ascii="Arial" w:hAnsi="Arial" w:cs="Arial"/>
                <w:sz w:val="16"/>
                <w:szCs w:val="16"/>
              </w:rPr>
              <w:t>наименование</w:t>
            </w:r>
            <w:r w:rsidRPr="00962C77">
              <w:rPr>
                <w:rFonts w:ascii="Arial Armenian" w:hAnsi="Arial Armenian"/>
                <w:sz w:val="16"/>
                <w:szCs w:val="16"/>
              </w:rPr>
              <w:t xml:space="preserve"> </w:t>
            </w:r>
          </w:p>
        </w:tc>
        <w:tc>
          <w:tcPr>
            <w:tcW w:w="1984" w:type="dxa"/>
            <w:vMerge w:val="restart"/>
            <w:vAlign w:val="center"/>
          </w:tcPr>
          <w:p w:rsidR="00071D1C" w:rsidRPr="00962C77" w:rsidRDefault="00A205BF" w:rsidP="00B64ECA">
            <w:pPr>
              <w:widowControl w:val="0"/>
              <w:ind w:left="-96" w:right="-108"/>
              <w:jc w:val="center"/>
              <w:rPr>
                <w:rFonts w:ascii="Arial Armenian" w:hAnsi="Arial Armenian"/>
                <w:sz w:val="16"/>
                <w:szCs w:val="16"/>
              </w:rPr>
            </w:pPr>
            <w:r w:rsidRPr="00962C77">
              <w:rPr>
                <w:rFonts w:ascii="Arial" w:hAnsi="Arial" w:cs="Arial"/>
                <w:sz w:val="16"/>
                <w:szCs w:val="16"/>
              </w:rPr>
              <w:t>товарный</w:t>
            </w:r>
            <w:r w:rsidRPr="00962C77">
              <w:rPr>
                <w:rFonts w:ascii="Arial Armenian" w:hAnsi="Arial Armenian"/>
                <w:sz w:val="16"/>
                <w:szCs w:val="16"/>
              </w:rPr>
              <w:t xml:space="preserve"> </w:t>
            </w:r>
            <w:r w:rsidRPr="00962C77">
              <w:rPr>
                <w:rFonts w:ascii="Arial" w:hAnsi="Arial" w:cs="Arial"/>
                <w:sz w:val="16"/>
                <w:szCs w:val="16"/>
              </w:rPr>
              <w:t>знак</w:t>
            </w:r>
            <w:r w:rsidRPr="00962C77">
              <w:rPr>
                <w:rFonts w:ascii="Arial Armenian" w:hAnsi="Arial Armenian"/>
                <w:sz w:val="16"/>
                <w:szCs w:val="16"/>
              </w:rPr>
              <w:t>,</w:t>
            </w:r>
            <w:r w:rsidRPr="00962C77">
              <w:rPr>
                <w:rFonts w:ascii="Arial" w:hAnsi="Arial" w:cs="Arial"/>
                <w:sz w:val="16"/>
                <w:szCs w:val="16"/>
              </w:rPr>
              <w:t>марка</w:t>
            </w:r>
            <w:r w:rsidR="00CC6362" w:rsidRPr="00962C77">
              <w:rPr>
                <w:rFonts w:ascii="Arial" w:hAnsi="Arial" w:cs="Arial"/>
                <w:sz w:val="16"/>
                <w:szCs w:val="16"/>
              </w:rPr>
              <w:t>и</w:t>
            </w:r>
            <w:r w:rsidR="00CC6362" w:rsidRPr="00962C77">
              <w:rPr>
                <w:rFonts w:ascii="Arial Armenian" w:hAnsi="Arial Armenian"/>
                <w:sz w:val="16"/>
                <w:szCs w:val="16"/>
              </w:rPr>
              <w:t xml:space="preserve"> </w:t>
            </w:r>
            <w:r w:rsidR="009F06BA" w:rsidRPr="00962C77">
              <w:rPr>
                <w:rFonts w:ascii="Arial" w:hAnsi="Arial" w:cs="Arial"/>
                <w:sz w:val="16"/>
                <w:szCs w:val="16"/>
              </w:rPr>
              <w:t>наименование</w:t>
            </w:r>
            <w:r w:rsidR="009F06BA" w:rsidRPr="00962C77">
              <w:rPr>
                <w:rFonts w:ascii="Arial Armenian" w:hAnsi="Arial Armenian"/>
                <w:sz w:val="16"/>
                <w:szCs w:val="16"/>
              </w:rPr>
              <w:t xml:space="preserve"> </w:t>
            </w:r>
            <w:r w:rsidR="009F06BA" w:rsidRPr="00962C77">
              <w:rPr>
                <w:rFonts w:ascii="Arial" w:hAnsi="Arial" w:cs="Arial"/>
                <w:sz w:val="16"/>
                <w:szCs w:val="16"/>
              </w:rPr>
              <w:t>производителя</w:t>
            </w:r>
            <w:r w:rsidR="009F06BA" w:rsidRPr="00962C77">
              <w:rPr>
                <w:rFonts w:ascii="Arial Armenian" w:hAnsi="Arial Armenian"/>
                <w:sz w:val="16"/>
                <w:szCs w:val="16"/>
              </w:rPr>
              <w:t xml:space="preserve"> </w:t>
            </w:r>
            <w:r w:rsidR="00B64ECA" w:rsidRPr="00962C77">
              <w:rPr>
                <w:rStyle w:val="af6"/>
                <w:rFonts w:ascii="Arial Armenian" w:hAnsi="Arial Armenian"/>
                <w:sz w:val="16"/>
                <w:szCs w:val="16"/>
              </w:rPr>
              <w:footnoteReference w:customMarkFollows="1" w:id="22"/>
              <w:t>**</w:t>
            </w:r>
          </w:p>
        </w:tc>
        <w:tc>
          <w:tcPr>
            <w:tcW w:w="1559" w:type="dxa"/>
            <w:vMerge w:val="restart"/>
            <w:vAlign w:val="center"/>
          </w:tcPr>
          <w:p w:rsidR="00071D1C" w:rsidRPr="00962C77" w:rsidRDefault="00071D1C" w:rsidP="00B46D58">
            <w:pPr>
              <w:widowControl w:val="0"/>
              <w:ind w:left="-108" w:right="-59"/>
              <w:jc w:val="center"/>
              <w:rPr>
                <w:rFonts w:ascii="Arial Armenian" w:hAnsi="Arial Armenian"/>
                <w:sz w:val="16"/>
                <w:szCs w:val="16"/>
              </w:rPr>
            </w:pPr>
            <w:r w:rsidRPr="00962C77">
              <w:rPr>
                <w:rFonts w:ascii="Arial" w:hAnsi="Arial" w:cs="Arial"/>
                <w:sz w:val="16"/>
                <w:szCs w:val="16"/>
              </w:rPr>
              <w:t>техническая</w:t>
            </w:r>
            <w:r w:rsidRPr="00962C77">
              <w:rPr>
                <w:rFonts w:ascii="Arial Armenian" w:hAnsi="Arial Armenian"/>
                <w:sz w:val="16"/>
                <w:szCs w:val="16"/>
              </w:rPr>
              <w:t xml:space="preserve"> </w:t>
            </w:r>
            <w:r w:rsidRPr="00962C77">
              <w:rPr>
                <w:rFonts w:ascii="Arial" w:hAnsi="Arial" w:cs="Arial"/>
                <w:sz w:val="16"/>
                <w:szCs w:val="16"/>
              </w:rPr>
              <w:t>характеристика</w:t>
            </w:r>
          </w:p>
        </w:tc>
        <w:tc>
          <w:tcPr>
            <w:tcW w:w="1134" w:type="dxa"/>
            <w:vMerge w:val="restart"/>
            <w:vAlign w:val="center"/>
          </w:tcPr>
          <w:p w:rsidR="00071D1C" w:rsidRPr="00962C77" w:rsidRDefault="00071D1C" w:rsidP="00B46D58">
            <w:pPr>
              <w:widowControl w:val="0"/>
              <w:ind w:left="-48" w:right="-108"/>
              <w:jc w:val="center"/>
              <w:rPr>
                <w:rFonts w:ascii="Arial Armenian" w:hAnsi="Arial Armenian"/>
                <w:sz w:val="16"/>
                <w:szCs w:val="16"/>
              </w:rPr>
            </w:pPr>
            <w:r w:rsidRPr="00962C77">
              <w:rPr>
                <w:rFonts w:ascii="Arial" w:hAnsi="Arial" w:cs="Arial"/>
                <w:sz w:val="16"/>
                <w:szCs w:val="16"/>
              </w:rPr>
              <w:t>единица</w:t>
            </w:r>
            <w:r w:rsidRPr="00962C77">
              <w:rPr>
                <w:rFonts w:ascii="Arial Armenian" w:hAnsi="Arial Armenian"/>
                <w:sz w:val="16"/>
                <w:szCs w:val="16"/>
              </w:rPr>
              <w:t xml:space="preserve"> </w:t>
            </w:r>
            <w:r w:rsidRPr="00962C77">
              <w:rPr>
                <w:rFonts w:ascii="Arial" w:hAnsi="Arial" w:cs="Arial"/>
                <w:sz w:val="16"/>
                <w:szCs w:val="16"/>
              </w:rPr>
              <w:t>измерения</w:t>
            </w:r>
          </w:p>
        </w:tc>
        <w:tc>
          <w:tcPr>
            <w:tcW w:w="993" w:type="dxa"/>
            <w:vMerge w:val="restart"/>
            <w:vAlign w:val="center"/>
          </w:tcPr>
          <w:p w:rsidR="00071D1C" w:rsidRPr="00962C77" w:rsidRDefault="00071D1C" w:rsidP="00B46D58">
            <w:pPr>
              <w:widowControl w:val="0"/>
              <w:ind w:left="-108" w:right="-108"/>
              <w:jc w:val="center"/>
              <w:rPr>
                <w:rFonts w:ascii="Arial Armenian" w:hAnsi="Arial Armenian"/>
                <w:sz w:val="16"/>
                <w:szCs w:val="16"/>
              </w:rPr>
            </w:pPr>
            <w:r w:rsidRPr="00962C77">
              <w:rPr>
                <w:rFonts w:ascii="Arial" w:hAnsi="Arial" w:cs="Arial"/>
                <w:sz w:val="16"/>
                <w:szCs w:val="16"/>
              </w:rPr>
              <w:t>цена</w:t>
            </w:r>
            <w:r w:rsidRPr="00962C77">
              <w:rPr>
                <w:rFonts w:ascii="Arial Armenian" w:hAnsi="Arial Armenian"/>
                <w:sz w:val="16"/>
                <w:szCs w:val="16"/>
              </w:rPr>
              <w:t xml:space="preserve"> </w:t>
            </w:r>
            <w:r w:rsidRPr="00962C77">
              <w:rPr>
                <w:rFonts w:ascii="Arial" w:hAnsi="Arial" w:cs="Arial"/>
                <w:sz w:val="16"/>
                <w:szCs w:val="16"/>
              </w:rPr>
              <w:t>единицы</w:t>
            </w:r>
            <w:r w:rsidRPr="00962C77">
              <w:rPr>
                <w:rFonts w:ascii="Arial Armenian" w:hAnsi="Arial Armenian"/>
                <w:sz w:val="16"/>
                <w:szCs w:val="16"/>
              </w:rPr>
              <w:t>/</w:t>
            </w:r>
            <w:r w:rsidRPr="00962C77">
              <w:rPr>
                <w:rFonts w:ascii="Arial" w:hAnsi="Arial" w:cs="Arial"/>
                <w:sz w:val="16"/>
                <w:szCs w:val="16"/>
              </w:rPr>
              <w:t>драмов</w:t>
            </w:r>
            <w:r w:rsidRPr="00962C77">
              <w:rPr>
                <w:rFonts w:ascii="Arial Armenian" w:hAnsi="Arial Armenian"/>
                <w:sz w:val="16"/>
                <w:szCs w:val="16"/>
              </w:rPr>
              <w:t xml:space="preserve"> </w:t>
            </w:r>
            <w:r w:rsidRPr="00962C77">
              <w:rPr>
                <w:rFonts w:ascii="Arial" w:hAnsi="Arial" w:cs="Arial"/>
                <w:sz w:val="16"/>
                <w:szCs w:val="16"/>
              </w:rPr>
              <w:t>РА</w:t>
            </w:r>
          </w:p>
        </w:tc>
        <w:tc>
          <w:tcPr>
            <w:tcW w:w="850" w:type="dxa"/>
            <w:vMerge w:val="restart"/>
            <w:vAlign w:val="center"/>
          </w:tcPr>
          <w:p w:rsidR="00071D1C" w:rsidRPr="00962C77" w:rsidRDefault="00071D1C" w:rsidP="00B46D58">
            <w:pPr>
              <w:widowControl w:val="0"/>
              <w:ind w:left="-108" w:right="-108"/>
              <w:jc w:val="center"/>
              <w:rPr>
                <w:rFonts w:ascii="Arial Armenian" w:hAnsi="Arial Armenian"/>
                <w:sz w:val="16"/>
                <w:szCs w:val="16"/>
              </w:rPr>
            </w:pPr>
            <w:r w:rsidRPr="00962C77">
              <w:rPr>
                <w:rFonts w:ascii="Arial" w:hAnsi="Arial" w:cs="Arial"/>
                <w:sz w:val="16"/>
                <w:szCs w:val="16"/>
              </w:rPr>
              <w:t>общая</w:t>
            </w:r>
            <w:r w:rsidRPr="00962C77">
              <w:rPr>
                <w:rFonts w:ascii="Arial Armenian" w:hAnsi="Arial Armenian"/>
                <w:sz w:val="16"/>
                <w:szCs w:val="16"/>
              </w:rPr>
              <w:t xml:space="preserve"> </w:t>
            </w:r>
            <w:r w:rsidRPr="00962C77">
              <w:rPr>
                <w:rFonts w:ascii="Arial" w:hAnsi="Arial" w:cs="Arial"/>
                <w:sz w:val="16"/>
                <w:szCs w:val="16"/>
              </w:rPr>
              <w:t>цена</w:t>
            </w:r>
            <w:r w:rsidRPr="00962C77">
              <w:rPr>
                <w:rFonts w:ascii="Arial Armenian" w:hAnsi="Arial Armenian"/>
                <w:sz w:val="16"/>
                <w:szCs w:val="16"/>
              </w:rPr>
              <w:t>/</w:t>
            </w:r>
            <w:r w:rsidRPr="00962C77">
              <w:rPr>
                <w:rFonts w:ascii="Arial" w:hAnsi="Arial" w:cs="Arial"/>
                <w:sz w:val="16"/>
                <w:szCs w:val="16"/>
              </w:rPr>
              <w:t>драмов</w:t>
            </w:r>
            <w:r w:rsidRPr="00962C77">
              <w:rPr>
                <w:rFonts w:ascii="Arial Armenian" w:hAnsi="Arial Armenian"/>
                <w:sz w:val="16"/>
                <w:szCs w:val="16"/>
              </w:rPr>
              <w:t xml:space="preserve"> </w:t>
            </w:r>
            <w:r w:rsidRPr="00962C77">
              <w:rPr>
                <w:rFonts w:ascii="Arial" w:hAnsi="Arial" w:cs="Arial"/>
                <w:sz w:val="16"/>
                <w:szCs w:val="16"/>
              </w:rPr>
              <w:t>РА</w:t>
            </w:r>
          </w:p>
        </w:tc>
        <w:tc>
          <w:tcPr>
            <w:tcW w:w="964" w:type="dxa"/>
            <w:vMerge w:val="restart"/>
            <w:vAlign w:val="center"/>
          </w:tcPr>
          <w:p w:rsidR="00071D1C" w:rsidRPr="00962C77" w:rsidRDefault="00071D1C" w:rsidP="00B46D58">
            <w:pPr>
              <w:widowControl w:val="0"/>
              <w:ind w:left="-126" w:right="-108"/>
              <w:jc w:val="center"/>
              <w:rPr>
                <w:rFonts w:ascii="Arial Armenian" w:hAnsi="Arial Armenian"/>
                <w:sz w:val="16"/>
                <w:szCs w:val="16"/>
              </w:rPr>
            </w:pPr>
            <w:r w:rsidRPr="00962C77">
              <w:rPr>
                <w:rFonts w:ascii="Arial" w:hAnsi="Arial" w:cs="Arial"/>
                <w:sz w:val="16"/>
                <w:szCs w:val="16"/>
              </w:rPr>
              <w:t>общий</w:t>
            </w:r>
            <w:r w:rsidRPr="00962C77">
              <w:rPr>
                <w:rFonts w:ascii="Arial Armenian" w:hAnsi="Arial Armenian"/>
                <w:sz w:val="16"/>
                <w:szCs w:val="16"/>
              </w:rPr>
              <w:t xml:space="preserve"> </w:t>
            </w:r>
            <w:r w:rsidRPr="00962C77">
              <w:rPr>
                <w:rFonts w:ascii="Arial" w:hAnsi="Arial" w:cs="Arial"/>
                <w:sz w:val="16"/>
                <w:szCs w:val="16"/>
              </w:rPr>
              <w:t>объем</w:t>
            </w:r>
          </w:p>
        </w:tc>
        <w:tc>
          <w:tcPr>
            <w:tcW w:w="3864" w:type="dxa"/>
            <w:gridSpan w:val="3"/>
            <w:vAlign w:val="center"/>
          </w:tcPr>
          <w:p w:rsidR="00071D1C" w:rsidRPr="00962C77" w:rsidRDefault="00071D1C" w:rsidP="00B46D58">
            <w:pPr>
              <w:widowControl w:val="0"/>
              <w:jc w:val="center"/>
              <w:rPr>
                <w:rFonts w:ascii="Arial Armenian" w:hAnsi="Arial Armenian"/>
                <w:sz w:val="16"/>
                <w:szCs w:val="16"/>
              </w:rPr>
            </w:pPr>
            <w:r w:rsidRPr="00962C77">
              <w:rPr>
                <w:rFonts w:ascii="Arial" w:hAnsi="Arial" w:cs="Arial"/>
                <w:sz w:val="16"/>
                <w:szCs w:val="16"/>
              </w:rPr>
              <w:t>поставки</w:t>
            </w:r>
          </w:p>
        </w:tc>
      </w:tr>
      <w:tr w:rsidR="00B138F3" w:rsidRPr="00962C77" w:rsidTr="00036CE3">
        <w:trPr>
          <w:trHeight w:val="445"/>
          <w:jc w:val="center"/>
        </w:trPr>
        <w:tc>
          <w:tcPr>
            <w:tcW w:w="1242" w:type="dxa"/>
            <w:vMerge/>
            <w:vAlign w:val="center"/>
          </w:tcPr>
          <w:p w:rsidR="00071D1C" w:rsidRPr="00962C77" w:rsidRDefault="00071D1C" w:rsidP="00B46D58">
            <w:pPr>
              <w:widowControl w:val="0"/>
              <w:jc w:val="center"/>
              <w:rPr>
                <w:rFonts w:ascii="Arial Armenian" w:hAnsi="Arial Armenian"/>
                <w:sz w:val="16"/>
                <w:szCs w:val="16"/>
              </w:rPr>
            </w:pPr>
          </w:p>
        </w:tc>
        <w:tc>
          <w:tcPr>
            <w:tcW w:w="2059" w:type="dxa"/>
            <w:vMerge/>
            <w:vAlign w:val="center"/>
          </w:tcPr>
          <w:p w:rsidR="00071D1C" w:rsidRPr="00962C77" w:rsidRDefault="00071D1C" w:rsidP="00B46D58">
            <w:pPr>
              <w:widowControl w:val="0"/>
              <w:jc w:val="center"/>
              <w:rPr>
                <w:rFonts w:ascii="Arial Armenian" w:hAnsi="Arial Armenian"/>
                <w:sz w:val="16"/>
                <w:szCs w:val="16"/>
              </w:rPr>
            </w:pPr>
          </w:p>
        </w:tc>
        <w:tc>
          <w:tcPr>
            <w:tcW w:w="1701" w:type="dxa"/>
            <w:vMerge/>
            <w:vAlign w:val="center"/>
          </w:tcPr>
          <w:p w:rsidR="00071D1C" w:rsidRPr="00962C77" w:rsidRDefault="00071D1C" w:rsidP="00B46D58">
            <w:pPr>
              <w:widowControl w:val="0"/>
              <w:jc w:val="center"/>
              <w:rPr>
                <w:rFonts w:ascii="Arial Armenian" w:hAnsi="Arial Armenian"/>
                <w:sz w:val="16"/>
                <w:szCs w:val="16"/>
              </w:rPr>
            </w:pPr>
          </w:p>
        </w:tc>
        <w:tc>
          <w:tcPr>
            <w:tcW w:w="1984" w:type="dxa"/>
            <w:vMerge/>
            <w:vAlign w:val="center"/>
          </w:tcPr>
          <w:p w:rsidR="00071D1C" w:rsidRPr="00962C77" w:rsidRDefault="00071D1C" w:rsidP="00B46D58">
            <w:pPr>
              <w:widowControl w:val="0"/>
              <w:jc w:val="center"/>
              <w:rPr>
                <w:rFonts w:ascii="Arial Armenian" w:hAnsi="Arial Armenian"/>
                <w:sz w:val="16"/>
                <w:szCs w:val="16"/>
              </w:rPr>
            </w:pPr>
          </w:p>
        </w:tc>
        <w:tc>
          <w:tcPr>
            <w:tcW w:w="1559" w:type="dxa"/>
            <w:vMerge/>
            <w:vAlign w:val="center"/>
          </w:tcPr>
          <w:p w:rsidR="00071D1C" w:rsidRPr="00962C77" w:rsidRDefault="00071D1C" w:rsidP="00B46D58">
            <w:pPr>
              <w:widowControl w:val="0"/>
              <w:jc w:val="center"/>
              <w:rPr>
                <w:rFonts w:ascii="Arial Armenian" w:hAnsi="Arial Armenian"/>
                <w:sz w:val="16"/>
                <w:szCs w:val="16"/>
              </w:rPr>
            </w:pPr>
          </w:p>
        </w:tc>
        <w:tc>
          <w:tcPr>
            <w:tcW w:w="1134" w:type="dxa"/>
            <w:vMerge/>
            <w:vAlign w:val="center"/>
          </w:tcPr>
          <w:p w:rsidR="00071D1C" w:rsidRPr="00962C77" w:rsidRDefault="00071D1C" w:rsidP="00B46D58">
            <w:pPr>
              <w:widowControl w:val="0"/>
              <w:jc w:val="center"/>
              <w:rPr>
                <w:rFonts w:ascii="Arial Armenian" w:hAnsi="Arial Armenian"/>
                <w:sz w:val="16"/>
                <w:szCs w:val="16"/>
              </w:rPr>
            </w:pPr>
          </w:p>
        </w:tc>
        <w:tc>
          <w:tcPr>
            <w:tcW w:w="993" w:type="dxa"/>
            <w:vMerge/>
            <w:vAlign w:val="center"/>
          </w:tcPr>
          <w:p w:rsidR="00071D1C" w:rsidRPr="00962C77" w:rsidRDefault="00071D1C" w:rsidP="00B46D58">
            <w:pPr>
              <w:widowControl w:val="0"/>
              <w:jc w:val="center"/>
              <w:rPr>
                <w:rFonts w:ascii="Arial Armenian" w:hAnsi="Arial Armenian"/>
                <w:sz w:val="16"/>
                <w:szCs w:val="16"/>
              </w:rPr>
            </w:pPr>
          </w:p>
        </w:tc>
        <w:tc>
          <w:tcPr>
            <w:tcW w:w="850" w:type="dxa"/>
            <w:vMerge/>
            <w:vAlign w:val="center"/>
          </w:tcPr>
          <w:p w:rsidR="00071D1C" w:rsidRPr="00962C77" w:rsidRDefault="00071D1C" w:rsidP="00B46D58">
            <w:pPr>
              <w:widowControl w:val="0"/>
              <w:jc w:val="center"/>
              <w:rPr>
                <w:rFonts w:ascii="Arial Armenian" w:hAnsi="Arial Armenian"/>
                <w:sz w:val="16"/>
                <w:szCs w:val="16"/>
              </w:rPr>
            </w:pPr>
          </w:p>
        </w:tc>
        <w:tc>
          <w:tcPr>
            <w:tcW w:w="964" w:type="dxa"/>
            <w:vMerge/>
            <w:vAlign w:val="center"/>
          </w:tcPr>
          <w:p w:rsidR="00071D1C" w:rsidRPr="00962C77" w:rsidRDefault="00071D1C" w:rsidP="00B46D58">
            <w:pPr>
              <w:widowControl w:val="0"/>
              <w:jc w:val="center"/>
              <w:rPr>
                <w:rFonts w:ascii="Arial Armenian" w:hAnsi="Arial Armenian"/>
                <w:sz w:val="16"/>
                <w:szCs w:val="16"/>
              </w:rPr>
            </w:pPr>
          </w:p>
        </w:tc>
        <w:tc>
          <w:tcPr>
            <w:tcW w:w="1588" w:type="dxa"/>
            <w:vAlign w:val="center"/>
          </w:tcPr>
          <w:p w:rsidR="00071D1C" w:rsidRPr="00962C77" w:rsidRDefault="00071D1C" w:rsidP="00B46D58">
            <w:pPr>
              <w:widowControl w:val="0"/>
              <w:ind w:left="-108" w:right="-108"/>
              <w:jc w:val="center"/>
              <w:rPr>
                <w:rFonts w:ascii="Arial Armenian" w:hAnsi="Arial Armenian"/>
                <w:sz w:val="16"/>
                <w:szCs w:val="16"/>
              </w:rPr>
            </w:pPr>
            <w:r w:rsidRPr="00962C77">
              <w:rPr>
                <w:rFonts w:ascii="Arial" w:hAnsi="Arial" w:cs="Arial"/>
                <w:sz w:val="16"/>
                <w:szCs w:val="16"/>
              </w:rPr>
              <w:t>адрес</w:t>
            </w:r>
          </w:p>
        </w:tc>
        <w:tc>
          <w:tcPr>
            <w:tcW w:w="850" w:type="dxa"/>
            <w:vAlign w:val="center"/>
          </w:tcPr>
          <w:p w:rsidR="00071D1C" w:rsidRPr="00962C77" w:rsidRDefault="00071D1C" w:rsidP="00B46D58">
            <w:pPr>
              <w:widowControl w:val="0"/>
              <w:ind w:left="-46" w:right="-84"/>
              <w:jc w:val="center"/>
              <w:rPr>
                <w:rFonts w:ascii="Arial Armenian" w:hAnsi="Arial Armenian"/>
                <w:sz w:val="16"/>
                <w:szCs w:val="16"/>
              </w:rPr>
            </w:pPr>
            <w:r w:rsidRPr="00962C77">
              <w:rPr>
                <w:rFonts w:ascii="Arial" w:hAnsi="Arial" w:cs="Arial"/>
                <w:sz w:val="16"/>
                <w:szCs w:val="16"/>
              </w:rPr>
              <w:t>подлежащее</w:t>
            </w:r>
            <w:r w:rsidRPr="00962C77">
              <w:rPr>
                <w:rFonts w:ascii="Arial Armenian" w:hAnsi="Arial Armenian"/>
                <w:sz w:val="16"/>
                <w:szCs w:val="16"/>
              </w:rPr>
              <w:t xml:space="preserve"> </w:t>
            </w:r>
            <w:r w:rsidRPr="00962C77">
              <w:rPr>
                <w:rFonts w:ascii="Arial" w:hAnsi="Arial" w:cs="Arial"/>
                <w:sz w:val="16"/>
                <w:szCs w:val="16"/>
              </w:rPr>
              <w:t>поставке</w:t>
            </w:r>
            <w:r w:rsidRPr="00962C77">
              <w:rPr>
                <w:rFonts w:ascii="Arial Armenian" w:hAnsi="Arial Armenian"/>
                <w:sz w:val="16"/>
                <w:szCs w:val="16"/>
              </w:rPr>
              <w:t xml:space="preserve"> </w:t>
            </w:r>
            <w:r w:rsidRPr="00962C77">
              <w:rPr>
                <w:rFonts w:ascii="Arial" w:hAnsi="Arial" w:cs="Arial"/>
                <w:sz w:val="16"/>
                <w:szCs w:val="16"/>
              </w:rPr>
              <w:t>количество</w:t>
            </w:r>
            <w:r w:rsidRPr="00962C77">
              <w:rPr>
                <w:rFonts w:ascii="Arial Armenian" w:hAnsi="Arial Armenian"/>
                <w:sz w:val="16"/>
                <w:szCs w:val="16"/>
              </w:rPr>
              <w:t xml:space="preserve"> </w:t>
            </w:r>
            <w:r w:rsidRPr="00962C77">
              <w:rPr>
                <w:rFonts w:ascii="Arial" w:hAnsi="Arial" w:cs="Arial"/>
                <w:sz w:val="16"/>
                <w:szCs w:val="16"/>
              </w:rPr>
              <w:t>товара</w:t>
            </w:r>
          </w:p>
        </w:tc>
        <w:tc>
          <w:tcPr>
            <w:tcW w:w="1426" w:type="dxa"/>
            <w:vAlign w:val="center"/>
          </w:tcPr>
          <w:p w:rsidR="00700C81" w:rsidRPr="00962C77" w:rsidRDefault="005646FC" w:rsidP="00B46D58">
            <w:pPr>
              <w:widowControl w:val="0"/>
              <w:ind w:left="-132" w:right="-129"/>
              <w:jc w:val="center"/>
              <w:rPr>
                <w:rFonts w:ascii="Arial Armenian" w:hAnsi="Arial Armenian"/>
                <w:sz w:val="16"/>
                <w:szCs w:val="16"/>
                <w:lang w:val="en-US"/>
              </w:rPr>
            </w:pPr>
            <w:r w:rsidRPr="00962C77">
              <w:rPr>
                <w:rFonts w:ascii="Arial" w:hAnsi="Arial" w:cs="Arial"/>
                <w:sz w:val="16"/>
                <w:szCs w:val="16"/>
              </w:rPr>
              <w:t>с</w:t>
            </w:r>
            <w:r w:rsidR="00700C81" w:rsidRPr="00962C77">
              <w:rPr>
                <w:rFonts w:ascii="Arial" w:hAnsi="Arial" w:cs="Arial"/>
                <w:sz w:val="16"/>
                <w:szCs w:val="16"/>
              </w:rPr>
              <w:t>рок</w:t>
            </w:r>
            <w:r w:rsidR="005A57B8" w:rsidRPr="00962C77">
              <w:rPr>
                <w:rStyle w:val="af6"/>
                <w:rFonts w:ascii="Arial Armenian" w:hAnsi="Arial Armenian"/>
                <w:sz w:val="16"/>
                <w:szCs w:val="16"/>
              </w:rPr>
              <w:footnoteReference w:customMarkFollows="1" w:id="23"/>
              <w:t>***</w:t>
            </w:r>
          </w:p>
        </w:tc>
      </w:tr>
      <w:tr w:rsidR="00036CE3" w:rsidRPr="00962C77" w:rsidTr="008516B3">
        <w:trPr>
          <w:trHeight w:val="246"/>
          <w:jc w:val="center"/>
        </w:trPr>
        <w:tc>
          <w:tcPr>
            <w:tcW w:w="1242" w:type="dxa"/>
            <w:vAlign w:val="bottom"/>
          </w:tcPr>
          <w:p w:rsidR="00036CE3" w:rsidRDefault="00036CE3">
            <w:pPr>
              <w:jc w:val="right"/>
              <w:rPr>
                <w:color w:val="000000"/>
                <w:sz w:val="20"/>
                <w:szCs w:val="20"/>
              </w:rPr>
            </w:pPr>
            <w:r>
              <w:rPr>
                <w:color w:val="000000"/>
                <w:sz w:val="20"/>
                <w:szCs w:val="20"/>
                <w:lang w:val="en-US"/>
              </w:rPr>
              <w:t>1</w:t>
            </w:r>
          </w:p>
        </w:tc>
        <w:tc>
          <w:tcPr>
            <w:tcW w:w="2059" w:type="dxa"/>
            <w:vAlign w:val="center"/>
          </w:tcPr>
          <w:p w:rsidR="00036CE3" w:rsidRPr="003D10EB" w:rsidRDefault="00036CE3" w:rsidP="00F45221">
            <w:pPr>
              <w:jc w:val="center"/>
              <w:rPr>
                <w:rFonts w:ascii="GHEA Grapalat" w:hAnsi="GHEA Grapalat"/>
                <w:sz w:val="16"/>
                <w:szCs w:val="16"/>
              </w:rPr>
            </w:pPr>
            <w:r w:rsidRPr="003D10EB">
              <w:rPr>
                <w:rFonts w:ascii="GHEA Grapalat" w:hAnsi="GHEA Grapalat"/>
                <w:sz w:val="16"/>
                <w:szCs w:val="16"/>
              </w:rPr>
              <w:t>15872400</w:t>
            </w:r>
          </w:p>
        </w:tc>
        <w:tc>
          <w:tcPr>
            <w:tcW w:w="1701" w:type="dxa"/>
            <w:vAlign w:val="center"/>
          </w:tcPr>
          <w:p w:rsidR="00036CE3" w:rsidRPr="008B1DA1" w:rsidRDefault="00036CE3" w:rsidP="00F45221">
            <w:pPr>
              <w:rPr>
                <w:rFonts w:ascii="Arial" w:hAnsi="Arial" w:cs="Arial"/>
                <w:b/>
                <w:bCs/>
                <w:sz w:val="20"/>
                <w:szCs w:val="20"/>
              </w:rPr>
            </w:pPr>
            <w:r w:rsidRPr="008B1DA1">
              <w:rPr>
                <w:rFonts w:ascii="Arial" w:hAnsi="Arial" w:cs="Arial"/>
                <w:b/>
                <w:bCs/>
                <w:sz w:val="20"/>
                <w:szCs w:val="20"/>
              </w:rPr>
              <w:t>Соль</w:t>
            </w:r>
          </w:p>
        </w:tc>
        <w:tc>
          <w:tcPr>
            <w:tcW w:w="1984" w:type="dxa"/>
          </w:tcPr>
          <w:p w:rsidR="00036CE3" w:rsidRPr="00962C77" w:rsidRDefault="00036CE3">
            <w:pPr>
              <w:rPr>
                <w:rFonts w:ascii="Arial Armenian" w:hAnsi="Arial Armenian"/>
                <w:sz w:val="16"/>
                <w:szCs w:val="16"/>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559" w:type="dxa"/>
          </w:tcPr>
          <w:p w:rsidR="00036CE3" w:rsidRPr="00962C77" w:rsidRDefault="00036CE3">
            <w:pPr>
              <w:rPr>
                <w:rFonts w:ascii="Arial Armenian" w:hAnsi="Arial Armenian"/>
                <w:sz w:val="16"/>
                <w:szCs w:val="16"/>
                <w:lang w:val="en-US"/>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134" w:type="dxa"/>
            <w:vAlign w:val="center"/>
          </w:tcPr>
          <w:p w:rsidR="00036CE3" w:rsidRDefault="00036CE3" w:rsidP="006C5E1A">
            <w:pPr>
              <w:jc w:val="center"/>
              <w:rPr>
                <w:rFonts w:ascii="Cambria" w:hAnsi="Cambria"/>
                <w:color w:val="000000"/>
                <w:sz w:val="28"/>
                <w:szCs w:val="28"/>
              </w:rPr>
            </w:pPr>
            <w:r>
              <w:rPr>
                <w:rFonts w:ascii="Cambria" w:hAnsi="Cambria"/>
                <w:color w:val="000000"/>
                <w:sz w:val="28"/>
                <w:szCs w:val="28"/>
              </w:rPr>
              <w:t>кг</w:t>
            </w:r>
          </w:p>
        </w:tc>
        <w:tc>
          <w:tcPr>
            <w:tcW w:w="993" w:type="dxa"/>
          </w:tcPr>
          <w:p w:rsidR="00036CE3" w:rsidRPr="00962C77" w:rsidRDefault="00036CE3" w:rsidP="00B46D58">
            <w:pPr>
              <w:widowControl w:val="0"/>
              <w:jc w:val="center"/>
              <w:rPr>
                <w:rFonts w:ascii="Arial Armenian" w:hAnsi="Arial Armenian"/>
                <w:sz w:val="16"/>
                <w:szCs w:val="16"/>
                <w:lang w:val="en-US"/>
              </w:rPr>
            </w:pPr>
          </w:p>
        </w:tc>
        <w:tc>
          <w:tcPr>
            <w:tcW w:w="850" w:type="dxa"/>
            <w:vAlign w:val="bottom"/>
          </w:tcPr>
          <w:p w:rsidR="00036CE3" w:rsidRPr="003D10EB" w:rsidRDefault="00036CE3" w:rsidP="00D1367B">
            <w:pPr>
              <w:jc w:val="right"/>
              <w:rPr>
                <w:rFonts w:ascii="Calibri" w:hAnsi="Calibri"/>
                <w:sz w:val="16"/>
                <w:szCs w:val="16"/>
              </w:rPr>
            </w:pPr>
          </w:p>
        </w:tc>
        <w:tc>
          <w:tcPr>
            <w:tcW w:w="964"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200</w:t>
            </w:r>
          </w:p>
        </w:tc>
        <w:tc>
          <w:tcPr>
            <w:tcW w:w="1588" w:type="dxa"/>
            <w:vAlign w:val="bottom"/>
          </w:tcPr>
          <w:p w:rsidR="00036CE3" w:rsidRPr="003D10EB" w:rsidRDefault="00036CE3" w:rsidP="00D1367B">
            <w:pPr>
              <w:jc w:val="right"/>
              <w:rPr>
                <w:rFonts w:ascii="Calibri" w:hAnsi="Calibri"/>
                <w:sz w:val="16"/>
                <w:szCs w:val="16"/>
              </w:rPr>
            </w:pPr>
            <w:r>
              <w:rPr>
                <w:rFonts w:ascii="Calibri" w:hAnsi="Calibri"/>
                <w:sz w:val="16"/>
                <w:szCs w:val="16"/>
              </w:rPr>
              <w:t xml:space="preserve">Г.Ванадзор,Тарон 4 Ацхаатнер </w:t>
            </w:r>
          </w:p>
        </w:tc>
        <w:tc>
          <w:tcPr>
            <w:tcW w:w="850"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200</w:t>
            </w:r>
          </w:p>
        </w:tc>
        <w:tc>
          <w:tcPr>
            <w:tcW w:w="1426" w:type="dxa"/>
          </w:tcPr>
          <w:p w:rsidR="00036CE3" w:rsidRPr="00036CE3" w:rsidRDefault="00036CE3" w:rsidP="00050A7B">
            <w:pPr>
              <w:widowControl w:val="0"/>
              <w:jc w:val="both"/>
              <w:rPr>
                <w:rFonts w:ascii="Arial Armenian" w:hAnsi="Arial Armenian"/>
                <w:sz w:val="12"/>
                <w:szCs w:val="12"/>
                <w:lang w:val="hy-AM"/>
              </w:rPr>
            </w:pPr>
            <w:r w:rsidRPr="00036CE3">
              <w:rPr>
                <w:rFonts w:ascii="Arial" w:hAnsi="Arial" w:cs="Arial"/>
                <w:sz w:val="12"/>
                <w:szCs w:val="12"/>
              </w:rPr>
              <w:t>с</w:t>
            </w:r>
            <w:r w:rsidRPr="00036CE3">
              <w:rPr>
                <w:rFonts w:ascii="Arial Armenian" w:hAnsi="Arial Armenian"/>
                <w:sz w:val="12"/>
                <w:szCs w:val="12"/>
              </w:rPr>
              <w:t xml:space="preserve"> </w:t>
            </w:r>
            <w:r w:rsidRPr="00036CE3">
              <w:rPr>
                <w:rFonts w:ascii="Arial" w:hAnsi="Arial" w:cs="Arial"/>
                <w:sz w:val="12"/>
                <w:szCs w:val="12"/>
              </w:rPr>
              <w:t>даты</w:t>
            </w:r>
            <w:r w:rsidRPr="00036CE3">
              <w:rPr>
                <w:rFonts w:ascii="Arial Armenian" w:hAnsi="Arial Armenian"/>
                <w:sz w:val="12"/>
                <w:szCs w:val="12"/>
              </w:rPr>
              <w:t xml:space="preserve"> </w:t>
            </w:r>
            <w:r w:rsidRPr="00036CE3">
              <w:rPr>
                <w:rFonts w:ascii="Arial" w:hAnsi="Arial" w:cs="Arial"/>
                <w:sz w:val="12"/>
                <w:szCs w:val="12"/>
              </w:rPr>
              <w:t>вступления</w:t>
            </w:r>
            <w:r w:rsidRPr="00036CE3">
              <w:rPr>
                <w:rFonts w:ascii="Arial Armenian" w:hAnsi="Arial Armenian"/>
                <w:sz w:val="12"/>
                <w:szCs w:val="12"/>
              </w:rPr>
              <w:t xml:space="preserve"> </w:t>
            </w:r>
            <w:r w:rsidRPr="00036CE3">
              <w:rPr>
                <w:rFonts w:ascii="Arial" w:hAnsi="Arial" w:cs="Arial"/>
                <w:sz w:val="12"/>
                <w:szCs w:val="12"/>
              </w:rPr>
              <w:t>в</w:t>
            </w:r>
            <w:r w:rsidRPr="00036CE3">
              <w:rPr>
                <w:rFonts w:ascii="Arial Armenian" w:hAnsi="Arial Armenian"/>
                <w:sz w:val="12"/>
                <w:szCs w:val="12"/>
              </w:rPr>
              <w:t xml:space="preserve"> </w:t>
            </w:r>
            <w:r w:rsidRPr="00036CE3">
              <w:rPr>
                <w:rFonts w:ascii="Arial" w:hAnsi="Arial" w:cs="Arial"/>
                <w:sz w:val="12"/>
                <w:szCs w:val="12"/>
              </w:rPr>
              <w:t>силу</w:t>
            </w:r>
            <w:r w:rsidRPr="00036CE3">
              <w:rPr>
                <w:rFonts w:ascii="Arial Armenian" w:hAnsi="Arial Armenian"/>
                <w:sz w:val="12"/>
                <w:szCs w:val="12"/>
              </w:rPr>
              <w:t xml:space="preserve"> </w:t>
            </w:r>
            <w:r w:rsidRPr="00036CE3">
              <w:rPr>
                <w:rFonts w:ascii="Arial" w:hAnsi="Arial" w:cs="Arial"/>
                <w:sz w:val="12"/>
                <w:szCs w:val="12"/>
              </w:rPr>
              <w:t>соглашения</w:t>
            </w:r>
            <w:r w:rsidRPr="00036CE3">
              <w:rPr>
                <w:rFonts w:ascii="Arial Armenian" w:hAnsi="Arial Armenian"/>
                <w:sz w:val="12"/>
                <w:szCs w:val="12"/>
              </w:rPr>
              <w:t xml:space="preserve"> </w:t>
            </w:r>
            <w:r w:rsidRPr="00036CE3">
              <w:rPr>
                <w:rFonts w:ascii="Arial" w:hAnsi="Arial" w:cs="Arial"/>
                <w:sz w:val="12"/>
                <w:szCs w:val="12"/>
              </w:rPr>
              <w:t>между</w:t>
            </w:r>
            <w:r w:rsidRPr="00036CE3">
              <w:rPr>
                <w:rFonts w:ascii="Arial Armenian" w:hAnsi="Arial Armenian"/>
                <w:sz w:val="12"/>
                <w:szCs w:val="12"/>
              </w:rPr>
              <w:t xml:space="preserve"> </w:t>
            </w:r>
            <w:r w:rsidRPr="00036CE3">
              <w:rPr>
                <w:rFonts w:ascii="Arial" w:hAnsi="Arial" w:cs="Arial"/>
                <w:sz w:val="12"/>
                <w:szCs w:val="12"/>
              </w:rPr>
              <w:t>сторонами</w:t>
            </w:r>
            <w:r w:rsidRPr="00036CE3">
              <w:rPr>
                <w:rFonts w:ascii="Arial Armenian" w:hAnsi="Arial Armenian"/>
                <w:sz w:val="12"/>
                <w:szCs w:val="12"/>
              </w:rPr>
              <w:t xml:space="preserve">, </w:t>
            </w:r>
            <w:r w:rsidRPr="00036CE3">
              <w:rPr>
                <w:rFonts w:ascii="Arial" w:hAnsi="Arial" w:cs="Arial"/>
                <w:sz w:val="12"/>
                <w:szCs w:val="12"/>
              </w:rPr>
              <w:t>при</w:t>
            </w:r>
            <w:r w:rsidRPr="00036CE3">
              <w:rPr>
                <w:rFonts w:ascii="Arial Armenian" w:hAnsi="Arial Armenian"/>
                <w:sz w:val="12"/>
                <w:szCs w:val="12"/>
              </w:rPr>
              <w:t xml:space="preserve"> </w:t>
            </w:r>
            <w:r w:rsidRPr="00036CE3">
              <w:rPr>
                <w:rFonts w:ascii="Arial" w:hAnsi="Arial" w:cs="Arial"/>
                <w:sz w:val="12"/>
                <w:szCs w:val="12"/>
              </w:rPr>
              <w:t>наличии</w:t>
            </w:r>
            <w:r w:rsidRPr="00036CE3">
              <w:rPr>
                <w:rFonts w:ascii="Arial Armenian" w:hAnsi="Arial Armenian"/>
                <w:sz w:val="12"/>
                <w:szCs w:val="12"/>
              </w:rPr>
              <w:t xml:space="preserve"> </w:t>
            </w:r>
            <w:r w:rsidRPr="00036CE3">
              <w:rPr>
                <w:rFonts w:ascii="Arial" w:hAnsi="Arial" w:cs="Arial"/>
                <w:sz w:val="12"/>
                <w:szCs w:val="12"/>
              </w:rPr>
              <w:t>финансовых</w:t>
            </w:r>
            <w:r w:rsidRPr="00036CE3">
              <w:rPr>
                <w:rFonts w:ascii="Arial Armenian" w:hAnsi="Arial Armenian"/>
                <w:sz w:val="12"/>
                <w:szCs w:val="12"/>
              </w:rPr>
              <w:t xml:space="preserve"> </w:t>
            </w:r>
            <w:r w:rsidRPr="00036CE3">
              <w:rPr>
                <w:rFonts w:ascii="Arial" w:hAnsi="Arial" w:cs="Arial"/>
                <w:sz w:val="12"/>
                <w:szCs w:val="12"/>
              </w:rPr>
              <w:t>средств</w:t>
            </w:r>
            <w:r w:rsidRPr="00036CE3">
              <w:rPr>
                <w:rFonts w:ascii="Arial Armenian" w:hAnsi="Arial Armenian"/>
                <w:sz w:val="12"/>
                <w:szCs w:val="12"/>
                <w:lang w:val="hy-AM"/>
              </w:rPr>
              <w:t xml:space="preserve"> </w:t>
            </w:r>
            <w:r w:rsidRPr="00036CE3">
              <w:rPr>
                <w:rFonts w:ascii="Arial" w:hAnsi="Arial" w:cs="Arial"/>
                <w:sz w:val="12"/>
                <w:szCs w:val="12"/>
              </w:rPr>
              <w:t>до</w:t>
            </w:r>
            <w:r w:rsidRPr="00036CE3">
              <w:rPr>
                <w:rFonts w:ascii="Arial Armenian" w:hAnsi="Arial Armenian"/>
                <w:sz w:val="12"/>
                <w:szCs w:val="12"/>
                <w:lang w:val="hy-AM"/>
              </w:rPr>
              <w:t xml:space="preserve"> 25,12,</w:t>
            </w:r>
            <w:r w:rsidR="00F20303">
              <w:rPr>
                <w:rFonts w:ascii="Arial Armenian" w:hAnsi="Arial Armenian"/>
                <w:sz w:val="12"/>
                <w:szCs w:val="12"/>
                <w:lang w:val="hy-AM"/>
              </w:rPr>
              <w:t>2022</w:t>
            </w:r>
            <w:r w:rsidRPr="00036CE3">
              <w:rPr>
                <w:rFonts w:ascii="Arial" w:hAnsi="Arial" w:cs="Arial"/>
                <w:spacing w:val="-6"/>
                <w:sz w:val="12"/>
                <w:szCs w:val="12"/>
              </w:rPr>
              <w:t>г</w:t>
            </w:r>
          </w:p>
        </w:tc>
      </w:tr>
      <w:tr w:rsidR="00036CE3" w:rsidRPr="00962C77" w:rsidTr="008516B3">
        <w:trPr>
          <w:trHeight w:val="246"/>
          <w:jc w:val="center"/>
        </w:trPr>
        <w:tc>
          <w:tcPr>
            <w:tcW w:w="1242" w:type="dxa"/>
            <w:vAlign w:val="bottom"/>
          </w:tcPr>
          <w:p w:rsidR="00036CE3" w:rsidRDefault="00036CE3" w:rsidP="00EA1643">
            <w:pPr>
              <w:jc w:val="right"/>
              <w:rPr>
                <w:color w:val="000000"/>
                <w:sz w:val="20"/>
                <w:szCs w:val="20"/>
              </w:rPr>
            </w:pPr>
            <w:r>
              <w:rPr>
                <w:color w:val="000000"/>
                <w:sz w:val="20"/>
                <w:szCs w:val="20"/>
                <w:lang w:val="en-US"/>
              </w:rPr>
              <w:t>2</w:t>
            </w:r>
          </w:p>
        </w:tc>
        <w:tc>
          <w:tcPr>
            <w:tcW w:w="2059" w:type="dxa"/>
            <w:vAlign w:val="center"/>
          </w:tcPr>
          <w:p w:rsidR="00036CE3" w:rsidRPr="003D10EB" w:rsidRDefault="00036CE3" w:rsidP="00EA1643">
            <w:pPr>
              <w:jc w:val="center"/>
              <w:rPr>
                <w:rFonts w:ascii="GHEA Grapalat" w:hAnsi="GHEA Grapalat"/>
                <w:sz w:val="16"/>
                <w:szCs w:val="16"/>
              </w:rPr>
            </w:pPr>
            <w:r w:rsidRPr="003D10EB">
              <w:rPr>
                <w:rFonts w:ascii="GHEA Grapalat" w:hAnsi="GHEA Grapalat"/>
                <w:sz w:val="16"/>
                <w:szCs w:val="16"/>
              </w:rPr>
              <w:t>15612180</w:t>
            </w:r>
          </w:p>
        </w:tc>
        <w:tc>
          <w:tcPr>
            <w:tcW w:w="1701" w:type="dxa"/>
            <w:vAlign w:val="center"/>
          </w:tcPr>
          <w:p w:rsidR="00036CE3" w:rsidRPr="008B1DA1" w:rsidRDefault="00036CE3" w:rsidP="00EA1643">
            <w:pPr>
              <w:rPr>
                <w:rFonts w:ascii="Arial" w:hAnsi="Arial" w:cs="Arial"/>
                <w:b/>
                <w:bCs/>
                <w:sz w:val="20"/>
                <w:szCs w:val="20"/>
              </w:rPr>
            </w:pPr>
            <w:r w:rsidRPr="008B1DA1">
              <w:rPr>
                <w:rFonts w:ascii="Arial" w:hAnsi="Arial" w:cs="Arial"/>
                <w:b/>
                <w:bCs/>
                <w:sz w:val="20"/>
                <w:szCs w:val="20"/>
              </w:rPr>
              <w:t xml:space="preserve">Мука </w:t>
            </w:r>
          </w:p>
        </w:tc>
        <w:tc>
          <w:tcPr>
            <w:tcW w:w="1984" w:type="dxa"/>
          </w:tcPr>
          <w:p w:rsidR="00036CE3" w:rsidRPr="00962C77" w:rsidRDefault="00036CE3" w:rsidP="00EA1643">
            <w:pPr>
              <w:rPr>
                <w:rFonts w:ascii="Arial Armenian" w:hAnsi="Arial Armenian"/>
                <w:sz w:val="16"/>
                <w:szCs w:val="16"/>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559" w:type="dxa"/>
          </w:tcPr>
          <w:p w:rsidR="00036CE3" w:rsidRPr="00962C77" w:rsidRDefault="00036CE3" w:rsidP="00EA1643">
            <w:pPr>
              <w:rPr>
                <w:rFonts w:ascii="Arial Armenian" w:hAnsi="Arial Armenian"/>
                <w:sz w:val="16"/>
                <w:szCs w:val="16"/>
                <w:lang w:val="en-US"/>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134" w:type="dxa"/>
            <w:vAlign w:val="center"/>
          </w:tcPr>
          <w:p w:rsidR="00036CE3" w:rsidRDefault="00036CE3" w:rsidP="00EA1643">
            <w:pPr>
              <w:jc w:val="center"/>
              <w:rPr>
                <w:rFonts w:ascii="Cambria" w:hAnsi="Cambria"/>
                <w:color w:val="000000"/>
                <w:sz w:val="28"/>
                <w:szCs w:val="28"/>
              </w:rPr>
            </w:pPr>
            <w:r>
              <w:rPr>
                <w:rFonts w:ascii="Cambria" w:hAnsi="Cambria"/>
                <w:color w:val="000000"/>
                <w:sz w:val="28"/>
                <w:szCs w:val="28"/>
              </w:rPr>
              <w:t>кг</w:t>
            </w:r>
          </w:p>
        </w:tc>
        <w:tc>
          <w:tcPr>
            <w:tcW w:w="993" w:type="dxa"/>
          </w:tcPr>
          <w:p w:rsidR="00036CE3" w:rsidRPr="00962C77" w:rsidRDefault="00036CE3" w:rsidP="00B46D58">
            <w:pPr>
              <w:widowControl w:val="0"/>
              <w:jc w:val="center"/>
              <w:rPr>
                <w:rFonts w:ascii="Arial Armenian" w:hAnsi="Arial Armenian"/>
                <w:sz w:val="16"/>
                <w:szCs w:val="16"/>
                <w:lang w:val="en-US"/>
              </w:rPr>
            </w:pPr>
          </w:p>
        </w:tc>
        <w:tc>
          <w:tcPr>
            <w:tcW w:w="850" w:type="dxa"/>
            <w:vAlign w:val="bottom"/>
          </w:tcPr>
          <w:p w:rsidR="00036CE3" w:rsidRPr="003D10EB" w:rsidRDefault="00036CE3" w:rsidP="00D1367B">
            <w:pPr>
              <w:jc w:val="right"/>
              <w:rPr>
                <w:rFonts w:ascii="Calibri" w:hAnsi="Calibri"/>
                <w:sz w:val="16"/>
                <w:szCs w:val="16"/>
              </w:rPr>
            </w:pPr>
          </w:p>
        </w:tc>
        <w:tc>
          <w:tcPr>
            <w:tcW w:w="964"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200</w:t>
            </w:r>
          </w:p>
        </w:tc>
        <w:tc>
          <w:tcPr>
            <w:tcW w:w="1588" w:type="dxa"/>
            <w:vAlign w:val="bottom"/>
          </w:tcPr>
          <w:p w:rsidR="00036CE3" w:rsidRPr="003D10EB" w:rsidRDefault="00036CE3" w:rsidP="00EA1643">
            <w:pPr>
              <w:jc w:val="right"/>
              <w:rPr>
                <w:rFonts w:ascii="Calibri" w:hAnsi="Calibri"/>
                <w:sz w:val="16"/>
                <w:szCs w:val="16"/>
              </w:rPr>
            </w:pPr>
            <w:r>
              <w:rPr>
                <w:rFonts w:ascii="Calibri" w:hAnsi="Calibri"/>
                <w:sz w:val="16"/>
                <w:szCs w:val="16"/>
              </w:rPr>
              <w:t xml:space="preserve">Г.Ванадзор,Тарон 4 Ацхаатнер </w:t>
            </w:r>
          </w:p>
        </w:tc>
        <w:tc>
          <w:tcPr>
            <w:tcW w:w="850"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200</w:t>
            </w:r>
          </w:p>
        </w:tc>
        <w:tc>
          <w:tcPr>
            <w:tcW w:w="1426" w:type="dxa"/>
          </w:tcPr>
          <w:p w:rsidR="00036CE3" w:rsidRPr="00036CE3" w:rsidRDefault="00036CE3" w:rsidP="00EA1643">
            <w:pPr>
              <w:widowControl w:val="0"/>
              <w:jc w:val="both"/>
              <w:rPr>
                <w:rFonts w:ascii="Arial Armenian" w:hAnsi="Arial Armenian"/>
                <w:sz w:val="12"/>
                <w:szCs w:val="12"/>
                <w:lang w:val="hy-AM"/>
              </w:rPr>
            </w:pPr>
            <w:r w:rsidRPr="00036CE3">
              <w:rPr>
                <w:rFonts w:ascii="Arial" w:hAnsi="Arial" w:cs="Arial"/>
                <w:sz w:val="12"/>
                <w:szCs w:val="12"/>
              </w:rPr>
              <w:t>с</w:t>
            </w:r>
            <w:r w:rsidRPr="00036CE3">
              <w:rPr>
                <w:rFonts w:ascii="Arial Armenian" w:hAnsi="Arial Armenian"/>
                <w:sz w:val="12"/>
                <w:szCs w:val="12"/>
              </w:rPr>
              <w:t xml:space="preserve"> </w:t>
            </w:r>
            <w:r w:rsidRPr="00036CE3">
              <w:rPr>
                <w:rFonts w:ascii="Arial" w:hAnsi="Arial" w:cs="Arial"/>
                <w:sz w:val="12"/>
                <w:szCs w:val="12"/>
              </w:rPr>
              <w:t>даты</w:t>
            </w:r>
            <w:r w:rsidRPr="00036CE3">
              <w:rPr>
                <w:rFonts w:ascii="Arial Armenian" w:hAnsi="Arial Armenian"/>
                <w:sz w:val="12"/>
                <w:szCs w:val="12"/>
              </w:rPr>
              <w:t xml:space="preserve"> </w:t>
            </w:r>
            <w:r w:rsidRPr="00036CE3">
              <w:rPr>
                <w:rFonts w:ascii="Arial" w:hAnsi="Arial" w:cs="Arial"/>
                <w:sz w:val="12"/>
                <w:szCs w:val="12"/>
              </w:rPr>
              <w:t>вступления</w:t>
            </w:r>
            <w:r w:rsidRPr="00036CE3">
              <w:rPr>
                <w:rFonts w:ascii="Arial Armenian" w:hAnsi="Arial Armenian"/>
                <w:sz w:val="12"/>
                <w:szCs w:val="12"/>
              </w:rPr>
              <w:t xml:space="preserve"> </w:t>
            </w:r>
            <w:r w:rsidRPr="00036CE3">
              <w:rPr>
                <w:rFonts w:ascii="Arial" w:hAnsi="Arial" w:cs="Arial"/>
                <w:sz w:val="12"/>
                <w:szCs w:val="12"/>
              </w:rPr>
              <w:t>в</w:t>
            </w:r>
            <w:r w:rsidRPr="00036CE3">
              <w:rPr>
                <w:rFonts w:ascii="Arial Armenian" w:hAnsi="Arial Armenian"/>
                <w:sz w:val="12"/>
                <w:szCs w:val="12"/>
              </w:rPr>
              <w:t xml:space="preserve"> </w:t>
            </w:r>
            <w:r w:rsidRPr="00036CE3">
              <w:rPr>
                <w:rFonts w:ascii="Arial" w:hAnsi="Arial" w:cs="Arial"/>
                <w:sz w:val="12"/>
                <w:szCs w:val="12"/>
              </w:rPr>
              <w:t>силу</w:t>
            </w:r>
            <w:r w:rsidRPr="00036CE3">
              <w:rPr>
                <w:rFonts w:ascii="Arial Armenian" w:hAnsi="Arial Armenian"/>
                <w:sz w:val="12"/>
                <w:szCs w:val="12"/>
              </w:rPr>
              <w:t xml:space="preserve"> </w:t>
            </w:r>
            <w:r w:rsidRPr="00036CE3">
              <w:rPr>
                <w:rFonts w:ascii="Arial" w:hAnsi="Arial" w:cs="Arial"/>
                <w:sz w:val="12"/>
                <w:szCs w:val="12"/>
              </w:rPr>
              <w:t>соглашения</w:t>
            </w:r>
            <w:r w:rsidRPr="00036CE3">
              <w:rPr>
                <w:rFonts w:ascii="Arial Armenian" w:hAnsi="Arial Armenian"/>
                <w:sz w:val="12"/>
                <w:szCs w:val="12"/>
              </w:rPr>
              <w:t xml:space="preserve"> </w:t>
            </w:r>
            <w:r w:rsidRPr="00036CE3">
              <w:rPr>
                <w:rFonts w:ascii="Arial" w:hAnsi="Arial" w:cs="Arial"/>
                <w:sz w:val="12"/>
                <w:szCs w:val="12"/>
              </w:rPr>
              <w:t>между</w:t>
            </w:r>
            <w:r w:rsidRPr="00036CE3">
              <w:rPr>
                <w:rFonts w:ascii="Arial Armenian" w:hAnsi="Arial Armenian"/>
                <w:sz w:val="12"/>
                <w:szCs w:val="12"/>
              </w:rPr>
              <w:t xml:space="preserve"> </w:t>
            </w:r>
            <w:r w:rsidRPr="00036CE3">
              <w:rPr>
                <w:rFonts w:ascii="Arial" w:hAnsi="Arial" w:cs="Arial"/>
                <w:sz w:val="12"/>
                <w:szCs w:val="12"/>
              </w:rPr>
              <w:t>сторонами</w:t>
            </w:r>
            <w:r w:rsidRPr="00036CE3">
              <w:rPr>
                <w:rFonts w:ascii="Arial Armenian" w:hAnsi="Arial Armenian"/>
                <w:sz w:val="12"/>
                <w:szCs w:val="12"/>
              </w:rPr>
              <w:t xml:space="preserve">, </w:t>
            </w:r>
            <w:r w:rsidRPr="00036CE3">
              <w:rPr>
                <w:rFonts w:ascii="Arial" w:hAnsi="Arial" w:cs="Arial"/>
                <w:sz w:val="12"/>
                <w:szCs w:val="12"/>
              </w:rPr>
              <w:t>при</w:t>
            </w:r>
            <w:r w:rsidRPr="00036CE3">
              <w:rPr>
                <w:rFonts w:ascii="Arial Armenian" w:hAnsi="Arial Armenian"/>
                <w:sz w:val="12"/>
                <w:szCs w:val="12"/>
              </w:rPr>
              <w:t xml:space="preserve"> </w:t>
            </w:r>
            <w:r w:rsidRPr="00036CE3">
              <w:rPr>
                <w:rFonts w:ascii="Arial" w:hAnsi="Arial" w:cs="Arial"/>
                <w:sz w:val="12"/>
                <w:szCs w:val="12"/>
              </w:rPr>
              <w:t>наличии</w:t>
            </w:r>
            <w:r w:rsidRPr="00036CE3">
              <w:rPr>
                <w:rFonts w:ascii="Arial Armenian" w:hAnsi="Arial Armenian"/>
                <w:sz w:val="12"/>
                <w:szCs w:val="12"/>
              </w:rPr>
              <w:t xml:space="preserve"> </w:t>
            </w:r>
            <w:r w:rsidRPr="00036CE3">
              <w:rPr>
                <w:rFonts w:ascii="Arial" w:hAnsi="Arial" w:cs="Arial"/>
                <w:sz w:val="12"/>
                <w:szCs w:val="12"/>
              </w:rPr>
              <w:t>финансовых</w:t>
            </w:r>
            <w:r w:rsidRPr="00036CE3">
              <w:rPr>
                <w:rFonts w:ascii="Arial Armenian" w:hAnsi="Arial Armenian"/>
                <w:sz w:val="12"/>
                <w:szCs w:val="12"/>
              </w:rPr>
              <w:t xml:space="preserve"> </w:t>
            </w:r>
            <w:r w:rsidRPr="00036CE3">
              <w:rPr>
                <w:rFonts w:ascii="Arial" w:hAnsi="Arial" w:cs="Arial"/>
                <w:sz w:val="12"/>
                <w:szCs w:val="12"/>
              </w:rPr>
              <w:t>средств</w:t>
            </w:r>
            <w:r w:rsidRPr="00036CE3">
              <w:rPr>
                <w:rFonts w:ascii="Arial Armenian" w:hAnsi="Arial Armenian"/>
                <w:sz w:val="12"/>
                <w:szCs w:val="12"/>
                <w:lang w:val="hy-AM"/>
              </w:rPr>
              <w:t xml:space="preserve"> </w:t>
            </w:r>
            <w:r w:rsidRPr="00036CE3">
              <w:rPr>
                <w:rFonts w:ascii="Arial" w:hAnsi="Arial" w:cs="Arial"/>
                <w:sz w:val="12"/>
                <w:szCs w:val="12"/>
              </w:rPr>
              <w:t>до</w:t>
            </w:r>
            <w:r w:rsidRPr="00036CE3">
              <w:rPr>
                <w:rFonts w:ascii="Arial Armenian" w:hAnsi="Arial Armenian"/>
                <w:sz w:val="12"/>
                <w:szCs w:val="12"/>
                <w:lang w:val="hy-AM"/>
              </w:rPr>
              <w:t xml:space="preserve"> 25,12,</w:t>
            </w:r>
            <w:r w:rsidR="00F20303">
              <w:rPr>
                <w:rFonts w:ascii="Arial Armenian" w:hAnsi="Arial Armenian"/>
                <w:sz w:val="12"/>
                <w:szCs w:val="12"/>
                <w:lang w:val="hy-AM"/>
              </w:rPr>
              <w:t>2022</w:t>
            </w:r>
            <w:r w:rsidRPr="00036CE3">
              <w:rPr>
                <w:rFonts w:ascii="Arial" w:hAnsi="Arial" w:cs="Arial"/>
                <w:spacing w:val="-6"/>
                <w:sz w:val="12"/>
                <w:szCs w:val="12"/>
              </w:rPr>
              <w:t>г</w:t>
            </w:r>
          </w:p>
        </w:tc>
      </w:tr>
      <w:tr w:rsidR="00036CE3" w:rsidRPr="00962C77" w:rsidTr="008516B3">
        <w:trPr>
          <w:trHeight w:val="246"/>
          <w:jc w:val="center"/>
        </w:trPr>
        <w:tc>
          <w:tcPr>
            <w:tcW w:w="1242" w:type="dxa"/>
            <w:vAlign w:val="bottom"/>
          </w:tcPr>
          <w:p w:rsidR="00036CE3" w:rsidRDefault="00036CE3" w:rsidP="00EA1643">
            <w:pPr>
              <w:jc w:val="right"/>
              <w:rPr>
                <w:color w:val="000000"/>
                <w:sz w:val="20"/>
                <w:szCs w:val="20"/>
              </w:rPr>
            </w:pPr>
            <w:r>
              <w:rPr>
                <w:color w:val="000000"/>
                <w:sz w:val="20"/>
                <w:szCs w:val="20"/>
                <w:lang w:val="en-US"/>
              </w:rPr>
              <w:t>3</w:t>
            </w:r>
          </w:p>
        </w:tc>
        <w:tc>
          <w:tcPr>
            <w:tcW w:w="2059" w:type="dxa"/>
            <w:vAlign w:val="center"/>
          </w:tcPr>
          <w:p w:rsidR="00036CE3" w:rsidRPr="003D10EB" w:rsidRDefault="00036CE3" w:rsidP="00EA1643">
            <w:pPr>
              <w:jc w:val="center"/>
              <w:rPr>
                <w:rFonts w:ascii="GHEA Grapalat" w:hAnsi="GHEA Grapalat"/>
                <w:sz w:val="16"/>
                <w:szCs w:val="16"/>
              </w:rPr>
            </w:pPr>
            <w:r w:rsidRPr="003D10EB">
              <w:rPr>
                <w:rFonts w:ascii="GHEA Grapalat" w:hAnsi="GHEA Grapalat"/>
                <w:sz w:val="16"/>
                <w:szCs w:val="16"/>
              </w:rPr>
              <w:t>15332500</w:t>
            </w:r>
          </w:p>
        </w:tc>
        <w:tc>
          <w:tcPr>
            <w:tcW w:w="1701" w:type="dxa"/>
            <w:vAlign w:val="center"/>
          </w:tcPr>
          <w:p w:rsidR="00036CE3" w:rsidRPr="008B1DA1" w:rsidRDefault="00036CE3" w:rsidP="00EA1643">
            <w:pPr>
              <w:rPr>
                <w:rFonts w:ascii="Arial" w:hAnsi="Arial" w:cs="Arial"/>
                <w:b/>
                <w:bCs/>
                <w:sz w:val="20"/>
                <w:szCs w:val="20"/>
              </w:rPr>
            </w:pPr>
            <w:r w:rsidRPr="008B1DA1">
              <w:rPr>
                <w:rFonts w:ascii="Arial" w:hAnsi="Arial" w:cs="Arial"/>
                <w:b/>
                <w:bCs/>
                <w:sz w:val="20"/>
                <w:szCs w:val="20"/>
              </w:rPr>
              <w:t>королек 1-ый и 4-ый кв</w:t>
            </w:r>
          </w:p>
        </w:tc>
        <w:tc>
          <w:tcPr>
            <w:tcW w:w="1984" w:type="dxa"/>
          </w:tcPr>
          <w:p w:rsidR="00036CE3" w:rsidRPr="00962C77" w:rsidRDefault="00036CE3" w:rsidP="00EA1643">
            <w:pPr>
              <w:rPr>
                <w:rFonts w:ascii="Arial Armenian" w:hAnsi="Arial Armenian"/>
                <w:sz w:val="16"/>
                <w:szCs w:val="16"/>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559" w:type="dxa"/>
          </w:tcPr>
          <w:p w:rsidR="00036CE3" w:rsidRPr="00962C77" w:rsidRDefault="00036CE3" w:rsidP="00EA1643">
            <w:pPr>
              <w:rPr>
                <w:rFonts w:ascii="Arial Armenian" w:hAnsi="Arial Armenian"/>
                <w:sz w:val="16"/>
                <w:szCs w:val="16"/>
                <w:lang w:val="en-US"/>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134" w:type="dxa"/>
            <w:vAlign w:val="center"/>
          </w:tcPr>
          <w:p w:rsidR="00036CE3" w:rsidRDefault="00036CE3" w:rsidP="00EA1643">
            <w:pPr>
              <w:jc w:val="center"/>
              <w:rPr>
                <w:rFonts w:ascii="Cambria" w:hAnsi="Cambria"/>
                <w:color w:val="000000"/>
                <w:sz w:val="28"/>
                <w:szCs w:val="28"/>
              </w:rPr>
            </w:pPr>
            <w:r>
              <w:rPr>
                <w:rFonts w:ascii="Cambria" w:hAnsi="Cambria"/>
                <w:color w:val="000000"/>
                <w:sz w:val="28"/>
                <w:szCs w:val="28"/>
              </w:rPr>
              <w:t>кг</w:t>
            </w:r>
          </w:p>
        </w:tc>
        <w:tc>
          <w:tcPr>
            <w:tcW w:w="993" w:type="dxa"/>
          </w:tcPr>
          <w:p w:rsidR="00036CE3" w:rsidRPr="00962C77" w:rsidRDefault="00036CE3" w:rsidP="00B46D58">
            <w:pPr>
              <w:widowControl w:val="0"/>
              <w:jc w:val="center"/>
              <w:rPr>
                <w:rFonts w:ascii="Arial Armenian" w:hAnsi="Arial Armenian"/>
                <w:sz w:val="16"/>
                <w:szCs w:val="16"/>
                <w:lang w:val="en-US"/>
              </w:rPr>
            </w:pPr>
          </w:p>
        </w:tc>
        <w:tc>
          <w:tcPr>
            <w:tcW w:w="850" w:type="dxa"/>
            <w:vAlign w:val="bottom"/>
          </w:tcPr>
          <w:p w:rsidR="00036CE3" w:rsidRPr="003D10EB" w:rsidRDefault="00036CE3" w:rsidP="00D1367B">
            <w:pPr>
              <w:jc w:val="right"/>
              <w:rPr>
                <w:rFonts w:ascii="Calibri" w:hAnsi="Calibri"/>
                <w:sz w:val="16"/>
                <w:szCs w:val="16"/>
              </w:rPr>
            </w:pPr>
          </w:p>
        </w:tc>
        <w:tc>
          <w:tcPr>
            <w:tcW w:w="964"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50</w:t>
            </w:r>
          </w:p>
        </w:tc>
        <w:tc>
          <w:tcPr>
            <w:tcW w:w="1588" w:type="dxa"/>
            <w:vAlign w:val="bottom"/>
          </w:tcPr>
          <w:p w:rsidR="00036CE3" w:rsidRPr="003D10EB" w:rsidRDefault="00036CE3" w:rsidP="00EA1643">
            <w:pPr>
              <w:jc w:val="right"/>
              <w:rPr>
                <w:rFonts w:ascii="Calibri" w:hAnsi="Calibri"/>
                <w:sz w:val="16"/>
                <w:szCs w:val="16"/>
              </w:rPr>
            </w:pPr>
            <w:r>
              <w:rPr>
                <w:rFonts w:ascii="Calibri" w:hAnsi="Calibri"/>
                <w:sz w:val="16"/>
                <w:szCs w:val="16"/>
              </w:rPr>
              <w:t xml:space="preserve">Г.Ванадзор,Тарон 4 Ацхаатнер </w:t>
            </w:r>
          </w:p>
        </w:tc>
        <w:tc>
          <w:tcPr>
            <w:tcW w:w="850"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50</w:t>
            </w:r>
          </w:p>
        </w:tc>
        <w:tc>
          <w:tcPr>
            <w:tcW w:w="1426" w:type="dxa"/>
          </w:tcPr>
          <w:p w:rsidR="00036CE3" w:rsidRPr="00036CE3" w:rsidRDefault="00036CE3" w:rsidP="00EA1643">
            <w:pPr>
              <w:widowControl w:val="0"/>
              <w:jc w:val="both"/>
              <w:rPr>
                <w:rFonts w:ascii="Arial Armenian" w:hAnsi="Arial Armenian"/>
                <w:sz w:val="12"/>
                <w:szCs w:val="12"/>
                <w:lang w:val="hy-AM"/>
              </w:rPr>
            </w:pPr>
            <w:r w:rsidRPr="00036CE3">
              <w:rPr>
                <w:rFonts w:ascii="Arial" w:hAnsi="Arial" w:cs="Arial"/>
                <w:sz w:val="12"/>
                <w:szCs w:val="12"/>
              </w:rPr>
              <w:t>с</w:t>
            </w:r>
            <w:r w:rsidRPr="00036CE3">
              <w:rPr>
                <w:rFonts w:ascii="Arial Armenian" w:hAnsi="Arial Armenian"/>
                <w:sz w:val="12"/>
                <w:szCs w:val="12"/>
              </w:rPr>
              <w:t xml:space="preserve"> </w:t>
            </w:r>
            <w:r w:rsidRPr="00036CE3">
              <w:rPr>
                <w:rFonts w:ascii="Arial" w:hAnsi="Arial" w:cs="Arial"/>
                <w:sz w:val="12"/>
                <w:szCs w:val="12"/>
              </w:rPr>
              <w:t>даты</w:t>
            </w:r>
            <w:r w:rsidRPr="00036CE3">
              <w:rPr>
                <w:rFonts w:ascii="Arial Armenian" w:hAnsi="Arial Armenian"/>
                <w:sz w:val="12"/>
                <w:szCs w:val="12"/>
              </w:rPr>
              <w:t xml:space="preserve"> </w:t>
            </w:r>
            <w:r w:rsidRPr="00036CE3">
              <w:rPr>
                <w:rFonts w:ascii="Arial" w:hAnsi="Arial" w:cs="Arial"/>
                <w:sz w:val="12"/>
                <w:szCs w:val="12"/>
              </w:rPr>
              <w:t>вступления</w:t>
            </w:r>
            <w:r w:rsidRPr="00036CE3">
              <w:rPr>
                <w:rFonts w:ascii="Arial Armenian" w:hAnsi="Arial Armenian"/>
                <w:sz w:val="12"/>
                <w:szCs w:val="12"/>
              </w:rPr>
              <w:t xml:space="preserve"> </w:t>
            </w:r>
            <w:r w:rsidRPr="00036CE3">
              <w:rPr>
                <w:rFonts w:ascii="Arial" w:hAnsi="Arial" w:cs="Arial"/>
                <w:sz w:val="12"/>
                <w:szCs w:val="12"/>
              </w:rPr>
              <w:t>в</w:t>
            </w:r>
            <w:r w:rsidRPr="00036CE3">
              <w:rPr>
                <w:rFonts w:ascii="Arial Armenian" w:hAnsi="Arial Armenian"/>
                <w:sz w:val="12"/>
                <w:szCs w:val="12"/>
              </w:rPr>
              <w:t xml:space="preserve"> </w:t>
            </w:r>
            <w:r w:rsidRPr="00036CE3">
              <w:rPr>
                <w:rFonts w:ascii="Arial" w:hAnsi="Arial" w:cs="Arial"/>
                <w:sz w:val="12"/>
                <w:szCs w:val="12"/>
              </w:rPr>
              <w:t>силу</w:t>
            </w:r>
            <w:r w:rsidRPr="00036CE3">
              <w:rPr>
                <w:rFonts w:ascii="Arial Armenian" w:hAnsi="Arial Armenian"/>
                <w:sz w:val="12"/>
                <w:szCs w:val="12"/>
              </w:rPr>
              <w:t xml:space="preserve"> </w:t>
            </w:r>
            <w:r w:rsidRPr="00036CE3">
              <w:rPr>
                <w:rFonts w:ascii="Arial" w:hAnsi="Arial" w:cs="Arial"/>
                <w:sz w:val="12"/>
                <w:szCs w:val="12"/>
              </w:rPr>
              <w:t>соглашения</w:t>
            </w:r>
            <w:r w:rsidRPr="00036CE3">
              <w:rPr>
                <w:rFonts w:ascii="Arial Armenian" w:hAnsi="Arial Armenian"/>
                <w:sz w:val="12"/>
                <w:szCs w:val="12"/>
              </w:rPr>
              <w:t xml:space="preserve"> </w:t>
            </w:r>
            <w:r w:rsidRPr="00036CE3">
              <w:rPr>
                <w:rFonts w:ascii="Arial" w:hAnsi="Arial" w:cs="Arial"/>
                <w:sz w:val="12"/>
                <w:szCs w:val="12"/>
              </w:rPr>
              <w:t>между</w:t>
            </w:r>
            <w:r w:rsidRPr="00036CE3">
              <w:rPr>
                <w:rFonts w:ascii="Arial Armenian" w:hAnsi="Arial Armenian"/>
                <w:sz w:val="12"/>
                <w:szCs w:val="12"/>
              </w:rPr>
              <w:t xml:space="preserve"> </w:t>
            </w:r>
            <w:r w:rsidRPr="00036CE3">
              <w:rPr>
                <w:rFonts w:ascii="Arial" w:hAnsi="Arial" w:cs="Arial"/>
                <w:sz w:val="12"/>
                <w:szCs w:val="12"/>
              </w:rPr>
              <w:t>сторонами</w:t>
            </w:r>
            <w:r w:rsidRPr="00036CE3">
              <w:rPr>
                <w:rFonts w:ascii="Arial Armenian" w:hAnsi="Arial Armenian"/>
                <w:sz w:val="12"/>
                <w:szCs w:val="12"/>
              </w:rPr>
              <w:t xml:space="preserve">, </w:t>
            </w:r>
            <w:r w:rsidRPr="00036CE3">
              <w:rPr>
                <w:rFonts w:ascii="Arial" w:hAnsi="Arial" w:cs="Arial"/>
                <w:sz w:val="12"/>
                <w:szCs w:val="12"/>
              </w:rPr>
              <w:t>при</w:t>
            </w:r>
            <w:r w:rsidRPr="00036CE3">
              <w:rPr>
                <w:rFonts w:ascii="Arial Armenian" w:hAnsi="Arial Armenian"/>
                <w:sz w:val="12"/>
                <w:szCs w:val="12"/>
              </w:rPr>
              <w:t xml:space="preserve"> </w:t>
            </w:r>
            <w:r w:rsidRPr="00036CE3">
              <w:rPr>
                <w:rFonts w:ascii="Arial" w:hAnsi="Arial" w:cs="Arial"/>
                <w:sz w:val="12"/>
                <w:szCs w:val="12"/>
              </w:rPr>
              <w:t>наличии</w:t>
            </w:r>
            <w:r w:rsidRPr="00036CE3">
              <w:rPr>
                <w:rFonts w:ascii="Arial Armenian" w:hAnsi="Arial Armenian"/>
                <w:sz w:val="12"/>
                <w:szCs w:val="12"/>
              </w:rPr>
              <w:t xml:space="preserve"> </w:t>
            </w:r>
            <w:r w:rsidRPr="00036CE3">
              <w:rPr>
                <w:rFonts w:ascii="Arial" w:hAnsi="Arial" w:cs="Arial"/>
                <w:sz w:val="12"/>
                <w:szCs w:val="12"/>
              </w:rPr>
              <w:t>финансовых</w:t>
            </w:r>
            <w:r w:rsidRPr="00036CE3">
              <w:rPr>
                <w:rFonts w:ascii="Arial Armenian" w:hAnsi="Arial Armenian"/>
                <w:sz w:val="12"/>
                <w:szCs w:val="12"/>
              </w:rPr>
              <w:t xml:space="preserve"> </w:t>
            </w:r>
            <w:r w:rsidRPr="00036CE3">
              <w:rPr>
                <w:rFonts w:ascii="Arial" w:hAnsi="Arial" w:cs="Arial"/>
                <w:sz w:val="12"/>
                <w:szCs w:val="12"/>
              </w:rPr>
              <w:t>средств</w:t>
            </w:r>
            <w:r w:rsidRPr="00036CE3">
              <w:rPr>
                <w:rFonts w:ascii="Arial Armenian" w:hAnsi="Arial Armenian"/>
                <w:sz w:val="12"/>
                <w:szCs w:val="12"/>
                <w:lang w:val="hy-AM"/>
              </w:rPr>
              <w:t xml:space="preserve"> </w:t>
            </w:r>
            <w:r w:rsidRPr="00036CE3">
              <w:rPr>
                <w:rFonts w:ascii="Arial" w:hAnsi="Arial" w:cs="Arial"/>
                <w:sz w:val="12"/>
                <w:szCs w:val="12"/>
              </w:rPr>
              <w:t>до</w:t>
            </w:r>
            <w:r w:rsidRPr="00036CE3">
              <w:rPr>
                <w:rFonts w:ascii="Arial Armenian" w:hAnsi="Arial Armenian"/>
                <w:sz w:val="12"/>
                <w:szCs w:val="12"/>
                <w:lang w:val="hy-AM"/>
              </w:rPr>
              <w:t xml:space="preserve"> 25,12,</w:t>
            </w:r>
            <w:r w:rsidR="00F20303">
              <w:rPr>
                <w:rFonts w:ascii="Arial Armenian" w:hAnsi="Arial Armenian"/>
                <w:sz w:val="12"/>
                <w:szCs w:val="12"/>
                <w:lang w:val="hy-AM"/>
              </w:rPr>
              <w:t>2022</w:t>
            </w:r>
            <w:r w:rsidRPr="00036CE3">
              <w:rPr>
                <w:rFonts w:ascii="Arial" w:hAnsi="Arial" w:cs="Arial"/>
                <w:spacing w:val="-6"/>
                <w:sz w:val="12"/>
                <w:szCs w:val="12"/>
              </w:rPr>
              <w:t>г</w:t>
            </w:r>
          </w:p>
        </w:tc>
      </w:tr>
      <w:tr w:rsidR="00036CE3" w:rsidRPr="00962C77" w:rsidTr="008516B3">
        <w:trPr>
          <w:trHeight w:val="246"/>
          <w:jc w:val="center"/>
        </w:trPr>
        <w:tc>
          <w:tcPr>
            <w:tcW w:w="1242" w:type="dxa"/>
            <w:vAlign w:val="bottom"/>
          </w:tcPr>
          <w:p w:rsidR="00036CE3" w:rsidRDefault="00036CE3" w:rsidP="00EA1643">
            <w:pPr>
              <w:jc w:val="right"/>
              <w:rPr>
                <w:color w:val="000000"/>
                <w:sz w:val="20"/>
                <w:szCs w:val="20"/>
              </w:rPr>
            </w:pPr>
            <w:r>
              <w:rPr>
                <w:color w:val="000000"/>
                <w:sz w:val="20"/>
                <w:szCs w:val="20"/>
                <w:lang w:val="en-US"/>
              </w:rPr>
              <w:lastRenderedPageBreak/>
              <w:t>4</w:t>
            </w:r>
          </w:p>
        </w:tc>
        <w:tc>
          <w:tcPr>
            <w:tcW w:w="2059" w:type="dxa"/>
            <w:vAlign w:val="center"/>
          </w:tcPr>
          <w:p w:rsidR="00036CE3" w:rsidRPr="003D10EB" w:rsidRDefault="00036CE3" w:rsidP="00EA1643">
            <w:pPr>
              <w:jc w:val="center"/>
              <w:rPr>
                <w:rFonts w:ascii="GHEA Grapalat" w:hAnsi="GHEA Grapalat"/>
                <w:sz w:val="16"/>
                <w:szCs w:val="16"/>
              </w:rPr>
            </w:pPr>
            <w:r w:rsidRPr="003D10EB">
              <w:rPr>
                <w:rFonts w:ascii="GHEA Grapalat" w:hAnsi="GHEA Grapalat"/>
                <w:sz w:val="16"/>
                <w:szCs w:val="16"/>
              </w:rPr>
              <w:t>3222133</w:t>
            </w:r>
          </w:p>
        </w:tc>
        <w:tc>
          <w:tcPr>
            <w:tcW w:w="1701" w:type="dxa"/>
            <w:vAlign w:val="center"/>
          </w:tcPr>
          <w:p w:rsidR="00036CE3" w:rsidRPr="008B1DA1" w:rsidRDefault="00036CE3" w:rsidP="00EA1643">
            <w:pPr>
              <w:rPr>
                <w:rFonts w:ascii="Arial" w:hAnsi="Arial" w:cs="Arial"/>
                <w:b/>
                <w:bCs/>
                <w:sz w:val="20"/>
                <w:szCs w:val="20"/>
              </w:rPr>
            </w:pPr>
            <w:r w:rsidRPr="008B1DA1">
              <w:rPr>
                <w:rFonts w:ascii="Arial" w:hAnsi="Arial" w:cs="Arial"/>
                <w:b/>
                <w:bCs/>
                <w:sz w:val="20"/>
                <w:szCs w:val="20"/>
              </w:rPr>
              <w:t>Вишня</w:t>
            </w:r>
          </w:p>
        </w:tc>
        <w:tc>
          <w:tcPr>
            <w:tcW w:w="1984" w:type="dxa"/>
          </w:tcPr>
          <w:p w:rsidR="00036CE3" w:rsidRPr="00962C77" w:rsidRDefault="00036CE3" w:rsidP="00EA1643">
            <w:pPr>
              <w:rPr>
                <w:rFonts w:ascii="Arial Armenian" w:hAnsi="Arial Armenian"/>
                <w:sz w:val="16"/>
                <w:szCs w:val="16"/>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559" w:type="dxa"/>
          </w:tcPr>
          <w:p w:rsidR="00036CE3" w:rsidRPr="00962C77" w:rsidRDefault="00036CE3" w:rsidP="00EA1643">
            <w:pPr>
              <w:rPr>
                <w:rFonts w:ascii="Arial Armenian" w:hAnsi="Arial Armenian"/>
                <w:sz w:val="16"/>
                <w:szCs w:val="16"/>
                <w:lang w:val="en-US"/>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134" w:type="dxa"/>
            <w:vAlign w:val="center"/>
          </w:tcPr>
          <w:p w:rsidR="00036CE3" w:rsidRDefault="00036CE3" w:rsidP="00EA1643">
            <w:pPr>
              <w:jc w:val="center"/>
              <w:rPr>
                <w:rFonts w:ascii="Cambria" w:hAnsi="Cambria"/>
                <w:color w:val="000000"/>
                <w:sz w:val="28"/>
                <w:szCs w:val="28"/>
              </w:rPr>
            </w:pPr>
            <w:r>
              <w:rPr>
                <w:rFonts w:ascii="Cambria" w:hAnsi="Cambria"/>
                <w:color w:val="000000"/>
                <w:sz w:val="28"/>
                <w:szCs w:val="28"/>
              </w:rPr>
              <w:t>кг</w:t>
            </w:r>
          </w:p>
        </w:tc>
        <w:tc>
          <w:tcPr>
            <w:tcW w:w="993" w:type="dxa"/>
          </w:tcPr>
          <w:p w:rsidR="00036CE3" w:rsidRPr="00962C77" w:rsidRDefault="00036CE3" w:rsidP="00B46D58">
            <w:pPr>
              <w:widowControl w:val="0"/>
              <w:jc w:val="center"/>
              <w:rPr>
                <w:rFonts w:ascii="Arial Armenian" w:hAnsi="Arial Armenian"/>
                <w:sz w:val="16"/>
                <w:szCs w:val="16"/>
                <w:lang w:val="en-US"/>
              </w:rPr>
            </w:pPr>
          </w:p>
        </w:tc>
        <w:tc>
          <w:tcPr>
            <w:tcW w:w="850" w:type="dxa"/>
            <w:vAlign w:val="bottom"/>
          </w:tcPr>
          <w:p w:rsidR="00036CE3" w:rsidRPr="003D10EB" w:rsidRDefault="00036CE3" w:rsidP="00D1367B">
            <w:pPr>
              <w:jc w:val="right"/>
              <w:rPr>
                <w:rFonts w:ascii="Calibri" w:hAnsi="Calibri"/>
                <w:sz w:val="16"/>
                <w:szCs w:val="16"/>
              </w:rPr>
            </w:pPr>
          </w:p>
        </w:tc>
        <w:tc>
          <w:tcPr>
            <w:tcW w:w="964"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30</w:t>
            </w:r>
          </w:p>
        </w:tc>
        <w:tc>
          <w:tcPr>
            <w:tcW w:w="1588" w:type="dxa"/>
            <w:vAlign w:val="bottom"/>
          </w:tcPr>
          <w:p w:rsidR="00036CE3" w:rsidRPr="003D10EB" w:rsidRDefault="00036CE3" w:rsidP="00EA1643">
            <w:pPr>
              <w:jc w:val="right"/>
              <w:rPr>
                <w:rFonts w:ascii="Calibri" w:hAnsi="Calibri"/>
                <w:sz w:val="16"/>
                <w:szCs w:val="16"/>
              </w:rPr>
            </w:pPr>
            <w:r>
              <w:rPr>
                <w:rFonts w:ascii="Calibri" w:hAnsi="Calibri"/>
                <w:sz w:val="16"/>
                <w:szCs w:val="16"/>
              </w:rPr>
              <w:t xml:space="preserve">Г.Ванадзор,Тарон 4 Ацхаатнер </w:t>
            </w:r>
          </w:p>
        </w:tc>
        <w:tc>
          <w:tcPr>
            <w:tcW w:w="850"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30</w:t>
            </w:r>
          </w:p>
        </w:tc>
        <w:tc>
          <w:tcPr>
            <w:tcW w:w="1426" w:type="dxa"/>
          </w:tcPr>
          <w:p w:rsidR="00036CE3" w:rsidRPr="00036CE3" w:rsidRDefault="00036CE3" w:rsidP="00EA1643">
            <w:pPr>
              <w:widowControl w:val="0"/>
              <w:jc w:val="both"/>
              <w:rPr>
                <w:rFonts w:ascii="Arial Armenian" w:hAnsi="Arial Armenian"/>
                <w:sz w:val="12"/>
                <w:szCs w:val="12"/>
                <w:lang w:val="hy-AM"/>
              </w:rPr>
            </w:pPr>
            <w:r w:rsidRPr="00036CE3">
              <w:rPr>
                <w:rFonts w:ascii="Arial" w:hAnsi="Arial" w:cs="Arial"/>
                <w:sz w:val="12"/>
                <w:szCs w:val="12"/>
              </w:rPr>
              <w:t>с</w:t>
            </w:r>
            <w:r w:rsidRPr="00036CE3">
              <w:rPr>
                <w:rFonts w:ascii="Arial Armenian" w:hAnsi="Arial Armenian"/>
                <w:sz w:val="12"/>
                <w:szCs w:val="12"/>
              </w:rPr>
              <w:t xml:space="preserve"> </w:t>
            </w:r>
            <w:r w:rsidRPr="00036CE3">
              <w:rPr>
                <w:rFonts w:ascii="Arial" w:hAnsi="Arial" w:cs="Arial"/>
                <w:sz w:val="12"/>
                <w:szCs w:val="12"/>
              </w:rPr>
              <w:t>даты</w:t>
            </w:r>
            <w:r w:rsidRPr="00036CE3">
              <w:rPr>
                <w:rFonts w:ascii="Arial Armenian" w:hAnsi="Arial Armenian"/>
                <w:sz w:val="12"/>
                <w:szCs w:val="12"/>
              </w:rPr>
              <w:t xml:space="preserve"> </w:t>
            </w:r>
            <w:r w:rsidRPr="00036CE3">
              <w:rPr>
                <w:rFonts w:ascii="Arial" w:hAnsi="Arial" w:cs="Arial"/>
                <w:sz w:val="12"/>
                <w:szCs w:val="12"/>
              </w:rPr>
              <w:t>вступления</w:t>
            </w:r>
            <w:r w:rsidRPr="00036CE3">
              <w:rPr>
                <w:rFonts w:ascii="Arial Armenian" w:hAnsi="Arial Armenian"/>
                <w:sz w:val="12"/>
                <w:szCs w:val="12"/>
              </w:rPr>
              <w:t xml:space="preserve"> </w:t>
            </w:r>
            <w:r w:rsidRPr="00036CE3">
              <w:rPr>
                <w:rFonts w:ascii="Arial" w:hAnsi="Arial" w:cs="Arial"/>
                <w:sz w:val="12"/>
                <w:szCs w:val="12"/>
              </w:rPr>
              <w:t>в</w:t>
            </w:r>
            <w:r w:rsidRPr="00036CE3">
              <w:rPr>
                <w:rFonts w:ascii="Arial Armenian" w:hAnsi="Arial Armenian"/>
                <w:sz w:val="12"/>
                <w:szCs w:val="12"/>
              </w:rPr>
              <w:t xml:space="preserve"> </w:t>
            </w:r>
            <w:r w:rsidRPr="00036CE3">
              <w:rPr>
                <w:rFonts w:ascii="Arial" w:hAnsi="Arial" w:cs="Arial"/>
                <w:sz w:val="12"/>
                <w:szCs w:val="12"/>
              </w:rPr>
              <w:t>силу</w:t>
            </w:r>
            <w:r w:rsidRPr="00036CE3">
              <w:rPr>
                <w:rFonts w:ascii="Arial Armenian" w:hAnsi="Arial Armenian"/>
                <w:sz w:val="12"/>
                <w:szCs w:val="12"/>
              </w:rPr>
              <w:t xml:space="preserve"> </w:t>
            </w:r>
            <w:r w:rsidRPr="00036CE3">
              <w:rPr>
                <w:rFonts w:ascii="Arial" w:hAnsi="Arial" w:cs="Arial"/>
                <w:sz w:val="12"/>
                <w:szCs w:val="12"/>
              </w:rPr>
              <w:t>соглашения</w:t>
            </w:r>
            <w:r w:rsidRPr="00036CE3">
              <w:rPr>
                <w:rFonts w:ascii="Arial Armenian" w:hAnsi="Arial Armenian"/>
                <w:sz w:val="12"/>
                <w:szCs w:val="12"/>
              </w:rPr>
              <w:t xml:space="preserve"> </w:t>
            </w:r>
            <w:r w:rsidRPr="00036CE3">
              <w:rPr>
                <w:rFonts w:ascii="Arial" w:hAnsi="Arial" w:cs="Arial"/>
                <w:sz w:val="12"/>
                <w:szCs w:val="12"/>
              </w:rPr>
              <w:t>между</w:t>
            </w:r>
            <w:r w:rsidRPr="00036CE3">
              <w:rPr>
                <w:rFonts w:ascii="Arial Armenian" w:hAnsi="Arial Armenian"/>
                <w:sz w:val="12"/>
                <w:szCs w:val="12"/>
              </w:rPr>
              <w:t xml:space="preserve"> </w:t>
            </w:r>
            <w:r w:rsidRPr="00036CE3">
              <w:rPr>
                <w:rFonts w:ascii="Arial" w:hAnsi="Arial" w:cs="Arial"/>
                <w:sz w:val="12"/>
                <w:szCs w:val="12"/>
              </w:rPr>
              <w:t>сторонами</w:t>
            </w:r>
            <w:r w:rsidRPr="00036CE3">
              <w:rPr>
                <w:rFonts w:ascii="Arial Armenian" w:hAnsi="Arial Armenian"/>
                <w:sz w:val="12"/>
                <w:szCs w:val="12"/>
              </w:rPr>
              <w:t xml:space="preserve">, </w:t>
            </w:r>
            <w:r w:rsidRPr="00036CE3">
              <w:rPr>
                <w:rFonts w:ascii="Arial" w:hAnsi="Arial" w:cs="Arial"/>
                <w:sz w:val="12"/>
                <w:szCs w:val="12"/>
              </w:rPr>
              <w:t>при</w:t>
            </w:r>
            <w:r w:rsidRPr="00036CE3">
              <w:rPr>
                <w:rFonts w:ascii="Arial Armenian" w:hAnsi="Arial Armenian"/>
                <w:sz w:val="12"/>
                <w:szCs w:val="12"/>
              </w:rPr>
              <w:t xml:space="preserve"> </w:t>
            </w:r>
            <w:r w:rsidRPr="00036CE3">
              <w:rPr>
                <w:rFonts w:ascii="Arial" w:hAnsi="Arial" w:cs="Arial"/>
                <w:sz w:val="12"/>
                <w:szCs w:val="12"/>
              </w:rPr>
              <w:t>наличии</w:t>
            </w:r>
            <w:r w:rsidRPr="00036CE3">
              <w:rPr>
                <w:rFonts w:ascii="Arial Armenian" w:hAnsi="Arial Armenian"/>
                <w:sz w:val="12"/>
                <w:szCs w:val="12"/>
              </w:rPr>
              <w:t xml:space="preserve"> </w:t>
            </w:r>
            <w:r w:rsidRPr="00036CE3">
              <w:rPr>
                <w:rFonts w:ascii="Arial" w:hAnsi="Arial" w:cs="Arial"/>
                <w:sz w:val="12"/>
                <w:szCs w:val="12"/>
              </w:rPr>
              <w:t>финансовых</w:t>
            </w:r>
            <w:r w:rsidRPr="00036CE3">
              <w:rPr>
                <w:rFonts w:ascii="Arial Armenian" w:hAnsi="Arial Armenian"/>
                <w:sz w:val="12"/>
                <w:szCs w:val="12"/>
              </w:rPr>
              <w:t xml:space="preserve"> </w:t>
            </w:r>
            <w:r w:rsidRPr="00036CE3">
              <w:rPr>
                <w:rFonts w:ascii="Arial" w:hAnsi="Arial" w:cs="Arial"/>
                <w:sz w:val="12"/>
                <w:szCs w:val="12"/>
              </w:rPr>
              <w:t>средств</w:t>
            </w:r>
            <w:r w:rsidRPr="00036CE3">
              <w:rPr>
                <w:rFonts w:ascii="Arial Armenian" w:hAnsi="Arial Armenian"/>
                <w:sz w:val="12"/>
                <w:szCs w:val="12"/>
                <w:lang w:val="hy-AM"/>
              </w:rPr>
              <w:t xml:space="preserve"> </w:t>
            </w:r>
            <w:r w:rsidRPr="00036CE3">
              <w:rPr>
                <w:rFonts w:ascii="Arial" w:hAnsi="Arial" w:cs="Arial"/>
                <w:sz w:val="12"/>
                <w:szCs w:val="12"/>
              </w:rPr>
              <w:t>до</w:t>
            </w:r>
            <w:r w:rsidRPr="00036CE3">
              <w:rPr>
                <w:rFonts w:ascii="Arial Armenian" w:hAnsi="Arial Armenian"/>
                <w:sz w:val="12"/>
                <w:szCs w:val="12"/>
                <w:lang w:val="hy-AM"/>
              </w:rPr>
              <w:t xml:space="preserve"> 25,12,</w:t>
            </w:r>
            <w:r w:rsidR="00F20303">
              <w:rPr>
                <w:rFonts w:ascii="Arial Armenian" w:hAnsi="Arial Armenian"/>
                <w:sz w:val="12"/>
                <w:szCs w:val="12"/>
                <w:lang w:val="hy-AM"/>
              </w:rPr>
              <w:t>2022</w:t>
            </w:r>
            <w:r w:rsidRPr="00036CE3">
              <w:rPr>
                <w:rFonts w:ascii="Arial" w:hAnsi="Arial" w:cs="Arial"/>
                <w:spacing w:val="-6"/>
                <w:sz w:val="12"/>
                <w:szCs w:val="12"/>
              </w:rPr>
              <w:t>г</w:t>
            </w:r>
          </w:p>
        </w:tc>
      </w:tr>
      <w:tr w:rsidR="00036CE3" w:rsidRPr="00962C77" w:rsidTr="008516B3">
        <w:trPr>
          <w:trHeight w:val="246"/>
          <w:jc w:val="center"/>
        </w:trPr>
        <w:tc>
          <w:tcPr>
            <w:tcW w:w="1242" w:type="dxa"/>
            <w:vAlign w:val="bottom"/>
          </w:tcPr>
          <w:p w:rsidR="00036CE3" w:rsidRDefault="00036CE3" w:rsidP="00EA1643">
            <w:pPr>
              <w:jc w:val="right"/>
              <w:rPr>
                <w:color w:val="000000"/>
                <w:sz w:val="20"/>
                <w:szCs w:val="20"/>
              </w:rPr>
            </w:pPr>
            <w:r>
              <w:rPr>
                <w:color w:val="000000"/>
                <w:sz w:val="20"/>
                <w:szCs w:val="20"/>
                <w:lang w:val="en-US"/>
              </w:rPr>
              <w:t>5</w:t>
            </w:r>
          </w:p>
        </w:tc>
        <w:tc>
          <w:tcPr>
            <w:tcW w:w="2059" w:type="dxa"/>
            <w:vAlign w:val="center"/>
          </w:tcPr>
          <w:p w:rsidR="00036CE3" w:rsidRPr="003D10EB" w:rsidRDefault="00036CE3" w:rsidP="00EA1643">
            <w:pPr>
              <w:jc w:val="center"/>
              <w:rPr>
                <w:rFonts w:ascii="GHEA Grapalat" w:hAnsi="GHEA Grapalat"/>
                <w:sz w:val="16"/>
                <w:szCs w:val="16"/>
              </w:rPr>
            </w:pPr>
            <w:r w:rsidRPr="003D10EB">
              <w:rPr>
                <w:rFonts w:ascii="GHEA Grapalat" w:hAnsi="GHEA Grapalat"/>
                <w:sz w:val="16"/>
                <w:szCs w:val="16"/>
              </w:rPr>
              <w:t>3222100</w:t>
            </w:r>
          </w:p>
        </w:tc>
        <w:tc>
          <w:tcPr>
            <w:tcW w:w="1701" w:type="dxa"/>
            <w:vAlign w:val="center"/>
          </w:tcPr>
          <w:p w:rsidR="00036CE3" w:rsidRPr="008B1DA1" w:rsidRDefault="00036CE3" w:rsidP="00EA1643">
            <w:pPr>
              <w:rPr>
                <w:rFonts w:ascii="Arial" w:hAnsi="Arial" w:cs="Arial"/>
                <w:b/>
                <w:bCs/>
                <w:sz w:val="20"/>
                <w:szCs w:val="20"/>
              </w:rPr>
            </w:pPr>
            <w:r w:rsidRPr="008B1DA1">
              <w:rPr>
                <w:rFonts w:ascii="Arial" w:hAnsi="Arial" w:cs="Arial"/>
                <w:b/>
                <w:bCs/>
                <w:sz w:val="20"/>
                <w:szCs w:val="20"/>
              </w:rPr>
              <w:t>Бананы</w:t>
            </w:r>
          </w:p>
        </w:tc>
        <w:tc>
          <w:tcPr>
            <w:tcW w:w="1984" w:type="dxa"/>
          </w:tcPr>
          <w:p w:rsidR="00036CE3" w:rsidRPr="00962C77" w:rsidRDefault="00036CE3" w:rsidP="00EA1643">
            <w:pPr>
              <w:rPr>
                <w:rFonts w:ascii="Arial Armenian" w:hAnsi="Arial Armenian"/>
                <w:sz w:val="16"/>
                <w:szCs w:val="16"/>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559" w:type="dxa"/>
          </w:tcPr>
          <w:p w:rsidR="00036CE3" w:rsidRPr="00962C77" w:rsidRDefault="00036CE3" w:rsidP="00EA1643">
            <w:pPr>
              <w:rPr>
                <w:rFonts w:ascii="Arial Armenian" w:hAnsi="Arial Armenian"/>
                <w:sz w:val="16"/>
                <w:szCs w:val="16"/>
                <w:lang w:val="en-US"/>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134" w:type="dxa"/>
            <w:vAlign w:val="center"/>
          </w:tcPr>
          <w:p w:rsidR="00036CE3" w:rsidRDefault="00036CE3" w:rsidP="00EA1643">
            <w:pPr>
              <w:jc w:val="center"/>
              <w:rPr>
                <w:rFonts w:ascii="Cambria" w:hAnsi="Cambria"/>
                <w:color w:val="000000"/>
                <w:sz w:val="28"/>
                <w:szCs w:val="28"/>
              </w:rPr>
            </w:pPr>
            <w:r>
              <w:rPr>
                <w:rFonts w:ascii="Cambria" w:hAnsi="Cambria"/>
                <w:color w:val="000000"/>
                <w:sz w:val="28"/>
                <w:szCs w:val="28"/>
              </w:rPr>
              <w:t>кг</w:t>
            </w:r>
          </w:p>
        </w:tc>
        <w:tc>
          <w:tcPr>
            <w:tcW w:w="993" w:type="dxa"/>
          </w:tcPr>
          <w:p w:rsidR="00036CE3" w:rsidRPr="00962C77" w:rsidRDefault="00036CE3" w:rsidP="00B46D58">
            <w:pPr>
              <w:widowControl w:val="0"/>
              <w:jc w:val="center"/>
              <w:rPr>
                <w:rFonts w:ascii="Arial Armenian" w:hAnsi="Arial Armenian"/>
                <w:sz w:val="16"/>
                <w:szCs w:val="16"/>
                <w:lang w:val="en-US"/>
              </w:rPr>
            </w:pPr>
          </w:p>
        </w:tc>
        <w:tc>
          <w:tcPr>
            <w:tcW w:w="850" w:type="dxa"/>
            <w:vAlign w:val="bottom"/>
          </w:tcPr>
          <w:p w:rsidR="00036CE3" w:rsidRPr="003D10EB" w:rsidRDefault="00036CE3" w:rsidP="00D1367B">
            <w:pPr>
              <w:jc w:val="right"/>
              <w:rPr>
                <w:rFonts w:ascii="Calibri" w:hAnsi="Calibri"/>
                <w:sz w:val="16"/>
                <w:szCs w:val="16"/>
              </w:rPr>
            </w:pPr>
          </w:p>
        </w:tc>
        <w:tc>
          <w:tcPr>
            <w:tcW w:w="964"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60</w:t>
            </w:r>
          </w:p>
        </w:tc>
        <w:tc>
          <w:tcPr>
            <w:tcW w:w="1588" w:type="dxa"/>
            <w:vAlign w:val="bottom"/>
          </w:tcPr>
          <w:p w:rsidR="00036CE3" w:rsidRPr="003D10EB" w:rsidRDefault="00036CE3" w:rsidP="00EA1643">
            <w:pPr>
              <w:jc w:val="right"/>
              <w:rPr>
                <w:rFonts w:ascii="Calibri" w:hAnsi="Calibri"/>
                <w:sz w:val="16"/>
                <w:szCs w:val="16"/>
              </w:rPr>
            </w:pPr>
            <w:r>
              <w:rPr>
                <w:rFonts w:ascii="Calibri" w:hAnsi="Calibri"/>
                <w:sz w:val="16"/>
                <w:szCs w:val="16"/>
              </w:rPr>
              <w:t xml:space="preserve">Г.Ванадзор,Тарон 4 Ацхаатнер </w:t>
            </w:r>
          </w:p>
        </w:tc>
        <w:tc>
          <w:tcPr>
            <w:tcW w:w="850"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60</w:t>
            </w:r>
          </w:p>
        </w:tc>
        <w:tc>
          <w:tcPr>
            <w:tcW w:w="1426" w:type="dxa"/>
          </w:tcPr>
          <w:p w:rsidR="00036CE3" w:rsidRPr="00036CE3" w:rsidRDefault="00036CE3" w:rsidP="00EA1643">
            <w:pPr>
              <w:widowControl w:val="0"/>
              <w:jc w:val="both"/>
              <w:rPr>
                <w:rFonts w:ascii="Arial Armenian" w:hAnsi="Arial Armenian"/>
                <w:sz w:val="12"/>
                <w:szCs w:val="12"/>
                <w:lang w:val="hy-AM"/>
              </w:rPr>
            </w:pPr>
            <w:r w:rsidRPr="00036CE3">
              <w:rPr>
                <w:rFonts w:ascii="Arial" w:hAnsi="Arial" w:cs="Arial"/>
                <w:sz w:val="12"/>
                <w:szCs w:val="12"/>
              </w:rPr>
              <w:t>с</w:t>
            </w:r>
            <w:r w:rsidRPr="00036CE3">
              <w:rPr>
                <w:rFonts w:ascii="Arial Armenian" w:hAnsi="Arial Armenian"/>
                <w:sz w:val="12"/>
                <w:szCs w:val="12"/>
              </w:rPr>
              <w:t xml:space="preserve"> </w:t>
            </w:r>
            <w:r w:rsidRPr="00036CE3">
              <w:rPr>
                <w:rFonts w:ascii="Arial" w:hAnsi="Arial" w:cs="Arial"/>
                <w:sz w:val="12"/>
                <w:szCs w:val="12"/>
              </w:rPr>
              <w:t>даты</w:t>
            </w:r>
            <w:r w:rsidRPr="00036CE3">
              <w:rPr>
                <w:rFonts w:ascii="Arial Armenian" w:hAnsi="Arial Armenian"/>
                <w:sz w:val="12"/>
                <w:szCs w:val="12"/>
              </w:rPr>
              <w:t xml:space="preserve"> </w:t>
            </w:r>
            <w:r w:rsidRPr="00036CE3">
              <w:rPr>
                <w:rFonts w:ascii="Arial" w:hAnsi="Arial" w:cs="Arial"/>
                <w:sz w:val="12"/>
                <w:szCs w:val="12"/>
              </w:rPr>
              <w:t>вступления</w:t>
            </w:r>
            <w:r w:rsidRPr="00036CE3">
              <w:rPr>
                <w:rFonts w:ascii="Arial Armenian" w:hAnsi="Arial Armenian"/>
                <w:sz w:val="12"/>
                <w:szCs w:val="12"/>
              </w:rPr>
              <w:t xml:space="preserve"> </w:t>
            </w:r>
            <w:r w:rsidRPr="00036CE3">
              <w:rPr>
                <w:rFonts w:ascii="Arial" w:hAnsi="Arial" w:cs="Arial"/>
                <w:sz w:val="12"/>
                <w:szCs w:val="12"/>
              </w:rPr>
              <w:t>в</w:t>
            </w:r>
            <w:r w:rsidRPr="00036CE3">
              <w:rPr>
                <w:rFonts w:ascii="Arial Armenian" w:hAnsi="Arial Armenian"/>
                <w:sz w:val="12"/>
                <w:szCs w:val="12"/>
              </w:rPr>
              <w:t xml:space="preserve"> </w:t>
            </w:r>
            <w:r w:rsidRPr="00036CE3">
              <w:rPr>
                <w:rFonts w:ascii="Arial" w:hAnsi="Arial" w:cs="Arial"/>
                <w:sz w:val="12"/>
                <w:szCs w:val="12"/>
              </w:rPr>
              <w:t>силу</w:t>
            </w:r>
            <w:r w:rsidRPr="00036CE3">
              <w:rPr>
                <w:rFonts w:ascii="Arial Armenian" w:hAnsi="Arial Armenian"/>
                <w:sz w:val="12"/>
                <w:szCs w:val="12"/>
              </w:rPr>
              <w:t xml:space="preserve"> </w:t>
            </w:r>
            <w:r w:rsidRPr="00036CE3">
              <w:rPr>
                <w:rFonts w:ascii="Arial" w:hAnsi="Arial" w:cs="Arial"/>
                <w:sz w:val="12"/>
                <w:szCs w:val="12"/>
              </w:rPr>
              <w:t>соглашения</w:t>
            </w:r>
            <w:r w:rsidRPr="00036CE3">
              <w:rPr>
                <w:rFonts w:ascii="Arial Armenian" w:hAnsi="Arial Armenian"/>
                <w:sz w:val="12"/>
                <w:szCs w:val="12"/>
              </w:rPr>
              <w:t xml:space="preserve"> </w:t>
            </w:r>
            <w:r w:rsidRPr="00036CE3">
              <w:rPr>
                <w:rFonts w:ascii="Arial" w:hAnsi="Arial" w:cs="Arial"/>
                <w:sz w:val="12"/>
                <w:szCs w:val="12"/>
              </w:rPr>
              <w:t>между</w:t>
            </w:r>
            <w:r w:rsidRPr="00036CE3">
              <w:rPr>
                <w:rFonts w:ascii="Arial Armenian" w:hAnsi="Arial Armenian"/>
                <w:sz w:val="12"/>
                <w:szCs w:val="12"/>
              </w:rPr>
              <w:t xml:space="preserve"> </w:t>
            </w:r>
            <w:r w:rsidRPr="00036CE3">
              <w:rPr>
                <w:rFonts w:ascii="Arial" w:hAnsi="Arial" w:cs="Arial"/>
                <w:sz w:val="12"/>
                <w:szCs w:val="12"/>
              </w:rPr>
              <w:t>сторонами</w:t>
            </w:r>
            <w:r w:rsidRPr="00036CE3">
              <w:rPr>
                <w:rFonts w:ascii="Arial Armenian" w:hAnsi="Arial Armenian"/>
                <w:sz w:val="12"/>
                <w:szCs w:val="12"/>
              </w:rPr>
              <w:t xml:space="preserve">, </w:t>
            </w:r>
            <w:r w:rsidRPr="00036CE3">
              <w:rPr>
                <w:rFonts w:ascii="Arial" w:hAnsi="Arial" w:cs="Arial"/>
                <w:sz w:val="12"/>
                <w:szCs w:val="12"/>
              </w:rPr>
              <w:t>при</w:t>
            </w:r>
            <w:r w:rsidRPr="00036CE3">
              <w:rPr>
                <w:rFonts w:ascii="Arial Armenian" w:hAnsi="Arial Armenian"/>
                <w:sz w:val="12"/>
                <w:szCs w:val="12"/>
              </w:rPr>
              <w:t xml:space="preserve"> </w:t>
            </w:r>
            <w:r w:rsidRPr="00036CE3">
              <w:rPr>
                <w:rFonts w:ascii="Arial" w:hAnsi="Arial" w:cs="Arial"/>
                <w:sz w:val="12"/>
                <w:szCs w:val="12"/>
              </w:rPr>
              <w:t>наличии</w:t>
            </w:r>
            <w:r w:rsidRPr="00036CE3">
              <w:rPr>
                <w:rFonts w:ascii="Arial Armenian" w:hAnsi="Arial Armenian"/>
                <w:sz w:val="12"/>
                <w:szCs w:val="12"/>
              </w:rPr>
              <w:t xml:space="preserve"> </w:t>
            </w:r>
            <w:r w:rsidRPr="00036CE3">
              <w:rPr>
                <w:rFonts w:ascii="Arial" w:hAnsi="Arial" w:cs="Arial"/>
                <w:sz w:val="12"/>
                <w:szCs w:val="12"/>
              </w:rPr>
              <w:t>финансовых</w:t>
            </w:r>
            <w:r w:rsidRPr="00036CE3">
              <w:rPr>
                <w:rFonts w:ascii="Arial Armenian" w:hAnsi="Arial Armenian"/>
                <w:sz w:val="12"/>
                <w:szCs w:val="12"/>
              </w:rPr>
              <w:t xml:space="preserve"> </w:t>
            </w:r>
            <w:r w:rsidRPr="00036CE3">
              <w:rPr>
                <w:rFonts w:ascii="Arial" w:hAnsi="Arial" w:cs="Arial"/>
                <w:sz w:val="12"/>
                <w:szCs w:val="12"/>
              </w:rPr>
              <w:t>средств</w:t>
            </w:r>
            <w:r w:rsidRPr="00036CE3">
              <w:rPr>
                <w:rFonts w:ascii="Arial Armenian" w:hAnsi="Arial Armenian"/>
                <w:sz w:val="12"/>
                <w:szCs w:val="12"/>
                <w:lang w:val="hy-AM"/>
              </w:rPr>
              <w:t xml:space="preserve"> </w:t>
            </w:r>
            <w:r w:rsidRPr="00036CE3">
              <w:rPr>
                <w:rFonts w:ascii="Arial" w:hAnsi="Arial" w:cs="Arial"/>
                <w:sz w:val="12"/>
                <w:szCs w:val="12"/>
              </w:rPr>
              <w:t>до</w:t>
            </w:r>
            <w:r w:rsidRPr="00036CE3">
              <w:rPr>
                <w:rFonts w:ascii="Arial Armenian" w:hAnsi="Arial Armenian"/>
                <w:sz w:val="12"/>
                <w:szCs w:val="12"/>
                <w:lang w:val="hy-AM"/>
              </w:rPr>
              <w:t xml:space="preserve"> 25,12,</w:t>
            </w:r>
            <w:r w:rsidR="00F20303">
              <w:rPr>
                <w:rFonts w:ascii="Arial Armenian" w:hAnsi="Arial Armenian"/>
                <w:sz w:val="12"/>
                <w:szCs w:val="12"/>
                <w:lang w:val="hy-AM"/>
              </w:rPr>
              <w:t>2022</w:t>
            </w:r>
            <w:r w:rsidRPr="00036CE3">
              <w:rPr>
                <w:rFonts w:ascii="Arial" w:hAnsi="Arial" w:cs="Arial"/>
                <w:spacing w:val="-6"/>
                <w:sz w:val="12"/>
                <w:szCs w:val="12"/>
              </w:rPr>
              <w:t>г</w:t>
            </w:r>
          </w:p>
        </w:tc>
      </w:tr>
      <w:tr w:rsidR="00036CE3" w:rsidRPr="00962C77" w:rsidTr="008516B3">
        <w:trPr>
          <w:trHeight w:val="246"/>
          <w:jc w:val="center"/>
        </w:trPr>
        <w:tc>
          <w:tcPr>
            <w:tcW w:w="1242" w:type="dxa"/>
            <w:vAlign w:val="bottom"/>
          </w:tcPr>
          <w:p w:rsidR="00036CE3" w:rsidRDefault="00036CE3" w:rsidP="00EA1643">
            <w:pPr>
              <w:jc w:val="right"/>
              <w:rPr>
                <w:color w:val="000000"/>
                <w:sz w:val="20"/>
                <w:szCs w:val="20"/>
              </w:rPr>
            </w:pPr>
            <w:r>
              <w:rPr>
                <w:color w:val="000000"/>
                <w:sz w:val="20"/>
                <w:szCs w:val="20"/>
                <w:lang w:val="en-US"/>
              </w:rPr>
              <w:t>6</w:t>
            </w:r>
          </w:p>
        </w:tc>
        <w:tc>
          <w:tcPr>
            <w:tcW w:w="2059" w:type="dxa"/>
            <w:vAlign w:val="bottom"/>
          </w:tcPr>
          <w:p w:rsidR="00036CE3" w:rsidRPr="003D10EB" w:rsidRDefault="00036CE3" w:rsidP="00EA1643">
            <w:pPr>
              <w:jc w:val="right"/>
              <w:rPr>
                <w:rFonts w:ascii="Sylfaen" w:hAnsi="Sylfaen"/>
                <w:sz w:val="16"/>
                <w:szCs w:val="16"/>
              </w:rPr>
            </w:pPr>
            <w:r w:rsidRPr="003D10EB">
              <w:rPr>
                <w:rFonts w:ascii="Sylfaen" w:hAnsi="Sylfaen"/>
                <w:sz w:val="16"/>
                <w:szCs w:val="16"/>
              </w:rPr>
              <w:t>15811200</w:t>
            </w:r>
          </w:p>
        </w:tc>
        <w:tc>
          <w:tcPr>
            <w:tcW w:w="1701" w:type="dxa"/>
            <w:vAlign w:val="center"/>
          </w:tcPr>
          <w:p w:rsidR="00036CE3" w:rsidRPr="008B1DA1" w:rsidRDefault="00036CE3" w:rsidP="00EA1643">
            <w:pPr>
              <w:rPr>
                <w:rFonts w:ascii="Arial" w:hAnsi="Arial" w:cs="Arial"/>
                <w:b/>
                <w:bCs/>
                <w:sz w:val="20"/>
                <w:szCs w:val="20"/>
              </w:rPr>
            </w:pPr>
            <w:r w:rsidRPr="008B1DA1">
              <w:rPr>
                <w:rFonts w:ascii="Arial" w:hAnsi="Arial" w:cs="Arial"/>
                <w:b/>
                <w:bCs/>
                <w:sz w:val="20"/>
                <w:szCs w:val="20"/>
              </w:rPr>
              <w:t>булочки</w:t>
            </w:r>
          </w:p>
        </w:tc>
        <w:tc>
          <w:tcPr>
            <w:tcW w:w="1984" w:type="dxa"/>
          </w:tcPr>
          <w:p w:rsidR="00036CE3" w:rsidRPr="00962C77" w:rsidRDefault="00036CE3" w:rsidP="00EA1643">
            <w:pPr>
              <w:rPr>
                <w:rFonts w:ascii="Arial Armenian" w:hAnsi="Arial Armenian"/>
                <w:sz w:val="16"/>
                <w:szCs w:val="16"/>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559" w:type="dxa"/>
          </w:tcPr>
          <w:p w:rsidR="00036CE3" w:rsidRPr="00962C77" w:rsidRDefault="00036CE3" w:rsidP="00EA1643">
            <w:pPr>
              <w:rPr>
                <w:rFonts w:ascii="Arial Armenian" w:hAnsi="Arial Armenian"/>
                <w:sz w:val="16"/>
                <w:szCs w:val="16"/>
                <w:lang w:val="en-US"/>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134" w:type="dxa"/>
            <w:vAlign w:val="center"/>
          </w:tcPr>
          <w:p w:rsidR="00036CE3" w:rsidRDefault="00036CE3" w:rsidP="00EA1643">
            <w:pPr>
              <w:jc w:val="center"/>
              <w:rPr>
                <w:rFonts w:ascii="Cambria" w:hAnsi="Cambria"/>
                <w:color w:val="000000"/>
                <w:sz w:val="28"/>
                <w:szCs w:val="28"/>
              </w:rPr>
            </w:pPr>
            <w:r>
              <w:rPr>
                <w:rFonts w:ascii="Cambria" w:hAnsi="Cambria"/>
                <w:color w:val="000000"/>
                <w:sz w:val="28"/>
                <w:szCs w:val="28"/>
              </w:rPr>
              <w:t>шт</w:t>
            </w:r>
          </w:p>
        </w:tc>
        <w:tc>
          <w:tcPr>
            <w:tcW w:w="993" w:type="dxa"/>
          </w:tcPr>
          <w:p w:rsidR="00036CE3" w:rsidRPr="00962C77" w:rsidRDefault="00036CE3" w:rsidP="00B46D58">
            <w:pPr>
              <w:widowControl w:val="0"/>
              <w:jc w:val="center"/>
              <w:rPr>
                <w:rFonts w:ascii="Arial Armenian" w:hAnsi="Arial Armenian"/>
                <w:sz w:val="16"/>
                <w:szCs w:val="16"/>
                <w:lang w:val="en-US"/>
              </w:rPr>
            </w:pPr>
          </w:p>
        </w:tc>
        <w:tc>
          <w:tcPr>
            <w:tcW w:w="850" w:type="dxa"/>
            <w:vAlign w:val="bottom"/>
          </w:tcPr>
          <w:p w:rsidR="00036CE3" w:rsidRPr="003D10EB" w:rsidRDefault="00036CE3" w:rsidP="00D1367B">
            <w:pPr>
              <w:jc w:val="right"/>
              <w:rPr>
                <w:rFonts w:ascii="Calibri" w:hAnsi="Calibri"/>
                <w:sz w:val="16"/>
                <w:szCs w:val="16"/>
              </w:rPr>
            </w:pPr>
          </w:p>
        </w:tc>
        <w:tc>
          <w:tcPr>
            <w:tcW w:w="964"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700</w:t>
            </w:r>
          </w:p>
        </w:tc>
        <w:tc>
          <w:tcPr>
            <w:tcW w:w="1588" w:type="dxa"/>
            <w:vAlign w:val="bottom"/>
          </w:tcPr>
          <w:p w:rsidR="00036CE3" w:rsidRPr="003D10EB" w:rsidRDefault="00036CE3" w:rsidP="00EA1643">
            <w:pPr>
              <w:jc w:val="right"/>
              <w:rPr>
                <w:rFonts w:ascii="Calibri" w:hAnsi="Calibri"/>
                <w:sz w:val="16"/>
                <w:szCs w:val="16"/>
              </w:rPr>
            </w:pPr>
            <w:r>
              <w:rPr>
                <w:rFonts w:ascii="Calibri" w:hAnsi="Calibri"/>
                <w:sz w:val="16"/>
                <w:szCs w:val="16"/>
              </w:rPr>
              <w:t xml:space="preserve">Г.Ванадзор,Тарон 4 Ацхаатнер </w:t>
            </w:r>
          </w:p>
        </w:tc>
        <w:tc>
          <w:tcPr>
            <w:tcW w:w="850"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700</w:t>
            </w:r>
          </w:p>
        </w:tc>
        <w:tc>
          <w:tcPr>
            <w:tcW w:w="1426" w:type="dxa"/>
          </w:tcPr>
          <w:p w:rsidR="00036CE3" w:rsidRPr="00036CE3" w:rsidRDefault="00036CE3" w:rsidP="00EA1643">
            <w:pPr>
              <w:widowControl w:val="0"/>
              <w:jc w:val="both"/>
              <w:rPr>
                <w:rFonts w:ascii="Arial Armenian" w:hAnsi="Arial Armenian"/>
                <w:sz w:val="12"/>
                <w:szCs w:val="12"/>
                <w:lang w:val="hy-AM"/>
              </w:rPr>
            </w:pPr>
            <w:r w:rsidRPr="00036CE3">
              <w:rPr>
                <w:rFonts w:ascii="Arial" w:hAnsi="Arial" w:cs="Arial"/>
                <w:sz w:val="12"/>
                <w:szCs w:val="12"/>
              </w:rPr>
              <w:t>с</w:t>
            </w:r>
            <w:r w:rsidRPr="00036CE3">
              <w:rPr>
                <w:rFonts w:ascii="Arial Armenian" w:hAnsi="Arial Armenian"/>
                <w:sz w:val="12"/>
                <w:szCs w:val="12"/>
              </w:rPr>
              <w:t xml:space="preserve"> </w:t>
            </w:r>
            <w:r w:rsidRPr="00036CE3">
              <w:rPr>
                <w:rFonts w:ascii="Arial" w:hAnsi="Arial" w:cs="Arial"/>
                <w:sz w:val="12"/>
                <w:szCs w:val="12"/>
              </w:rPr>
              <w:t>даты</w:t>
            </w:r>
            <w:r w:rsidRPr="00036CE3">
              <w:rPr>
                <w:rFonts w:ascii="Arial Armenian" w:hAnsi="Arial Armenian"/>
                <w:sz w:val="12"/>
                <w:szCs w:val="12"/>
              </w:rPr>
              <w:t xml:space="preserve"> </w:t>
            </w:r>
            <w:r w:rsidRPr="00036CE3">
              <w:rPr>
                <w:rFonts w:ascii="Arial" w:hAnsi="Arial" w:cs="Arial"/>
                <w:sz w:val="12"/>
                <w:szCs w:val="12"/>
              </w:rPr>
              <w:t>вступления</w:t>
            </w:r>
            <w:r w:rsidRPr="00036CE3">
              <w:rPr>
                <w:rFonts w:ascii="Arial Armenian" w:hAnsi="Arial Armenian"/>
                <w:sz w:val="12"/>
                <w:szCs w:val="12"/>
              </w:rPr>
              <w:t xml:space="preserve"> </w:t>
            </w:r>
            <w:r w:rsidRPr="00036CE3">
              <w:rPr>
                <w:rFonts w:ascii="Arial" w:hAnsi="Arial" w:cs="Arial"/>
                <w:sz w:val="12"/>
                <w:szCs w:val="12"/>
              </w:rPr>
              <w:t>в</w:t>
            </w:r>
            <w:r w:rsidRPr="00036CE3">
              <w:rPr>
                <w:rFonts w:ascii="Arial Armenian" w:hAnsi="Arial Armenian"/>
                <w:sz w:val="12"/>
                <w:szCs w:val="12"/>
              </w:rPr>
              <w:t xml:space="preserve"> </w:t>
            </w:r>
            <w:r w:rsidRPr="00036CE3">
              <w:rPr>
                <w:rFonts w:ascii="Arial" w:hAnsi="Arial" w:cs="Arial"/>
                <w:sz w:val="12"/>
                <w:szCs w:val="12"/>
              </w:rPr>
              <w:t>силу</w:t>
            </w:r>
            <w:r w:rsidRPr="00036CE3">
              <w:rPr>
                <w:rFonts w:ascii="Arial Armenian" w:hAnsi="Arial Armenian"/>
                <w:sz w:val="12"/>
                <w:szCs w:val="12"/>
              </w:rPr>
              <w:t xml:space="preserve"> </w:t>
            </w:r>
            <w:r w:rsidRPr="00036CE3">
              <w:rPr>
                <w:rFonts w:ascii="Arial" w:hAnsi="Arial" w:cs="Arial"/>
                <w:sz w:val="12"/>
                <w:szCs w:val="12"/>
              </w:rPr>
              <w:t>соглашения</w:t>
            </w:r>
            <w:r w:rsidRPr="00036CE3">
              <w:rPr>
                <w:rFonts w:ascii="Arial Armenian" w:hAnsi="Arial Armenian"/>
                <w:sz w:val="12"/>
                <w:szCs w:val="12"/>
              </w:rPr>
              <w:t xml:space="preserve"> </w:t>
            </w:r>
            <w:r w:rsidRPr="00036CE3">
              <w:rPr>
                <w:rFonts w:ascii="Arial" w:hAnsi="Arial" w:cs="Arial"/>
                <w:sz w:val="12"/>
                <w:szCs w:val="12"/>
              </w:rPr>
              <w:t>между</w:t>
            </w:r>
            <w:r w:rsidRPr="00036CE3">
              <w:rPr>
                <w:rFonts w:ascii="Arial Armenian" w:hAnsi="Arial Armenian"/>
                <w:sz w:val="12"/>
                <w:szCs w:val="12"/>
              </w:rPr>
              <w:t xml:space="preserve"> </w:t>
            </w:r>
            <w:r w:rsidRPr="00036CE3">
              <w:rPr>
                <w:rFonts w:ascii="Arial" w:hAnsi="Arial" w:cs="Arial"/>
                <w:sz w:val="12"/>
                <w:szCs w:val="12"/>
              </w:rPr>
              <w:t>сторонами</w:t>
            </w:r>
            <w:r w:rsidRPr="00036CE3">
              <w:rPr>
                <w:rFonts w:ascii="Arial Armenian" w:hAnsi="Arial Armenian"/>
                <w:sz w:val="12"/>
                <w:szCs w:val="12"/>
              </w:rPr>
              <w:t xml:space="preserve">, </w:t>
            </w:r>
            <w:r w:rsidRPr="00036CE3">
              <w:rPr>
                <w:rFonts w:ascii="Arial" w:hAnsi="Arial" w:cs="Arial"/>
                <w:sz w:val="12"/>
                <w:szCs w:val="12"/>
              </w:rPr>
              <w:t>при</w:t>
            </w:r>
            <w:r w:rsidRPr="00036CE3">
              <w:rPr>
                <w:rFonts w:ascii="Arial Armenian" w:hAnsi="Arial Armenian"/>
                <w:sz w:val="12"/>
                <w:szCs w:val="12"/>
              </w:rPr>
              <w:t xml:space="preserve"> </w:t>
            </w:r>
            <w:r w:rsidRPr="00036CE3">
              <w:rPr>
                <w:rFonts w:ascii="Arial" w:hAnsi="Arial" w:cs="Arial"/>
                <w:sz w:val="12"/>
                <w:szCs w:val="12"/>
              </w:rPr>
              <w:t>наличии</w:t>
            </w:r>
            <w:r w:rsidRPr="00036CE3">
              <w:rPr>
                <w:rFonts w:ascii="Arial Armenian" w:hAnsi="Arial Armenian"/>
                <w:sz w:val="12"/>
                <w:szCs w:val="12"/>
              </w:rPr>
              <w:t xml:space="preserve"> </w:t>
            </w:r>
            <w:r w:rsidRPr="00036CE3">
              <w:rPr>
                <w:rFonts w:ascii="Arial" w:hAnsi="Arial" w:cs="Arial"/>
                <w:sz w:val="12"/>
                <w:szCs w:val="12"/>
              </w:rPr>
              <w:t>финансовых</w:t>
            </w:r>
            <w:r w:rsidRPr="00036CE3">
              <w:rPr>
                <w:rFonts w:ascii="Arial Armenian" w:hAnsi="Arial Armenian"/>
                <w:sz w:val="12"/>
                <w:szCs w:val="12"/>
              </w:rPr>
              <w:t xml:space="preserve"> </w:t>
            </w:r>
            <w:r w:rsidRPr="00036CE3">
              <w:rPr>
                <w:rFonts w:ascii="Arial" w:hAnsi="Arial" w:cs="Arial"/>
                <w:sz w:val="12"/>
                <w:szCs w:val="12"/>
              </w:rPr>
              <w:t>средств</w:t>
            </w:r>
            <w:r w:rsidRPr="00036CE3">
              <w:rPr>
                <w:rFonts w:ascii="Arial Armenian" w:hAnsi="Arial Armenian"/>
                <w:sz w:val="12"/>
                <w:szCs w:val="12"/>
                <w:lang w:val="hy-AM"/>
              </w:rPr>
              <w:t xml:space="preserve"> </w:t>
            </w:r>
            <w:r w:rsidRPr="00036CE3">
              <w:rPr>
                <w:rFonts w:ascii="Arial" w:hAnsi="Arial" w:cs="Arial"/>
                <w:sz w:val="12"/>
                <w:szCs w:val="12"/>
              </w:rPr>
              <w:t>до</w:t>
            </w:r>
            <w:r w:rsidRPr="00036CE3">
              <w:rPr>
                <w:rFonts w:ascii="Arial Armenian" w:hAnsi="Arial Armenian"/>
                <w:sz w:val="12"/>
                <w:szCs w:val="12"/>
                <w:lang w:val="hy-AM"/>
              </w:rPr>
              <w:t xml:space="preserve"> 25,12,</w:t>
            </w:r>
            <w:r w:rsidR="00F20303">
              <w:rPr>
                <w:rFonts w:ascii="Arial Armenian" w:hAnsi="Arial Armenian"/>
                <w:sz w:val="12"/>
                <w:szCs w:val="12"/>
                <w:lang w:val="hy-AM"/>
              </w:rPr>
              <w:t>2022</w:t>
            </w:r>
            <w:r w:rsidRPr="00036CE3">
              <w:rPr>
                <w:rFonts w:ascii="Arial" w:hAnsi="Arial" w:cs="Arial"/>
                <w:spacing w:val="-6"/>
                <w:sz w:val="12"/>
                <w:szCs w:val="12"/>
              </w:rPr>
              <w:t>г</w:t>
            </w:r>
          </w:p>
        </w:tc>
      </w:tr>
      <w:tr w:rsidR="00036CE3" w:rsidRPr="00962C77" w:rsidTr="008516B3">
        <w:trPr>
          <w:trHeight w:val="246"/>
          <w:jc w:val="center"/>
        </w:trPr>
        <w:tc>
          <w:tcPr>
            <w:tcW w:w="1242" w:type="dxa"/>
            <w:vAlign w:val="bottom"/>
          </w:tcPr>
          <w:p w:rsidR="00036CE3" w:rsidRDefault="00036CE3" w:rsidP="00EA1643">
            <w:pPr>
              <w:jc w:val="right"/>
              <w:rPr>
                <w:color w:val="000000"/>
                <w:sz w:val="20"/>
                <w:szCs w:val="20"/>
              </w:rPr>
            </w:pPr>
            <w:r>
              <w:rPr>
                <w:color w:val="000000"/>
                <w:sz w:val="20"/>
                <w:szCs w:val="20"/>
                <w:lang w:val="en-US"/>
              </w:rPr>
              <w:t>7</w:t>
            </w:r>
          </w:p>
        </w:tc>
        <w:tc>
          <w:tcPr>
            <w:tcW w:w="2059" w:type="dxa"/>
            <w:vAlign w:val="bottom"/>
          </w:tcPr>
          <w:p w:rsidR="00036CE3" w:rsidRPr="003D10EB" w:rsidRDefault="00036CE3" w:rsidP="00EA1643">
            <w:pPr>
              <w:jc w:val="right"/>
              <w:rPr>
                <w:rFonts w:ascii="Sylfaen" w:hAnsi="Sylfaen"/>
                <w:sz w:val="16"/>
                <w:szCs w:val="16"/>
              </w:rPr>
            </w:pPr>
            <w:r w:rsidRPr="003D10EB">
              <w:rPr>
                <w:rFonts w:ascii="Sylfaen" w:hAnsi="Sylfaen"/>
                <w:sz w:val="16"/>
                <w:szCs w:val="16"/>
              </w:rPr>
              <w:t>15811180</w:t>
            </w:r>
          </w:p>
        </w:tc>
        <w:tc>
          <w:tcPr>
            <w:tcW w:w="1701" w:type="dxa"/>
            <w:vAlign w:val="center"/>
          </w:tcPr>
          <w:p w:rsidR="00036CE3" w:rsidRPr="008B1DA1" w:rsidRDefault="00036CE3" w:rsidP="00EA1643">
            <w:pPr>
              <w:rPr>
                <w:rFonts w:ascii="Sylfaen" w:hAnsi="Sylfaen" w:cs="Arial"/>
                <w:b/>
                <w:bCs/>
                <w:sz w:val="20"/>
                <w:szCs w:val="20"/>
              </w:rPr>
            </w:pPr>
            <w:r w:rsidRPr="008B1DA1">
              <w:rPr>
                <w:rFonts w:ascii="Arial" w:hAnsi="Arial" w:cs="Arial"/>
                <w:b/>
                <w:bCs/>
                <w:sz w:val="20"/>
                <w:szCs w:val="20"/>
              </w:rPr>
              <w:t>Хачапури</w:t>
            </w:r>
          </w:p>
        </w:tc>
        <w:tc>
          <w:tcPr>
            <w:tcW w:w="1984" w:type="dxa"/>
          </w:tcPr>
          <w:p w:rsidR="00036CE3" w:rsidRPr="00962C77" w:rsidRDefault="00036CE3" w:rsidP="00EA1643">
            <w:pPr>
              <w:rPr>
                <w:rFonts w:ascii="Arial Armenian" w:hAnsi="Arial Armenian"/>
                <w:sz w:val="16"/>
                <w:szCs w:val="16"/>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559" w:type="dxa"/>
          </w:tcPr>
          <w:p w:rsidR="00036CE3" w:rsidRPr="00962C77" w:rsidRDefault="00036CE3" w:rsidP="00EA1643">
            <w:pPr>
              <w:rPr>
                <w:rFonts w:ascii="Arial Armenian" w:hAnsi="Arial Armenian"/>
                <w:sz w:val="16"/>
                <w:szCs w:val="16"/>
                <w:lang w:val="en-US"/>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134" w:type="dxa"/>
            <w:vAlign w:val="center"/>
          </w:tcPr>
          <w:p w:rsidR="00036CE3" w:rsidRDefault="00036CE3" w:rsidP="00EA1643">
            <w:pPr>
              <w:jc w:val="center"/>
              <w:rPr>
                <w:rFonts w:ascii="Cambria" w:hAnsi="Cambria"/>
                <w:color w:val="000000"/>
                <w:sz w:val="28"/>
                <w:szCs w:val="28"/>
              </w:rPr>
            </w:pPr>
            <w:r>
              <w:rPr>
                <w:rFonts w:ascii="Cambria" w:hAnsi="Cambria"/>
                <w:color w:val="000000"/>
                <w:sz w:val="28"/>
                <w:szCs w:val="28"/>
              </w:rPr>
              <w:t>шт</w:t>
            </w:r>
          </w:p>
        </w:tc>
        <w:tc>
          <w:tcPr>
            <w:tcW w:w="993" w:type="dxa"/>
          </w:tcPr>
          <w:p w:rsidR="00036CE3" w:rsidRPr="00962C77" w:rsidRDefault="00036CE3" w:rsidP="00B46D58">
            <w:pPr>
              <w:widowControl w:val="0"/>
              <w:jc w:val="center"/>
              <w:rPr>
                <w:rFonts w:ascii="Arial Armenian" w:hAnsi="Arial Armenian"/>
                <w:sz w:val="16"/>
                <w:szCs w:val="16"/>
                <w:lang w:val="en-US"/>
              </w:rPr>
            </w:pPr>
          </w:p>
        </w:tc>
        <w:tc>
          <w:tcPr>
            <w:tcW w:w="850" w:type="dxa"/>
            <w:vAlign w:val="bottom"/>
          </w:tcPr>
          <w:p w:rsidR="00036CE3" w:rsidRPr="003D10EB" w:rsidRDefault="00036CE3" w:rsidP="00D1367B">
            <w:pPr>
              <w:jc w:val="right"/>
              <w:rPr>
                <w:rFonts w:ascii="Calibri" w:hAnsi="Calibri"/>
                <w:sz w:val="16"/>
                <w:szCs w:val="16"/>
              </w:rPr>
            </w:pPr>
          </w:p>
        </w:tc>
        <w:tc>
          <w:tcPr>
            <w:tcW w:w="964"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1800</w:t>
            </w:r>
          </w:p>
        </w:tc>
        <w:tc>
          <w:tcPr>
            <w:tcW w:w="1588" w:type="dxa"/>
            <w:vAlign w:val="bottom"/>
          </w:tcPr>
          <w:p w:rsidR="00036CE3" w:rsidRPr="003D10EB" w:rsidRDefault="00036CE3" w:rsidP="00EA1643">
            <w:pPr>
              <w:jc w:val="right"/>
              <w:rPr>
                <w:rFonts w:ascii="Calibri" w:hAnsi="Calibri"/>
                <w:sz w:val="16"/>
                <w:szCs w:val="16"/>
              </w:rPr>
            </w:pPr>
            <w:r>
              <w:rPr>
                <w:rFonts w:ascii="Calibri" w:hAnsi="Calibri"/>
                <w:sz w:val="16"/>
                <w:szCs w:val="16"/>
              </w:rPr>
              <w:t xml:space="preserve">Г.Ванадзор,Тарон 4 Ацхаатнер </w:t>
            </w:r>
          </w:p>
        </w:tc>
        <w:tc>
          <w:tcPr>
            <w:tcW w:w="850"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1800</w:t>
            </w:r>
          </w:p>
        </w:tc>
        <w:tc>
          <w:tcPr>
            <w:tcW w:w="1426" w:type="dxa"/>
          </w:tcPr>
          <w:p w:rsidR="00036CE3" w:rsidRPr="00036CE3" w:rsidRDefault="00036CE3" w:rsidP="00EA1643">
            <w:pPr>
              <w:widowControl w:val="0"/>
              <w:jc w:val="both"/>
              <w:rPr>
                <w:rFonts w:ascii="Arial Armenian" w:hAnsi="Arial Armenian"/>
                <w:sz w:val="12"/>
                <w:szCs w:val="12"/>
                <w:lang w:val="hy-AM"/>
              </w:rPr>
            </w:pPr>
            <w:r w:rsidRPr="00036CE3">
              <w:rPr>
                <w:rFonts w:ascii="Arial" w:hAnsi="Arial" w:cs="Arial"/>
                <w:sz w:val="12"/>
                <w:szCs w:val="12"/>
              </w:rPr>
              <w:t>с</w:t>
            </w:r>
            <w:r w:rsidRPr="00036CE3">
              <w:rPr>
                <w:rFonts w:ascii="Arial Armenian" w:hAnsi="Arial Armenian"/>
                <w:sz w:val="12"/>
                <w:szCs w:val="12"/>
              </w:rPr>
              <w:t xml:space="preserve"> </w:t>
            </w:r>
            <w:r w:rsidRPr="00036CE3">
              <w:rPr>
                <w:rFonts w:ascii="Arial" w:hAnsi="Arial" w:cs="Arial"/>
                <w:sz w:val="12"/>
                <w:szCs w:val="12"/>
              </w:rPr>
              <w:t>даты</w:t>
            </w:r>
            <w:r w:rsidRPr="00036CE3">
              <w:rPr>
                <w:rFonts w:ascii="Arial Armenian" w:hAnsi="Arial Armenian"/>
                <w:sz w:val="12"/>
                <w:szCs w:val="12"/>
              </w:rPr>
              <w:t xml:space="preserve"> </w:t>
            </w:r>
            <w:r w:rsidRPr="00036CE3">
              <w:rPr>
                <w:rFonts w:ascii="Arial" w:hAnsi="Arial" w:cs="Arial"/>
                <w:sz w:val="12"/>
                <w:szCs w:val="12"/>
              </w:rPr>
              <w:t>вступления</w:t>
            </w:r>
            <w:r w:rsidRPr="00036CE3">
              <w:rPr>
                <w:rFonts w:ascii="Arial Armenian" w:hAnsi="Arial Armenian"/>
                <w:sz w:val="12"/>
                <w:szCs w:val="12"/>
              </w:rPr>
              <w:t xml:space="preserve"> </w:t>
            </w:r>
            <w:r w:rsidRPr="00036CE3">
              <w:rPr>
                <w:rFonts w:ascii="Arial" w:hAnsi="Arial" w:cs="Arial"/>
                <w:sz w:val="12"/>
                <w:szCs w:val="12"/>
              </w:rPr>
              <w:t>в</w:t>
            </w:r>
            <w:r w:rsidRPr="00036CE3">
              <w:rPr>
                <w:rFonts w:ascii="Arial Armenian" w:hAnsi="Arial Armenian"/>
                <w:sz w:val="12"/>
                <w:szCs w:val="12"/>
              </w:rPr>
              <w:t xml:space="preserve"> </w:t>
            </w:r>
            <w:r w:rsidRPr="00036CE3">
              <w:rPr>
                <w:rFonts w:ascii="Arial" w:hAnsi="Arial" w:cs="Arial"/>
                <w:sz w:val="12"/>
                <w:szCs w:val="12"/>
              </w:rPr>
              <w:t>силу</w:t>
            </w:r>
            <w:r w:rsidRPr="00036CE3">
              <w:rPr>
                <w:rFonts w:ascii="Arial Armenian" w:hAnsi="Arial Armenian"/>
                <w:sz w:val="12"/>
                <w:szCs w:val="12"/>
              </w:rPr>
              <w:t xml:space="preserve"> </w:t>
            </w:r>
            <w:r w:rsidRPr="00036CE3">
              <w:rPr>
                <w:rFonts w:ascii="Arial" w:hAnsi="Arial" w:cs="Arial"/>
                <w:sz w:val="12"/>
                <w:szCs w:val="12"/>
              </w:rPr>
              <w:t>соглашения</w:t>
            </w:r>
            <w:r w:rsidRPr="00036CE3">
              <w:rPr>
                <w:rFonts w:ascii="Arial Armenian" w:hAnsi="Arial Armenian"/>
                <w:sz w:val="12"/>
                <w:szCs w:val="12"/>
              </w:rPr>
              <w:t xml:space="preserve"> </w:t>
            </w:r>
            <w:r w:rsidRPr="00036CE3">
              <w:rPr>
                <w:rFonts w:ascii="Arial" w:hAnsi="Arial" w:cs="Arial"/>
                <w:sz w:val="12"/>
                <w:szCs w:val="12"/>
              </w:rPr>
              <w:t>между</w:t>
            </w:r>
            <w:r w:rsidRPr="00036CE3">
              <w:rPr>
                <w:rFonts w:ascii="Arial Armenian" w:hAnsi="Arial Armenian"/>
                <w:sz w:val="12"/>
                <w:szCs w:val="12"/>
              </w:rPr>
              <w:t xml:space="preserve"> </w:t>
            </w:r>
            <w:r w:rsidRPr="00036CE3">
              <w:rPr>
                <w:rFonts w:ascii="Arial" w:hAnsi="Arial" w:cs="Arial"/>
                <w:sz w:val="12"/>
                <w:szCs w:val="12"/>
              </w:rPr>
              <w:t>сторонами</w:t>
            </w:r>
            <w:r w:rsidRPr="00036CE3">
              <w:rPr>
                <w:rFonts w:ascii="Arial Armenian" w:hAnsi="Arial Armenian"/>
                <w:sz w:val="12"/>
                <w:szCs w:val="12"/>
              </w:rPr>
              <w:t xml:space="preserve">, </w:t>
            </w:r>
            <w:r w:rsidRPr="00036CE3">
              <w:rPr>
                <w:rFonts w:ascii="Arial" w:hAnsi="Arial" w:cs="Arial"/>
                <w:sz w:val="12"/>
                <w:szCs w:val="12"/>
              </w:rPr>
              <w:t>при</w:t>
            </w:r>
            <w:r w:rsidRPr="00036CE3">
              <w:rPr>
                <w:rFonts w:ascii="Arial Armenian" w:hAnsi="Arial Armenian"/>
                <w:sz w:val="12"/>
                <w:szCs w:val="12"/>
              </w:rPr>
              <w:t xml:space="preserve"> </w:t>
            </w:r>
            <w:r w:rsidRPr="00036CE3">
              <w:rPr>
                <w:rFonts w:ascii="Arial" w:hAnsi="Arial" w:cs="Arial"/>
                <w:sz w:val="12"/>
                <w:szCs w:val="12"/>
              </w:rPr>
              <w:t>наличии</w:t>
            </w:r>
            <w:r w:rsidRPr="00036CE3">
              <w:rPr>
                <w:rFonts w:ascii="Arial Armenian" w:hAnsi="Arial Armenian"/>
                <w:sz w:val="12"/>
                <w:szCs w:val="12"/>
              </w:rPr>
              <w:t xml:space="preserve"> </w:t>
            </w:r>
            <w:r w:rsidRPr="00036CE3">
              <w:rPr>
                <w:rFonts w:ascii="Arial" w:hAnsi="Arial" w:cs="Arial"/>
                <w:sz w:val="12"/>
                <w:szCs w:val="12"/>
              </w:rPr>
              <w:t>финансовых</w:t>
            </w:r>
            <w:r w:rsidRPr="00036CE3">
              <w:rPr>
                <w:rFonts w:ascii="Arial Armenian" w:hAnsi="Arial Armenian"/>
                <w:sz w:val="12"/>
                <w:szCs w:val="12"/>
              </w:rPr>
              <w:t xml:space="preserve"> </w:t>
            </w:r>
            <w:r w:rsidRPr="00036CE3">
              <w:rPr>
                <w:rFonts w:ascii="Arial" w:hAnsi="Arial" w:cs="Arial"/>
                <w:sz w:val="12"/>
                <w:szCs w:val="12"/>
              </w:rPr>
              <w:t>средств</w:t>
            </w:r>
            <w:r w:rsidRPr="00036CE3">
              <w:rPr>
                <w:rFonts w:ascii="Arial Armenian" w:hAnsi="Arial Armenian"/>
                <w:sz w:val="12"/>
                <w:szCs w:val="12"/>
                <w:lang w:val="hy-AM"/>
              </w:rPr>
              <w:t xml:space="preserve"> </w:t>
            </w:r>
            <w:r w:rsidRPr="00036CE3">
              <w:rPr>
                <w:rFonts w:ascii="Arial" w:hAnsi="Arial" w:cs="Arial"/>
                <w:sz w:val="12"/>
                <w:szCs w:val="12"/>
              </w:rPr>
              <w:t>до</w:t>
            </w:r>
            <w:r w:rsidRPr="00036CE3">
              <w:rPr>
                <w:rFonts w:ascii="Arial Armenian" w:hAnsi="Arial Armenian"/>
                <w:sz w:val="12"/>
                <w:szCs w:val="12"/>
                <w:lang w:val="hy-AM"/>
              </w:rPr>
              <w:t xml:space="preserve"> 25,12,</w:t>
            </w:r>
            <w:r w:rsidR="00F20303">
              <w:rPr>
                <w:rFonts w:ascii="Arial Armenian" w:hAnsi="Arial Armenian"/>
                <w:sz w:val="12"/>
                <w:szCs w:val="12"/>
                <w:lang w:val="hy-AM"/>
              </w:rPr>
              <w:t>2022</w:t>
            </w:r>
            <w:r w:rsidRPr="00036CE3">
              <w:rPr>
                <w:rFonts w:ascii="Arial" w:hAnsi="Arial" w:cs="Arial"/>
                <w:spacing w:val="-6"/>
                <w:sz w:val="12"/>
                <w:szCs w:val="12"/>
              </w:rPr>
              <w:t>г</w:t>
            </w:r>
          </w:p>
        </w:tc>
      </w:tr>
      <w:tr w:rsidR="00036CE3" w:rsidRPr="00962C77" w:rsidTr="008516B3">
        <w:trPr>
          <w:trHeight w:val="246"/>
          <w:jc w:val="center"/>
        </w:trPr>
        <w:tc>
          <w:tcPr>
            <w:tcW w:w="1242" w:type="dxa"/>
            <w:vAlign w:val="bottom"/>
          </w:tcPr>
          <w:p w:rsidR="00036CE3" w:rsidRDefault="00036CE3" w:rsidP="00EA1643">
            <w:pPr>
              <w:jc w:val="right"/>
              <w:rPr>
                <w:color w:val="000000"/>
                <w:sz w:val="20"/>
                <w:szCs w:val="20"/>
              </w:rPr>
            </w:pPr>
            <w:r>
              <w:rPr>
                <w:color w:val="000000"/>
                <w:sz w:val="20"/>
                <w:szCs w:val="20"/>
                <w:lang w:val="en-US"/>
              </w:rPr>
              <w:t>8</w:t>
            </w:r>
          </w:p>
        </w:tc>
        <w:tc>
          <w:tcPr>
            <w:tcW w:w="2059" w:type="dxa"/>
            <w:vAlign w:val="center"/>
          </w:tcPr>
          <w:p w:rsidR="00036CE3" w:rsidRPr="003D10EB" w:rsidRDefault="00036CE3" w:rsidP="00EA1643">
            <w:pPr>
              <w:jc w:val="center"/>
              <w:rPr>
                <w:rFonts w:ascii="GHEA Grapalat" w:hAnsi="GHEA Grapalat"/>
                <w:sz w:val="16"/>
                <w:szCs w:val="16"/>
              </w:rPr>
            </w:pPr>
            <w:r w:rsidRPr="003D10EB">
              <w:rPr>
                <w:rFonts w:ascii="GHEA Grapalat" w:hAnsi="GHEA Grapalat"/>
                <w:sz w:val="16"/>
                <w:szCs w:val="16"/>
              </w:rPr>
              <w:t>15411150</w:t>
            </w:r>
          </w:p>
        </w:tc>
        <w:tc>
          <w:tcPr>
            <w:tcW w:w="1701" w:type="dxa"/>
            <w:vAlign w:val="center"/>
          </w:tcPr>
          <w:p w:rsidR="00036CE3" w:rsidRPr="008B1DA1" w:rsidRDefault="00036CE3" w:rsidP="00EA1643">
            <w:pPr>
              <w:rPr>
                <w:rFonts w:ascii="Arial" w:hAnsi="Arial" w:cs="Arial"/>
                <w:b/>
                <w:bCs/>
                <w:sz w:val="20"/>
                <w:szCs w:val="20"/>
              </w:rPr>
            </w:pPr>
            <w:r w:rsidRPr="008B1DA1">
              <w:rPr>
                <w:rFonts w:ascii="Arial" w:hAnsi="Arial" w:cs="Arial"/>
                <w:b/>
                <w:bCs/>
                <w:sz w:val="20"/>
                <w:szCs w:val="20"/>
              </w:rPr>
              <w:t xml:space="preserve">Растительное масло </w:t>
            </w:r>
          </w:p>
        </w:tc>
        <w:tc>
          <w:tcPr>
            <w:tcW w:w="1984" w:type="dxa"/>
          </w:tcPr>
          <w:p w:rsidR="00036CE3" w:rsidRPr="00962C77" w:rsidRDefault="00036CE3" w:rsidP="00EA1643">
            <w:pPr>
              <w:rPr>
                <w:rFonts w:ascii="Arial Armenian" w:hAnsi="Arial Armenian"/>
                <w:sz w:val="16"/>
                <w:szCs w:val="16"/>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559" w:type="dxa"/>
          </w:tcPr>
          <w:p w:rsidR="00036CE3" w:rsidRPr="00962C77" w:rsidRDefault="00036CE3" w:rsidP="00EA1643">
            <w:pPr>
              <w:rPr>
                <w:rFonts w:ascii="Arial Armenian" w:hAnsi="Arial Armenian"/>
                <w:sz w:val="16"/>
                <w:szCs w:val="16"/>
                <w:lang w:val="en-US"/>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134" w:type="dxa"/>
            <w:vAlign w:val="center"/>
          </w:tcPr>
          <w:p w:rsidR="00036CE3" w:rsidRDefault="00036CE3" w:rsidP="00EA1643">
            <w:pPr>
              <w:jc w:val="center"/>
              <w:rPr>
                <w:rFonts w:ascii="Cambria" w:hAnsi="Cambria"/>
                <w:color w:val="000000"/>
                <w:sz w:val="28"/>
                <w:szCs w:val="28"/>
              </w:rPr>
            </w:pPr>
            <w:r>
              <w:rPr>
                <w:rFonts w:ascii="Cambria" w:hAnsi="Cambria"/>
                <w:color w:val="000000"/>
                <w:sz w:val="28"/>
                <w:szCs w:val="28"/>
              </w:rPr>
              <w:t>литр</w:t>
            </w:r>
          </w:p>
        </w:tc>
        <w:tc>
          <w:tcPr>
            <w:tcW w:w="993" w:type="dxa"/>
          </w:tcPr>
          <w:p w:rsidR="00036CE3" w:rsidRPr="00962C77" w:rsidRDefault="00036CE3" w:rsidP="00B46D58">
            <w:pPr>
              <w:widowControl w:val="0"/>
              <w:jc w:val="center"/>
              <w:rPr>
                <w:rFonts w:ascii="Arial Armenian" w:hAnsi="Arial Armenian"/>
                <w:sz w:val="16"/>
                <w:szCs w:val="16"/>
                <w:lang w:val="en-US"/>
              </w:rPr>
            </w:pPr>
          </w:p>
        </w:tc>
        <w:tc>
          <w:tcPr>
            <w:tcW w:w="850" w:type="dxa"/>
            <w:vAlign w:val="bottom"/>
          </w:tcPr>
          <w:p w:rsidR="00036CE3" w:rsidRPr="003D10EB" w:rsidRDefault="00036CE3" w:rsidP="00D1367B">
            <w:pPr>
              <w:jc w:val="right"/>
              <w:rPr>
                <w:rFonts w:ascii="Calibri" w:hAnsi="Calibri"/>
                <w:sz w:val="16"/>
                <w:szCs w:val="16"/>
              </w:rPr>
            </w:pPr>
          </w:p>
        </w:tc>
        <w:tc>
          <w:tcPr>
            <w:tcW w:w="964"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220</w:t>
            </w:r>
          </w:p>
        </w:tc>
        <w:tc>
          <w:tcPr>
            <w:tcW w:w="1588" w:type="dxa"/>
            <w:vAlign w:val="bottom"/>
          </w:tcPr>
          <w:p w:rsidR="00036CE3" w:rsidRPr="003D10EB" w:rsidRDefault="00036CE3" w:rsidP="00EA1643">
            <w:pPr>
              <w:jc w:val="right"/>
              <w:rPr>
                <w:rFonts w:ascii="Calibri" w:hAnsi="Calibri"/>
                <w:sz w:val="16"/>
                <w:szCs w:val="16"/>
              </w:rPr>
            </w:pPr>
            <w:r>
              <w:rPr>
                <w:rFonts w:ascii="Calibri" w:hAnsi="Calibri"/>
                <w:sz w:val="16"/>
                <w:szCs w:val="16"/>
              </w:rPr>
              <w:t xml:space="preserve">Г.Ванадзор,Тарон 4 Ацхаатнер </w:t>
            </w:r>
          </w:p>
        </w:tc>
        <w:tc>
          <w:tcPr>
            <w:tcW w:w="850"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220</w:t>
            </w:r>
          </w:p>
        </w:tc>
        <w:tc>
          <w:tcPr>
            <w:tcW w:w="1426" w:type="dxa"/>
          </w:tcPr>
          <w:p w:rsidR="00036CE3" w:rsidRPr="00036CE3" w:rsidRDefault="00036CE3" w:rsidP="00EA1643">
            <w:pPr>
              <w:widowControl w:val="0"/>
              <w:jc w:val="both"/>
              <w:rPr>
                <w:rFonts w:ascii="Arial Armenian" w:hAnsi="Arial Armenian"/>
                <w:sz w:val="12"/>
                <w:szCs w:val="12"/>
                <w:lang w:val="hy-AM"/>
              </w:rPr>
            </w:pPr>
            <w:r w:rsidRPr="00036CE3">
              <w:rPr>
                <w:rFonts w:ascii="Arial" w:hAnsi="Arial" w:cs="Arial"/>
                <w:sz w:val="12"/>
                <w:szCs w:val="12"/>
              </w:rPr>
              <w:t>с</w:t>
            </w:r>
            <w:r w:rsidRPr="00036CE3">
              <w:rPr>
                <w:rFonts w:ascii="Arial Armenian" w:hAnsi="Arial Armenian"/>
                <w:sz w:val="12"/>
                <w:szCs w:val="12"/>
              </w:rPr>
              <w:t xml:space="preserve"> </w:t>
            </w:r>
            <w:r w:rsidRPr="00036CE3">
              <w:rPr>
                <w:rFonts w:ascii="Arial" w:hAnsi="Arial" w:cs="Arial"/>
                <w:sz w:val="12"/>
                <w:szCs w:val="12"/>
              </w:rPr>
              <w:t>даты</w:t>
            </w:r>
            <w:r w:rsidRPr="00036CE3">
              <w:rPr>
                <w:rFonts w:ascii="Arial Armenian" w:hAnsi="Arial Armenian"/>
                <w:sz w:val="12"/>
                <w:szCs w:val="12"/>
              </w:rPr>
              <w:t xml:space="preserve"> </w:t>
            </w:r>
            <w:r w:rsidRPr="00036CE3">
              <w:rPr>
                <w:rFonts w:ascii="Arial" w:hAnsi="Arial" w:cs="Arial"/>
                <w:sz w:val="12"/>
                <w:szCs w:val="12"/>
              </w:rPr>
              <w:t>вступления</w:t>
            </w:r>
            <w:r w:rsidRPr="00036CE3">
              <w:rPr>
                <w:rFonts w:ascii="Arial Armenian" w:hAnsi="Arial Armenian"/>
                <w:sz w:val="12"/>
                <w:szCs w:val="12"/>
              </w:rPr>
              <w:t xml:space="preserve"> </w:t>
            </w:r>
            <w:r w:rsidRPr="00036CE3">
              <w:rPr>
                <w:rFonts w:ascii="Arial" w:hAnsi="Arial" w:cs="Arial"/>
                <w:sz w:val="12"/>
                <w:szCs w:val="12"/>
              </w:rPr>
              <w:t>в</w:t>
            </w:r>
            <w:r w:rsidRPr="00036CE3">
              <w:rPr>
                <w:rFonts w:ascii="Arial Armenian" w:hAnsi="Arial Armenian"/>
                <w:sz w:val="12"/>
                <w:szCs w:val="12"/>
              </w:rPr>
              <w:t xml:space="preserve"> </w:t>
            </w:r>
            <w:r w:rsidRPr="00036CE3">
              <w:rPr>
                <w:rFonts w:ascii="Arial" w:hAnsi="Arial" w:cs="Arial"/>
                <w:sz w:val="12"/>
                <w:szCs w:val="12"/>
              </w:rPr>
              <w:t>силу</w:t>
            </w:r>
            <w:r w:rsidRPr="00036CE3">
              <w:rPr>
                <w:rFonts w:ascii="Arial Armenian" w:hAnsi="Arial Armenian"/>
                <w:sz w:val="12"/>
                <w:szCs w:val="12"/>
              </w:rPr>
              <w:t xml:space="preserve"> </w:t>
            </w:r>
            <w:r w:rsidRPr="00036CE3">
              <w:rPr>
                <w:rFonts w:ascii="Arial" w:hAnsi="Arial" w:cs="Arial"/>
                <w:sz w:val="12"/>
                <w:szCs w:val="12"/>
              </w:rPr>
              <w:t>соглашения</w:t>
            </w:r>
            <w:r w:rsidRPr="00036CE3">
              <w:rPr>
                <w:rFonts w:ascii="Arial Armenian" w:hAnsi="Arial Armenian"/>
                <w:sz w:val="12"/>
                <w:szCs w:val="12"/>
              </w:rPr>
              <w:t xml:space="preserve"> </w:t>
            </w:r>
            <w:r w:rsidRPr="00036CE3">
              <w:rPr>
                <w:rFonts w:ascii="Arial" w:hAnsi="Arial" w:cs="Arial"/>
                <w:sz w:val="12"/>
                <w:szCs w:val="12"/>
              </w:rPr>
              <w:t>между</w:t>
            </w:r>
            <w:r w:rsidRPr="00036CE3">
              <w:rPr>
                <w:rFonts w:ascii="Arial Armenian" w:hAnsi="Arial Armenian"/>
                <w:sz w:val="12"/>
                <w:szCs w:val="12"/>
              </w:rPr>
              <w:t xml:space="preserve"> </w:t>
            </w:r>
            <w:r w:rsidRPr="00036CE3">
              <w:rPr>
                <w:rFonts w:ascii="Arial" w:hAnsi="Arial" w:cs="Arial"/>
                <w:sz w:val="12"/>
                <w:szCs w:val="12"/>
              </w:rPr>
              <w:t>сторонами</w:t>
            </w:r>
            <w:r w:rsidRPr="00036CE3">
              <w:rPr>
                <w:rFonts w:ascii="Arial Armenian" w:hAnsi="Arial Armenian"/>
                <w:sz w:val="12"/>
                <w:szCs w:val="12"/>
              </w:rPr>
              <w:t xml:space="preserve">, </w:t>
            </w:r>
            <w:r w:rsidRPr="00036CE3">
              <w:rPr>
                <w:rFonts w:ascii="Arial" w:hAnsi="Arial" w:cs="Arial"/>
                <w:sz w:val="12"/>
                <w:szCs w:val="12"/>
              </w:rPr>
              <w:t>при</w:t>
            </w:r>
            <w:r w:rsidRPr="00036CE3">
              <w:rPr>
                <w:rFonts w:ascii="Arial Armenian" w:hAnsi="Arial Armenian"/>
                <w:sz w:val="12"/>
                <w:szCs w:val="12"/>
              </w:rPr>
              <w:t xml:space="preserve"> </w:t>
            </w:r>
            <w:r w:rsidRPr="00036CE3">
              <w:rPr>
                <w:rFonts w:ascii="Arial" w:hAnsi="Arial" w:cs="Arial"/>
                <w:sz w:val="12"/>
                <w:szCs w:val="12"/>
              </w:rPr>
              <w:t>наличии</w:t>
            </w:r>
            <w:r w:rsidRPr="00036CE3">
              <w:rPr>
                <w:rFonts w:ascii="Arial Armenian" w:hAnsi="Arial Armenian"/>
                <w:sz w:val="12"/>
                <w:szCs w:val="12"/>
              </w:rPr>
              <w:t xml:space="preserve"> </w:t>
            </w:r>
            <w:r w:rsidRPr="00036CE3">
              <w:rPr>
                <w:rFonts w:ascii="Arial" w:hAnsi="Arial" w:cs="Arial"/>
                <w:sz w:val="12"/>
                <w:szCs w:val="12"/>
              </w:rPr>
              <w:t>финансовых</w:t>
            </w:r>
            <w:r w:rsidRPr="00036CE3">
              <w:rPr>
                <w:rFonts w:ascii="Arial Armenian" w:hAnsi="Arial Armenian"/>
                <w:sz w:val="12"/>
                <w:szCs w:val="12"/>
              </w:rPr>
              <w:t xml:space="preserve"> </w:t>
            </w:r>
            <w:r w:rsidRPr="00036CE3">
              <w:rPr>
                <w:rFonts w:ascii="Arial" w:hAnsi="Arial" w:cs="Arial"/>
                <w:sz w:val="12"/>
                <w:szCs w:val="12"/>
              </w:rPr>
              <w:t>средств</w:t>
            </w:r>
            <w:r w:rsidRPr="00036CE3">
              <w:rPr>
                <w:rFonts w:ascii="Arial Armenian" w:hAnsi="Arial Armenian"/>
                <w:sz w:val="12"/>
                <w:szCs w:val="12"/>
                <w:lang w:val="hy-AM"/>
              </w:rPr>
              <w:t xml:space="preserve"> </w:t>
            </w:r>
            <w:r w:rsidRPr="00036CE3">
              <w:rPr>
                <w:rFonts w:ascii="Arial" w:hAnsi="Arial" w:cs="Arial"/>
                <w:sz w:val="12"/>
                <w:szCs w:val="12"/>
              </w:rPr>
              <w:t>до</w:t>
            </w:r>
            <w:r w:rsidRPr="00036CE3">
              <w:rPr>
                <w:rFonts w:ascii="Arial Armenian" w:hAnsi="Arial Armenian"/>
                <w:sz w:val="12"/>
                <w:szCs w:val="12"/>
                <w:lang w:val="hy-AM"/>
              </w:rPr>
              <w:t xml:space="preserve"> 25,12,</w:t>
            </w:r>
            <w:r w:rsidR="00F20303">
              <w:rPr>
                <w:rFonts w:ascii="Arial Armenian" w:hAnsi="Arial Armenian"/>
                <w:sz w:val="12"/>
                <w:szCs w:val="12"/>
                <w:lang w:val="hy-AM"/>
              </w:rPr>
              <w:t>2022</w:t>
            </w:r>
            <w:r w:rsidRPr="00036CE3">
              <w:rPr>
                <w:rFonts w:ascii="Arial" w:hAnsi="Arial" w:cs="Arial"/>
                <w:spacing w:val="-6"/>
                <w:sz w:val="12"/>
                <w:szCs w:val="12"/>
              </w:rPr>
              <w:t>г</w:t>
            </w:r>
          </w:p>
        </w:tc>
      </w:tr>
      <w:tr w:rsidR="00036CE3" w:rsidRPr="00962C77" w:rsidTr="008516B3">
        <w:trPr>
          <w:trHeight w:val="246"/>
          <w:jc w:val="center"/>
        </w:trPr>
        <w:tc>
          <w:tcPr>
            <w:tcW w:w="1242" w:type="dxa"/>
            <w:vAlign w:val="bottom"/>
          </w:tcPr>
          <w:p w:rsidR="00036CE3" w:rsidRDefault="00036CE3" w:rsidP="00EA1643">
            <w:pPr>
              <w:jc w:val="right"/>
              <w:rPr>
                <w:color w:val="000000"/>
                <w:sz w:val="20"/>
                <w:szCs w:val="20"/>
              </w:rPr>
            </w:pPr>
            <w:r>
              <w:rPr>
                <w:color w:val="000000"/>
                <w:sz w:val="20"/>
                <w:szCs w:val="20"/>
                <w:lang w:val="en-US"/>
              </w:rPr>
              <w:t>9</w:t>
            </w:r>
          </w:p>
        </w:tc>
        <w:tc>
          <w:tcPr>
            <w:tcW w:w="2059" w:type="dxa"/>
            <w:vAlign w:val="center"/>
          </w:tcPr>
          <w:p w:rsidR="00036CE3" w:rsidRPr="003D10EB" w:rsidRDefault="00036CE3" w:rsidP="00EA1643">
            <w:pPr>
              <w:jc w:val="center"/>
              <w:rPr>
                <w:rFonts w:ascii="GHEA Grapalat" w:hAnsi="GHEA Grapalat"/>
                <w:sz w:val="16"/>
                <w:szCs w:val="16"/>
              </w:rPr>
            </w:pPr>
            <w:r w:rsidRPr="003D10EB">
              <w:rPr>
                <w:rFonts w:ascii="GHEA Grapalat" w:hAnsi="GHEA Grapalat"/>
                <w:sz w:val="16"/>
                <w:szCs w:val="16"/>
              </w:rPr>
              <w:t>15614200</w:t>
            </w:r>
          </w:p>
        </w:tc>
        <w:tc>
          <w:tcPr>
            <w:tcW w:w="1701" w:type="dxa"/>
            <w:vAlign w:val="center"/>
          </w:tcPr>
          <w:p w:rsidR="00036CE3" w:rsidRPr="008B1DA1" w:rsidRDefault="00036CE3" w:rsidP="00EA1643">
            <w:pPr>
              <w:rPr>
                <w:rFonts w:ascii="Arial" w:hAnsi="Arial" w:cs="Arial"/>
                <w:b/>
                <w:bCs/>
                <w:sz w:val="20"/>
                <w:szCs w:val="20"/>
              </w:rPr>
            </w:pPr>
            <w:r w:rsidRPr="008B1DA1">
              <w:rPr>
                <w:rFonts w:ascii="Arial" w:hAnsi="Arial" w:cs="Arial"/>
                <w:b/>
                <w:bCs/>
                <w:sz w:val="20"/>
                <w:szCs w:val="20"/>
              </w:rPr>
              <w:t>Рис</w:t>
            </w:r>
          </w:p>
        </w:tc>
        <w:tc>
          <w:tcPr>
            <w:tcW w:w="1984" w:type="dxa"/>
          </w:tcPr>
          <w:p w:rsidR="00036CE3" w:rsidRPr="00962C77" w:rsidRDefault="00036CE3" w:rsidP="00EA1643">
            <w:pPr>
              <w:rPr>
                <w:rFonts w:ascii="Arial Armenian" w:hAnsi="Arial Armenian"/>
                <w:sz w:val="16"/>
                <w:szCs w:val="16"/>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559" w:type="dxa"/>
          </w:tcPr>
          <w:p w:rsidR="00036CE3" w:rsidRPr="00962C77" w:rsidRDefault="00036CE3" w:rsidP="00EA1643">
            <w:pPr>
              <w:rPr>
                <w:rFonts w:ascii="Arial Armenian" w:hAnsi="Arial Armenian"/>
                <w:sz w:val="16"/>
                <w:szCs w:val="16"/>
                <w:lang w:val="en-US"/>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134" w:type="dxa"/>
            <w:vAlign w:val="center"/>
          </w:tcPr>
          <w:p w:rsidR="00036CE3" w:rsidRDefault="00036CE3" w:rsidP="00EA1643">
            <w:pPr>
              <w:jc w:val="center"/>
              <w:rPr>
                <w:rFonts w:ascii="Cambria" w:hAnsi="Cambria"/>
                <w:color w:val="000000"/>
                <w:sz w:val="28"/>
                <w:szCs w:val="28"/>
              </w:rPr>
            </w:pPr>
            <w:r>
              <w:rPr>
                <w:rFonts w:ascii="Cambria" w:hAnsi="Cambria"/>
                <w:color w:val="000000"/>
                <w:sz w:val="28"/>
                <w:szCs w:val="28"/>
              </w:rPr>
              <w:t>кг</w:t>
            </w:r>
          </w:p>
        </w:tc>
        <w:tc>
          <w:tcPr>
            <w:tcW w:w="993" w:type="dxa"/>
          </w:tcPr>
          <w:p w:rsidR="00036CE3" w:rsidRPr="00962C77" w:rsidRDefault="00036CE3" w:rsidP="00B46D58">
            <w:pPr>
              <w:widowControl w:val="0"/>
              <w:jc w:val="center"/>
              <w:rPr>
                <w:rFonts w:ascii="Arial Armenian" w:hAnsi="Arial Armenian"/>
                <w:sz w:val="16"/>
                <w:szCs w:val="16"/>
                <w:lang w:val="en-US"/>
              </w:rPr>
            </w:pPr>
          </w:p>
        </w:tc>
        <w:tc>
          <w:tcPr>
            <w:tcW w:w="850" w:type="dxa"/>
            <w:vAlign w:val="bottom"/>
          </w:tcPr>
          <w:p w:rsidR="00036CE3" w:rsidRPr="003D10EB" w:rsidRDefault="00036CE3" w:rsidP="00D1367B">
            <w:pPr>
              <w:jc w:val="right"/>
              <w:rPr>
                <w:rFonts w:ascii="Calibri" w:hAnsi="Calibri"/>
                <w:sz w:val="16"/>
                <w:szCs w:val="16"/>
              </w:rPr>
            </w:pPr>
          </w:p>
        </w:tc>
        <w:tc>
          <w:tcPr>
            <w:tcW w:w="964"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450</w:t>
            </w:r>
          </w:p>
        </w:tc>
        <w:tc>
          <w:tcPr>
            <w:tcW w:w="1588" w:type="dxa"/>
            <w:vAlign w:val="bottom"/>
          </w:tcPr>
          <w:p w:rsidR="00036CE3" w:rsidRPr="003D10EB" w:rsidRDefault="00036CE3" w:rsidP="00EA1643">
            <w:pPr>
              <w:jc w:val="right"/>
              <w:rPr>
                <w:rFonts w:ascii="Calibri" w:hAnsi="Calibri"/>
                <w:sz w:val="16"/>
                <w:szCs w:val="16"/>
              </w:rPr>
            </w:pPr>
            <w:r>
              <w:rPr>
                <w:rFonts w:ascii="Calibri" w:hAnsi="Calibri"/>
                <w:sz w:val="16"/>
                <w:szCs w:val="16"/>
              </w:rPr>
              <w:t xml:space="preserve">Г.Ванадзор,Тарон 4 Ацхаатнер </w:t>
            </w:r>
          </w:p>
        </w:tc>
        <w:tc>
          <w:tcPr>
            <w:tcW w:w="850"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450</w:t>
            </w:r>
          </w:p>
        </w:tc>
        <w:tc>
          <w:tcPr>
            <w:tcW w:w="1426" w:type="dxa"/>
          </w:tcPr>
          <w:p w:rsidR="00036CE3" w:rsidRPr="00036CE3" w:rsidRDefault="00036CE3" w:rsidP="00EA1643">
            <w:pPr>
              <w:widowControl w:val="0"/>
              <w:jc w:val="both"/>
              <w:rPr>
                <w:rFonts w:ascii="Arial Armenian" w:hAnsi="Arial Armenian"/>
                <w:sz w:val="12"/>
                <w:szCs w:val="12"/>
                <w:lang w:val="hy-AM"/>
              </w:rPr>
            </w:pPr>
            <w:r w:rsidRPr="00036CE3">
              <w:rPr>
                <w:rFonts w:ascii="Arial" w:hAnsi="Arial" w:cs="Arial"/>
                <w:sz w:val="12"/>
                <w:szCs w:val="12"/>
              </w:rPr>
              <w:t>с</w:t>
            </w:r>
            <w:r w:rsidRPr="00036CE3">
              <w:rPr>
                <w:rFonts w:ascii="Arial Armenian" w:hAnsi="Arial Armenian"/>
                <w:sz w:val="12"/>
                <w:szCs w:val="12"/>
              </w:rPr>
              <w:t xml:space="preserve"> </w:t>
            </w:r>
            <w:r w:rsidRPr="00036CE3">
              <w:rPr>
                <w:rFonts w:ascii="Arial" w:hAnsi="Arial" w:cs="Arial"/>
                <w:sz w:val="12"/>
                <w:szCs w:val="12"/>
              </w:rPr>
              <w:t>даты</w:t>
            </w:r>
            <w:r w:rsidRPr="00036CE3">
              <w:rPr>
                <w:rFonts w:ascii="Arial Armenian" w:hAnsi="Arial Armenian"/>
                <w:sz w:val="12"/>
                <w:szCs w:val="12"/>
              </w:rPr>
              <w:t xml:space="preserve"> </w:t>
            </w:r>
            <w:r w:rsidRPr="00036CE3">
              <w:rPr>
                <w:rFonts w:ascii="Arial" w:hAnsi="Arial" w:cs="Arial"/>
                <w:sz w:val="12"/>
                <w:szCs w:val="12"/>
              </w:rPr>
              <w:t>вступления</w:t>
            </w:r>
            <w:r w:rsidRPr="00036CE3">
              <w:rPr>
                <w:rFonts w:ascii="Arial Armenian" w:hAnsi="Arial Armenian"/>
                <w:sz w:val="12"/>
                <w:szCs w:val="12"/>
              </w:rPr>
              <w:t xml:space="preserve"> </w:t>
            </w:r>
            <w:r w:rsidRPr="00036CE3">
              <w:rPr>
                <w:rFonts w:ascii="Arial" w:hAnsi="Arial" w:cs="Arial"/>
                <w:sz w:val="12"/>
                <w:szCs w:val="12"/>
              </w:rPr>
              <w:t>в</w:t>
            </w:r>
            <w:r w:rsidRPr="00036CE3">
              <w:rPr>
                <w:rFonts w:ascii="Arial Armenian" w:hAnsi="Arial Armenian"/>
                <w:sz w:val="12"/>
                <w:szCs w:val="12"/>
              </w:rPr>
              <w:t xml:space="preserve"> </w:t>
            </w:r>
            <w:r w:rsidRPr="00036CE3">
              <w:rPr>
                <w:rFonts w:ascii="Arial" w:hAnsi="Arial" w:cs="Arial"/>
                <w:sz w:val="12"/>
                <w:szCs w:val="12"/>
              </w:rPr>
              <w:t>силу</w:t>
            </w:r>
            <w:r w:rsidRPr="00036CE3">
              <w:rPr>
                <w:rFonts w:ascii="Arial Armenian" w:hAnsi="Arial Armenian"/>
                <w:sz w:val="12"/>
                <w:szCs w:val="12"/>
              </w:rPr>
              <w:t xml:space="preserve"> </w:t>
            </w:r>
            <w:r w:rsidRPr="00036CE3">
              <w:rPr>
                <w:rFonts w:ascii="Arial" w:hAnsi="Arial" w:cs="Arial"/>
                <w:sz w:val="12"/>
                <w:szCs w:val="12"/>
              </w:rPr>
              <w:t>соглашения</w:t>
            </w:r>
            <w:r w:rsidRPr="00036CE3">
              <w:rPr>
                <w:rFonts w:ascii="Arial Armenian" w:hAnsi="Arial Armenian"/>
                <w:sz w:val="12"/>
                <w:szCs w:val="12"/>
              </w:rPr>
              <w:t xml:space="preserve"> </w:t>
            </w:r>
            <w:r w:rsidRPr="00036CE3">
              <w:rPr>
                <w:rFonts w:ascii="Arial" w:hAnsi="Arial" w:cs="Arial"/>
                <w:sz w:val="12"/>
                <w:szCs w:val="12"/>
              </w:rPr>
              <w:t>между</w:t>
            </w:r>
            <w:r w:rsidRPr="00036CE3">
              <w:rPr>
                <w:rFonts w:ascii="Arial Armenian" w:hAnsi="Arial Armenian"/>
                <w:sz w:val="12"/>
                <w:szCs w:val="12"/>
              </w:rPr>
              <w:t xml:space="preserve"> </w:t>
            </w:r>
            <w:r w:rsidRPr="00036CE3">
              <w:rPr>
                <w:rFonts w:ascii="Arial" w:hAnsi="Arial" w:cs="Arial"/>
                <w:sz w:val="12"/>
                <w:szCs w:val="12"/>
              </w:rPr>
              <w:t>сторонами</w:t>
            </w:r>
            <w:r w:rsidRPr="00036CE3">
              <w:rPr>
                <w:rFonts w:ascii="Arial Armenian" w:hAnsi="Arial Armenian"/>
                <w:sz w:val="12"/>
                <w:szCs w:val="12"/>
              </w:rPr>
              <w:t xml:space="preserve">, </w:t>
            </w:r>
            <w:r w:rsidRPr="00036CE3">
              <w:rPr>
                <w:rFonts w:ascii="Arial" w:hAnsi="Arial" w:cs="Arial"/>
                <w:sz w:val="12"/>
                <w:szCs w:val="12"/>
              </w:rPr>
              <w:t>при</w:t>
            </w:r>
            <w:r w:rsidRPr="00036CE3">
              <w:rPr>
                <w:rFonts w:ascii="Arial Armenian" w:hAnsi="Arial Armenian"/>
                <w:sz w:val="12"/>
                <w:szCs w:val="12"/>
              </w:rPr>
              <w:t xml:space="preserve"> </w:t>
            </w:r>
            <w:r w:rsidRPr="00036CE3">
              <w:rPr>
                <w:rFonts w:ascii="Arial" w:hAnsi="Arial" w:cs="Arial"/>
                <w:sz w:val="12"/>
                <w:szCs w:val="12"/>
              </w:rPr>
              <w:t>наличии</w:t>
            </w:r>
            <w:r w:rsidRPr="00036CE3">
              <w:rPr>
                <w:rFonts w:ascii="Arial Armenian" w:hAnsi="Arial Armenian"/>
                <w:sz w:val="12"/>
                <w:szCs w:val="12"/>
              </w:rPr>
              <w:t xml:space="preserve"> </w:t>
            </w:r>
            <w:r w:rsidRPr="00036CE3">
              <w:rPr>
                <w:rFonts w:ascii="Arial" w:hAnsi="Arial" w:cs="Arial"/>
                <w:sz w:val="12"/>
                <w:szCs w:val="12"/>
              </w:rPr>
              <w:t>финансовых</w:t>
            </w:r>
            <w:r w:rsidRPr="00036CE3">
              <w:rPr>
                <w:rFonts w:ascii="Arial Armenian" w:hAnsi="Arial Armenian"/>
                <w:sz w:val="12"/>
                <w:szCs w:val="12"/>
              </w:rPr>
              <w:t xml:space="preserve"> </w:t>
            </w:r>
            <w:r w:rsidRPr="00036CE3">
              <w:rPr>
                <w:rFonts w:ascii="Arial" w:hAnsi="Arial" w:cs="Arial"/>
                <w:sz w:val="12"/>
                <w:szCs w:val="12"/>
              </w:rPr>
              <w:t>средств</w:t>
            </w:r>
            <w:r w:rsidRPr="00036CE3">
              <w:rPr>
                <w:rFonts w:ascii="Arial Armenian" w:hAnsi="Arial Armenian"/>
                <w:sz w:val="12"/>
                <w:szCs w:val="12"/>
                <w:lang w:val="hy-AM"/>
              </w:rPr>
              <w:t xml:space="preserve"> </w:t>
            </w:r>
            <w:r w:rsidRPr="00036CE3">
              <w:rPr>
                <w:rFonts w:ascii="Arial" w:hAnsi="Arial" w:cs="Arial"/>
                <w:sz w:val="12"/>
                <w:szCs w:val="12"/>
              </w:rPr>
              <w:t>до</w:t>
            </w:r>
            <w:r w:rsidRPr="00036CE3">
              <w:rPr>
                <w:rFonts w:ascii="Arial Armenian" w:hAnsi="Arial Armenian"/>
                <w:sz w:val="12"/>
                <w:szCs w:val="12"/>
                <w:lang w:val="hy-AM"/>
              </w:rPr>
              <w:t xml:space="preserve"> 25,12,</w:t>
            </w:r>
            <w:r w:rsidR="00F20303">
              <w:rPr>
                <w:rFonts w:ascii="Arial Armenian" w:hAnsi="Arial Armenian"/>
                <w:sz w:val="12"/>
                <w:szCs w:val="12"/>
                <w:lang w:val="hy-AM"/>
              </w:rPr>
              <w:t>2022</w:t>
            </w:r>
            <w:r w:rsidRPr="00036CE3">
              <w:rPr>
                <w:rFonts w:ascii="Arial" w:hAnsi="Arial" w:cs="Arial"/>
                <w:spacing w:val="-6"/>
                <w:sz w:val="12"/>
                <w:szCs w:val="12"/>
              </w:rPr>
              <w:t>г</w:t>
            </w:r>
          </w:p>
        </w:tc>
      </w:tr>
      <w:tr w:rsidR="00036CE3" w:rsidRPr="00962C77" w:rsidTr="008516B3">
        <w:trPr>
          <w:trHeight w:val="246"/>
          <w:jc w:val="center"/>
        </w:trPr>
        <w:tc>
          <w:tcPr>
            <w:tcW w:w="1242" w:type="dxa"/>
            <w:vAlign w:val="bottom"/>
          </w:tcPr>
          <w:p w:rsidR="00036CE3" w:rsidRDefault="00036CE3" w:rsidP="00EA1643">
            <w:pPr>
              <w:jc w:val="right"/>
              <w:rPr>
                <w:color w:val="000000"/>
                <w:sz w:val="20"/>
                <w:szCs w:val="20"/>
              </w:rPr>
            </w:pPr>
            <w:r>
              <w:rPr>
                <w:color w:val="000000"/>
                <w:sz w:val="20"/>
                <w:szCs w:val="20"/>
                <w:lang w:val="en-US"/>
              </w:rPr>
              <w:t>10</w:t>
            </w:r>
          </w:p>
        </w:tc>
        <w:tc>
          <w:tcPr>
            <w:tcW w:w="2059" w:type="dxa"/>
            <w:vAlign w:val="center"/>
          </w:tcPr>
          <w:p w:rsidR="00036CE3" w:rsidRPr="003D10EB" w:rsidRDefault="00036CE3" w:rsidP="00EA1643">
            <w:pPr>
              <w:jc w:val="center"/>
              <w:rPr>
                <w:rFonts w:ascii="GHEA Grapalat" w:hAnsi="GHEA Grapalat"/>
                <w:sz w:val="16"/>
                <w:szCs w:val="16"/>
              </w:rPr>
            </w:pPr>
            <w:r w:rsidRPr="003D10EB">
              <w:rPr>
                <w:rFonts w:ascii="GHEA Grapalat" w:hAnsi="GHEA Grapalat"/>
                <w:sz w:val="16"/>
                <w:szCs w:val="16"/>
              </w:rPr>
              <w:t>3221100</w:t>
            </w:r>
          </w:p>
        </w:tc>
        <w:tc>
          <w:tcPr>
            <w:tcW w:w="1701" w:type="dxa"/>
            <w:vAlign w:val="center"/>
          </w:tcPr>
          <w:p w:rsidR="00036CE3" w:rsidRPr="008B1DA1" w:rsidRDefault="00036CE3" w:rsidP="00EA1643">
            <w:pPr>
              <w:rPr>
                <w:rFonts w:ascii="Arial" w:hAnsi="Arial" w:cs="Arial"/>
                <w:b/>
                <w:bCs/>
                <w:sz w:val="20"/>
                <w:szCs w:val="20"/>
              </w:rPr>
            </w:pPr>
            <w:r w:rsidRPr="008B1DA1">
              <w:rPr>
                <w:rFonts w:ascii="Arial" w:hAnsi="Arial" w:cs="Arial"/>
                <w:b/>
                <w:bCs/>
                <w:sz w:val="20"/>
                <w:szCs w:val="20"/>
              </w:rPr>
              <w:t>Свекла от 1-ого июня до 1ого января</w:t>
            </w:r>
          </w:p>
        </w:tc>
        <w:tc>
          <w:tcPr>
            <w:tcW w:w="1984" w:type="dxa"/>
          </w:tcPr>
          <w:p w:rsidR="00036CE3" w:rsidRPr="00962C77" w:rsidRDefault="00036CE3" w:rsidP="00EA1643">
            <w:pPr>
              <w:rPr>
                <w:rFonts w:ascii="Arial Armenian" w:hAnsi="Arial Armenian"/>
                <w:sz w:val="16"/>
                <w:szCs w:val="16"/>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559" w:type="dxa"/>
          </w:tcPr>
          <w:p w:rsidR="00036CE3" w:rsidRPr="00962C77" w:rsidRDefault="00036CE3" w:rsidP="00EA1643">
            <w:pPr>
              <w:rPr>
                <w:rFonts w:ascii="Arial Armenian" w:hAnsi="Arial Armenian"/>
                <w:sz w:val="16"/>
                <w:szCs w:val="16"/>
                <w:lang w:val="en-US"/>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134" w:type="dxa"/>
            <w:vAlign w:val="center"/>
          </w:tcPr>
          <w:p w:rsidR="00036CE3" w:rsidRDefault="00036CE3" w:rsidP="00EA1643">
            <w:pPr>
              <w:jc w:val="center"/>
              <w:rPr>
                <w:rFonts w:ascii="Cambria" w:hAnsi="Cambria"/>
                <w:color w:val="000000"/>
                <w:sz w:val="28"/>
                <w:szCs w:val="28"/>
              </w:rPr>
            </w:pPr>
            <w:r>
              <w:rPr>
                <w:rFonts w:ascii="Cambria" w:hAnsi="Cambria"/>
                <w:color w:val="000000"/>
                <w:sz w:val="28"/>
                <w:szCs w:val="28"/>
              </w:rPr>
              <w:t>кг</w:t>
            </w:r>
          </w:p>
        </w:tc>
        <w:tc>
          <w:tcPr>
            <w:tcW w:w="993" w:type="dxa"/>
          </w:tcPr>
          <w:p w:rsidR="00036CE3" w:rsidRPr="00962C77" w:rsidRDefault="00036CE3" w:rsidP="00B46D58">
            <w:pPr>
              <w:widowControl w:val="0"/>
              <w:jc w:val="center"/>
              <w:rPr>
                <w:rFonts w:ascii="Arial Armenian" w:hAnsi="Arial Armenian"/>
                <w:sz w:val="16"/>
                <w:szCs w:val="16"/>
                <w:lang w:val="en-US"/>
              </w:rPr>
            </w:pPr>
          </w:p>
        </w:tc>
        <w:tc>
          <w:tcPr>
            <w:tcW w:w="850" w:type="dxa"/>
            <w:vAlign w:val="bottom"/>
          </w:tcPr>
          <w:p w:rsidR="00036CE3" w:rsidRPr="003D10EB" w:rsidRDefault="00036CE3" w:rsidP="00D1367B">
            <w:pPr>
              <w:jc w:val="right"/>
              <w:rPr>
                <w:rFonts w:ascii="Calibri" w:hAnsi="Calibri"/>
                <w:sz w:val="16"/>
                <w:szCs w:val="16"/>
              </w:rPr>
            </w:pPr>
          </w:p>
        </w:tc>
        <w:tc>
          <w:tcPr>
            <w:tcW w:w="964"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150</w:t>
            </w:r>
          </w:p>
        </w:tc>
        <w:tc>
          <w:tcPr>
            <w:tcW w:w="1588" w:type="dxa"/>
            <w:vAlign w:val="bottom"/>
          </w:tcPr>
          <w:p w:rsidR="00036CE3" w:rsidRPr="003D10EB" w:rsidRDefault="00036CE3" w:rsidP="00EA1643">
            <w:pPr>
              <w:jc w:val="right"/>
              <w:rPr>
                <w:rFonts w:ascii="Calibri" w:hAnsi="Calibri"/>
                <w:sz w:val="16"/>
                <w:szCs w:val="16"/>
              </w:rPr>
            </w:pPr>
            <w:r>
              <w:rPr>
                <w:rFonts w:ascii="Calibri" w:hAnsi="Calibri"/>
                <w:sz w:val="16"/>
                <w:szCs w:val="16"/>
              </w:rPr>
              <w:t xml:space="preserve">Г.Ванадзор,Тарон 4 Ацхаатнер </w:t>
            </w:r>
          </w:p>
        </w:tc>
        <w:tc>
          <w:tcPr>
            <w:tcW w:w="850"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150</w:t>
            </w:r>
          </w:p>
        </w:tc>
        <w:tc>
          <w:tcPr>
            <w:tcW w:w="1426" w:type="dxa"/>
          </w:tcPr>
          <w:p w:rsidR="00036CE3" w:rsidRPr="00036CE3" w:rsidRDefault="00036CE3" w:rsidP="00EA1643">
            <w:pPr>
              <w:widowControl w:val="0"/>
              <w:jc w:val="both"/>
              <w:rPr>
                <w:rFonts w:ascii="Arial Armenian" w:hAnsi="Arial Armenian"/>
                <w:sz w:val="12"/>
                <w:szCs w:val="12"/>
                <w:lang w:val="hy-AM"/>
              </w:rPr>
            </w:pPr>
            <w:r w:rsidRPr="00036CE3">
              <w:rPr>
                <w:rFonts w:ascii="Arial" w:hAnsi="Arial" w:cs="Arial"/>
                <w:sz w:val="12"/>
                <w:szCs w:val="12"/>
              </w:rPr>
              <w:t>с</w:t>
            </w:r>
            <w:r w:rsidRPr="00036CE3">
              <w:rPr>
                <w:rFonts w:ascii="Arial Armenian" w:hAnsi="Arial Armenian"/>
                <w:sz w:val="12"/>
                <w:szCs w:val="12"/>
              </w:rPr>
              <w:t xml:space="preserve"> </w:t>
            </w:r>
            <w:r w:rsidRPr="00036CE3">
              <w:rPr>
                <w:rFonts w:ascii="Arial" w:hAnsi="Arial" w:cs="Arial"/>
                <w:sz w:val="12"/>
                <w:szCs w:val="12"/>
              </w:rPr>
              <w:t>даты</w:t>
            </w:r>
            <w:r w:rsidRPr="00036CE3">
              <w:rPr>
                <w:rFonts w:ascii="Arial Armenian" w:hAnsi="Arial Armenian"/>
                <w:sz w:val="12"/>
                <w:szCs w:val="12"/>
              </w:rPr>
              <w:t xml:space="preserve"> </w:t>
            </w:r>
            <w:r w:rsidRPr="00036CE3">
              <w:rPr>
                <w:rFonts w:ascii="Arial" w:hAnsi="Arial" w:cs="Arial"/>
                <w:sz w:val="12"/>
                <w:szCs w:val="12"/>
              </w:rPr>
              <w:t>вступления</w:t>
            </w:r>
            <w:r w:rsidRPr="00036CE3">
              <w:rPr>
                <w:rFonts w:ascii="Arial Armenian" w:hAnsi="Arial Armenian"/>
                <w:sz w:val="12"/>
                <w:szCs w:val="12"/>
              </w:rPr>
              <w:t xml:space="preserve"> </w:t>
            </w:r>
            <w:r w:rsidRPr="00036CE3">
              <w:rPr>
                <w:rFonts w:ascii="Arial" w:hAnsi="Arial" w:cs="Arial"/>
                <w:sz w:val="12"/>
                <w:szCs w:val="12"/>
              </w:rPr>
              <w:t>в</w:t>
            </w:r>
            <w:r w:rsidRPr="00036CE3">
              <w:rPr>
                <w:rFonts w:ascii="Arial Armenian" w:hAnsi="Arial Armenian"/>
                <w:sz w:val="12"/>
                <w:szCs w:val="12"/>
              </w:rPr>
              <w:t xml:space="preserve"> </w:t>
            </w:r>
            <w:r w:rsidRPr="00036CE3">
              <w:rPr>
                <w:rFonts w:ascii="Arial" w:hAnsi="Arial" w:cs="Arial"/>
                <w:sz w:val="12"/>
                <w:szCs w:val="12"/>
              </w:rPr>
              <w:t>силу</w:t>
            </w:r>
            <w:r w:rsidRPr="00036CE3">
              <w:rPr>
                <w:rFonts w:ascii="Arial Armenian" w:hAnsi="Arial Armenian"/>
                <w:sz w:val="12"/>
                <w:szCs w:val="12"/>
              </w:rPr>
              <w:t xml:space="preserve"> </w:t>
            </w:r>
            <w:r w:rsidRPr="00036CE3">
              <w:rPr>
                <w:rFonts w:ascii="Arial" w:hAnsi="Arial" w:cs="Arial"/>
                <w:sz w:val="12"/>
                <w:szCs w:val="12"/>
              </w:rPr>
              <w:t>соглашения</w:t>
            </w:r>
            <w:r w:rsidRPr="00036CE3">
              <w:rPr>
                <w:rFonts w:ascii="Arial Armenian" w:hAnsi="Arial Armenian"/>
                <w:sz w:val="12"/>
                <w:szCs w:val="12"/>
              </w:rPr>
              <w:t xml:space="preserve"> </w:t>
            </w:r>
            <w:r w:rsidRPr="00036CE3">
              <w:rPr>
                <w:rFonts w:ascii="Arial" w:hAnsi="Arial" w:cs="Arial"/>
                <w:sz w:val="12"/>
                <w:szCs w:val="12"/>
              </w:rPr>
              <w:t>между</w:t>
            </w:r>
            <w:r w:rsidRPr="00036CE3">
              <w:rPr>
                <w:rFonts w:ascii="Arial Armenian" w:hAnsi="Arial Armenian"/>
                <w:sz w:val="12"/>
                <w:szCs w:val="12"/>
              </w:rPr>
              <w:t xml:space="preserve"> </w:t>
            </w:r>
            <w:r w:rsidRPr="00036CE3">
              <w:rPr>
                <w:rFonts w:ascii="Arial" w:hAnsi="Arial" w:cs="Arial"/>
                <w:sz w:val="12"/>
                <w:szCs w:val="12"/>
              </w:rPr>
              <w:t>сторонами</w:t>
            </w:r>
            <w:r w:rsidRPr="00036CE3">
              <w:rPr>
                <w:rFonts w:ascii="Arial Armenian" w:hAnsi="Arial Armenian"/>
                <w:sz w:val="12"/>
                <w:szCs w:val="12"/>
              </w:rPr>
              <w:t xml:space="preserve">, </w:t>
            </w:r>
            <w:r w:rsidRPr="00036CE3">
              <w:rPr>
                <w:rFonts w:ascii="Arial" w:hAnsi="Arial" w:cs="Arial"/>
                <w:sz w:val="12"/>
                <w:szCs w:val="12"/>
              </w:rPr>
              <w:t>при</w:t>
            </w:r>
            <w:r w:rsidRPr="00036CE3">
              <w:rPr>
                <w:rFonts w:ascii="Arial Armenian" w:hAnsi="Arial Armenian"/>
                <w:sz w:val="12"/>
                <w:szCs w:val="12"/>
              </w:rPr>
              <w:t xml:space="preserve"> </w:t>
            </w:r>
            <w:r w:rsidRPr="00036CE3">
              <w:rPr>
                <w:rFonts w:ascii="Arial" w:hAnsi="Arial" w:cs="Arial"/>
                <w:sz w:val="12"/>
                <w:szCs w:val="12"/>
              </w:rPr>
              <w:t>наличии</w:t>
            </w:r>
            <w:r w:rsidRPr="00036CE3">
              <w:rPr>
                <w:rFonts w:ascii="Arial Armenian" w:hAnsi="Arial Armenian"/>
                <w:sz w:val="12"/>
                <w:szCs w:val="12"/>
              </w:rPr>
              <w:t xml:space="preserve"> </w:t>
            </w:r>
            <w:r w:rsidRPr="00036CE3">
              <w:rPr>
                <w:rFonts w:ascii="Arial" w:hAnsi="Arial" w:cs="Arial"/>
                <w:sz w:val="12"/>
                <w:szCs w:val="12"/>
              </w:rPr>
              <w:t>финансовых</w:t>
            </w:r>
            <w:r w:rsidRPr="00036CE3">
              <w:rPr>
                <w:rFonts w:ascii="Arial Armenian" w:hAnsi="Arial Armenian"/>
                <w:sz w:val="12"/>
                <w:szCs w:val="12"/>
              </w:rPr>
              <w:t xml:space="preserve"> </w:t>
            </w:r>
            <w:r w:rsidRPr="00036CE3">
              <w:rPr>
                <w:rFonts w:ascii="Arial" w:hAnsi="Arial" w:cs="Arial"/>
                <w:sz w:val="12"/>
                <w:szCs w:val="12"/>
              </w:rPr>
              <w:t>средств</w:t>
            </w:r>
            <w:r w:rsidRPr="00036CE3">
              <w:rPr>
                <w:rFonts w:ascii="Arial Armenian" w:hAnsi="Arial Armenian"/>
                <w:sz w:val="12"/>
                <w:szCs w:val="12"/>
                <w:lang w:val="hy-AM"/>
              </w:rPr>
              <w:t xml:space="preserve"> </w:t>
            </w:r>
            <w:r w:rsidRPr="00036CE3">
              <w:rPr>
                <w:rFonts w:ascii="Arial" w:hAnsi="Arial" w:cs="Arial"/>
                <w:sz w:val="12"/>
                <w:szCs w:val="12"/>
              </w:rPr>
              <w:t>до</w:t>
            </w:r>
            <w:r w:rsidRPr="00036CE3">
              <w:rPr>
                <w:rFonts w:ascii="Arial Armenian" w:hAnsi="Arial Armenian"/>
                <w:sz w:val="12"/>
                <w:szCs w:val="12"/>
                <w:lang w:val="hy-AM"/>
              </w:rPr>
              <w:t xml:space="preserve"> 25,12,</w:t>
            </w:r>
            <w:r w:rsidR="00F20303">
              <w:rPr>
                <w:rFonts w:ascii="Arial Armenian" w:hAnsi="Arial Armenian"/>
                <w:sz w:val="12"/>
                <w:szCs w:val="12"/>
                <w:lang w:val="hy-AM"/>
              </w:rPr>
              <w:t>2022</w:t>
            </w:r>
            <w:r w:rsidRPr="00036CE3">
              <w:rPr>
                <w:rFonts w:ascii="Arial" w:hAnsi="Arial" w:cs="Arial"/>
                <w:spacing w:val="-6"/>
                <w:sz w:val="12"/>
                <w:szCs w:val="12"/>
              </w:rPr>
              <w:t>г</w:t>
            </w:r>
          </w:p>
        </w:tc>
      </w:tr>
      <w:tr w:rsidR="00036CE3" w:rsidRPr="00962C77" w:rsidTr="008516B3">
        <w:trPr>
          <w:trHeight w:val="246"/>
          <w:jc w:val="center"/>
        </w:trPr>
        <w:tc>
          <w:tcPr>
            <w:tcW w:w="1242" w:type="dxa"/>
            <w:vAlign w:val="bottom"/>
          </w:tcPr>
          <w:p w:rsidR="00036CE3" w:rsidRDefault="00036CE3" w:rsidP="00EA1643">
            <w:pPr>
              <w:jc w:val="right"/>
              <w:rPr>
                <w:color w:val="000000"/>
                <w:sz w:val="20"/>
                <w:szCs w:val="20"/>
              </w:rPr>
            </w:pPr>
            <w:r>
              <w:rPr>
                <w:color w:val="000000"/>
                <w:sz w:val="20"/>
                <w:szCs w:val="20"/>
                <w:lang w:val="en-US"/>
              </w:rPr>
              <w:t>11</w:t>
            </w:r>
          </w:p>
        </w:tc>
        <w:tc>
          <w:tcPr>
            <w:tcW w:w="2059" w:type="dxa"/>
            <w:vAlign w:val="center"/>
          </w:tcPr>
          <w:p w:rsidR="00036CE3" w:rsidRPr="003D10EB" w:rsidRDefault="00036CE3" w:rsidP="00EA1643">
            <w:pPr>
              <w:jc w:val="center"/>
              <w:rPr>
                <w:rFonts w:ascii="GHEA Grapalat" w:hAnsi="GHEA Grapalat"/>
                <w:sz w:val="16"/>
                <w:szCs w:val="16"/>
              </w:rPr>
            </w:pPr>
            <w:r w:rsidRPr="003D10EB">
              <w:rPr>
                <w:rFonts w:ascii="GHEA Grapalat" w:hAnsi="GHEA Grapalat"/>
                <w:sz w:val="16"/>
                <w:szCs w:val="16"/>
              </w:rPr>
              <w:t>3221100</w:t>
            </w:r>
          </w:p>
        </w:tc>
        <w:tc>
          <w:tcPr>
            <w:tcW w:w="1701" w:type="dxa"/>
            <w:vAlign w:val="center"/>
          </w:tcPr>
          <w:p w:rsidR="00036CE3" w:rsidRPr="008B1DA1" w:rsidRDefault="00036CE3" w:rsidP="00EA1643">
            <w:pPr>
              <w:rPr>
                <w:rFonts w:ascii="Arial" w:hAnsi="Arial" w:cs="Arial"/>
                <w:b/>
                <w:bCs/>
                <w:sz w:val="20"/>
                <w:szCs w:val="20"/>
              </w:rPr>
            </w:pPr>
            <w:r w:rsidRPr="008B1DA1">
              <w:rPr>
                <w:rFonts w:ascii="Arial" w:hAnsi="Arial" w:cs="Arial"/>
                <w:b/>
                <w:bCs/>
                <w:sz w:val="20"/>
                <w:szCs w:val="20"/>
              </w:rPr>
              <w:t>Свекла от 1-ого января до 1-ого июня</w:t>
            </w:r>
          </w:p>
        </w:tc>
        <w:tc>
          <w:tcPr>
            <w:tcW w:w="1984" w:type="dxa"/>
          </w:tcPr>
          <w:p w:rsidR="00036CE3" w:rsidRPr="00962C77" w:rsidRDefault="00036CE3" w:rsidP="00EA1643">
            <w:pPr>
              <w:rPr>
                <w:rFonts w:ascii="Arial Armenian" w:hAnsi="Arial Armenian"/>
                <w:sz w:val="16"/>
                <w:szCs w:val="16"/>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559" w:type="dxa"/>
          </w:tcPr>
          <w:p w:rsidR="00036CE3" w:rsidRPr="00962C77" w:rsidRDefault="00036CE3" w:rsidP="00EA1643">
            <w:pPr>
              <w:rPr>
                <w:rFonts w:ascii="Arial Armenian" w:hAnsi="Arial Armenian"/>
                <w:sz w:val="16"/>
                <w:szCs w:val="16"/>
                <w:lang w:val="en-US"/>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134" w:type="dxa"/>
            <w:vAlign w:val="center"/>
          </w:tcPr>
          <w:p w:rsidR="00036CE3" w:rsidRDefault="00036CE3" w:rsidP="00EA1643">
            <w:pPr>
              <w:jc w:val="center"/>
              <w:rPr>
                <w:rFonts w:ascii="Cambria" w:hAnsi="Cambria"/>
                <w:color w:val="000000"/>
                <w:sz w:val="28"/>
                <w:szCs w:val="28"/>
              </w:rPr>
            </w:pPr>
            <w:r>
              <w:rPr>
                <w:rFonts w:ascii="Cambria" w:hAnsi="Cambria"/>
                <w:color w:val="000000"/>
                <w:sz w:val="28"/>
                <w:szCs w:val="28"/>
              </w:rPr>
              <w:t>кг</w:t>
            </w:r>
          </w:p>
        </w:tc>
        <w:tc>
          <w:tcPr>
            <w:tcW w:w="993" w:type="dxa"/>
          </w:tcPr>
          <w:p w:rsidR="00036CE3" w:rsidRPr="00962C77" w:rsidRDefault="00036CE3" w:rsidP="00B46D58">
            <w:pPr>
              <w:widowControl w:val="0"/>
              <w:jc w:val="center"/>
              <w:rPr>
                <w:rFonts w:ascii="Arial Armenian" w:hAnsi="Arial Armenian"/>
                <w:sz w:val="16"/>
                <w:szCs w:val="16"/>
                <w:lang w:val="en-US"/>
              </w:rPr>
            </w:pPr>
          </w:p>
        </w:tc>
        <w:tc>
          <w:tcPr>
            <w:tcW w:w="850" w:type="dxa"/>
            <w:vAlign w:val="bottom"/>
          </w:tcPr>
          <w:p w:rsidR="00036CE3" w:rsidRPr="003D10EB" w:rsidRDefault="00036CE3" w:rsidP="00D1367B">
            <w:pPr>
              <w:jc w:val="right"/>
              <w:rPr>
                <w:rFonts w:ascii="Calibri" w:hAnsi="Calibri"/>
                <w:sz w:val="16"/>
                <w:szCs w:val="16"/>
              </w:rPr>
            </w:pPr>
          </w:p>
        </w:tc>
        <w:tc>
          <w:tcPr>
            <w:tcW w:w="964"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150</w:t>
            </w:r>
          </w:p>
        </w:tc>
        <w:tc>
          <w:tcPr>
            <w:tcW w:w="1588" w:type="dxa"/>
            <w:vAlign w:val="bottom"/>
          </w:tcPr>
          <w:p w:rsidR="00036CE3" w:rsidRPr="003D10EB" w:rsidRDefault="00036CE3" w:rsidP="00EA1643">
            <w:pPr>
              <w:jc w:val="right"/>
              <w:rPr>
                <w:rFonts w:ascii="Calibri" w:hAnsi="Calibri"/>
                <w:sz w:val="16"/>
                <w:szCs w:val="16"/>
              </w:rPr>
            </w:pPr>
            <w:r>
              <w:rPr>
                <w:rFonts w:ascii="Calibri" w:hAnsi="Calibri"/>
                <w:sz w:val="16"/>
                <w:szCs w:val="16"/>
              </w:rPr>
              <w:t xml:space="preserve">Г.Ванадзор,Тарон 4 Ацхаатнер </w:t>
            </w:r>
          </w:p>
        </w:tc>
        <w:tc>
          <w:tcPr>
            <w:tcW w:w="850"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150</w:t>
            </w:r>
          </w:p>
        </w:tc>
        <w:tc>
          <w:tcPr>
            <w:tcW w:w="1426" w:type="dxa"/>
          </w:tcPr>
          <w:p w:rsidR="00036CE3" w:rsidRPr="00036CE3" w:rsidRDefault="00036CE3" w:rsidP="00EA1643">
            <w:pPr>
              <w:widowControl w:val="0"/>
              <w:jc w:val="both"/>
              <w:rPr>
                <w:rFonts w:ascii="Arial Armenian" w:hAnsi="Arial Armenian"/>
                <w:sz w:val="12"/>
                <w:szCs w:val="12"/>
                <w:lang w:val="hy-AM"/>
              </w:rPr>
            </w:pPr>
            <w:r w:rsidRPr="00036CE3">
              <w:rPr>
                <w:rFonts w:ascii="Arial" w:hAnsi="Arial" w:cs="Arial"/>
                <w:sz w:val="12"/>
                <w:szCs w:val="12"/>
              </w:rPr>
              <w:t>с</w:t>
            </w:r>
            <w:r w:rsidRPr="00036CE3">
              <w:rPr>
                <w:rFonts w:ascii="Arial Armenian" w:hAnsi="Arial Armenian"/>
                <w:sz w:val="12"/>
                <w:szCs w:val="12"/>
              </w:rPr>
              <w:t xml:space="preserve"> </w:t>
            </w:r>
            <w:r w:rsidRPr="00036CE3">
              <w:rPr>
                <w:rFonts w:ascii="Arial" w:hAnsi="Arial" w:cs="Arial"/>
                <w:sz w:val="12"/>
                <w:szCs w:val="12"/>
              </w:rPr>
              <w:t>даты</w:t>
            </w:r>
            <w:r w:rsidRPr="00036CE3">
              <w:rPr>
                <w:rFonts w:ascii="Arial Armenian" w:hAnsi="Arial Armenian"/>
                <w:sz w:val="12"/>
                <w:szCs w:val="12"/>
              </w:rPr>
              <w:t xml:space="preserve"> </w:t>
            </w:r>
            <w:r w:rsidRPr="00036CE3">
              <w:rPr>
                <w:rFonts w:ascii="Arial" w:hAnsi="Arial" w:cs="Arial"/>
                <w:sz w:val="12"/>
                <w:szCs w:val="12"/>
              </w:rPr>
              <w:t>вступления</w:t>
            </w:r>
            <w:r w:rsidRPr="00036CE3">
              <w:rPr>
                <w:rFonts w:ascii="Arial Armenian" w:hAnsi="Arial Armenian"/>
                <w:sz w:val="12"/>
                <w:szCs w:val="12"/>
              </w:rPr>
              <w:t xml:space="preserve"> </w:t>
            </w:r>
            <w:r w:rsidRPr="00036CE3">
              <w:rPr>
                <w:rFonts w:ascii="Arial" w:hAnsi="Arial" w:cs="Arial"/>
                <w:sz w:val="12"/>
                <w:szCs w:val="12"/>
              </w:rPr>
              <w:t>в</w:t>
            </w:r>
            <w:r w:rsidRPr="00036CE3">
              <w:rPr>
                <w:rFonts w:ascii="Arial Armenian" w:hAnsi="Arial Armenian"/>
                <w:sz w:val="12"/>
                <w:szCs w:val="12"/>
              </w:rPr>
              <w:t xml:space="preserve"> </w:t>
            </w:r>
            <w:r w:rsidRPr="00036CE3">
              <w:rPr>
                <w:rFonts w:ascii="Arial" w:hAnsi="Arial" w:cs="Arial"/>
                <w:sz w:val="12"/>
                <w:szCs w:val="12"/>
              </w:rPr>
              <w:t>силу</w:t>
            </w:r>
            <w:r w:rsidRPr="00036CE3">
              <w:rPr>
                <w:rFonts w:ascii="Arial Armenian" w:hAnsi="Arial Armenian"/>
                <w:sz w:val="12"/>
                <w:szCs w:val="12"/>
              </w:rPr>
              <w:t xml:space="preserve"> </w:t>
            </w:r>
            <w:r w:rsidRPr="00036CE3">
              <w:rPr>
                <w:rFonts w:ascii="Arial" w:hAnsi="Arial" w:cs="Arial"/>
                <w:sz w:val="12"/>
                <w:szCs w:val="12"/>
              </w:rPr>
              <w:t>соглашения</w:t>
            </w:r>
            <w:r w:rsidRPr="00036CE3">
              <w:rPr>
                <w:rFonts w:ascii="Arial Armenian" w:hAnsi="Arial Armenian"/>
                <w:sz w:val="12"/>
                <w:szCs w:val="12"/>
              </w:rPr>
              <w:t xml:space="preserve"> </w:t>
            </w:r>
            <w:r w:rsidRPr="00036CE3">
              <w:rPr>
                <w:rFonts w:ascii="Arial" w:hAnsi="Arial" w:cs="Arial"/>
                <w:sz w:val="12"/>
                <w:szCs w:val="12"/>
              </w:rPr>
              <w:t>между</w:t>
            </w:r>
            <w:r w:rsidRPr="00036CE3">
              <w:rPr>
                <w:rFonts w:ascii="Arial Armenian" w:hAnsi="Arial Armenian"/>
                <w:sz w:val="12"/>
                <w:szCs w:val="12"/>
              </w:rPr>
              <w:t xml:space="preserve"> </w:t>
            </w:r>
            <w:r w:rsidRPr="00036CE3">
              <w:rPr>
                <w:rFonts w:ascii="Arial" w:hAnsi="Arial" w:cs="Arial"/>
                <w:sz w:val="12"/>
                <w:szCs w:val="12"/>
              </w:rPr>
              <w:t>сторонами</w:t>
            </w:r>
            <w:r w:rsidRPr="00036CE3">
              <w:rPr>
                <w:rFonts w:ascii="Arial Armenian" w:hAnsi="Arial Armenian"/>
                <w:sz w:val="12"/>
                <w:szCs w:val="12"/>
              </w:rPr>
              <w:t xml:space="preserve">, </w:t>
            </w:r>
            <w:r w:rsidRPr="00036CE3">
              <w:rPr>
                <w:rFonts w:ascii="Arial" w:hAnsi="Arial" w:cs="Arial"/>
                <w:sz w:val="12"/>
                <w:szCs w:val="12"/>
              </w:rPr>
              <w:t>при</w:t>
            </w:r>
            <w:r w:rsidRPr="00036CE3">
              <w:rPr>
                <w:rFonts w:ascii="Arial Armenian" w:hAnsi="Arial Armenian"/>
                <w:sz w:val="12"/>
                <w:szCs w:val="12"/>
              </w:rPr>
              <w:t xml:space="preserve"> </w:t>
            </w:r>
            <w:r w:rsidRPr="00036CE3">
              <w:rPr>
                <w:rFonts w:ascii="Arial" w:hAnsi="Arial" w:cs="Arial"/>
                <w:sz w:val="12"/>
                <w:szCs w:val="12"/>
              </w:rPr>
              <w:t>наличии</w:t>
            </w:r>
            <w:r w:rsidRPr="00036CE3">
              <w:rPr>
                <w:rFonts w:ascii="Arial Armenian" w:hAnsi="Arial Armenian"/>
                <w:sz w:val="12"/>
                <w:szCs w:val="12"/>
              </w:rPr>
              <w:t xml:space="preserve"> </w:t>
            </w:r>
            <w:r w:rsidRPr="00036CE3">
              <w:rPr>
                <w:rFonts w:ascii="Arial" w:hAnsi="Arial" w:cs="Arial"/>
                <w:sz w:val="12"/>
                <w:szCs w:val="12"/>
              </w:rPr>
              <w:t>финансовых</w:t>
            </w:r>
            <w:r w:rsidRPr="00036CE3">
              <w:rPr>
                <w:rFonts w:ascii="Arial Armenian" w:hAnsi="Arial Armenian"/>
                <w:sz w:val="12"/>
                <w:szCs w:val="12"/>
              </w:rPr>
              <w:t xml:space="preserve"> </w:t>
            </w:r>
            <w:r w:rsidRPr="00036CE3">
              <w:rPr>
                <w:rFonts w:ascii="Arial" w:hAnsi="Arial" w:cs="Arial"/>
                <w:sz w:val="12"/>
                <w:szCs w:val="12"/>
              </w:rPr>
              <w:t>средств</w:t>
            </w:r>
            <w:r w:rsidRPr="00036CE3">
              <w:rPr>
                <w:rFonts w:ascii="Arial Armenian" w:hAnsi="Arial Armenian"/>
                <w:sz w:val="12"/>
                <w:szCs w:val="12"/>
                <w:lang w:val="hy-AM"/>
              </w:rPr>
              <w:t xml:space="preserve"> </w:t>
            </w:r>
            <w:r w:rsidRPr="00036CE3">
              <w:rPr>
                <w:rFonts w:ascii="Arial" w:hAnsi="Arial" w:cs="Arial"/>
                <w:sz w:val="12"/>
                <w:szCs w:val="12"/>
              </w:rPr>
              <w:t>до</w:t>
            </w:r>
            <w:r w:rsidRPr="00036CE3">
              <w:rPr>
                <w:rFonts w:ascii="Arial Armenian" w:hAnsi="Arial Armenian"/>
                <w:sz w:val="12"/>
                <w:szCs w:val="12"/>
                <w:lang w:val="hy-AM"/>
              </w:rPr>
              <w:t xml:space="preserve"> 25,12,</w:t>
            </w:r>
            <w:r w:rsidR="00F20303">
              <w:rPr>
                <w:rFonts w:ascii="Arial Armenian" w:hAnsi="Arial Armenian"/>
                <w:sz w:val="12"/>
                <w:szCs w:val="12"/>
                <w:lang w:val="hy-AM"/>
              </w:rPr>
              <w:t>2022</w:t>
            </w:r>
            <w:r w:rsidRPr="00036CE3">
              <w:rPr>
                <w:rFonts w:ascii="Arial" w:hAnsi="Arial" w:cs="Arial"/>
                <w:spacing w:val="-6"/>
                <w:sz w:val="12"/>
                <w:szCs w:val="12"/>
              </w:rPr>
              <w:t>г</w:t>
            </w:r>
          </w:p>
        </w:tc>
      </w:tr>
      <w:tr w:rsidR="00036CE3" w:rsidRPr="00962C77" w:rsidTr="008516B3">
        <w:trPr>
          <w:trHeight w:val="246"/>
          <w:jc w:val="center"/>
        </w:trPr>
        <w:tc>
          <w:tcPr>
            <w:tcW w:w="1242" w:type="dxa"/>
            <w:vAlign w:val="bottom"/>
          </w:tcPr>
          <w:p w:rsidR="00036CE3" w:rsidRDefault="00036CE3" w:rsidP="00EA1643">
            <w:pPr>
              <w:jc w:val="right"/>
              <w:rPr>
                <w:color w:val="000000"/>
                <w:sz w:val="20"/>
                <w:szCs w:val="20"/>
              </w:rPr>
            </w:pPr>
            <w:r>
              <w:rPr>
                <w:color w:val="000000"/>
                <w:sz w:val="20"/>
                <w:szCs w:val="20"/>
                <w:lang w:val="en-US"/>
              </w:rPr>
              <w:t>12</w:t>
            </w:r>
          </w:p>
        </w:tc>
        <w:tc>
          <w:tcPr>
            <w:tcW w:w="2059" w:type="dxa"/>
            <w:vAlign w:val="center"/>
          </w:tcPr>
          <w:p w:rsidR="00036CE3" w:rsidRPr="003D10EB" w:rsidRDefault="00036CE3" w:rsidP="00EA1643">
            <w:pPr>
              <w:jc w:val="center"/>
              <w:rPr>
                <w:rFonts w:ascii="GHEA Grapalat" w:hAnsi="GHEA Grapalat"/>
                <w:sz w:val="16"/>
                <w:szCs w:val="16"/>
              </w:rPr>
            </w:pPr>
            <w:r w:rsidRPr="003D10EB">
              <w:rPr>
                <w:rFonts w:ascii="GHEA Grapalat" w:hAnsi="GHEA Grapalat"/>
                <w:sz w:val="16"/>
                <w:szCs w:val="16"/>
              </w:rPr>
              <w:t>3221110</w:t>
            </w:r>
          </w:p>
        </w:tc>
        <w:tc>
          <w:tcPr>
            <w:tcW w:w="1701" w:type="dxa"/>
            <w:vAlign w:val="center"/>
          </w:tcPr>
          <w:p w:rsidR="00036CE3" w:rsidRPr="008B1DA1" w:rsidRDefault="00036CE3" w:rsidP="00EA1643">
            <w:pPr>
              <w:rPr>
                <w:rFonts w:ascii="Arial" w:hAnsi="Arial" w:cs="Arial"/>
                <w:b/>
                <w:bCs/>
                <w:sz w:val="20"/>
                <w:szCs w:val="20"/>
              </w:rPr>
            </w:pPr>
            <w:r w:rsidRPr="008B1DA1">
              <w:rPr>
                <w:rFonts w:ascii="Arial" w:hAnsi="Arial" w:cs="Arial"/>
                <w:b/>
                <w:bCs/>
                <w:sz w:val="20"/>
                <w:szCs w:val="20"/>
              </w:rPr>
              <w:t>Морковь/1-ый и 4-ый кв/</w:t>
            </w:r>
          </w:p>
        </w:tc>
        <w:tc>
          <w:tcPr>
            <w:tcW w:w="1984" w:type="dxa"/>
          </w:tcPr>
          <w:p w:rsidR="00036CE3" w:rsidRPr="00962C77" w:rsidRDefault="00036CE3" w:rsidP="00EA1643">
            <w:pPr>
              <w:rPr>
                <w:rFonts w:ascii="Arial Armenian" w:hAnsi="Arial Armenian"/>
                <w:sz w:val="16"/>
                <w:szCs w:val="16"/>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559" w:type="dxa"/>
          </w:tcPr>
          <w:p w:rsidR="00036CE3" w:rsidRPr="00962C77" w:rsidRDefault="00036CE3" w:rsidP="00EA1643">
            <w:pPr>
              <w:rPr>
                <w:rFonts w:ascii="Arial Armenian" w:hAnsi="Arial Armenian"/>
                <w:sz w:val="16"/>
                <w:szCs w:val="16"/>
                <w:lang w:val="en-US"/>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134" w:type="dxa"/>
            <w:vAlign w:val="center"/>
          </w:tcPr>
          <w:p w:rsidR="00036CE3" w:rsidRDefault="00036CE3" w:rsidP="00EA1643">
            <w:pPr>
              <w:jc w:val="center"/>
              <w:rPr>
                <w:rFonts w:ascii="Cambria" w:hAnsi="Cambria"/>
                <w:color w:val="000000"/>
                <w:sz w:val="28"/>
                <w:szCs w:val="28"/>
              </w:rPr>
            </w:pPr>
            <w:r>
              <w:rPr>
                <w:rFonts w:ascii="Cambria" w:hAnsi="Cambria"/>
                <w:color w:val="000000"/>
                <w:sz w:val="28"/>
                <w:szCs w:val="28"/>
              </w:rPr>
              <w:t>кг</w:t>
            </w:r>
          </w:p>
        </w:tc>
        <w:tc>
          <w:tcPr>
            <w:tcW w:w="993" w:type="dxa"/>
          </w:tcPr>
          <w:p w:rsidR="00036CE3" w:rsidRPr="00962C77" w:rsidRDefault="00036CE3" w:rsidP="00B46D58">
            <w:pPr>
              <w:widowControl w:val="0"/>
              <w:jc w:val="center"/>
              <w:rPr>
                <w:rFonts w:ascii="Arial Armenian" w:hAnsi="Arial Armenian"/>
                <w:sz w:val="16"/>
                <w:szCs w:val="16"/>
                <w:lang w:val="en-US"/>
              </w:rPr>
            </w:pPr>
          </w:p>
        </w:tc>
        <w:tc>
          <w:tcPr>
            <w:tcW w:w="850" w:type="dxa"/>
            <w:vAlign w:val="bottom"/>
          </w:tcPr>
          <w:p w:rsidR="00036CE3" w:rsidRPr="003D10EB" w:rsidRDefault="00036CE3" w:rsidP="00D1367B">
            <w:pPr>
              <w:jc w:val="right"/>
              <w:rPr>
                <w:rFonts w:ascii="Calibri" w:hAnsi="Calibri"/>
                <w:sz w:val="16"/>
                <w:szCs w:val="16"/>
              </w:rPr>
            </w:pPr>
          </w:p>
        </w:tc>
        <w:tc>
          <w:tcPr>
            <w:tcW w:w="964"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200</w:t>
            </w:r>
          </w:p>
        </w:tc>
        <w:tc>
          <w:tcPr>
            <w:tcW w:w="1588" w:type="dxa"/>
            <w:vAlign w:val="bottom"/>
          </w:tcPr>
          <w:p w:rsidR="00036CE3" w:rsidRPr="003D10EB" w:rsidRDefault="00036CE3" w:rsidP="00EA1643">
            <w:pPr>
              <w:jc w:val="right"/>
              <w:rPr>
                <w:rFonts w:ascii="Calibri" w:hAnsi="Calibri"/>
                <w:sz w:val="16"/>
                <w:szCs w:val="16"/>
              </w:rPr>
            </w:pPr>
            <w:r>
              <w:rPr>
                <w:rFonts w:ascii="Calibri" w:hAnsi="Calibri"/>
                <w:sz w:val="16"/>
                <w:szCs w:val="16"/>
              </w:rPr>
              <w:t xml:space="preserve">Г.Ванадзор,Тарон 4 Ацхаатнер </w:t>
            </w:r>
          </w:p>
        </w:tc>
        <w:tc>
          <w:tcPr>
            <w:tcW w:w="850"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200</w:t>
            </w:r>
          </w:p>
        </w:tc>
        <w:tc>
          <w:tcPr>
            <w:tcW w:w="1426" w:type="dxa"/>
          </w:tcPr>
          <w:p w:rsidR="00036CE3" w:rsidRPr="00036CE3" w:rsidRDefault="00036CE3" w:rsidP="00EA1643">
            <w:pPr>
              <w:widowControl w:val="0"/>
              <w:jc w:val="both"/>
              <w:rPr>
                <w:rFonts w:ascii="Arial Armenian" w:hAnsi="Arial Armenian"/>
                <w:sz w:val="12"/>
                <w:szCs w:val="12"/>
                <w:lang w:val="hy-AM"/>
              </w:rPr>
            </w:pPr>
            <w:r w:rsidRPr="00036CE3">
              <w:rPr>
                <w:rFonts w:ascii="Arial" w:hAnsi="Arial" w:cs="Arial"/>
                <w:sz w:val="12"/>
                <w:szCs w:val="12"/>
              </w:rPr>
              <w:t>с</w:t>
            </w:r>
            <w:r w:rsidRPr="00036CE3">
              <w:rPr>
                <w:rFonts w:ascii="Arial Armenian" w:hAnsi="Arial Armenian"/>
                <w:sz w:val="12"/>
                <w:szCs w:val="12"/>
              </w:rPr>
              <w:t xml:space="preserve"> </w:t>
            </w:r>
            <w:r w:rsidRPr="00036CE3">
              <w:rPr>
                <w:rFonts w:ascii="Arial" w:hAnsi="Arial" w:cs="Arial"/>
                <w:sz w:val="12"/>
                <w:szCs w:val="12"/>
              </w:rPr>
              <w:t>даты</w:t>
            </w:r>
            <w:r w:rsidRPr="00036CE3">
              <w:rPr>
                <w:rFonts w:ascii="Arial Armenian" w:hAnsi="Arial Armenian"/>
                <w:sz w:val="12"/>
                <w:szCs w:val="12"/>
              </w:rPr>
              <w:t xml:space="preserve"> </w:t>
            </w:r>
            <w:r w:rsidRPr="00036CE3">
              <w:rPr>
                <w:rFonts w:ascii="Arial" w:hAnsi="Arial" w:cs="Arial"/>
                <w:sz w:val="12"/>
                <w:szCs w:val="12"/>
              </w:rPr>
              <w:t>вступления</w:t>
            </w:r>
            <w:r w:rsidRPr="00036CE3">
              <w:rPr>
                <w:rFonts w:ascii="Arial Armenian" w:hAnsi="Arial Armenian"/>
                <w:sz w:val="12"/>
                <w:szCs w:val="12"/>
              </w:rPr>
              <w:t xml:space="preserve"> </w:t>
            </w:r>
            <w:r w:rsidRPr="00036CE3">
              <w:rPr>
                <w:rFonts w:ascii="Arial" w:hAnsi="Arial" w:cs="Arial"/>
                <w:sz w:val="12"/>
                <w:szCs w:val="12"/>
              </w:rPr>
              <w:t>в</w:t>
            </w:r>
            <w:r w:rsidRPr="00036CE3">
              <w:rPr>
                <w:rFonts w:ascii="Arial Armenian" w:hAnsi="Arial Armenian"/>
                <w:sz w:val="12"/>
                <w:szCs w:val="12"/>
              </w:rPr>
              <w:t xml:space="preserve"> </w:t>
            </w:r>
            <w:r w:rsidRPr="00036CE3">
              <w:rPr>
                <w:rFonts w:ascii="Arial" w:hAnsi="Arial" w:cs="Arial"/>
                <w:sz w:val="12"/>
                <w:szCs w:val="12"/>
              </w:rPr>
              <w:t>силу</w:t>
            </w:r>
            <w:r w:rsidRPr="00036CE3">
              <w:rPr>
                <w:rFonts w:ascii="Arial Armenian" w:hAnsi="Arial Armenian"/>
                <w:sz w:val="12"/>
                <w:szCs w:val="12"/>
              </w:rPr>
              <w:t xml:space="preserve"> </w:t>
            </w:r>
            <w:r w:rsidRPr="00036CE3">
              <w:rPr>
                <w:rFonts w:ascii="Arial" w:hAnsi="Arial" w:cs="Arial"/>
                <w:sz w:val="12"/>
                <w:szCs w:val="12"/>
              </w:rPr>
              <w:t>соглашения</w:t>
            </w:r>
            <w:r w:rsidRPr="00036CE3">
              <w:rPr>
                <w:rFonts w:ascii="Arial Armenian" w:hAnsi="Arial Armenian"/>
                <w:sz w:val="12"/>
                <w:szCs w:val="12"/>
              </w:rPr>
              <w:t xml:space="preserve"> </w:t>
            </w:r>
            <w:r w:rsidRPr="00036CE3">
              <w:rPr>
                <w:rFonts w:ascii="Arial" w:hAnsi="Arial" w:cs="Arial"/>
                <w:sz w:val="12"/>
                <w:szCs w:val="12"/>
              </w:rPr>
              <w:t>между</w:t>
            </w:r>
            <w:r w:rsidRPr="00036CE3">
              <w:rPr>
                <w:rFonts w:ascii="Arial Armenian" w:hAnsi="Arial Armenian"/>
                <w:sz w:val="12"/>
                <w:szCs w:val="12"/>
              </w:rPr>
              <w:t xml:space="preserve"> </w:t>
            </w:r>
            <w:r w:rsidRPr="00036CE3">
              <w:rPr>
                <w:rFonts w:ascii="Arial" w:hAnsi="Arial" w:cs="Arial"/>
                <w:sz w:val="12"/>
                <w:szCs w:val="12"/>
              </w:rPr>
              <w:t>сторонами</w:t>
            </w:r>
            <w:r w:rsidRPr="00036CE3">
              <w:rPr>
                <w:rFonts w:ascii="Arial Armenian" w:hAnsi="Arial Armenian"/>
                <w:sz w:val="12"/>
                <w:szCs w:val="12"/>
              </w:rPr>
              <w:t xml:space="preserve">, </w:t>
            </w:r>
            <w:r w:rsidRPr="00036CE3">
              <w:rPr>
                <w:rFonts w:ascii="Arial" w:hAnsi="Arial" w:cs="Arial"/>
                <w:sz w:val="12"/>
                <w:szCs w:val="12"/>
              </w:rPr>
              <w:t>при</w:t>
            </w:r>
            <w:r w:rsidRPr="00036CE3">
              <w:rPr>
                <w:rFonts w:ascii="Arial Armenian" w:hAnsi="Arial Armenian"/>
                <w:sz w:val="12"/>
                <w:szCs w:val="12"/>
              </w:rPr>
              <w:t xml:space="preserve"> </w:t>
            </w:r>
            <w:r w:rsidRPr="00036CE3">
              <w:rPr>
                <w:rFonts w:ascii="Arial" w:hAnsi="Arial" w:cs="Arial"/>
                <w:sz w:val="12"/>
                <w:szCs w:val="12"/>
              </w:rPr>
              <w:t>наличии</w:t>
            </w:r>
            <w:r w:rsidRPr="00036CE3">
              <w:rPr>
                <w:rFonts w:ascii="Arial Armenian" w:hAnsi="Arial Armenian"/>
                <w:sz w:val="12"/>
                <w:szCs w:val="12"/>
              </w:rPr>
              <w:t xml:space="preserve"> </w:t>
            </w:r>
            <w:r w:rsidRPr="00036CE3">
              <w:rPr>
                <w:rFonts w:ascii="Arial" w:hAnsi="Arial" w:cs="Arial"/>
                <w:sz w:val="12"/>
                <w:szCs w:val="12"/>
              </w:rPr>
              <w:t>финансовых</w:t>
            </w:r>
            <w:r w:rsidRPr="00036CE3">
              <w:rPr>
                <w:rFonts w:ascii="Arial Armenian" w:hAnsi="Arial Armenian"/>
                <w:sz w:val="12"/>
                <w:szCs w:val="12"/>
              </w:rPr>
              <w:t xml:space="preserve"> </w:t>
            </w:r>
            <w:r w:rsidRPr="00036CE3">
              <w:rPr>
                <w:rFonts w:ascii="Arial" w:hAnsi="Arial" w:cs="Arial"/>
                <w:sz w:val="12"/>
                <w:szCs w:val="12"/>
              </w:rPr>
              <w:t>средств</w:t>
            </w:r>
            <w:r w:rsidRPr="00036CE3">
              <w:rPr>
                <w:rFonts w:ascii="Arial Armenian" w:hAnsi="Arial Armenian"/>
                <w:sz w:val="12"/>
                <w:szCs w:val="12"/>
                <w:lang w:val="hy-AM"/>
              </w:rPr>
              <w:t xml:space="preserve"> </w:t>
            </w:r>
            <w:r w:rsidRPr="00036CE3">
              <w:rPr>
                <w:rFonts w:ascii="Arial" w:hAnsi="Arial" w:cs="Arial"/>
                <w:sz w:val="12"/>
                <w:szCs w:val="12"/>
              </w:rPr>
              <w:t>до</w:t>
            </w:r>
            <w:r w:rsidRPr="00036CE3">
              <w:rPr>
                <w:rFonts w:ascii="Arial Armenian" w:hAnsi="Arial Armenian"/>
                <w:sz w:val="12"/>
                <w:szCs w:val="12"/>
                <w:lang w:val="hy-AM"/>
              </w:rPr>
              <w:t xml:space="preserve"> 25,12,</w:t>
            </w:r>
            <w:r w:rsidR="00F20303">
              <w:rPr>
                <w:rFonts w:ascii="Arial Armenian" w:hAnsi="Arial Armenian"/>
                <w:sz w:val="12"/>
                <w:szCs w:val="12"/>
                <w:lang w:val="hy-AM"/>
              </w:rPr>
              <w:t>2022</w:t>
            </w:r>
            <w:r w:rsidRPr="00036CE3">
              <w:rPr>
                <w:rFonts w:ascii="Arial" w:hAnsi="Arial" w:cs="Arial"/>
                <w:spacing w:val="-6"/>
                <w:sz w:val="12"/>
                <w:szCs w:val="12"/>
              </w:rPr>
              <w:t>г</w:t>
            </w:r>
          </w:p>
        </w:tc>
      </w:tr>
      <w:tr w:rsidR="00036CE3" w:rsidRPr="00962C77" w:rsidTr="008516B3">
        <w:trPr>
          <w:trHeight w:val="246"/>
          <w:jc w:val="center"/>
        </w:trPr>
        <w:tc>
          <w:tcPr>
            <w:tcW w:w="1242" w:type="dxa"/>
            <w:vAlign w:val="bottom"/>
          </w:tcPr>
          <w:p w:rsidR="00036CE3" w:rsidRDefault="00036CE3" w:rsidP="00EA1643">
            <w:pPr>
              <w:jc w:val="right"/>
              <w:rPr>
                <w:color w:val="000000"/>
                <w:sz w:val="20"/>
                <w:szCs w:val="20"/>
              </w:rPr>
            </w:pPr>
            <w:r>
              <w:rPr>
                <w:color w:val="000000"/>
                <w:sz w:val="20"/>
                <w:szCs w:val="20"/>
                <w:lang w:val="en-US"/>
              </w:rPr>
              <w:t>13</w:t>
            </w:r>
          </w:p>
        </w:tc>
        <w:tc>
          <w:tcPr>
            <w:tcW w:w="2059" w:type="dxa"/>
            <w:vAlign w:val="center"/>
          </w:tcPr>
          <w:p w:rsidR="00036CE3" w:rsidRPr="003D10EB" w:rsidRDefault="00036CE3" w:rsidP="00EA1643">
            <w:pPr>
              <w:jc w:val="center"/>
              <w:rPr>
                <w:rFonts w:ascii="GHEA Grapalat" w:hAnsi="GHEA Grapalat"/>
                <w:sz w:val="16"/>
                <w:szCs w:val="16"/>
              </w:rPr>
            </w:pPr>
            <w:r w:rsidRPr="003D10EB">
              <w:rPr>
                <w:rFonts w:ascii="GHEA Grapalat" w:hAnsi="GHEA Grapalat"/>
                <w:sz w:val="16"/>
                <w:szCs w:val="16"/>
              </w:rPr>
              <w:t>3221110</w:t>
            </w:r>
          </w:p>
        </w:tc>
        <w:tc>
          <w:tcPr>
            <w:tcW w:w="1701" w:type="dxa"/>
            <w:vAlign w:val="center"/>
          </w:tcPr>
          <w:p w:rsidR="00036CE3" w:rsidRPr="008B1DA1" w:rsidRDefault="00036CE3" w:rsidP="00EA1643">
            <w:pPr>
              <w:rPr>
                <w:rFonts w:ascii="Arial" w:hAnsi="Arial" w:cs="Arial"/>
                <w:b/>
                <w:bCs/>
                <w:sz w:val="20"/>
                <w:szCs w:val="20"/>
              </w:rPr>
            </w:pPr>
            <w:r w:rsidRPr="008B1DA1">
              <w:rPr>
                <w:rFonts w:ascii="Arial" w:hAnsi="Arial" w:cs="Arial"/>
                <w:b/>
                <w:bCs/>
                <w:sz w:val="20"/>
                <w:szCs w:val="20"/>
              </w:rPr>
              <w:t>Морковь/2-ой и 3-ий кв/</w:t>
            </w:r>
          </w:p>
        </w:tc>
        <w:tc>
          <w:tcPr>
            <w:tcW w:w="1984" w:type="dxa"/>
          </w:tcPr>
          <w:p w:rsidR="00036CE3" w:rsidRPr="00962C77" w:rsidRDefault="00036CE3" w:rsidP="00EA1643">
            <w:pPr>
              <w:rPr>
                <w:rFonts w:ascii="Arial Armenian" w:hAnsi="Arial Armenian"/>
                <w:sz w:val="16"/>
                <w:szCs w:val="16"/>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559" w:type="dxa"/>
          </w:tcPr>
          <w:p w:rsidR="00036CE3" w:rsidRPr="00962C77" w:rsidRDefault="00036CE3" w:rsidP="00EA1643">
            <w:pPr>
              <w:rPr>
                <w:rFonts w:ascii="Arial Armenian" w:hAnsi="Arial Armenian"/>
                <w:sz w:val="16"/>
                <w:szCs w:val="16"/>
                <w:lang w:val="en-US"/>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134" w:type="dxa"/>
            <w:vAlign w:val="center"/>
          </w:tcPr>
          <w:p w:rsidR="00036CE3" w:rsidRDefault="00036CE3" w:rsidP="00EA1643">
            <w:pPr>
              <w:jc w:val="center"/>
              <w:rPr>
                <w:rFonts w:ascii="Cambria" w:hAnsi="Cambria"/>
                <w:color w:val="000000"/>
                <w:sz w:val="28"/>
                <w:szCs w:val="28"/>
              </w:rPr>
            </w:pPr>
            <w:r>
              <w:rPr>
                <w:rFonts w:ascii="Cambria" w:hAnsi="Cambria"/>
                <w:color w:val="000000"/>
                <w:sz w:val="28"/>
                <w:szCs w:val="28"/>
              </w:rPr>
              <w:t>кг</w:t>
            </w:r>
          </w:p>
        </w:tc>
        <w:tc>
          <w:tcPr>
            <w:tcW w:w="993" w:type="dxa"/>
          </w:tcPr>
          <w:p w:rsidR="00036CE3" w:rsidRPr="00962C77" w:rsidRDefault="00036CE3" w:rsidP="00B46D58">
            <w:pPr>
              <w:widowControl w:val="0"/>
              <w:jc w:val="center"/>
              <w:rPr>
                <w:rFonts w:ascii="Arial Armenian" w:hAnsi="Arial Armenian"/>
                <w:sz w:val="16"/>
                <w:szCs w:val="16"/>
                <w:lang w:val="en-US"/>
              </w:rPr>
            </w:pPr>
          </w:p>
        </w:tc>
        <w:tc>
          <w:tcPr>
            <w:tcW w:w="850" w:type="dxa"/>
            <w:vAlign w:val="bottom"/>
          </w:tcPr>
          <w:p w:rsidR="00036CE3" w:rsidRPr="003D10EB" w:rsidRDefault="00036CE3" w:rsidP="00D1367B">
            <w:pPr>
              <w:jc w:val="right"/>
              <w:rPr>
                <w:rFonts w:ascii="Calibri" w:hAnsi="Calibri"/>
                <w:sz w:val="16"/>
                <w:szCs w:val="16"/>
              </w:rPr>
            </w:pPr>
          </w:p>
        </w:tc>
        <w:tc>
          <w:tcPr>
            <w:tcW w:w="964"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200</w:t>
            </w:r>
          </w:p>
        </w:tc>
        <w:tc>
          <w:tcPr>
            <w:tcW w:w="1588" w:type="dxa"/>
            <w:vAlign w:val="bottom"/>
          </w:tcPr>
          <w:p w:rsidR="00036CE3" w:rsidRPr="003D10EB" w:rsidRDefault="00036CE3" w:rsidP="00EA1643">
            <w:pPr>
              <w:jc w:val="right"/>
              <w:rPr>
                <w:rFonts w:ascii="Calibri" w:hAnsi="Calibri"/>
                <w:sz w:val="16"/>
                <w:szCs w:val="16"/>
              </w:rPr>
            </w:pPr>
            <w:r>
              <w:rPr>
                <w:rFonts w:ascii="Calibri" w:hAnsi="Calibri"/>
                <w:sz w:val="16"/>
                <w:szCs w:val="16"/>
              </w:rPr>
              <w:t xml:space="preserve">Г.Ванадзор,Тарон 4 Ацхаатнер </w:t>
            </w:r>
          </w:p>
        </w:tc>
        <w:tc>
          <w:tcPr>
            <w:tcW w:w="850"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200</w:t>
            </w:r>
          </w:p>
        </w:tc>
        <w:tc>
          <w:tcPr>
            <w:tcW w:w="1426" w:type="dxa"/>
          </w:tcPr>
          <w:p w:rsidR="00036CE3" w:rsidRPr="00036CE3" w:rsidRDefault="00036CE3" w:rsidP="00EA1643">
            <w:pPr>
              <w:widowControl w:val="0"/>
              <w:jc w:val="both"/>
              <w:rPr>
                <w:rFonts w:ascii="Arial Armenian" w:hAnsi="Arial Armenian"/>
                <w:sz w:val="12"/>
                <w:szCs w:val="12"/>
                <w:lang w:val="hy-AM"/>
              </w:rPr>
            </w:pPr>
            <w:r w:rsidRPr="00036CE3">
              <w:rPr>
                <w:rFonts w:ascii="Arial" w:hAnsi="Arial" w:cs="Arial"/>
                <w:sz w:val="12"/>
                <w:szCs w:val="12"/>
              </w:rPr>
              <w:t>с</w:t>
            </w:r>
            <w:r w:rsidRPr="00036CE3">
              <w:rPr>
                <w:rFonts w:ascii="Arial Armenian" w:hAnsi="Arial Armenian"/>
                <w:sz w:val="12"/>
                <w:szCs w:val="12"/>
              </w:rPr>
              <w:t xml:space="preserve"> </w:t>
            </w:r>
            <w:r w:rsidRPr="00036CE3">
              <w:rPr>
                <w:rFonts w:ascii="Arial" w:hAnsi="Arial" w:cs="Arial"/>
                <w:sz w:val="12"/>
                <w:szCs w:val="12"/>
              </w:rPr>
              <w:t>даты</w:t>
            </w:r>
            <w:r w:rsidRPr="00036CE3">
              <w:rPr>
                <w:rFonts w:ascii="Arial Armenian" w:hAnsi="Arial Armenian"/>
                <w:sz w:val="12"/>
                <w:szCs w:val="12"/>
              </w:rPr>
              <w:t xml:space="preserve"> </w:t>
            </w:r>
            <w:r w:rsidRPr="00036CE3">
              <w:rPr>
                <w:rFonts w:ascii="Arial" w:hAnsi="Arial" w:cs="Arial"/>
                <w:sz w:val="12"/>
                <w:szCs w:val="12"/>
              </w:rPr>
              <w:t>вступления</w:t>
            </w:r>
            <w:r w:rsidRPr="00036CE3">
              <w:rPr>
                <w:rFonts w:ascii="Arial Armenian" w:hAnsi="Arial Armenian"/>
                <w:sz w:val="12"/>
                <w:szCs w:val="12"/>
              </w:rPr>
              <w:t xml:space="preserve"> </w:t>
            </w:r>
            <w:r w:rsidRPr="00036CE3">
              <w:rPr>
                <w:rFonts w:ascii="Arial" w:hAnsi="Arial" w:cs="Arial"/>
                <w:sz w:val="12"/>
                <w:szCs w:val="12"/>
              </w:rPr>
              <w:t>в</w:t>
            </w:r>
            <w:r w:rsidRPr="00036CE3">
              <w:rPr>
                <w:rFonts w:ascii="Arial Armenian" w:hAnsi="Arial Armenian"/>
                <w:sz w:val="12"/>
                <w:szCs w:val="12"/>
              </w:rPr>
              <w:t xml:space="preserve"> </w:t>
            </w:r>
            <w:r w:rsidRPr="00036CE3">
              <w:rPr>
                <w:rFonts w:ascii="Arial" w:hAnsi="Arial" w:cs="Arial"/>
                <w:sz w:val="12"/>
                <w:szCs w:val="12"/>
              </w:rPr>
              <w:t>силу</w:t>
            </w:r>
            <w:r w:rsidRPr="00036CE3">
              <w:rPr>
                <w:rFonts w:ascii="Arial Armenian" w:hAnsi="Arial Armenian"/>
                <w:sz w:val="12"/>
                <w:szCs w:val="12"/>
              </w:rPr>
              <w:t xml:space="preserve"> </w:t>
            </w:r>
            <w:r w:rsidRPr="00036CE3">
              <w:rPr>
                <w:rFonts w:ascii="Arial" w:hAnsi="Arial" w:cs="Arial"/>
                <w:sz w:val="12"/>
                <w:szCs w:val="12"/>
              </w:rPr>
              <w:t>соглашения</w:t>
            </w:r>
            <w:r w:rsidRPr="00036CE3">
              <w:rPr>
                <w:rFonts w:ascii="Arial Armenian" w:hAnsi="Arial Armenian"/>
                <w:sz w:val="12"/>
                <w:szCs w:val="12"/>
              </w:rPr>
              <w:t xml:space="preserve"> </w:t>
            </w:r>
            <w:r w:rsidRPr="00036CE3">
              <w:rPr>
                <w:rFonts w:ascii="Arial" w:hAnsi="Arial" w:cs="Arial"/>
                <w:sz w:val="12"/>
                <w:szCs w:val="12"/>
              </w:rPr>
              <w:t>между</w:t>
            </w:r>
            <w:r w:rsidRPr="00036CE3">
              <w:rPr>
                <w:rFonts w:ascii="Arial Armenian" w:hAnsi="Arial Armenian"/>
                <w:sz w:val="12"/>
                <w:szCs w:val="12"/>
              </w:rPr>
              <w:t xml:space="preserve"> </w:t>
            </w:r>
            <w:r w:rsidRPr="00036CE3">
              <w:rPr>
                <w:rFonts w:ascii="Arial" w:hAnsi="Arial" w:cs="Arial"/>
                <w:sz w:val="12"/>
                <w:szCs w:val="12"/>
              </w:rPr>
              <w:t>сторонами</w:t>
            </w:r>
            <w:r w:rsidRPr="00036CE3">
              <w:rPr>
                <w:rFonts w:ascii="Arial Armenian" w:hAnsi="Arial Armenian"/>
                <w:sz w:val="12"/>
                <w:szCs w:val="12"/>
              </w:rPr>
              <w:t xml:space="preserve">, </w:t>
            </w:r>
            <w:r w:rsidRPr="00036CE3">
              <w:rPr>
                <w:rFonts w:ascii="Arial" w:hAnsi="Arial" w:cs="Arial"/>
                <w:sz w:val="12"/>
                <w:szCs w:val="12"/>
              </w:rPr>
              <w:t>при</w:t>
            </w:r>
            <w:r w:rsidRPr="00036CE3">
              <w:rPr>
                <w:rFonts w:ascii="Arial Armenian" w:hAnsi="Arial Armenian"/>
                <w:sz w:val="12"/>
                <w:szCs w:val="12"/>
              </w:rPr>
              <w:t xml:space="preserve"> </w:t>
            </w:r>
            <w:r w:rsidRPr="00036CE3">
              <w:rPr>
                <w:rFonts w:ascii="Arial" w:hAnsi="Arial" w:cs="Arial"/>
                <w:sz w:val="12"/>
                <w:szCs w:val="12"/>
              </w:rPr>
              <w:t>наличии</w:t>
            </w:r>
            <w:r w:rsidRPr="00036CE3">
              <w:rPr>
                <w:rFonts w:ascii="Arial Armenian" w:hAnsi="Arial Armenian"/>
                <w:sz w:val="12"/>
                <w:szCs w:val="12"/>
              </w:rPr>
              <w:t xml:space="preserve"> </w:t>
            </w:r>
            <w:r w:rsidRPr="00036CE3">
              <w:rPr>
                <w:rFonts w:ascii="Arial" w:hAnsi="Arial" w:cs="Arial"/>
                <w:sz w:val="12"/>
                <w:szCs w:val="12"/>
              </w:rPr>
              <w:t>финансовых</w:t>
            </w:r>
            <w:r w:rsidRPr="00036CE3">
              <w:rPr>
                <w:rFonts w:ascii="Arial Armenian" w:hAnsi="Arial Armenian"/>
                <w:sz w:val="12"/>
                <w:szCs w:val="12"/>
              </w:rPr>
              <w:t xml:space="preserve"> </w:t>
            </w:r>
            <w:r w:rsidRPr="00036CE3">
              <w:rPr>
                <w:rFonts w:ascii="Arial" w:hAnsi="Arial" w:cs="Arial"/>
                <w:sz w:val="12"/>
                <w:szCs w:val="12"/>
              </w:rPr>
              <w:t>средств</w:t>
            </w:r>
            <w:r w:rsidRPr="00036CE3">
              <w:rPr>
                <w:rFonts w:ascii="Arial Armenian" w:hAnsi="Arial Armenian"/>
                <w:sz w:val="12"/>
                <w:szCs w:val="12"/>
                <w:lang w:val="hy-AM"/>
              </w:rPr>
              <w:t xml:space="preserve"> </w:t>
            </w:r>
            <w:r w:rsidRPr="00036CE3">
              <w:rPr>
                <w:rFonts w:ascii="Arial" w:hAnsi="Arial" w:cs="Arial"/>
                <w:sz w:val="12"/>
                <w:szCs w:val="12"/>
              </w:rPr>
              <w:t>до</w:t>
            </w:r>
            <w:r w:rsidRPr="00036CE3">
              <w:rPr>
                <w:rFonts w:ascii="Arial Armenian" w:hAnsi="Arial Armenian"/>
                <w:sz w:val="12"/>
                <w:szCs w:val="12"/>
                <w:lang w:val="hy-AM"/>
              </w:rPr>
              <w:t xml:space="preserve"> 25,12,</w:t>
            </w:r>
            <w:r w:rsidR="00F20303">
              <w:rPr>
                <w:rFonts w:ascii="Arial Armenian" w:hAnsi="Arial Armenian"/>
                <w:sz w:val="12"/>
                <w:szCs w:val="12"/>
                <w:lang w:val="hy-AM"/>
              </w:rPr>
              <w:t>2022</w:t>
            </w:r>
            <w:r w:rsidRPr="00036CE3">
              <w:rPr>
                <w:rFonts w:ascii="Arial" w:hAnsi="Arial" w:cs="Arial"/>
                <w:spacing w:val="-6"/>
                <w:sz w:val="12"/>
                <w:szCs w:val="12"/>
              </w:rPr>
              <w:t>г</w:t>
            </w:r>
          </w:p>
        </w:tc>
      </w:tr>
      <w:tr w:rsidR="00036CE3" w:rsidRPr="00962C77" w:rsidTr="008516B3">
        <w:trPr>
          <w:trHeight w:val="246"/>
          <w:jc w:val="center"/>
        </w:trPr>
        <w:tc>
          <w:tcPr>
            <w:tcW w:w="1242" w:type="dxa"/>
            <w:vAlign w:val="bottom"/>
          </w:tcPr>
          <w:p w:rsidR="00036CE3" w:rsidRDefault="00036CE3" w:rsidP="00EA1643">
            <w:pPr>
              <w:jc w:val="right"/>
              <w:rPr>
                <w:color w:val="000000"/>
                <w:sz w:val="20"/>
                <w:szCs w:val="20"/>
              </w:rPr>
            </w:pPr>
            <w:r>
              <w:rPr>
                <w:color w:val="000000"/>
                <w:sz w:val="20"/>
                <w:szCs w:val="20"/>
                <w:lang w:val="en-US"/>
              </w:rPr>
              <w:t>14</w:t>
            </w:r>
          </w:p>
        </w:tc>
        <w:tc>
          <w:tcPr>
            <w:tcW w:w="2059" w:type="dxa"/>
            <w:vAlign w:val="center"/>
          </w:tcPr>
          <w:p w:rsidR="00036CE3" w:rsidRPr="003D10EB" w:rsidRDefault="00036CE3" w:rsidP="00EA1643">
            <w:pPr>
              <w:jc w:val="center"/>
              <w:rPr>
                <w:rFonts w:ascii="GHEA Grapalat" w:hAnsi="GHEA Grapalat"/>
                <w:sz w:val="16"/>
                <w:szCs w:val="16"/>
              </w:rPr>
            </w:pPr>
            <w:r w:rsidRPr="003D10EB">
              <w:rPr>
                <w:rFonts w:ascii="GHEA Grapalat" w:hAnsi="GHEA Grapalat"/>
                <w:sz w:val="16"/>
                <w:szCs w:val="16"/>
              </w:rPr>
              <w:t>3211400</w:t>
            </w:r>
          </w:p>
        </w:tc>
        <w:tc>
          <w:tcPr>
            <w:tcW w:w="1701" w:type="dxa"/>
            <w:vAlign w:val="center"/>
          </w:tcPr>
          <w:p w:rsidR="00036CE3" w:rsidRPr="008B1DA1" w:rsidRDefault="00036CE3" w:rsidP="00EA1643">
            <w:pPr>
              <w:rPr>
                <w:rFonts w:ascii="Arial" w:hAnsi="Arial" w:cs="Arial"/>
                <w:b/>
                <w:bCs/>
                <w:sz w:val="20"/>
                <w:szCs w:val="20"/>
              </w:rPr>
            </w:pPr>
            <w:r w:rsidRPr="008B1DA1">
              <w:rPr>
                <w:rFonts w:ascii="Arial" w:hAnsi="Arial" w:cs="Arial"/>
                <w:b/>
                <w:bCs/>
                <w:sz w:val="20"/>
                <w:szCs w:val="20"/>
              </w:rPr>
              <w:t>Перловая крупа</w:t>
            </w:r>
          </w:p>
        </w:tc>
        <w:tc>
          <w:tcPr>
            <w:tcW w:w="1984" w:type="dxa"/>
          </w:tcPr>
          <w:p w:rsidR="00036CE3" w:rsidRPr="00962C77" w:rsidRDefault="00036CE3" w:rsidP="00EA1643">
            <w:pPr>
              <w:rPr>
                <w:rFonts w:ascii="Arial Armenian" w:hAnsi="Arial Armenian"/>
                <w:sz w:val="16"/>
                <w:szCs w:val="16"/>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559" w:type="dxa"/>
          </w:tcPr>
          <w:p w:rsidR="00036CE3" w:rsidRPr="00962C77" w:rsidRDefault="00036CE3" w:rsidP="00EA1643">
            <w:pPr>
              <w:rPr>
                <w:rFonts w:ascii="Arial Armenian" w:hAnsi="Arial Armenian"/>
                <w:sz w:val="16"/>
                <w:szCs w:val="16"/>
                <w:lang w:val="en-US"/>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134" w:type="dxa"/>
            <w:vAlign w:val="center"/>
          </w:tcPr>
          <w:p w:rsidR="00036CE3" w:rsidRDefault="00036CE3" w:rsidP="00EA1643">
            <w:pPr>
              <w:jc w:val="center"/>
              <w:rPr>
                <w:rFonts w:ascii="Cambria" w:hAnsi="Cambria"/>
                <w:color w:val="000000"/>
                <w:sz w:val="28"/>
                <w:szCs w:val="28"/>
              </w:rPr>
            </w:pPr>
            <w:r>
              <w:rPr>
                <w:rFonts w:ascii="Cambria" w:hAnsi="Cambria"/>
                <w:color w:val="000000"/>
                <w:sz w:val="28"/>
                <w:szCs w:val="28"/>
              </w:rPr>
              <w:t>кг</w:t>
            </w:r>
          </w:p>
        </w:tc>
        <w:tc>
          <w:tcPr>
            <w:tcW w:w="993" w:type="dxa"/>
          </w:tcPr>
          <w:p w:rsidR="00036CE3" w:rsidRPr="00962C77" w:rsidRDefault="00036CE3" w:rsidP="00B46D58">
            <w:pPr>
              <w:widowControl w:val="0"/>
              <w:jc w:val="center"/>
              <w:rPr>
                <w:rFonts w:ascii="Arial Armenian" w:hAnsi="Arial Armenian"/>
                <w:sz w:val="16"/>
                <w:szCs w:val="16"/>
                <w:lang w:val="en-US"/>
              </w:rPr>
            </w:pPr>
          </w:p>
        </w:tc>
        <w:tc>
          <w:tcPr>
            <w:tcW w:w="850" w:type="dxa"/>
            <w:vAlign w:val="bottom"/>
          </w:tcPr>
          <w:p w:rsidR="00036CE3" w:rsidRPr="003D10EB" w:rsidRDefault="00036CE3" w:rsidP="00D1367B">
            <w:pPr>
              <w:jc w:val="right"/>
              <w:rPr>
                <w:rFonts w:ascii="Calibri" w:hAnsi="Calibri"/>
                <w:sz w:val="16"/>
                <w:szCs w:val="16"/>
              </w:rPr>
            </w:pPr>
          </w:p>
        </w:tc>
        <w:tc>
          <w:tcPr>
            <w:tcW w:w="964"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50</w:t>
            </w:r>
          </w:p>
        </w:tc>
        <w:tc>
          <w:tcPr>
            <w:tcW w:w="1588" w:type="dxa"/>
            <w:vAlign w:val="bottom"/>
          </w:tcPr>
          <w:p w:rsidR="00036CE3" w:rsidRPr="003D10EB" w:rsidRDefault="00036CE3" w:rsidP="00EA1643">
            <w:pPr>
              <w:jc w:val="right"/>
              <w:rPr>
                <w:rFonts w:ascii="Calibri" w:hAnsi="Calibri"/>
                <w:sz w:val="16"/>
                <w:szCs w:val="16"/>
              </w:rPr>
            </w:pPr>
            <w:r>
              <w:rPr>
                <w:rFonts w:ascii="Calibri" w:hAnsi="Calibri"/>
                <w:sz w:val="16"/>
                <w:szCs w:val="16"/>
              </w:rPr>
              <w:t xml:space="preserve">Г.Ванадзор,Тарон 4 Ацхаатнер </w:t>
            </w:r>
          </w:p>
        </w:tc>
        <w:tc>
          <w:tcPr>
            <w:tcW w:w="850"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50</w:t>
            </w:r>
          </w:p>
        </w:tc>
        <w:tc>
          <w:tcPr>
            <w:tcW w:w="1426" w:type="dxa"/>
          </w:tcPr>
          <w:p w:rsidR="00036CE3" w:rsidRPr="00036CE3" w:rsidRDefault="00036CE3" w:rsidP="00EA1643">
            <w:pPr>
              <w:widowControl w:val="0"/>
              <w:jc w:val="both"/>
              <w:rPr>
                <w:rFonts w:ascii="Arial Armenian" w:hAnsi="Arial Armenian"/>
                <w:sz w:val="12"/>
                <w:szCs w:val="12"/>
                <w:lang w:val="hy-AM"/>
              </w:rPr>
            </w:pPr>
            <w:r w:rsidRPr="00036CE3">
              <w:rPr>
                <w:rFonts w:ascii="Arial" w:hAnsi="Arial" w:cs="Arial"/>
                <w:sz w:val="12"/>
                <w:szCs w:val="12"/>
              </w:rPr>
              <w:t>с</w:t>
            </w:r>
            <w:r w:rsidRPr="00036CE3">
              <w:rPr>
                <w:rFonts w:ascii="Arial Armenian" w:hAnsi="Arial Armenian"/>
                <w:sz w:val="12"/>
                <w:szCs w:val="12"/>
              </w:rPr>
              <w:t xml:space="preserve"> </w:t>
            </w:r>
            <w:r w:rsidRPr="00036CE3">
              <w:rPr>
                <w:rFonts w:ascii="Arial" w:hAnsi="Arial" w:cs="Arial"/>
                <w:sz w:val="12"/>
                <w:szCs w:val="12"/>
              </w:rPr>
              <w:t>даты</w:t>
            </w:r>
            <w:r w:rsidRPr="00036CE3">
              <w:rPr>
                <w:rFonts w:ascii="Arial Armenian" w:hAnsi="Arial Armenian"/>
                <w:sz w:val="12"/>
                <w:szCs w:val="12"/>
              </w:rPr>
              <w:t xml:space="preserve"> </w:t>
            </w:r>
            <w:r w:rsidRPr="00036CE3">
              <w:rPr>
                <w:rFonts w:ascii="Arial" w:hAnsi="Arial" w:cs="Arial"/>
                <w:sz w:val="12"/>
                <w:szCs w:val="12"/>
              </w:rPr>
              <w:t>вступления</w:t>
            </w:r>
            <w:r w:rsidRPr="00036CE3">
              <w:rPr>
                <w:rFonts w:ascii="Arial Armenian" w:hAnsi="Arial Armenian"/>
                <w:sz w:val="12"/>
                <w:szCs w:val="12"/>
              </w:rPr>
              <w:t xml:space="preserve"> </w:t>
            </w:r>
            <w:r w:rsidRPr="00036CE3">
              <w:rPr>
                <w:rFonts w:ascii="Arial" w:hAnsi="Arial" w:cs="Arial"/>
                <w:sz w:val="12"/>
                <w:szCs w:val="12"/>
              </w:rPr>
              <w:t>в</w:t>
            </w:r>
            <w:r w:rsidRPr="00036CE3">
              <w:rPr>
                <w:rFonts w:ascii="Arial Armenian" w:hAnsi="Arial Armenian"/>
                <w:sz w:val="12"/>
                <w:szCs w:val="12"/>
              </w:rPr>
              <w:t xml:space="preserve"> </w:t>
            </w:r>
            <w:r w:rsidRPr="00036CE3">
              <w:rPr>
                <w:rFonts w:ascii="Arial" w:hAnsi="Arial" w:cs="Arial"/>
                <w:sz w:val="12"/>
                <w:szCs w:val="12"/>
              </w:rPr>
              <w:t>силу</w:t>
            </w:r>
            <w:r w:rsidRPr="00036CE3">
              <w:rPr>
                <w:rFonts w:ascii="Arial Armenian" w:hAnsi="Arial Armenian"/>
                <w:sz w:val="12"/>
                <w:szCs w:val="12"/>
              </w:rPr>
              <w:t xml:space="preserve"> </w:t>
            </w:r>
            <w:r w:rsidRPr="00036CE3">
              <w:rPr>
                <w:rFonts w:ascii="Arial" w:hAnsi="Arial" w:cs="Arial"/>
                <w:sz w:val="12"/>
                <w:szCs w:val="12"/>
              </w:rPr>
              <w:t>соглашения</w:t>
            </w:r>
            <w:r w:rsidRPr="00036CE3">
              <w:rPr>
                <w:rFonts w:ascii="Arial Armenian" w:hAnsi="Arial Armenian"/>
                <w:sz w:val="12"/>
                <w:szCs w:val="12"/>
              </w:rPr>
              <w:t xml:space="preserve"> </w:t>
            </w:r>
            <w:r w:rsidRPr="00036CE3">
              <w:rPr>
                <w:rFonts w:ascii="Arial" w:hAnsi="Arial" w:cs="Arial"/>
                <w:sz w:val="12"/>
                <w:szCs w:val="12"/>
              </w:rPr>
              <w:t>между</w:t>
            </w:r>
            <w:r w:rsidRPr="00036CE3">
              <w:rPr>
                <w:rFonts w:ascii="Arial Armenian" w:hAnsi="Arial Armenian"/>
                <w:sz w:val="12"/>
                <w:szCs w:val="12"/>
              </w:rPr>
              <w:t xml:space="preserve"> </w:t>
            </w:r>
            <w:r w:rsidRPr="00036CE3">
              <w:rPr>
                <w:rFonts w:ascii="Arial" w:hAnsi="Arial" w:cs="Arial"/>
                <w:sz w:val="12"/>
                <w:szCs w:val="12"/>
              </w:rPr>
              <w:t>сторонами</w:t>
            </w:r>
            <w:r w:rsidRPr="00036CE3">
              <w:rPr>
                <w:rFonts w:ascii="Arial Armenian" w:hAnsi="Arial Armenian"/>
                <w:sz w:val="12"/>
                <w:szCs w:val="12"/>
              </w:rPr>
              <w:t xml:space="preserve">, </w:t>
            </w:r>
            <w:r w:rsidRPr="00036CE3">
              <w:rPr>
                <w:rFonts w:ascii="Arial" w:hAnsi="Arial" w:cs="Arial"/>
                <w:sz w:val="12"/>
                <w:szCs w:val="12"/>
              </w:rPr>
              <w:t>при</w:t>
            </w:r>
            <w:r w:rsidRPr="00036CE3">
              <w:rPr>
                <w:rFonts w:ascii="Arial Armenian" w:hAnsi="Arial Armenian"/>
                <w:sz w:val="12"/>
                <w:szCs w:val="12"/>
              </w:rPr>
              <w:t xml:space="preserve"> </w:t>
            </w:r>
            <w:r w:rsidRPr="00036CE3">
              <w:rPr>
                <w:rFonts w:ascii="Arial" w:hAnsi="Arial" w:cs="Arial"/>
                <w:sz w:val="12"/>
                <w:szCs w:val="12"/>
              </w:rPr>
              <w:t>наличии</w:t>
            </w:r>
            <w:r w:rsidRPr="00036CE3">
              <w:rPr>
                <w:rFonts w:ascii="Arial Armenian" w:hAnsi="Arial Armenian"/>
                <w:sz w:val="12"/>
                <w:szCs w:val="12"/>
              </w:rPr>
              <w:t xml:space="preserve"> </w:t>
            </w:r>
            <w:r w:rsidRPr="00036CE3">
              <w:rPr>
                <w:rFonts w:ascii="Arial" w:hAnsi="Arial" w:cs="Arial"/>
                <w:sz w:val="12"/>
                <w:szCs w:val="12"/>
              </w:rPr>
              <w:lastRenderedPageBreak/>
              <w:t>финансовых</w:t>
            </w:r>
            <w:r w:rsidRPr="00036CE3">
              <w:rPr>
                <w:rFonts w:ascii="Arial Armenian" w:hAnsi="Arial Armenian"/>
                <w:sz w:val="12"/>
                <w:szCs w:val="12"/>
              </w:rPr>
              <w:t xml:space="preserve"> </w:t>
            </w:r>
            <w:r w:rsidRPr="00036CE3">
              <w:rPr>
                <w:rFonts w:ascii="Arial" w:hAnsi="Arial" w:cs="Arial"/>
                <w:sz w:val="12"/>
                <w:szCs w:val="12"/>
              </w:rPr>
              <w:t>средств</w:t>
            </w:r>
            <w:r w:rsidRPr="00036CE3">
              <w:rPr>
                <w:rFonts w:ascii="Arial Armenian" w:hAnsi="Arial Armenian"/>
                <w:sz w:val="12"/>
                <w:szCs w:val="12"/>
                <w:lang w:val="hy-AM"/>
              </w:rPr>
              <w:t xml:space="preserve"> </w:t>
            </w:r>
            <w:r w:rsidRPr="00036CE3">
              <w:rPr>
                <w:rFonts w:ascii="Arial" w:hAnsi="Arial" w:cs="Arial"/>
                <w:sz w:val="12"/>
                <w:szCs w:val="12"/>
              </w:rPr>
              <w:t>до</w:t>
            </w:r>
            <w:r w:rsidRPr="00036CE3">
              <w:rPr>
                <w:rFonts w:ascii="Arial Armenian" w:hAnsi="Arial Armenian"/>
                <w:sz w:val="12"/>
                <w:szCs w:val="12"/>
                <w:lang w:val="hy-AM"/>
              </w:rPr>
              <w:t xml:space="preserve"> 25,12,</w:t>
            </w:r>
            <w:r w:rsidR="00F20303">
              <w:rPr>
                <w:rFonts w:ascii="Arial Armenian" w:hAnsi="Arial Armenian"/>
                <w:sz w:val="12"/>
                <w:szCs w:val="12"/>
                <w:lang w:val="hy-AM"/>
              </w:rPr>
              <w:t>2022</w:t>
            </w:r>
            <w:r w:rsidRPr="00036CE3">
              <w:rPr>
                <w:rFonts w:ascii="Arial" w:hAnsi="Arial" w:cs="Arial"/>
                <w:spacing w:val="-6"/>
                <w:sz w:val="12"/>
                <w:szCs w:val="12"/>
              </w:rPr>
              <w:t>г</w:t>
            </w:r>
          </w:p>
        </w:tc>
      </w:tr>
      <w:tr w:rsidR="00036CE3" w:rsidRPr="00962C77" w:rsidTr="008516B3">
        <w:trPr>
          <w:trHeight w:val="246"/>
          <w:jc w:val="center"/>
        </w:trPr>
        <w:tc>
          <w:tcPr>
            <w:tcW w:w="1242" w:type="dxa"/>
            <w:vAlign w:val="bottom"/>
          </w:tcPr>
          <w:p w:rsidR="00036CE3" w:rsidRDefault="00036CE3" w:rsidP="00EA1643">
            <w:pPr>
              <w:jc w:val="right"/>
              <w:rPr>
                <w:color w:val="000000"/>
                <w:sz w:val="20"/>
                <w:szCs w:val="20"/>
              </w:rPr>
            </w:pPr>
            <w:r>
              <w:rPr>
                <w:color w:val="000000"/>
                <w:sz w:val="20"/>
                <w:szCs w:val="20"/>
                <w:lang w:val="en-US"/>
              </w:rPr>
              <w:lastRenderedPageBreak/>
              <w:t>15</w:t>
            </w:r>
          </w:p>
        </w:tc>
        <w:tc>
          <w:tcPr>
            <w:tcW w:w="2059" w:type="dxa"/>
            <w:vAlign w:val="center"/>
          </w:tcPr>
          <w:p w:rsidR="00036CE3" w:rsidRPr="003D10EB" w:rsidRDefault="00036CE3" w:rsidP="00EA1643">
            <w:pPr>
              <w:jc w:val="center"/>
              <w:rPr>
                <w:rFonts w:ascii="GHEA Grapalat" w:hAnsi="GHEA Grapalat"/>
                <w:sz w:val="16"/>
                <w:szCs w:val="16"/>
              </w:rPr>
            </w:pPr>
            <w:r w:rsidRPr="003D10EB">
              <w:rPr>
                <w:rFonts w:ascii="GHEA Grapalat" w:hAnsi="GHEA Grapalat"/>
                <w:sz w:val="16"/>
                <w:szCs w:val="16"/>
              </w:rPr>
              <w:t>3221122</w:t>
            </w:r>
          </w:p>
        </w:tc>
        <w:tc>
          <w:tcPr>
            <w:tcW w:w="1701" w:type="dxa"/>
            <w:vAlign w:val="center"/>
          </w:tcPr>
          <w:p w:rsidR="00036CE3" w:rsidRPr="008B1DA1" w:rsidRDefault="00036CE3" w:rsidP="00EA1643">
            <w:pPr>
              <w:rPr>
                <w:rFonts w:ascii="Arial" w:hAnsi="Arial" w:cs="Arial"/>
                <w:b/>
                <w:bCs/>
                <w:sz w:val="20"/>
                <w:szCs w:val="20"/>
              </w:rPr>
            </w:pPr>
            <w:r w:rsidRPr="008B1DA1">
              <w:rPr>
                <w:rFonts w:ascii="Arial" w:hAnsi="Arial" w:cs="Arial"/>
                <w:b/>
                <w:bCs/>
                <w:sz w:val="20"/>
                <w:szCs w:val="20"/>
              </w:rPr>
              <w:t>Кабачок</w:t>
            </w:r>
          </w:p>
        </w:tc>
        <w:tc>
          <w:tcPr>
            <w:tcW w:w="1984" w:type="dxa"/>
          </w:tcPr>
          <w:p w:rsidR="00036CE3" w:rsidRPr="00962C77" w:rsidRDefault="00036CE3" w:rsidP="00EA1643">
            <w:pPr>
              <w:rPr>
                <w:rFonts w:ascii="Arial Armenian" w:hAnsi="Arial Armenian"/>
                <w:sz w:val="16"/>
                <w:szCs w:val="16"/>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559" w:type="dxa"/>
          </w:tcPr>
          <w:p w:rsidR="00036CE3" w:rsidRPr="00962C77" w:rsidRDefault="00036CE3" w:rsidP="00EA1643">
            <w:pPr>
              <w:rPr>
                <w:rFonts w:ascii="Arial Armenian" w:hAnsi="Arial Armenian"/>
                <w:sz w:val="16"/>
                <w:szCs w:val="16"/>
                <w:lang w:val="en-US"/>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134" w:type="dxa"/>
            <w:vAlign w:val="center"/>
          </w:tcPr>
          <w:p w:rsidR="00036CE3" w:rsidRDefault="00036CE3" w:rsidP="00EA1643">
            <w:pPr>
              <w:jc w:val="center"/>
              <w:rPr>
                <w:rFonts w:ascii="Cambria" w:hAnsi="Cambria"/>
                <w:color w:val="000000"/>
                <w:sz w:val="28"/>
                <w:szCs w:val="28"/>
              </w:rPr>
            </w:pPr>
            <w:r>
              <w:rPr>
                <w:rFonts w:ascii="Cambria" w:hAnsi="Cambria"/>
                <w:color w:val="000000"/>
                <w:sz w:val="28"/>
                <w:szCs w:val="28"/>
              </w:rPr>
              <w:t>кг</w:t>
            </w:r>
          </w:p>
        </w:tc>
        <w:tc>
          <w:tcPr>
            <w:tcW w:w="993" w:type="dxa"/>
          </w:tcPr>
          <w:p w:rsidR="00036CE3" w:rsidRPr="00962C77" w:rsidRDefault="00036CE3" w:rsidP="00B46D58">
            <w:pPr>
              <w:widowControl w:val="0"/>
              <w:jc w:val="center"/>
              <w:rPr>
                <w:rFonts w:ascii="Arial Armenian" w:hAnsi="Arial Armenian"/>
                <w:sz w:val="16"/>
                <w:szCs w:val="16"/>
                <w:lang w:val="en-US"/>
              </w:rPr>
            </w:pPr>
          </w:p>
        </w:tc>
        <w:tc>
          <w:tcPr>
            <w:tcW w:w="850" w:type="dxa"/>
            <w:vAlign w:val="bottom"/>
          </w:tcPr>
          <w:p w:rsidR="00036CE3" w:rsidRPr="003D10EB" w:rsidRDefault="00036CE3" w:rsidP="00D1367B">
            <w:pPr>
              <w:jc w:val="right"/>
              <w:rPr>
                <w:rFonts w:ascii="Calibri" w:hAnsi="Calibri"/>
                <w:sz w:val="16"/>
                <w:szCs w:val="16"/>
              </w:rPr>
            </w:pPr>
          </w:p>
        </w:tc>
        <w:tc>
          <w:tcPr>
            <w:tcW w:w="964"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50</w:t>
            </w:r>
          </w:p>
        </w:tc>
        <w:tc>
          <w:tcPr>
            <w:tcW w:w="1588" w:type="dxa"/>
            <w:vAlign w:val="bottom"/>
          </w:tcPr>
          <w:p w:rsidR="00036CE3" w:rsidRPr="003D10EB" w:rsidRDefault="00036CE3" w:rsidP="00EA1643">
            <w:pPr>
              <w:jc w:val="right"/>
              <w:rPr>
                <w:rFonts w:ascii="Calibri" w:hAnsi="Calibri"/>
                <w:sz w:val="16"/>
                <w:szCs w:val="16"/>
              </w:rPr>
            </w:pPr>
            <w:r>
              <w:rPr>
                <w:rFonts w:ascii="Calibri" w:hAnsi="Calibri"/>
                <w:sz w:val="16"/>
                <w:szCs w:val="16"/>
              </w:rPr>
              <w:t xml:space="preserve">Г.Ванадзор,Тарон 4 Ацхаатнер </w:t>
            </w:r>
          </w:p>
        </w:tc>
        <w:tc>
          <w:tcPr>
            <w:tcW w:w="850"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50</w:t>
            </w:r>
          </w:p>
        </w:tc>
        <w:tc>
          <w:tcPr>
            <w:tcW w:w="1426" w:type="dxa"/>
          </w:tcPr>
          <w:p w:rsidR="00036CE3" w:rsidRPr="00036CE3" w:rsidRDefault="00036CE3" w:rsidP="00EA1643">
            <w:pPr>
              <w:widowControl w:val="0"/>
              <w:jc w:val="both"/>
              <w:rPr>
                <w:rFonts w:ascii="Arial Armenian" w:hAnsi="Arial Armenian"/>
                <w:sz w:val="12"/>
                <w:szCs w:val="12"/>
                <w:lang w:val="hy-AM"/>
              </w:rPr>
            </w:pPr>
            <w:r w:rsidRPr="00036CE3">
              <w:rPr>
                <w:rFonts w:ascii="Arial" w:hAnsi="Arial" w:cs="Arial"/>
                <w:sz w:val="12"/>
                <w:szCs w:val="12"/>
              </w:rPr>
              <w:t>с</w:t>
            </w:r>
            <w:r w:rsidRPr="00036CE3">
              <w:rPr>
                <w:rFonts w:ascii="Arial Armenian" w:hAnsi="Arial Armenian"/>
                <w:sz w:val="12"/>
                <w:szCs w:val="12"/>
              </w:rPr>
              <w:t xml:space="preserve"> </w:t>
            </w:r>
            <w:r w:rsidRPr="00036CE3">
              <w:rPr>
                <w:rFonts w:ascii="Arial" w:hAnsi="Arial" w:cs="Arial"/>
                <w:sz w:val="12"/>
                <w:szCs w:val="12"/>
              </w:rPr>
              <w:t>даты</w:t>
            </w:r>
            <w:r w:rsidRPr="00036CE3">
              <w:rPr>
                <w:rFonts w:ascii="Arial Armenian" w:hAnsi="Arial Armenian"/>
                <w:sz w:val="12"/>
                <w:szCs w:val="12"/>
              </w:rPr>
              <w:t xml:space="preserve"> </w:t>
            </w:r>
            <w:r w:rsidRPr="00036CE3">
              <w:rPr>
                <w:rFonts w:ascii="Arial" w:hAnsi="Arial" w:cs="Arial"/>
                <w:sz w:val="12"/>
                <w:szCs w:val="12"/>
              </w:rPr>
              <w:t>вступления</w:t>
            </w:r>
            <w:r w:rsidRPr="00036CE3">
              <w:rPr>
                <w:rFonts w:ascii="Arial Armenian" w:hAnsi="Arial Armenian"/>
                <w:sz w:val="12"/>
                <w:szCs w:val="12"/>
              </w:rPr>
              <w:t xml:space="preserve"> </w:t>
            </w:r>
            <w:r w:rsidRPr="00036CE3">
              <w:rPr>
                <w:rFonts w:ascii="Arial" w:hAnsi="Arial" w:cs="Arial"/>
                <w:sz w:val="12"/>
                <w:szCs w:val="12"/>
              </w:rPr>
              <w:t>в</w:t>
            </w:r>
            <w:r w:rsidRPr="00036CE3">
              <w:rPr>
                <w:rFonts w:ascii="Arial Armenian" w:hAnsi="Arial Armenian"/>
                <w:sz w:val="12"/>
                <w:szCs w:val="12"/>
              </w:rPr>
              <w:t xml:space="preserve"> </w:t>
            </w:r>
            <w:r w:rsidRPr="00036CE3">
              <w:rPr>
                <w:rFonts w:ascii="Arial" w:hAnsi="Arial" w:cs="Arial"/>
                <w:sz w:val="12"/>
                <w:szCs w:val="12"/>
              </w:rPr>
              <w:t>силу</w:t>
            </w:r>
            <w:r w:rsidRPr="00036CE3">
              <w:rPr>
                <w:rFonts w:ascii="Arial Armenian" w:hAnsi="Arial Armenian"/>
                <w:sz w:val="12"/>
                <w:szCs w:val="12"/>
              </w:rPr>
              <w:t xml:space="preserve"> </w:t>
            </w:r>
            <w:r w:rsidRPr="00036CE3">
              <w:rPr>
                <w:rFonts w:ascii="Arial" w:hAnsi="Arial" w:cs="Arial"/>
                <w:sz w:val="12"/>
                <w:szCs w:val="12"/>
              </w:rPr>
              <w:t>соглашения</w:t>
            </w:r>
            <w:r w:rsidRPr="00036CE3">
              <w:rPr>
                <w:rFonts w:ascii="Arial Armenian" w:hAnsi="Arial Armenian"/>
                <w:sz w:val="12"/>
                <w:szCs w:val="12"/>
              </w:rPr>
              <w:t xml:space="preserve"> </w:t>
            </w:r>
            <w:r w:rsidRPr="00036CE3">
              <w:rPr>
                <w:rFonts w:ascii="Arial" w:hAnsi="Arial" w:cs="Arial"/>
                <w:sz w:val="12"/>
                <w:szCs w:val="12"/>
              </w:rPr>
              <w:t>между</w:t>
            </w:r>
            <w:r w:rsidRPr="00036CE3">
              <w:rPr>
                <w:rFonts w:ascii="Arial Armenian" w:hAnsi="Arial Armenian"/>
                <w:sz w:val="12"/>
                <w:szCs w:val="12"/>
              </w:rPr>
              <w:t xml:space="preserve"> </w:t>
            </w:r>
            <w:r w:rsidRPr="00036CE3">
              <w:rPr>
                <w:rFonts w:ascii="Arial" w:hAnsi="Arial" w:cs="Arial"/>
                <w:sz w:val="12"/>
                <w:szCs w:val="12"/>
              </w:rPr>
              <w:t>сторонами</w:t>
            </w:r>
            <w:r w:rsidRPr="00036CE3">
              <w:rPr>
                <w:rFonts w:ascii="Arial Armenian" w:hAnsi="Arial Armenian"/>
                <w:sz w:val="12"/>
                <w:szCs w:val="12"/>
              </w:rPr>
              <w:t xml:space="preserve">, </w:t>
            </w:r>
            <w:r w:rsidRPr="00036CE3">
              <w:rPr>
                <w:rFonts w:ascii="Arial" w:hAnsi="Arial" w:cs="Arial"/>
                <w:sz w:val="12"/>
                <w:szCs w:val="12"/>
              </w:rPr>
              <w:t>при</w:t>
            </w:r>
            <w:r w:rsidRPr="00036CE3">
              <w:rPr>
                <w:rFonts w:ascii="Arial Armenian" w:hAnsi="Arial Armenian"/>
                <w:sz w:val="12"/>
                <w:szCs w:val="12"/>
              </w:rPr>
              <w:t xml:space="preserve"> </w:t>
            </w:r>
            <w:r w:rsidRPr="00036CE3">
              <w:rPr>
                <w:rFonts w:ascii="Arial" w:hAnsi="Arial" w:cs="Arial"/>
                <w:sz w:val="12"/>
                <w:szCs w:val="12"/>
              </w:rPr>
              <w:t>наличии</w:t>
            </w:r>
            <w:r w:rsidRPr="00036CE3">
              <w:rPr>
                <w:rFonts w:ascii="Arial Armenian" w:hAnsi="Arial Armenian"/>
                <w:sz w:val="12"/>
                <w:szCs w:val="12"/>
              </w:rPr>
              <w:t xml:space="preserve"> </w:t>
            </w:r>
            <w:r w:rsidRPr="00036CE3">
              <w:rPr>
                <w:rFonts w:ascii="Arial" w:hAnsi="Arial" w:cs="Arial"/>
                <w:sz w:val="12"/>
                <w:szCs w:val="12"/>
              </w:rPr>
              <w:t>финансовых</w:t>
            </w:r>
            <w:r w:rsidRPr="00036CE3">
              <w:rPr>
                <w:rFonts w:ascii="Arial Armenian" w:hAnsi="Arial Armenian"/>
                <w:sz w:val="12"/>
                <w:szCs w:val="12"/>
              </w:rPr>
              <w:t xml:space="preserve"> </w:t>
            </w:r>
            <w:r w:rsidRPr="00036CE3">
              <w:rPr>
                <w:rFonts w:ascii="Arial" w:hAnsi="Arial" w:cs="Arial"/>
                <w:sz w:val="12"/>
                <w:szCs w:val="12"/>
              </w:rPr>
              <w:t>средств</w:t>
            </w:r>
            <w:r w:rsidRPr="00036CE3">
              <w:rPr>
                <w:rFonts w:ascii="Arial Armenian" w:hAnsi="Arial Armenian"/>
                <w:sz w:val="12"/>
                <w:szCs w:val="12"/>
                <w:lang w:val="hy-AM"/>
              </w:rPr>
              <w:t xml:space="preserve"> </w:t>
            </w:r>
            <w:r w:rsidRPr="00036CE3">
              <w:rPr>
                <w:rFonts w:ascii="Arial" w:hAnsi="Arial" w:cs="Arial"/>
                <w:sz w:val="12"/>
                <w:szCs w:val="12"/>
              </w:rPr>
              <w:t>до</w:t>
            </w:r>
            <w:r w:rsidRPr="00036CE3">
              <w:rPr>
                <w:rFonts w:ascii="Arial Armenian" w:hAnsi="Arial Armenian"/>
                <w:sz w:val="12"/>
                <w:szCs w:val="12"/>
                <w:lang w:val="hy-AM"/>
              </w:rPr>
              <w:t xml:space="preserve"> 25,12,</w:t>
            </w:r>
            <w:r w:rsidR="00F20303">
              <w:rPr>
                <w:rFonts w:ascii="Arial Armenian" w:hAnsi="Arial Armenian"/>
                <w:sz w:val="12"/>
                <w:szCs w:val="12"/>
                <w:lang w:val="hy-AM"/>
              </w:rPr>
              <w:t>2022</w:t>
            </w:r>
            <w:r w:rsidRPr="00036CE3">
              <w:rPr>
                <w:rFonts w:ascii="Arial" w:hAnsi="Arial" w:cs="Arial"/>
                <w:spacing w:val="-6"/>
                <w:sz w:val="12"/>
                <w:szCs w:val="12"/>
              </w:rPr>
              <w:t>г</w:t>
            </w:r>
          </w:p>
        </w:tc>
      </w:tr>
      <w:tr w:rsidR="00036CE3" w:rsidRPr="00962C77" w:rsidTr="008516B3">
        <w:trPr>
          <w:trHeight w:val="246"/>
          <w:jc w:val="center"/>
        </w:trPr>
        <w:tc>
          <w:tcPr>
            <w:tcW w:w="1242" w:type="dxa"/>
            <w:vAlign w:val="bottom"/>
          </w:tcPr>
          <w:p w:rsidR="00036CE3" w:rsidRDefault="00036CE3" w:rsidP="00EA1643">
            <w:pPr>
              <w:jc w:val="right"/>
              <w:rPr>
                <w:color w:val="000000"/>
                <w:sz w:val="20"/>
                <w:szCs w:val="20"/>
              </w:rPr>
            </w:pPr>
            <w:r>
              <w:rPr>
                <w:color w:val="000000"/>
                <w:sz w:val="20"/>
                <w:szCs w:val="20"/>
                <w:lang w:val="en-US"/>
              </w:rPr>
              <w:t>16</w:t>
            </w:r>
          </w:p>
        </w:tc>
        <w:tc>
          <w:tcPr>
            <w:tcW w:w="2059" w:type="dxa"/>
            <w:vAlign w:val="center"/>
          </w:tcPr>
          <w:p w:rsidR="00036CE3" w:rsidRPr="003D10EB" w:rsidRDefault="00036CE3" w:rsidP="00EA1643">
            <w:pPr>
              <w:jc w:val="center"/>
              <w:rPr>
                <w:rFonts w:ascii="GHEA Grapalat" w:hAnsi="GHEA Grapalat"/>
                <w:sz w:val="16"/>
                <w:szCs w:val="16"/>
              </w:rPr>
            </w:pPr>
            <w:r w:rsidRPr="003D10EB">
              <w:rPr>
                <w:rFonts w:ascii="GHEA Grapalat" w:hAnsi="GHEA Grapalat"/>
                <w:sz w:val="16"/>
                <w:szCs w:val="16"/>
              </w:rPr>
              <w:t>3222132</w:t>
            </w:r>
          </w:p>
        </w:tc>
        <w:tc>
          <w:tcPr>
            <w:tcW w:w="1701" w:type="dxa"/>
            <w:vAlign w:val="center"/>
          </w:tcPr>
          <w:p w:rsidR="00036CE3" w:rsidRPr="008B1DA1" w:rsidRDefault="00036CE3" w:rsidP="00EA1643">
            <w:pPr>
              <w:rPr>
                <w:rFonts w:ascii="Arial" w:hAnsi="Arial" w:cs="Arial"/>
                <w:b/>
                <w:bCs/>
                <w:sz w:val="20"/>
                <w:szCs w:val="20"/>
              </w:rPr>
            </w:pPr>
            <w:r w:rsidRPr="008B1DA1">
              <w:rPr>
                <w:rFonts w:ascii="Arial" w:hAnsi="Arial" w:cs="Arial"/>
                <w:b/>
                <w:bCs/>
                <w:sz w:val="20"/>
                <w:szCs w:val="20"/>
              </w:rPr>
              <w:t>персик</w:t>
            </w:r>
          </w:p>
        </w:tc>
        <w:tc>
          <w:tcPr>
            <w:tcW w:w="1984" w:type="dxa"/>
          </w:tcPr>
          <w:p w:rsidR="00036CE3" w:rsidRPr="00962C77" w:rsidRDefault="00036CE3" w:rsidP="00EA1643">
            <w:pPr>
              <w:rPr>
                <w:rFonts w:ascii="Arial Armenian" w:hAnsi="Arial Armenian"/>
                <w:sz w:val="16"/>
                <w:szCs w:val="16"/>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559" w:type="dxa"/>
          </w:tcPr>
          <w:p w:rsidR="00036CE3" w:rsidRPr="00962C77" w:rsidRDefault="00036CE3" w:rsidP="00EA1643">
            <w:pPr>
              <w:rPr>
                <w:rFonts w:ascii="Arial Armenian" w:hAnsi="Arial Armenian"/>
                <w:sz w:val="16"/>
                <w:szCs w:val="16"/>
                <w:lang w:val="en-US"/>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134" w:type="dxa"/>
            <w:vAlign w:val="center"/>
          </w:tcPr>
          <w:p w:rsidR="00036CE3" w:rsidRDefault="00036CE3" w:rsidP="00EA1643">
            <w:pPr>
              <w:jc w:val="center"/>
              <w:rPr>
                <w:rFonts w:ascii="Cambria" w:hAnsi="Cambria"/>
                <w:color w:val="000000"/>
                <w:sz w:val="28"/>
                <w:szCs w:val="28"/>
              </w:rPr>
            </w:pPr>
            <w:r>
              <w:rPr>
                <w:rFonts w:ascii="Cambria" w:hAnsi="Cambria"/>
                <w:color w:val="000000"/>
                <w:sz w:val="28"/>
                <w:szCs w:val="28"/>
              </w:rPr>
              <w:t>кг</w:t>
            </w:r>
          </w:p>
        </w:tc>
        <w:tc>
          <w:tcPr>
            <w:tcW w:w="993" w:type="dxa"/>
          </w:tcPr>
          <w:p w:rsidR="00036CE3" w:rsidRPr="00962C77" w:rsidRDefault="00036CE3" w:rsidP="00B46D58">
            <w:pPr>
              <w:widowControl w:val="0"/>
              <w:jc w:val="center"/>
              <w:rPr>
                <w:rFonts w:ascii="Arial Armenian" w:hAnsi="Arial Armenian"/>
                <w:sz w:val="16"/>
                <w:szCs w:val="16"/>
                <w:lang w:val="en-US"/>
              </w:rPr>
            </w:pPr>
          </w:p>
        </w:tc>
        <w:tc>
          <w:tcPr>
            <w:tcW w:w="850" w:type="dxa"/>
            <w:vAlign w:val="bottom"/>
          </w:tcPr>
          <w:p w:rsidR="00036CE3" w:rsidRPr="003D10EB" w:rsidRDefault="00036CE3" w:rsidP="00D1367B">
            <w:pPr>
              <w:jc w:val="right"/>
              <w:rPr>
                <w:rFonts w:ascii="Calibri" w:hAnsi="Calibri"/>
                <w:sz w:val="16"/>
                <w:szCs w:val="16"/>
              </w:rPr>
            </w:pPr>
          </w:p>
        </w:tc>
        <w:tc>
          <w:tcPr>
            <w:tcW w:w="964"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60</w:t>
            </w:r>
          </w:p>
        </w:tc>
        <w:tc>
          <w:tcPr>
            <w:tcW w:w="1588" w:type="dxa"/>
            <w:vAlign w:val="bottom"/>
          </w:tcPr>
          <w:p w:rsidR="00036CE3" w:rsidRPr="003D10EB" w:rsidRDefault="00036CE3" w:rsidP="00EA1643">
            <w:pPr>
              <w:jc w:val="right"/>
              <w:rPr>
                <w:rFonts w:ascii="Calibri" w:hAnsi="Calibri"/>
                <w:sz w:val="16"/>
                <w:szCs w:val="16"/>
              </w:rPr>
            </w:pPr>
            <w:r>
              <w:rPr>
                <w:rFonts w:ascii="Calibri" w:hAnsi="Calibri"/>
                <w:sz w:val="16"/>
                <w:szCs w:val="16"/>
              </w:rPr>
              <w:t xml:space="preserve">Г.Ванадзор,Тарон 4 Ацхаатнер </w:t>
            </w:r>
          </w:p>
        </w:tc>
        <w:tc>
          <w:tcPr>
            <w:tcW w:w="850"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60</w:t>
            </w:r>
          </w:p>
        </w:tc>
        <w:tc>
          <w:tcPr>
            <w:tcW w:w="1426" w:type="dxa"/>
          </w:tcPr>
          <w:p w:rsidR="00036CE3" w:rsidRPr="00036CE3" w:rsidRDefault="00036CE3" w:rsidP="00EA1643">
            <w:pPr>
              <w:widowControl w:val="0"/>
              <w:jc w:val="both"/>
              <w:rPr>
                <w:rFonts w:ascii="Arial Armenian" w:hAnsi="Arial Armenian"/>
                <w:sz w:val="12"/>
                <w:szCs w:val="12"/>
                <w:lang w:val="hy-AM"/>
              </w:rPr>
            </w:pPr>
            <w:r w:rsidRPr="00036CE3">
              <w:rPr>
                <w:rFonts w:ascii="Arial" w:hAnsi="Arial" w:cs="Arial"/>
                <w:sz w:val="12"/>
                <w:szCs w:val="12"/>
              </w:rPr>
              <w:t>с</w:t>
            </w:r>
            <w:r w:rsidRPr="00036CE3">
              <w:rPr>
                <w:rFonts w:ascii="Arial Armenian" w:hAnsi="Arial Armenian"/>
                <w:sz w:val="12"/>
                <w:szCs w:val="12"/>
              </w:rPr>
              <w:t xml:space="preserve"> </w:t>
            </w:r>
            <w:r w:rsidRPr="00036CE3">
              <w:rPr>
                <w:rFonts w:ascii="Arial" w:hAnsi="Arial" w:cs="Arial"/>
                <w:sz w:val="12"/>
                <w:szCs w:val="12"/>
              </w:rPr>
              <w:t>даты</w:t>
            </w:r>
            <w:r w:rsidRPr="00036CE3">
              <w:rPr>
                <w:rFonts w:ascii="Arial Armenian" w:hAnsi="Arial Armenian"/>
                <w:sz w:val="12"/>
                <w:szCs w:val="12"/>
              </w:rPr>
              <w:t xml:space="preserve"> </w:t>
            </w:r>
            <w:r w:rsidRPr="00036CE3">
              <w:rPr>
                <w:rFonts w:ascii="Arial" w:hAnsi="Arial" w:cs="Arial"/>
                <w:sz w:val="12"/>
                <w:szCs w:val="12"/>
              </w:rPr>
              <w:t>вступления</w:t>
            </w:r>
            <w:r w:rsidRPr="00036CE3">
              <w:rPr>
                <w:rFonts w:ascii="Arial Armenian" w:hAnsi="Arial Armenian"/>
                <w:sz w:val="12"/>
                <w:szCs w:val="12"/>
              </w:rPr>
              <w:t xml:space="preserve"> </w:t>
            </w:r>
            <w:r w:rsidRPr="00036CE3">
              <w:rPr>
                <w:rFonts w:ascii="Arial" w:hAnsi="Arial" w:cs="Arial"/>
                <w:sz w:val="12"/>
                <w:szCs w:val="12"/>
              </w:rPr>
              <w:t>в</w:t>
            </w:r>
            <w:r w:rsidRPr="00036CE3">
              <w:rPr>
                <w:rFonts w:ascii="Arial Armenian" w:hAnsi="Arial Armenian"/>
                <w:sz w:val="12"/>
                <w:szCs w:val="12"/>
              </w:rPr>
              <w:t xml:space="preserve"> </w:t>
            </w:r>
            <w:r w:rsidRPr="00036CE3">
              <w:rPr>
                <w:rFonts w:ascii="Arial" w:hAnsi="Arial" w:cs="Arial"/>
                <w:sz w:val="12"/>
                <w:szCs w:val="12"/>
              </w:rPr>
              <w:t>силу</w:t>
            </w:r>
            <w:r w:rsidRPr="00036CE3">
              <w:rPr>
                <w:rFonts w:ascii="Arial Armenian" w:hAnsi="Arial Armenian"/>
                <w:sz w:val="12"/>
                <w:szCs w:val="12"/>
              </w:rPr>
              <w:t xml:space="preserve"> </w:t>
            </w:r>
            <w:r w:rsidRPr="00036CE3">
              <w:rPr>
                <w:rFonts w:ascii="Arial" w:hAnsi="Arial" w:cs="Arial"/>
                <w:sz w:val="12"/>
                <w:szCs w:val="12"/>
              </w:rPr>
              <w:t>соглашения</w:t>
            </w:r>
            <w:r w:rsidRPr="00036CE3">
              <w:rPr>
                <w:rFonts w:ascii="Arial Armenian" w:hAnsi="Arial Armenian"/>
                <w:sz w:val="12"/>
                <w:szCs w:val="12"/>
              </w:rPr>
              <w:t xml:space="preserve"> </w:t>
            </w:r>
            <w:r w:rsidRPr="00036CE3">
              <w:rPr>
                <w:rFonts w:ascii="Arial" w:hAnsi="Arial" w:cs="Arial"/>
                <w:sz w:val="12"/>
                <w:szCs w:val="12"/>
              </w:rPr>
              <w:t>между</w:t>
            </w:r>
            <w:r w:rsidRPr="00036CE3">
              <w:rPr>
                <w:rFonts w:ascii="Arial Armenian" w:hAnsi="Arial Armenian"/>
                <w:sz w:val="12"/>
                <w:szCs w:val="12"/>
              </w:rPr>
              <w:t xml:space="preserve"> </w:t>
            </w:r>
            <w:r w:rsidRPr="00036CE3">
              <w:rPr>
                <w:rFonts w:ascii="Arial" w:hAnsi="Arial" w:cs="Arial"/>
                <w:sz w:val="12"/>
                <w:szCs w:val="12"/>
              </w:rPr>
              <w:t>сторонами</w:t>
            </w:r>
            <w:r w:rsidRPr="00036CE3">
              <w:rPr>
                <w:rFonts w:ascii="Arial Armenian" w:hAnsi="Arial Armenian"/>
                <w:sz w:val="12"/>
                <w:szCs w:val="12"/>
              </w:rPr>
              <w:t xml:space="preserve">, </w:t>
            </w:r>
            <w:r w:rsidRPr="00036CE3">
              <w:rPr>
                <w:rFonts w:ascii="Arial" w:hAnsi="Arial" w:cs="Arial"/>
                <w:sz w:val="12"/>
                <w:szCs w:val="12"/>
              </w:rPr>
              <w:t>при</w:t>
            </w:r>
            <w:r w:rsidRPr="00036CE3">
              <w:rPr>
                <w:rFonts w:ascii="Arial Armenian" w:hAnsi="Arial Armenian"/>
                <w:sz w:val="12"/>
                <w:szCs w:val="12"/>
              </w:rPr>
              <w:t xml:space="preserve"> </w:t>
            </w:r>
            <w:r w:rsidRPr="00036CE3">
              <w:rPr>
                <w:rFonts w:ascii="Arial" w:hAnsi="Arial" w:cs="Arial"/>
                <w:sz w:val="12"/>
                <w:szCs w:val="12"/>
              </w:rPr>
              <w:t>наличии</w:t>
            </w:r>
            <w:r w:rsidRPr="00036CE3">
              <w:rPr>
                <w:rFonts w:ascii="Arial Armenian" w:hAnsi="Arial Armenian"/>
                <w:sz w:val="12"/>
                <w:szCs w:val="12"/>
              </w:rPr>
              <w:t xml:space="preserve"> </w:t>
            </w:r>
            <w:r w:rsidRPr="00036CE3">
              <w:rPr>
                <w:rFonts w:ascii="Arial" w:hAnsi="Arial" w:cs="Arial"/>
                <w:sz w:val="12"/>
                <w:szCs w:val="12"/>
              </w:rPr>
              <w:t>финансовых</w:t>
            </w:r>
            <w:r w:rsidRPr="00036CE3">
              <w:rPr>
                <w:rFonts w:ascii="Arial Armenian" w:hAnsi="Arial Armenian"/>
                <w:sz w:val="12"/>
                <w:szCs w:val="12"/>
              </w:rPr>
              <w:t xml:space="preserve"> </w:t>
            </w:r>
            <w:r w:rsidRPr="00036CE3">
              <w:rPr>
                <w:rFonts w:ascii="Arial" w:hAnsi="Arial" w:cs="Arial"/>
                <w:sz w:val="12"/>
                <w:szCs w:val="12"/>
              </w:rPr>
              <w:t>средств</w:t>
            </w:r>
            <w:r w:rsidRPr="00036CE3">
              <w:rPr>
                <w:rFonts w:ascii="Arial Armenian" w:hAnsi="Arial Armenian"/>
                <w:sz w:val="12"/>
                <w:szCs w:val="12"/>
                <w:lang w:val="hy-AM"/>
              </w:rPr>
              <w:t xml:space="preserve"> </w:t>
            </w:r>
            <w:r w:rsidRPr="00036CE3">
              <w:rPr>
                <w:rFonts w:ascii="Arial" w:hAnsi="Arial" w:cs="Arial"/>
                <w:sz w:val="12"/>
                <w:szCs w:val="12"/>
              </w:rPr>
              <w:t>до</w:t>
            </w:r>
            <w:r w:rsidRPr="00036CE3">
              <w:rPr>
                <w:rFonts w:ascii="Arial Armenian" w:hAnsi="Arial Armenian"/>
                <w:sz w:val="12"/>
                <w:szCs w:val="12"/>
                <w:lang w:val="hy-AM"/>
              </w:rPr>
              <w:t xml:space="preserve"> 25,12,</w:t>
            </w:r>
            <w:r w:rsidR="00F20303">
              <w:rPr>
                <w:rFonts w:ascii="Arial Armenian" w:hAnsi="Arial Armenian"/>
                <w:sz w:val="12"/>
                <w:szCs w:val="12"/>
                <w:lang w:val="hy-AM"/>
              </w:rPr>
              <w:t>2022</w:t>
            </w:r>
            <w:r w:rsidRPr="00036CE3">
              <w:rPr>
                <w:rFonts w:ascii="Arial" w:hAnsi="Arial" w:cs="Arial"/>
                <w:spacing w:val="-6"/>
                <w:sz w:val="12"/>
                <w:szCs w:val="12"/>
              </w:rPr>
              <w:t>г</w:t>
            </w:r>
          </w:p>
        </w:tc>
      </w:tr>
      <w:tr w:rsidR="00036CE3" w:rsidRPr="00962C77" w:rsidTr="008516B3">
        <w:trPr>
          <w:trHeight w:val="246"/>
          <w:jc w:val="center"/>
        </w:trPr>
        <w:tc>
          <w:tcPr>
            <w:tcW w:w="1242" w:type="dxa"/>
            <w:vAlign w:val="bottom"/>
          </w:tcPr>
          <w:p w:rsidR="00036CE3" w:rsidRDefault="00036CE3" w:rsidP="00EA1643">
            <w:pPr>
              <w:jc w:val="right"/>
              <w:rPr>
                <w:color w:val="000000"/>
                <w:sz w:val="20"/>
                <w:szCs w:val="20"/>
              </w:rPr>
            </w:pPr>
            <w:r>
              <w:rPr>
                <w:color w:val="000000"/>
                <w:sz w:val="20"/>
                <w:szCs w:val="20"/>
                <w:lang w:val="en-US"/>
              </w:rPr>
              <w:t>17</w:t>
            </w:r>
          </w:p>
        </w:tc>
        <w:tc>
          <w:tcPr>
            <w:tcW w:w="2059" w:type="dxa"/>
            <w:vAlign w:val="center"/>
          </w:tcPr>
          <w:p w:rsidR="00036CE3" w:rsidRPr="003D10EB" w:rsidRDefault="00036CE3" w:rsidP="00EA1643">
            <w:pPr>
              <w:jc w:val="center"/>
              <w:rPr>
                <w:rFonts w:ascii="GHEA Grapalat" w:hAnsi="GHEA Grapalat"/>
                <w:sz w:val="16"/>
                <w:szCs w:val="16"/>
              </w:rPr>
            </w:pPr>
            <w:r w:rsidRPr="003D10EB">
              <w:rPr>
                <w:rFonts w:ascii="GHEA Grapalat" w:hAnsi="GHEA Grapalat"/>
                <w:sz w:val="16"/>
                <w:szCs w:val="16"/>
              </w:rPr>
              <w:t>15863200</w:t>
            </w:r>
          </w:p>
        </w:tc>
        <w:tc>
          <w:tcPr>
            <w:tcW w:w="1701" w:type="dxa"/>
            <w:vAlign w:val="center"/>
          </w:tcPr>
          <w:p w:rsidR="00036CE3" w:rsidRPr="008B1DA1" w:rsidRDefault="00036CE3" w:rsidP="00EA1643">
            <w:pPr>
              <w:rPr>
                <w:rFonts w:ascii="Arial" w:hAnsi="Arial" w:cs="Arial"/>
                <w:b/>
                <w:bCs/>
                <w:sz w:val="20"/>
                <w:szCs w:val="20"/>
              </w:rPr>
            </w:pPr>
            <w:r w:rsidRPr="008B1DA1">
              <w:rPr>
                <w:rFonts w:ascii="Arial" w:hAnsi="Arial" w:cs="Arial"/>
                <w:b/>
                <w:bCs/>
                <w:sz w:val="20"/>
                <w:szCs w:val="20"/>
              </w:rPr>
              <w:t>Чай</w:t>
            </w:r>
          </w:p>
        </w:tc>
        <w:tc>
          <w:tcPr>
            <w:tcW w:w="1984" w:type="dxa"/>
          </w:tcPr>
          <w:p w:rsidR="00036CE3" w:rsidRPr="00962C77" w:rsidRDefault="00036CE3" w:rsidP="00EA1643">
            <w:pPr>
              <w:rPr>
                <w:rFonts w:ascii="Arial Armenian" w:hAnsi="Arial Armenian"/>
                <w:sz w:val="16"/>
                <w:szCs w:val="16"/>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559" w:type="dxa"/>
          </w:tcPr>
          <w:p w:rsidR="00036CE3" w:rsidRPr="00962C77" w:rsidRDefault="00036CE3" w:rsidP="00EA1643">
            <w:pPr>
              <w:rPr>
                <w:rFonts w:ascii="Arial Armenian" w:hAnsi="Arial Armenian"/>
                <w:sz w:val="16"/>
                <w:szCs w:val="16"/>
                <w:lang w:val="en-US"/>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134" w:type="dxa"/>
            <w:vAlign w:val="center"/>
          </w:tcPr>
          <w:p w:rsidR="00036CE3" w:rsidRDefault="00036CE3" w:rsidP="00EA1643">
            <w:pPr>
              <w:jc w:val="center"/>
              <w:rPr>
                <w:rFonts w:ascii="Cambria" w:hAnsi="Cambria"/>
                <w:color w:val="000000"/>
                <w:sz w:val="28"/>
                <w:szCs w:val="28"/>
              </w:rPr>
            </w:pPr>
            <w:r>
              <w:rPr>
                <w:rFonts w:ascii="Cambria" w:hAnsi="Cambria"/>
                <w:color w:val="000000"/>
                <w:sz w:val="28"/>
                <w:szCs w:val="28"/>
              </w:rPr>
              <w:t>уп</w:t>
            </w:r>
          </w:p>
        </w:tc>
        <w:tc>
          <w:tcPr>
            <w:tcW w:w="993" w:type="dxa"/>
          </w:tcPr>
          <w:p w:rsidR="00036CE3" w:rsidRPr="00962C77" w:rsidRDefault="00036CE3" w:rsidP="00B46D58">
            <w:pPr>
              <w:widowControl w:val="0"/>
              <w:jc w:val="center"/>
              <w:rPr>
                <w:rFonts w:ascii="Arial Armenian" w:hAnsi="Arial Armenian"/>
                <w:sz w:val="16"/>
                <w:szCs w:val="16"/>
                <w:lang w:val="en-US"/>
              </w:rPr>
            </w:pPr>
          </w:p>
        </w:tc>
        <w:tc>
          <w:tcPr>
            <w:tcW w:w="850" w:type="dxa"/>
            <w:vAlign w:val="bottom"/>
          </w:tcPr>
          <w:p w:rsidR="00036CE3" w:rsidRPr="003D10EB" w:rsidRDefault="00036CE3" w:rsidP="00D1367B">
            <w:pPr>
              <w:jc w:val="right"/>
              <w:rPr>
                <w:rFonts w:ascii="Calibri" w:hAnsi="Calibri"/>
                <w:sz w:val="16"/>
                <w:szCs w:val="16"/>
              </w:rPr>
            </w:pPr>
          </w:p>
        </w:tc>
        <w:tc>
          <w:tcPr>
            <w:tcW w:w="964"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100</w:t>
            </w:r>
          </w:p>
        </w:tc>
        <w:tc>
          <w:tcPr>
            <w:tcW w:w="1588" w:type="dxa"/>
            <w:vAlign w:val="bottom"/>
          </w:tcPr>
          <w:p w:rsidR="00036CE3" w:rsidRPr="003D10EB" w:rsidRDefault="00036CE3" w:rsidP="00EA1643">
            <w:pPr>
              <w:jc w:val="right"/>
              <w:rPr>
                <w:rFonts w:ascii="Calibri" w:hAnsi="Calibri"/>
                <w:sz w:val="16"/>
                <w:szCs w:val="16"/>
              </w:rPr>
            </w:pPr>
            <w:r>
              <w:rPr>
                <w:rFonts w:ascii="Calibri" w:hAnsi="Calibri"/>
                <w:sz w:val="16"/>
                <w:szCs w:val="16"/>
              </w:rPr>
              <w:t xml:space="preserve">Г.Ванадзор,Тарон 4 Ацхаатнер </w:t>
            </w:r>
          </w:p>
        </w:tc>
        <w:tc>
          <w:tcPr>
            <w:tcW w:w="850"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100</w:t>
            </w:r>
          </w:p>
        </w:tc>
        <w:tc>
          <w:tcPr>
            <w:tcW w:w="1426" w:type="dxa"/>
          </w:tcPr>
          <w:p w:rsidR="00036CE3" w:rsidRPr="00036CE3" w:rsidRDefault="00036CE3" w:rsidP="00EA1643">
            <w:pPr>
              <w:widowControl w:val="0"/>
              <w:jc w:val="both"/>
              <w:rPr>
                <w:rFonts w:ascii="Arial Armenian" w:hAnsi="Arial Armenian"/>
                <w:sz w:val="12"/>
                <w:szCs w:val="12"/>
                <w:lang w:val="hy-AM"/>
              </w:rPr>
            </w:pPr>
            <w:r w:rsidRPr="00036CE3">
              <w:rPr>
                <w:rFonts w:ascii="Arial" w:hAnsi="Arial" w:cs="Arial"/>
                <w:sz w:val="12"/>
                <w:szCs w:val="12"/>
              </w:rPr>
              <w:t>с</w:t>
            </w:r>
            <w:r w:rsidRPr="00036CE3">
              <w:rPr>
                <w:rFonts w:ascii="Arial Armenian" w:hAnsi="Arial Armenian"/>
                <w:sz w:val="12"/>
                <w:szCs w:val="12"/>
              </w:rPr>
              <w:t xml:space="preserve"> </w:t>
            </w:r>
            <w:r w:rsidRPr="00036CE3">
              <w:rPr>
                <w:rFonts w:ascii="Arial" w:hAnsi="Arial" w:cs="Arial"/>
                <w:sz w:val="12"/>
                <w:szCs w:val="12"/>
              </w:rPr>
              <w:t>даты</w:t>
            </w:r>
            <w:r w:rsidRPr="00036CE3">
              <w:rPr>
                <w:rFonts w:ascii="Arial Armenian" w:hAnsi="Arial Armenian"/>
                <w:sz w:val="12"/>
                <w:szCs w:val="12"/>
              </w:rPr>
              <w:t xml:space="preserve"> </w:t>
            </w:r>
            <w:r w:rsidRPr="00036CE3">
              <w:rPr>
                <w:rFonts w:ascii="Arial" w:hAnsi="Arial" w:cs="Arial"/>
                <w:sz w:val="12"/>
                <w:szCs w:val="12"/>
              </w:rPr>
              <w:t>вступления</w:t>
            </w:r>
            <w:r w:rsidRPr="00036CE3">
              <w:rPr>
                <w:rFonts w:ascii="Arial Armenian" w:hAnsi="Arial Armenian"/>
                <w:sz w:val="12"/>
                <w:szCs w:val="12"/>
              </w:rPr>
              <w:t xml:space="preserve"> </w:t>
            </w:r>
            <w:r w:rsidRPr="00036CE3">
              <w:rPr>
                <w:rFonts w:ascii="Arial" w:hAnsi="Arial" w:cs="Arial"/>
                <w:sz w:val="12"/>
                <w:szCs w:val="12"/>
              </w:rPr>
              <w:t>в</w:t>
            </w:r>
            <w:r w:rsidRPr="00036CE3">
              <w:rPr>
                <w:rFonts w:ascii="Arial Armenian" w:hAnsi="Arial Armenian"/>
                <w:sz w:val="12"/>
                <w:szCs w:val="12"/>
              </w:rPr>
              <w:t xml:space="preserve"> </w:t>
            </w:r>
            <w:r w:rsidRPr="00036CE3">
              <w:rPr>
                <w:rFonts w:ascii="Arial" w:hAnsi="Arial" w:cs="Arial"/>
                <w:sz w:val="12"/>
                <w:szCs w:val="12"/>
              </w:rPr>
              <w:t>силу</w:t>
            </w:r>
            <w:r w:rsidRPr="00036CE3">
              <w:rPr>
                <w:rFonts w:ascii="Arial Armenian" w:hAnsi="Arial Armenian"/>
                <w:sz w:val="12"/>
                <w:szCs w:val="12"/>
              </w:rPr>
              <w:t xml:space="preserve"> </w:t>
            </w:r>
            <w:r w:rsidRPr="00036CE3">
              <w:rPr>
                <w:rFonts w:ascii="Arial" w:hAnsi="Arial" w:cs="Arial"/>
                <w:sz w:val="12"/>
                <w:szCs w:val="12"/>
              </w:rPr>
              <w:t>соглашения</w:t>
            </w:r>
            <w:r w:rsidRPr="00036CE3">
              <w:rPr>
                <w:rFonts w:ascii="Arial Armenian" w:hAnsi="Arial Armenian"/>
                <w:sz w:val="12"/>
                <w:szCs w:val="12"/>
              </w:rPr>
              <w:t xml:space="preserve"> </w:t>
            </w:r>
            <w:r w:rsidRPr="00036CE3">
              <w:rPr>
                <w:rFonts w:ascii="Arial" w:hAnsi="Arial" w:cs="Arial"/>
                <w:sz w:val="12"/>
                <w:szCs w:val="12"/>
              </w:rPr>
              <w:t>между</w:t>
            </w:r>
            <w:r w:rsidRPr="00036CE3">
              <w:rPr>
                <w:rFonts w:ascii="Arial Armenian" w:hAnsi="Arial Armenian"/>
                <w:sz w:val="12"/>
                <w:szCs w:val="12"/>
              </w:rPr>
              <w:t xml:space="preserve"> </w:t>
            </w:r>
            <w:r w:rsidRPr="00036CE3">
              <w:rPr>
                <w:rFonts w:ascii="Arial" w:hAnsi="Arial" w:cs="Arial"/>
                <w:sz w:val="12"/>
                <w:szCs w:val="12"/>
              </w:rPr>
              <w:t>сторонами</w:t>
            </w:r>
            <w:r w:rsidRPr="00036CE3">
              <w:rPr>
                <w:rFonts w:ascii="Arial Armenian" w:hAnsi="Arial Armenian"/>
                <w:sz w:val="12"/>
                <w:szCs w:val="12"/>
              </w:rPr>
              <w:t xml:space="preserve">, </w:t>
            </w:r>
            <w:r w:rsidRPr="00036CE3">
              <w:rPr>
                <w:rFonts w:ascii="Arial" w:hAnsi="Arial" w:cs="Arial"/>
                <w:sz w:val="12"/>
                <w:szCs w:val="12"/>
              </w:rPr>
              <w:t>при</w:t>
            </w:r>
            <w:r w:rsidRPr="00036CE3">
              <w:rPr>
                <w:rFonts w:ascii="Arial Armenian" w:hAnsi="Arial Armenian"/>
                <w:sz w:val="12"/>
                <w:szCs w:val="12"/>
              </w:rPr>
              <w:t xml:space="preserve"> </w:t>
            </w:r>
            <w:r w:rsidRPr="00036CE3">
              <w:rPr>
                <w:rFonts w:ascii="Arial" w:hAnsi="Arial" w:cs="Arial"/>
                <w:sz w:val="12"/>
                <w:szCs w:val="12"/>
              </w:rPr>
              <w:t>наличии</w:t>
            </w:r>
            <w:r w:rsidRPr="00036CE3">
              <w:rPr>
                <w:rFonts w:ascii="Arial Armenian" w:hAnsi="Arial Armenian"/>
                <w:sz w:val="12"/>
                <w:szCs w:val="12"/>
              </w:rPr>
              <w:t xml:space="preserve"> </w:t>
            </w:r>
            <w:r w:rsidRPr="00036CE3">
              <w:rPr>
                <w:rFonts w:ascii="Arial" w:hAnsi="Arial" w:cs="Arial"/>
                <w:sz w:val="12"/>
                <w:szCs w:val="12"/>
              </w:rPr>
              <w:t>финансовых</w:t>
            </w:r>
            <w:r w:rsidRPr="00036CE3">
              <w:rPr>
                <w:rFonts w:ascii="Arial Armenian" w:hAnsi="Arial Armenian"/>
                <w:sz w:val="12"/>
                <w:szCs w:val="12"/>
              </w:rPr>
              <w:t xml:space="preserve"> </w:t>
            </w:r>
            <w:r w:rsidRPr="00036CE3">
              <w:rPr>
                <w:rFonts w:ascii="Arial" w:hAnsi="Arial" w:cs="Arial"/>
                <w:sz w:val="12"/>
                <w:szCs w:val="12"/>
              </w:rPr>
              <w:t>средств</w:t>
            </w:r>
            <w:r w:rsidRPr="00036CE3">
              <w:rPr>
                <w:rFonts w:ascii="Arial Armenian" w:hAnsi="Arial Armenian"/>
                <w:sz w:val="12"/>
                <w:szCs w:val="12"/>
                <w:lang w:val="hy-AM"/>
              </w:rPr>
              <w:t xml:space="preserve"> </w:t>
            </w:r>
            <w:r w:rsidRPr="00036CE3">
              <w:rPr>
                <w:rFonts w:ascii="Arial" w:hAnsi="Arial" w:cs="Arial"/>
                <w:sz w:val="12"/>
                <w:szCs w:val="12"/>
              </w:rPr>
              <w:t>до</w:t>
            </w:r>
            <w:r w:rsidRPr="00036CE3">
              <w:rPr>
                <w:rFonts w:ascii="Arial Armenian" w:hAnsi="Arial Armenian"/>
                <w:sz w:val="12"/>
                <w:szCs w:val="12"/>
                <w:lang w:val="hy-AM"/>
              </w:rPr>
              <w:t xml:space="preserve"> 25,12,</w:t>
            </w:r>
            <w:r w:rsidR="00F20303">
              <w:rPr>
                <w:rFonts w:ascii="Arial Armenian" w:hAnsi="Arial Armenian"/>
                <w:sz w:val="12"/>
                <w:szCs w:val="12"/>
                <w:lang w:val="hy-AM"/>
              </w:rPr>
              <w:t>2022</w:t>
            </w:r>
            <w:r w:rsidRPr="00036CE3">
              <w:rPr>
                <w:rFonts w:ascii="Arial" w:hAnsi="Arial" w:cs="Arial"/>
                <w:spacing w:val="-6"/>
                <w:sz w:val="12"/>
                <w:szCs w:val="12"/>
              </w:rPr>
              <w:t>г</w:t>
            </w:r>
          </w:p>
        </w:tc>
      </w:tr>
      <w:tr w:rsidR="00036CE3" w:rsidRPr="00962C77" w:rsidTr="008516B3">
        <w:trPr>
          <w:trHeight w:val="246"/>
          <w:jc w:val="center"/>
        </w:trPr>
        <w:tc>
          <w:tcPr>
            <w:tcW w:w="1242" w:type="dxa"/>
            <w:vAlign w:val="bottom"/>
          </w:tcPr>
          <w:p w:rsidR="00036CE3" w:rsidRDefault="00036CE3" w:rsidP="00EA1643">
            <w:pPr>
              <w:jc w:val="right"/>
              <w:rPr>
                <w:color w:val="000000"/>
                <w:sz w:val="20"/>
                <w:szCs w:val="20"/>
              </w:rPr>
            </w:pPr>
            <w:r>
              <w:rPr>
                <w:color w:val="000000"/>
                <w:sz w:val="20"/>
                <w:szCs w:val="20"/>
                <w:lang w:val="en-US"/>
              </w:rPr>
              <w:t>18</w:t>
            </w:r>
          </w:p>
        </w:tc>
        <w:tc>
          <w:tcPr>
            <w:tcW w:w="2059" w:type="dxa"/>
            <w:vAlign w:val="center"/>
          </w:tcPr>
          <w:p w:rsidR="00036CE3" w:rsidRPr="003D10EB" w:rsidRDefault="00036CE3" w:rsidP="00EA1643">
            <w:pPr>
              <w:jc w:val="center"/>
              <w:rPr>
                <w:rFonts w:ascii="GHEA Grapalat" w:hAnsi="GHEA Grapalat"/>
                <w:sz w:val="16"/>
                <w:szCs w:val="16"/>
              </w:rPr>
            </w:pPr>
            <w:r w:rsidRPr="003D10EB">
              <w:rPr>
                <w:rFonts w:ascii="GHEA Grapalat" w:hAnsi="GHEA Grapalat"/>
                <w:sz w:val="16"/>
                <w:szCs w:val="16"/>
              </w:rPr>
              <w:t>3221115</w:t>
            </w:r>
          </w:p>
        </w:tc>
        <w:tc>
          <w:tcPr>
            <w:tcW w:w="1701" w:type="dxa"/>
            <w:vAlign w:val="center"/>
          </w:tcPr>
          <w:p w:rsidR="00036CE3" w:rsidRPr="008B1DA1" w:rsidRDefault="00036CE3" w:rsidP="00EA1643">
            <w:pPr>
              <w:rPr>
                <w:rFonts w:ascii="Arial" w:hAnsi="Arial" w:cs="Arial"/>
                <w:b/>
                <w:bCs/>
                <w:sz w:val="20"/>
                <w:szCs w:val="20"/>
              </w:rPr>
            </w:pPr>
            <w:r w:rsidRPr="008B1DA1">
              <w:rPr>
                <w:rFonts w:ascii="Arial" w:hAnsi="Arial" w:cs="Arial"/>
                <w:b/>
                <w:bCs/>
                <w:sz w:val="20"/>
                <w:szCs w:val="20"/>
              </w:rPr>
              <w:t xml:space="preserve">Фасоль </w:t>
            </w:r>
          </w:p>
        </w:tc>
        <w:tc>
          <w:tcPr>
            <w:tcW w:w="1984" w:type="dxa"/>
          </w:tcPr>
          <w:p w:rsidR="00036CE3" w:rsidRPr="00962C77" w:rsidRDefault="00036CE3" w:rsidP="00EA1643">
            <w:pPr>
              <w:rPr>
                <w:rFonts w:ascii="Arial Armenian" w:hAnsi="Arial Armenian"/>
                <w:sz w:val="16"/>
                <w:szCs w:val="16"/>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559" w:type="dxa"/>
          </w:tcPr>
          <w:p w:rsidR="00036CE3" w:rsidRPr="00962C77" w:rsidRDefault="00036CE3" w:rsidP="00EA1643">
            <w:pPr>
              <w:rPr>
                <w:rFonts w:ascii="Arial Armenian" w:hAnsi="Arial Armenian"/>
                <w:sz w:val="16"/>
                <w:szCs w:val="16"/>
                <w:lang w:val="en-US"/>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134" w:type="dxa"/>
            <w:vAlign w:val="center"/>
          </w:tcPr>
          <w:p w:rsidR="00036CE3" w:rsidRDefault="00036CE3" w:rsidP="00EA1643">
            <w:pPr>
              <w:jc w:val="center"/>
              <w:rPr>
                <w:rFonts w:ascii="Cambria" w:hAnsi="Cambria"/>
                <w:color w:val="000000"/>
                <w:sz w:val="28"/>
                <w:szCs w:val="28"/>
              </w:rPr>
            </w:pPr>
            <w:r>
              <w:rPr>
                <w:rFonts w:ascii="Cambria" w:hAnsi="Cambria"/>
                <w:color w:val="000000"/>
                <w:sz w:val="28"/>
                <w:szCs w:val="28"/>
              </w:rPr>
              <w:t>кг</w:t>
            </w:r>
          </w:p>
        </w:tc>
        <w:tc>
          <w:tcPr>
            <w:tcW w:w="993" w:type="dxa"/>
          </w:tcPr>
          <w:p w:rsidR="00036CE3" w:rsidRPr="00962C77" w:rsidRDefault="00036CE3" w:rsidP="00B46D58">
            <w:pPr>
              <w:widowControl w:val="0"/>
              <w:jc w:val="center"/>
              <w:rPr>
                <w:rFonts w:ascii="Arial Armenian" w:hAnsi="Arial Armenian"/>
                <w:sz w:val="16"/>
                <w:szCs w:val="16"/>
                <w:lang w:val="en-US"/>
              </w:rPr>
            </w:pPr>
          </w:p>
        </w:tc>
        <w:tc>
          <w:tcPr>
            <w:tcW w:w="850" w:type="dxa"/>
            <w:vAlign w:val="bottom"/>
          </w:tcPr>
          <w:p w:rsidR="00036CE3" w:rsidRPr="003D10EB" w:rsidRDefault="00036CE3" w:rsidP="00D1367B">
            <w:pPr>
              <w:jc w:val="right"/>
              <w:rPr>
                <w:rFonts w:ascii="Calibri" w:hAnsi="Calibri"/>
                <w:sz w:val="16"/>
                <w:szCs w:val="16"/>
              </w:rPr>
            </w:pPr>
          </w:p>
        </w:tc>
        <w:tc>
          <w:tcPr>
            <w:tcW w:w="964"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50</w:t>
            </w:r>
          </w:p>
        </w:tc>
        <w:tc>
          <w:tcPr>
            <w:tcW w:w="1588" w:type="dxa"/>
            <w:vAlign w:val="bottom"/>
          </w:tcPr>
          <w:p w:rsidR="00036CE3" w:rsidRPr="003D10EB" w:rsidRDefault="00036CE3" w:rsidP="00EA1643">
            <w:pPr>
              <w:jc w:val="right"/>
              <w:rPr>
                <w:rFonts w:ascii="Calibri" w:hAnsi="Calibri"/>
                <w:sz w:val="16"/>
                <w:szCs w:val="16"/>
              </w:rPr>
            </w:pPr>
            <w:r>
              <w:rPr>
                <w:rFonts w:ascii="Calibri" w:hAnsi="Calibri"/>
                <w:sz w:val="16"/>
                <w:szCs w:val="16"/>
              </w:rPr>
              <w:t xml:space="preserve">Г.Ванадзор,Тарон 4 Ацхаатнер </w:t>
            </w:r>
          </w:p>
        </w:tc>
        <w:tc>
          <w:tcPr>
            <w:tcW w:w="850"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50</w:t>
            </w:r>
          </w:p>
        </w:tc>
        <w:tc>
          <w:tcPr>
            <w:tcW w:w="1426" w:type="dxa"/>
          </w:tcPr>
          <w:p w:rsidR="00036CE3" w:rsidRPr="00036CE3" w:rsidRDefault="00036CE3" w:rsidP="00EA1643">
            <w:pPr>
              <w:widowControl w:val="0"/>
              <w:jc w:val="both"/>
              <w:rPr>
                <w:rFonts w:ascii="Arial Armenian" w:hAnsi="Arial Armenian"/>
                <w:sz w:val="12"/>
                <w:szCs w:val="12"/>
                <w:lang w:val="hy-AM"/>
              </w:rPr>
            </w:pPr>
            <w:r w:rsidRPr="00036CE3">
              <w:rPr>
                <w:rFonts w:ascii="Arial" w:hAnsi="Arial" w:cs="Arial"/>
                <w:sz w:val="12"/>
                <w:szCs w:val="12"/>
              </w:rPr>
              <w:t>с</w:t>
            </w:r>
            <w:r w:rsidRPr="00036CE3">
              <w:rPr>
                <w:rFonts w:ascii="Arial Armenian" w:hAnsi="Arial Armenian"/>
                <w:sz w:val="12"/>
                <w:szCs w:val="12"/>
              </w:rPr>
              <w:t xml:space="preserve"> </w:t>
            </w:r>
            <w:r w:rsidRPr="00036CE3">
              <w:rPr>
                <w:rFonts w:ascii="Arial" w:hAnsi="Arial" w:cs="Arial"/>
                <w:sz w:val="12"/>
                <w:szCs w:val="12"/>
              </w:rPr>
              <w:t>даты</w:t>
            </w:r>
            <w:r w:rsidRPr="00036CE3">
              <w:rPr>
                <w:rFonts w:ascii="Arial Armenian" w:hAnsi="Arial Armenian"/>
                <w:sz w:val="12"/>
                <w:szCs w:val="12"/>
              </w:rPr>
              <w:t xml:space="preserve"> </w:t>
            </w:r>
            <w:r w:rsidRPr="00036CE3">
              <w:rPr>
                <w:rFonts w:ascii="Arial" w:hAnsi="Arial" w:cs="Arial"/>
                <w:sz w:val="12"/>
                <w:szCs w:val="12"/>
              </w:rPr>
              <w:t>вступления</w:t>
            </w:r>
            <w:r w:rsidRPr="00036CE3">
              <w:rPr>
                <w:rFonts w:ascii="Arial Armenian" w:hAnsi="Arial Armenian"/>
                <w:sz w:val="12"/>
                <w:szCs w:val="12"/>
              </w:rPr>
              <w:t xml:space="preserve"> </w:t>
            </w:r>
            <w:r w:rsidRPr="00036CE3">
              <w:rPr>
                <w:rFonts w:ascii="Arial" w:hAnsi="Arial" w:cs="Arial"/>
                <w:sz w:val="12"/>
                <w:szCs w:val="12"/>
              </w:rPr>
              <w:t>в</w:t>
            </w:r>
            <w:r w:rsidRPr="00036CE3">
              <w:rPr>
                <w:rFonts w:ascii="Arial Armenian" w:hAnsi="Arial Armenian"/>
                <w:sz w:val="12"/>
                <w:szCs w:val="12"/>
              </w:rPr>
              <w:t xml:space="preserve"> </w:t>
            </w:r>
            <w:r w:rsidRPr="00036CE3">
              <w:rPr>
                <w:rFonts w:ascii="Arial" w:hAnsi="Arial" w:cs="Arial"/>
                <w:sz w:val="12"/>
                <w:szCs w:val="12"/>
              </w:rPr>
              <w:t>силу</w:t>
            </w:r>
            <w:r w:rsidRPr="00036CE3">
              <w:rPr>
                <w:rFonts w:ascii="Arial Armenian" w:hAnsi="Arial Armenian"/>
                <w:sz w:val="12"/>
                <w:szCs w:val="12"/>
              </w:rPr>
              <w:t xml:space="preserve"> </w:t>
            </w:r>
            <w:r w:rsidRPr="00036CE3">
              <w:rPr>
                <w:rFonts w:ascii="Arial" w:hAnsi="Arial" w:cs="Arial"/>
                <w:sz w:val="12"/>
                <w:szCs w:val="12"/>
              </w:rPr>
              <w:t>соглашения</w:t>
            </w:r>
            <w:r w:rsidRPr="00036CE3">
              <w:rPr>
                <w:rFonts w:ascii="Arial Armenian" w:hAnsi="Arial Armenian"/>
                <w:sz w:val="12"/>
                <w:szCs w:val="12"/>
              </w:rPr>
              <w:t xml:space="preserve"> </w:t>
            </w:r>
            <w:r w:rsidRPr="00036CE3">
              <w:rPr>
                <w:rFonts w:ascii="Arial" w:hAnsi="Arial" w:cs="Arial"/>
                <w:sz w:val="12"/>
                <w:szCs w:val="12"/>
              </w:rPr>
              <w:t>между</w:t>
            </w:r>
            <w:r w:rsidRPr="00036CE3">
              <w:rPr>
                <w:rFonts w:ascii="Arial Armenian" w:hAnsi="Arial Armenian"/>
                <w:sz w:val="12"/>
                <w:szCs w:val="12"/>
              </w:rPr>
              <w:t xml:space="preserve"> </w:t>
            </w:r>
            <w:r w:rsidRPr="00036CE3">
              <w:rPr>
                <w:rFonts w:ascii="Arial" w:hAnsi="Arial" w:cs="Arial"/>
                <w:sz w:val="12"/>
                <w:szCs w:val="12"/>
              </w:rPr>
              <w:t>сторонами</w:t>
            </w:r>
            <w:r w:rsidRPr="00036CE3">
              <w:rPr>
                <w:rFonts w:ascii="Arial Armenian" w:hAnsi="Arial Armenian"/>
                <w:sz w:val="12"/>
                <w:szCs w:val="12"/>
              </w:rPr>
              <w:t xml:space="preserve">, </w:t>
            </w:r>
            <w:r w:rsidRPr="00036CE3">
              <w:rPr>
                <w:rFonts w:ascii="Arial" w:hAnsi="Arial" w:cs="Arial"/>
                <w:sz w:val="12"/>
                <w:szCs w:val="12"/>
              </w:rPr>
              <w:t>при</w:t>
            </w:r>
            <w:r w:rsidRPr="00036CE3">
              <w:rPr>
                <w:rFonts w:ascii="Arial Armenian" w:hAnsi="Arial Armenian"/>
                <w:sz w:val="12"/>
                <w:szCs w:val="12"/>
              </w:rPr>
              <w:t xml:space="preserve"> </w:t>
            </w:r>
            <w:r w:rsidRPr="00036CE3">
              <w:rPr>
                <w:rFonts w:ascii="Arial" w:hAnsi="Arial" w:cs="Arial"/>
                <w:sz w:val="12"/>
                <w:szCs w:val="12"/>
              </w:rPr>
              <w:t>наличии</w:t>
            </w:r>
            <w:r w:rsidRPr="00036CE3">
              <w:rPr>
                <w:rFonts w:ascii="Arial Armenian" w:hAnsi="Arial Armenian"/>
                <w:sz w:val="12"/>
                <w:szCs w:val="12"/>
              </w:rPr>
              <w:t xml:space="preserve"> </w:t>
            </w:r>
            <w:r w:rsidRPr="00036CE3">
              <w:rPr>
                <w:rFonts w:ascii="Arial" w:hAnsi="Arial" w:cs="Arial"/>
                <w:sz w:val="12"/>
                <w:szCs w:val="12"/>
              </w:rPr>
              <w:t>финансовых</w:t>
            </w:r>
            <w:r w:rsidRPr="00036CE3">
              <w:rPr>
                <w:rFonts w:ascii="Arial Armenian" w:hAnsi="Arial Armenian"/>
                <w:sz w:val="12"/>
                <w:szCs w:val="12"/>
              </w:rPr>
              <w:t xml:space="preserve"> </w:t>
            </w:r>
            <w:r w:rsidRPr="00036CE3">
              <w:rPr>
                <w:rFonts w:ascii="Arial" w:hAnsi="Arial" w:cs="Arial"/>
                <w:sz w:val="12"/>
                <w:szCs w:val="12"/>
              </w:rPr>
              <w:t>средств</w:t>
            </w:r>
            <w:r w:rsidRPr="00036CE3">
              <w:rPr>
                <w:rFonts w:ascii="Arial Armenian" w:hAnsi="Arial Armenian"/>
                <w:sz w:val="12"/>
                <w:szCs w:val="12"/>
                <w:lang w:val="hy-AM"/>
              </w:rPr>
              <w:t xml:space="preserve"> </w:t>
            </w:r>
            <w:r w:rsidRPr="00036CE3">
              <w:rPr>
                <w:rFonts w:ascii="Arial" w:hAnsi="Arial" w:cs="Arial"/>
                <w:sz w:val="12"/>
                <w:szCs w:val="12"/>
              </w:rPr>
              <w:t>до</w:t>
            </w:r>
            <w:r w:rsidRPr="00036CE3">
              <w:rPr>
                <w:rFonts w:ascii="Arial Armenian" w:hAnsi="Arial Armenian"/>
                <w:sz w:val="12"/>
                <w:szCs w:val="12"/>
                <w:lang w:val="hy-AM"/>
              </w:rPr>
              <w:t xml:space="preserve"> 25,12,</w:t>
            </w:r>
            <w:r w:rsidR="00F20303">
              <w:rPr>
                <w:rFonts w:ascii="Arial Armenian" w:hAnsi="Arial Armenian"/>
                <w:sz w:val="12"/>
                <w:szCs w:val="12"/>
                <w:lang w:val="hy-AM"/>
              </w:rPr>
              <w:t>2022</w:t>
            </w:r>
            <w:r w:rsidRPr="00036CE3">
              <w:rPr>
                <w:rFonts w:ascii="Arial" w:hAnsi="Arial" w:cs="Arial"/>
                <w:spacing w:val="-6"/>
                <w:sz w:val="12"/>
                <w:szCs w:val="12"/>
              </w:rPr>
              <w:t>г</w:t>
            </w:r>
          </w:p>
        </w:tc>
      </w:tr>
      <w:tr w:rsidR="00036CE3" w:rsidRPr="00962C77" w:rsidTr="008516B3">
        <w:trPr>
          <w:trHeight w:val="246"/>
          <w:jc w:val="center"/>
        </w:trPr>
        <w:tc>
          <w:tcPr>
            <w:tcW w:w="1242" w:type="dxa"/>
            <w:vAlign w:val="bottom"/>
          </w:tcPr>
          <w:p w:rsidR="00036CE3" w:rsidRDefault="00036CE3" w:rsidP="00EA1643">
            <w:pPr>
              <w:jc w:val="right"/>
              <w:rPr>
                <w:color w:val="000000"/>
                <w:sz w:val="20"/>
                <w:szCs w:val="20"/>
              </w:rPr>
            </w:pPr>
            <w:r>
              <w:rPr>
                <w:color w:val="000000"/>
                <w:sz w:val="20"/>
                <w:szCs w:val="20"/>
                <w:lang w:val="en-US"/>
              </w:rPr>
              <w:t>19</w:t>
            </w:r>
          </w:p>
        </w:tc>
        <w:tc>
          <w:tcPr>
            <w:tcW w:w="2059" w:type="dxa"/>
            <w:vAlign w:val="center"/>
          </w:tcPr>
          <w:p w:rsidR="00036CE3" w:rsidRPr="003D10EB" w:rsidRDefault="00036CE3" w:rsidP="00EA1643">
            <w:pPr>
              <w:jc w:val="center"/>
              <w:rPr>
                <w:rFonts w:ascii="GHEA Grapalat" w:hAnsi="GHEA Grapalat"/>
                <w:sz w:val="16"/>
                <w:szCs w:val="16"/>
              </w:rPr>
            </w:pPr>
            <w:r w:rsidRPr="003D10EB">
              <w:rPr>
                <w:rFonts w:ascii="GHEA Grapalat" w:hAnsi="GHEA Grapalat"/>
                <w:sz w:val="16"/>
                <w:szCs w:val="16"/>
              </w:rPr>
              <w:t>3221113</w:t>
            </w:r>
          </w:p>
        </w:tc>
        <w:tc>
          <w:tcPr>
            <w:tcW w:w="1701" w:type="dxa"/>
            <w:vAlign w:val="center"/>
          </w:tcPr>
          <w:p w:rsidR="00036CE3" w:rsidRPr="008B1DA1" w:rsidRDefault="00036CE3" w:rsidP="00EA1643">
            <w:pPr>
              <w:rPr>
                <w:rFonts w:ascii="Arial" w:hAnsi="Arial" w:cs="Arial"/>
                <w:b/>
                <w:bCs/>
                <w:sz w:val="20"/>
                <w:szCs w:val="20"/>
              </w:rPr>
            </w:pPr>
            <w:r w:rsidRPr="008B1DA1">
              <w:rPr>
                <w:rFonts w:ascii="Arial" w:hAnsi="Arial" w:cs="Arial"/>
                <w:b/>
                <w:bCs/>
                <w:sz w:val="20"/>
                <w:szCs w:val="20"/>
              </w:rPr>
              <w:t>фасоль зернистая</w:t>
            </w:r>
          </w:p>
        </w:tc>
        <w:tc>
          <w:tcPr>
            <w:tcW w:w="1984" w:type="dxa"/>
          </w:tcPr>
          <w:p w:rsidR="00036CE3" w:rsidRPr="00962C77" w:rsidRDefault="00036CE3" w:rsidP="00EA1643">
            <w:pPr>
              <w:rPr>
                <w:rFonts w:ascii="Arial Armenian" w:hAnsi="Arial Armenian"/>
                <w:sz w:val="16"/>
                <w:szCs w:val="16"/>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559" w:type="dxa"/>
          </w:tcPr>
          <w:p w:rsidR="00036CE3" w:rsidRPr="00962C77" w:rsidRDefault="00036CE3" w:rsidP="00EA1643">
            <w:pPr>
              <w:rPr>
                <w:rFonts w:ascii="Arial Armenian" w:hAnsi="Arial Armenian"/>
                <w:sz w:val="16"/>
                <w:szCs w:val="16"/>
                <w:lang w:val="en-US"/>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134" w:type="dxa"/>
            <w:vAlign w:val="center"/>
          </w:tcPr>
          <w:p w:rsidR="00036CE3" w:rsidRDefault="00036CE3" w:rsidP="00EA1643">
            <w:pPr>
              <w:jc w:val="center"/>
              <w:rPr>
                <w:rFonts w:ascii="Cambria" w:hAnsi="Cambria"/>
                <w:color w:val="000000"/>
                <w:sz w:val="28"/>
                <w:szCs w:val="28"/>
              </w:rPr>
            </w:pPr>
            <w:r>
              <w:rPr>
                <w:rFonts w:ascii="Cambria" w:hAnsi="Cambria"/>
                <w:color w:val="000000"/>
                <w:sz w:val="28"/>
                <w:szCs w:val="28"/>
              </w:rPr>
              <w:t>кг</w:t>
            </w:r>
          </w:p>
        </w:tc>
        <w:tc>
          <w:tcPr>
            <w:tcW w:w="993" w:type="dxa"/>
          </w:tcPr>
          <w:p w:rsidR="00036CE3" w:rsidRPr="00962C77" w:rsidRDefault="00036CE3" w:rsidP="00B46D58">
            <w:pPr>
              <w:widowControl w:val="0"/>
              <w:jc w:val="center"/>
              <w:rPr>
                <w:rFonts w:ascii="Arial Armenian" w:hAnsi="Arial Armenian"/>
                <w:sz w:val="16"/>
                <w:szCs w:val="16"/>
                <w:lang w:val="en-US"/>
              </w:rPr>
            </w:pPr>
          </w:p>
        </w:tc>
        <w:tc>
          <w:tcPr>
            <w:tcW w:w="850" w:type="dxa"/>
            <w:vAlign w:val="bottom"/>
          </w:tcPr>
          <w:p w:rsidR="00036CE3" w:rsidRPr="003D10EB" w:rsidRDefault="00036CE3" w:rsidP="00D1367B">
            <w:pPr>
              <w:jc w:val="right"/>
              <w:rPr>
                <w:rFonts w:ascii="Calibri" w:hAnsi="Calibri"/>
                <w:sz w:val="16"/>
                <w:szCs w:val="16"/>
              </w:rPr>
            </w:pPr>
          </w:p>
        </w:tc>
        <w:tc>
          <w:tcPr>
            <w:tcW w:w="964"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40</w:t>
            </w:r>
          </w:p>
        </w:tc>
        <w:tc>
          <w:tcPr>
            <w:tcW w:w="1588" w:type="dxa"/>
            <w:vAlign w:val="bottom"/>
          </w:tcPr>
          <w:p w:rsidR="00036CE3" w:rsidRPr="003D10EB" w:rsidRDefault="00036CE3" w:rsidP="00EA1643">
            <w:pPr>
              <w:jc w:val="right"/>
              <w:rPr>
                <w:rFonts w:ascii="Calibri" w:hAnsi="Calibri"/>
                <w:sz w:val="16"/>
                <w:szCs w:val="16"/>
              </w:rPr>
            </w:pPr>
            <w:r>
              <w:rPr>
                <w:rFonts w:ascii="Calibri" w:hAnsi="Calibri"/>
                <w:sz w:val="16"/>
                <w:szCs w:val="16"/>
              </w:rPr>
              <w:t xml:space="preserve">Г.Ванадзор,Тарон 4 Ацхаатнер </w:t>
            </w:r>
          </w:p>
        </w:tc>
        <w:tc>
          <w:tcPr>
            <w:tcW w:w="850"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40</w:t>
            </w:r>
          </w:p>
        </w:tc>
        <w:tc>
          <w:tcPr>
            <w:tcW w:w="1426" w:type="dxa"/>
          </w:tcPr>
          <w:p w:rsidR="00036CE3" w:rsidRPr="00036CE3" w:rsidRDefault="00036CE3" w:rsidP="00EA1643">
            <w:pPr>
              <w:widowControl w:val="0"/>
              <w:jc w:val="both"/>
              <w:rPr>
                <w:rFonts w:ascii="Arial Armenian" w:hAnsi="Arial Armenian"/>
                <w:sz w:val="12"/>
                <w:szCs w:val="12"/>
                <w:lang w:val="hy-AM"/>
              </w:rPr>
            </w:pPr>
            <w:r w:rsidRPr="00036CE3">
              <w:rPr>
                <w:rFonts w:ascii="Arial" w:hAnsi="Arial" w:cs="Arial"/>
                <w:sz w:val="12"/>
                <w:szCs w:val="12"/>
              </w:rPr>
              <w:t>с</w:t>
            </w:r>
            <w:r w:rsidRPr="00036CE3">
              <w:rPr>
                <w:rFonts w:ascii="Arial Armenian" w:hAnsi="Arial Armenian"/>
                <w:sz w:val="12"/>
                <w:szCs w:val="12"/>
              </w:rPr>
              <w:t xml:space="preserve"> </w:t>
            </w:r>
            <w:r w:rsidRPr="00036CE3">
              <w:rPr>
                <w:rFonts w:ascii="Arial" w:hAnsi="Arial" w:cs="Arial"/>
                <w:sz w:val="12"/>
                <w:szCs w:val="12"/>
              </w:rPr>
              <w:t>даты</w:t>
            </w:r>
            <w:r w:rsidRPr="00036CE3">
              <w:rPr>
                <w:rFonts w:ascii="Arial Armenian" w:hAnsi="Arial Armenian"/>
                <w:sz w:val="12"/>
                <w:szCs w:val="12"/>
              </w:rPr>
              <w:t xml:space="preserve"> </w:t>
            </w:r>
            <w:r w:rsidRPr="00036CE3">
              <w:rPr>
                <w:rFonts w:ascii="Arial" w:hAnsi="Arial" w:cs="Arial"/>
                <w:sz w:val="12"/>
                <w:szCs w:val="12"/>
              </w:rPr>
              <w:t>вступления</w:t>
            </w:r>
            <w:r w:rsidRPr="00036CE3">
              <w:rPr>
                <w:rFonts w:ascii="Arial Armenian" w:hAnsi="Arial Armenian"/>
                <w:sz w:val="12"/>
                <w:szCs w:val="12"/>
              </w:rPr>
              <w:t xml:space="preserve"> </w:t>
            </w:r>
            <w:r w:rsidRPr="00036CE3">
              <w:rPr>
                <w:rFonts w:ascii="Arial" w:hAnsi="Arial" w:cs="Arial"/>
                <w:sz w:val="12"/>
                <w:szCs w:val="12"/>
              </w:rPr>
              <w:t>в</w:t>
            </w:r>
            <w:r w:rsidRPr="00036CE3">
              <w:rPr>
                <w:rFonts w:ascii="Arial Armenian" w:hAnsi="Arial Armenian"/>
                <w:sz w:val="12"/>
                <w:szCs w:val="12"/>
              </w:rPr>
              <w:t xml:space="preserve"> </w:t>
            </w:r>
            <w:r w:rsidRPr="00036CE3">
              <w:rPr>
                <w:rFonts w:ascii="Arial" w:hAnsi="Arial" w:cs="Arial"/>
                <w:sz w:val="12"/>
                <w:szCs w:val="12"/>
              </w:rPr>
              <w:t>силу</w:t>
            </w:r>
            <w:r w:rsidRPr="00036CE3">
              <w:rPr>
                <w:rFonts w:ascii="Arial Armenian" w:hAnsi="Arial Armenian"/>
                <w:sz w:val="12"/>
                <w:szCs w:val="12"/>
              </w:rPr>
              <w:t xml:space="preserve"> </w:t>
            </w:r>
            <w:r w:rsidRPr="00036CE3">
              <w:rPr>
                <w:rFonts w:ascii="Arial" w:hAnsi="Arial" w:cs="Arial"/>
                <w:sz w:val="12"/>
                <w:szCs w:val="12"/>
              </w:rPr>
              <w:t>соглашения</w:t>
            </w:r>
            <w:r w:rsidRPr="00036CE3">
              <w:rPr>
                <w:rFonts w:ascii="Arial Armenian" w:hAnsi="Arial Armenian"/>
                <w:sz w:val="12"/>
                <w:szCs w:val="12"/>
              </w:rPr>
              <w:t xml:space="preserve"> </w:t>
            </w:r>
            <w:r w:rsidRPr="00036CE3">
              <w:rPr>
                <w:rFonts w:ascii="Arial" w:hAnsi="Arial" w:cs="Arial"/>
                <w:sz w:val="12"/>
                <w:szCs w:val="12"/>
              </w:rPr>
              <w:t>между</w:t>
            </w:r>
            <w:r w:rsidRPr="00036CE3">
              <w:rPr>
                <w:rFonts w:ascii="Arial Armenian" w:hAnsi="Arial Armenian"/>
                <w:sz w:val="12"/>
                <w:szCs w:val="12"/>
              </w:rPr>
              <w:t xml:space="preserve"> </w:t>
            </w:r>
            <w:r w:rsidRPr="00036CE3">
              <w:rPr>
                <w:rFonts w:ascii="Arial" w:hAnsi="Arial" w:cs="Arial"/>
                <w:sz w:val="12"/>
                <w:szCs w:val="12"/>
              </w:rPr>
              <w:t>сторонами</w:t>
            </w:r>
            <w:r w:rsidRPr="00036CE3">
              <w:rPr>
                <w:rFonts w:ascii="Arial Armenian" w:hAnsi="Arial Armenian"/>
                <w:sz w:val="12"/>
                <w:szCs w:val="12"/>
              </w:rPr>
              <w:t xml:space="preserve">, </w:t>
            </w:r>
            <w:r w:rsidRPr="00036CE3">
              <w:rPr>
                <w:rFonts w:ascii="Arial" w:hAnsi="Arial" w:cs="Arial"/>
                <w:sz w:val="12"/>
                <w:szCs w:val="12"/>
              </w:rPr>
              <w:t>при</w:t>
            </w:r>
            <w:r w:rsidRPr="00036CE3">
              <w:rPr>
                <w:rFonts w:ascii="Arial Armenian" w:hAnsi="Arial Armenian"/>
                <w:sz w:val="12"/>
                <w:szCs w:val="12"/>
              </w:rPr>
              <w:t xml:space="preserve"> </w:t>
            </w:r>
            <w:r w:rsidRPr="00036CE3">
              <w:rPr>
                <w:rFonts w:ascii="Arial" w:hAnsi="Arial" w:cs="Arial"/>
                <w:sz w:val="12"/>
                <w:szCs w:val="12"/>
              </w:rPr>
              <w:t>наличии</w:t>
            </w:r>
            <w:r w:rsidRPr="00036CE3">
              <w:rPr>
                <w:rFonts w:ascii="Arial Armenian" w:hAnsi="Arial Armenian"/>
                <w:sz w:val="12"/>
                <w:szCs w:val="12"/>
              </w:rPr>
              <w:t xml:space="preserve"> </w:t>
            </w:r>
            <w:r w:rsidRPr="00036CE3">
              <w:rPr>
                <w:rFonts w:ascii="Arial" w:hAnsi="Arial" w:cs="Arial"/>
                <w:sz w:val="12"/>
                <w:szCs w:val="12"/>
              </w:rPr>
              <w:t>финансовых</w:t>
            </w:r>
            <w:r w:rsidRPr="00036CE3">
              <w:rPr>
                <w:rFonts w:ascii="Arial Armenian" w:hAnsi="Arial Armenian"/>
                <w:sz w:val="12"/>
                <w:szCs w:val="12"/>
              </w:rPr>
              <w:t xml:space="preserve"> </w:t>
            </w:r>
            <w:r w:rsidRPr="00036CE3">
              <w:rPr>
                <w:rFonts w:ascii="Arial" w:hAnsi="Arial" w:cs="Arial"/>
                <w:sz w:val="12"/>
                <w:szCs w:val="12"/>
              </w:rPr>
              <w:t>средств</w:t>
            </w:r>
            <w:r w:rsidRPr="00036CE3">
              <w:rPr>
                <w:rFonts w:ascii="Arial Armenian" w:hAnsi="Arial Armenian"/>
                <w:sz w:val="12"/>
                <w:szCs w:val="12"/>
                <w:lang w:val="hy-AM"/>
              </w:rPr>
              <w:t xml:space="preserve"> </w:t>
            </w:r>
            <w:r w:rsidRPr="00036CE3">
              <w:rPr>
                <w:rFonts w:ascii="Arial" w:hAnsi="Arial" w:cs="Arial"/>
                <w:sz w:val="12"/>
                <w:szCs w:val="12"/>
              </w:rPr>
              <w:t>до</w:t>
            </w:r>
            <w:r w:rsidRPr="00036CE3">
              <w:rPr>
                <w:rFonts w:ascii="Arial Armenian" w:hAnsi="Arial Armenian"/>
                <w:sz w:val="12"/>
                <w:szCs w:val="12"/>
                <w:lang w:val="hy-AM"/>
              </w:rPr>
              <w:t xml:space="preserve"> 25,12,</w:t>
            </w:r>
            <w:r w:rsidR="00F20303">
              <w:rPr>
                <w:rFonts w:ascii="Arial Armenian" w:hAnsi="Arial Armenian"/>
                <w:sz w:val="12"/>
                <w:szCs w:val="12"/>
                <w:lang w:val="hy-AM"/>
              </w:rPr>
              <w:t>2022</w:t>
            </w:r>
            <w:r w:rsidRPr="00036CE3">
              <w:rPr>
                <w:rFonts w:ascii="Arial" w:hAnsi="Arial" w:cs="Arial"/>
                <w:spacing w:val="-6"/>
                <w:sz w:val="12"/>
                <w:szCs w:val="12"/>
              </w:rPr>
              <w:t>г</w:t>
            </w:r>
          </w:p>
        </w:tc>
      </w:tr>
      <w:tr w:rsidR="00036CE3" w:rsidRPr="00962C77" w:rsidTr="008516B3">
        <w:trPr>
          <w:trHeight w:val="246"/>
          <w:jc w:val="center"/>
        </w:trPr>
        <w:tc>
          <w:tcPr>
            <w:tcW w:w="1242" w:type="dxa"/>
            <w:vAlign w:val="bottom"/>
          </w:tcPr>
          <w:p w:rsidR="00036CE3" w:rsidRDefault="00036CE3" w:rsidP="00EA1643">
            <w:pPr>
              <w:jc w:val="right"/>
              <w:rPr>
                <w:color w:val="000000"/>
                <w:sz w:val="20"/>
                <w:szCs w:val="20"/>
              </w:rPr>
            </w:pPr>
            <w:r>
              <w:rPr>
                <w:color w:val="000000"/>
                <w:sz w:val="20"/>
                <w:szCs w:val="20"/>
                <w:lang w:val="en-US"/>
              </w:rPr>
              <w:t>20</w:t>
            </w:r>
          </w:p>
        </w:tc>
        <w:tc>
          <w:tcPr>
            <w:tcW w:w="2059" w:type="dxa"/>
            <w:vAlign w:val="center"/>
          </w:tcPr>
          <w:p w:rsidR="00036CE3" w:rsidRPr="003D10EB" w:rsidRDefault="00036CE3" w:rsidP="00EA1643">
            <w:pPr>
              <w:jc w:val="center"/>
              <w:rPr>
                <w:rFonts w:ascii="GHEA Grapalat" w:hAnsi="GHEA Grapalat"/>
                <w:sz w:val="16"/>
                <w:szCs w:val="16"/>
              </w:rPr>
            </w:pPr>
            <w:r w:rsidRPr="003D10EB">
              <w:rPr>
                <w:rFonts w:ascii="GHEA Grapalat" w:hAnsi="GHEA Grapalat"/>
                <w:sz w:val="16"/>
                <w:szCs w:val="16"/>
              </w:rPr>
              <w:t>15331140</w:t>
            </w:r>
          </w:p>
        </w:tc>
        <w:tc>
          <w:tcPr>
            <w:tcW w:w="1701" w:type="dxa"/>
            <w:vAlign w:val="center"/>
          </w:tcPr>
          <w:p w:rsidR="00036CE3" w:rsidRPr="008B1DA1" w:rsidRDefault="00036CE3" w:rsidP="00EA1643">
            <w:pPr>
              <w:rPr>
                <w:rFonts w:ascii="Arial" w:hAnsi="Arial" w:cs="Arial"/>
                <w:b/>
                <w:bCs/>
                <w:sz w:val="20"/>
                <w:szCs w:val="20"/>
              </w:rPr>
            </w:pPr>
            <w:r w:rsidRPr="008B1DA1">
              <w:rPr>
                <w:rFonts w:ascii="Arial" w:hAnsi="Arial" w:cs="Arial"/>
                <w:b/>
                <w:bCs/>
                <w:sz w:val="20"/>
                <w:szCs w:val="20"/>
              </w:rPr>
              <w:t xml:space="preserve">Помидоры /2-ой </w:t>
            </w:r>
            <w:r>
              <w:rPr>
                <w:rFonts w:ascii="Arial" w:hAnsi="Arial" w:cs="Arial"/>
                <w:b/>
                <w:bCs/>
                <w:sz w:val="20"/>
                <w:szCs w:val="20"/>
              </w:rPr>
              <w:t>кВ/июнь</w:t>
            </w:r>
          </w:p>
        </w:tc>
        <w:tc>
          <w:tcPr>
            <w:tcW w:w="1984" w:type="dxa"/>
          </w:tcPr>
          <w:p w:rsidR="00036CE3" w:rsidRPr="00962C77" w:rsidRDefault="00036CE3" w:rsidP="00EA1643">
            <w:pPr>
              <w:rPr>
                <w:rFonts w:ascii="Arial Armenian" w:hAnsi="Arial Armenian"/>
                <w:sz w:val="16"/>
                <w:szCs w:val="16"/>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559" w:type="dxa"/>
          </w:tcPr>
          <w:p w:rsidR="00036CE3" w:rsidRPr="00962C77" w:rsidRDefault="00036CE3" w:rsidP="00EA1643">
            <w:pPr>
              <w:rPr>
                <w:rFonts w:ascii="Arial Armenian" w:hAnsi="Arial Armenian"/>
                <w:sz w:val="16"/>
                <w:szCs w:val="16"/>
                <w:lang w:val="en-US"/>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134" w:type="dxa"/>
            <w:vAlign w:val="center"/>
          </w:tcPr>
          <w:p w:rsidR="00036CE3" w:rsidRDefault="00036CE3" w:rsidP="00EA1643">
            <w:pPr>
              <w:jc w:val="center"/>
              <w:rPr>
                <w:rFonts w:ascii="Cambria" w:hAnsi="Cambria"/>
                <w:color w:val="000000"/>
                <w:sz w:val="28"/>
                <w:szCs w:val="28"/>
              </w:rPr>
            </w:pPr>
            <w:r>
              <w:rPr>
                <w:rFonts w:ascii="Cambria" w:hAnsi="Cambria"/>
                <w:color w:val="000000"/>
                <w:sz w:val="28"/>
                <w:szCs w:val="28"/>
              </w:rPr>
              <w:t>кг</w:t>
            </w:r>
          </w:p>
        </w:tc>
        <w:tc>
          <w:tcPr>
            <w:tcW w:w="993" w:type="dxa"/>
          </w:tcPr>
          <w:p w:rsidR="00036CE3" w:rsidRPr="00962C77" w:rsidRDefault="00036CE3" w:rsidP="00B46D58">
            <w:pPr>
              <w:widowControl w:val="0"/>
              <w:jc w:val="center"/>
              <w:rPr>
                <w:rFonts w:ascii="Arial Armenian" w:hAnsi="Arial Armenian"/>
                <w:sz w:val="16"/>
                <w:szCs w:val="16"/>
                <w:lang w:val="en-US"/>
              </w:rPr>
            </w:pPr>
          </w:p>
        </w:tc>
        <w:tc>
          <w:tcPr>
            <w:tcW w:w="850" w:type="dxa"/>
            <w:vAlign w:val="bottom"/>
          </w:tcPr>
          <w:p w:rsidR="00036CE3" w:rsidRPr="003D10EB" w:rsidRDefault="00036CE3" w:rsidP="00D1367B">
            <w:pPr>
              <w:jc w:val="right"/>
              <w:rPr>
                <w:rFonts w:ascii="Calibri" w:hAnsi="Calibri"/>
                <w:sz w:val="16"/>
                <w:szCs w:val="16"/>
              </w:rPr>
            </w:pPr>
          </w:p>
        </w:tc>
        <w:tc>
          <w:tcPr>
            <w:tcW w:w="964"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40</w:t>
            </w:r>
          </w:p>
        </w:tc>
        <w:tc>
          <w:tcPr>
            <w:tcW w:w="1588" w:type="dxa"/>
            <w:vAlign w:val="bottom"/>
          </w:tcPr>
          <w:p w:rsidR="00036CE3" w:rsidRPr="003D10EB" w:rsidRDefault="00036CE3" w:rsidP="00EA1643">
            <w:pPr>
              <w:jc w:val="right"/>
              <w:rPr>
                <w:rFonts w:ascii="Calibri" w:hAnsi="Calibri"/>
                <w:sz w:val="16"/>
                <w:szCs w:val="16"/>
              </w:rPr>
            </w:pPr>
            <w:r>
              <w:rPr>
                <w:rFonts w:ascii="Calibri" w:hAnsi="Calibri"/>
                <w:sz w:val="16"/>
                <w:szCs w:val="16"/>
              </w:rPr>
              <w:t xml:space="preserve">Г.Ванадзор,Тарон 4 Ацхаатнер </w:t>
            </w:r>
          </w:p>
        </w:tc>
        <w:tc>
          <w:tcPr>
            <w:tcW w:w="850"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40</w:t>
            </w:r>
          </w:p>
        </w:tc>
        <w:tc>
          <w:tcPr>
            <w:tcW w:w="1426" w:type="dxa"/>
          </w:tcPr>
          <w:p w:rsidR="00036CE3" w:rsidRPr="00036CE3" w:rsidRDefault="00036CE3" w:rsidP="00EA1643">
            <w:pPr>
              <w:widowControl w:val="0"/>
              <w:jc w:val="both"/>
              <w:rPr>
                <w:rFonts w:ascii="Arial Armenian" w:hAnsi="Arial Armenian"/>
                <w:sz w:val="12"/>
                <w:szCs w:val="12"/>
                <w:lang w:val="hy-AM"/>
              </w:rPr>
            </w:pPr>
            <w:r w:rsidRPr="00036CE3">
              <w:rPr>
                <w:rFonts w:ascii="Arial" w:hAnsi="Arial" w:cs="Arial"/>
                <w:sz w:val="12"/>
                <w:szCs w:val="12"/>
              </w:rPr>
              <w:t>с</w:t>
            </w:r>
            <w:r w:rsidRPr="00036CE3">
              <w:rPr>
                <w:rFonts w:ascii="Arial Armenian" w:hAnsi="Arial Armenian"/>
                <w:sz w:val="12"/>
                <w:szCs w:val="12"/>
              </w:rPr>
              <w:t xml:space="preserve"> </w:t>
            </w:r>
            <w:r w:rsidRPr="00036CE3">
              <w:rPr>
                <w:rFonts w:ascii="Arial" w:hAnsi="Arial" w:cs="Arial"/>
                <w:sz w:val="12"/>
                <w:szCs w:val="12"/>
              </w:rPr>
              <w:t>даты</w:t>
            </w:r>
            <w:r w:rsidRPr="00036CE3">
              <w:rPr>
                <w:rFonts w:ascii="Arial Armenian" w:hAnsi="Arial Armenian"/>
                <w:sz w:val="12"/>
                <w:szCs w:val="12"/>
              </w:rPr>
              <w:t xml:space="preserve"> </w:t>
            </w:r>
            <w:r w:rsidRPr="00036CE3">
              <w:rPr>
                <w:rFonts w:ascii="Arial" w:hAnsi="Arial" w:cs="Arial"/>
                <w:sz w:val="12"/>
                <w:szCs w:val="12"/>
              </w:rPr>
              <w:t>вступления</w:t>
            </w:r>
            <w:r w:rsidRPr="00036CE3">
              <w:rPr>
                <w:rFonts w:ascii="Arial Armenian" w:hAnsi="Arial Armenian"/>
                <w:sz w:val="12"/>
                <w:szCs w:val="12"/>
              </w:rPr>
              <w:t xml:space="preserve"> </w:t>
            </w:r>
            <w:r w:rsidRPr="00036CE3">
              <w:rPr>
                <w:rFonts w:ascii="Arial" w:hAnsi="Arial" w:cs="Arial"/>
                <w:sz w:val="12"/>
                <w:szCs w:val="12"/>
              </w:rPr>
              <w:t>в</w:t>
            </w:r>
            <w:r w:rsidRPr="00036CE3">
              <w:rPr>
                <w:rFonts w:ascii="Arial Armenian" w:hAnsi="Arial Armenian"/>
                <w:sz w:val="12"/>
                <w:szCs w:val="12"/>
              </w:rPr>
              <w:t xml:space="preserve"> </w:t>
            </w:r>
            <w:r w:rsidRPr="00036CE3">
              <w:rPr>
                <w:rFonts w:ascii="Arial" w:hAnsi="Arial" w:cs="Arial"/>
                <w:sz w:val="12"/>
                <w:szCs w:val="12"/>
              </w:rPr>
              <w:t>силу</w:t>
            </w:r>
            <w:r w:rsidRPr="00036CE3">
              <w:rPr>
                <w:rFonts w:ascii="Arial Armenian" w:hAnsi="Arial Armenian"/>
                <w:sz w:val="12"/>
                <w:szCs w:val="12"/>
              </w:rPr>
              <w:t xml:space="preserve"> </w:t>
            </w:r>
            <w:r w:rsidRPr="00036CE3">
              <w:rPr>
                <w:rFonts w:ascii="Arial" w:hAnsi="Arial" w:cs="Arial"/>
                <w:sz w:val="12"/>
                <w:szCs w:val="12"/>
              </w:rPr>
              <w:t>соглашения</w:t>
            </w:r>
            <w:r w:rsidRPr="00036CE3">
              <w:rPr>
                <w:rFonts w:ascii="Arial Armenian" w:hAnsi="Arial Armenian"/>
                <w:sz w:val="12"/>
                <w:szCs w:val="12"/>
              </w:rPr>
              <w:t xml:space="preserve"> </w:t>
            </w:r>
            <w:r w:rsidRPr="00036CE3">
              <w:rPr>
                <w:rFonts w:ascii="Arial" w:hAnsi="Arial" w:cs="Arial"/>
                <w:sz w:val="12"/>
                <w:szCs w:val="12"/>
              </w:rPr>
              <w:t>между</w:t>
            </w:r>
            <w:r w:rsidRPr="00036CE3">
              <w:rPr>
                <w:rFonts w:ascii="Arial Armenian" w:hAnsi="Arial Armenian"/>
                <w:sz w:val="12"/>
                <w:szCs w:val="12"/>
              </w:rPr>
              <w:t xml:space="preserve"> </w:t>
            </w:r>
            <w:r w:rsidRPr="00036CE3">
              <w:rPr>
                <w:rFonts w:ascii="Arial" w:hAnsi="Arial" w:cs="Arial"/>
                <w:sz w:val="12"/>
                <w:szCs w:val="12"/>
              </w:rPr>
              <w:t>сторонами</w:t>
            </w:r>
            <w:r w:rsidRPr="00036CE3">
              <w:rPr>
                <w:rFonts w:ascii="Arial Armenian" w:hAnsi="Arial Armenian"/>
                <w:sz w:val="12"/>
                <w:szCs w:val="12"/>
              </w:rPr>
              <w:t xml:space="preserve">, </w:t>
            </w:r>
            <w:r w:rsidRPr="00036CE3">
              <w:rPr>
                <w:rFonts w:ascii="Arial" w:hAnsi="Arial" w:cs="Arial"/>
                <w:sz w:val="12"/>
                <w:szCs w:val="12"/>
              </w:rPr>
              <w:t>при</w:t>
            </w:r>
            <w:r w:rsidRPr="00036CE3">
              <w:rPr>
                <w:rFonts w:ascii="Arial Armenian" w:hAnsi="Arial Armenian"/>
                <w:sz w:val="12"/>
                <w:szCs w:val="12"/>
              </w:rPr>
              <w:t xml:space="preserve"> </w:t>
            </w:r>
            <w:r w:rsidRPr="00036CE3">
              <w:rPr>
                <w:rFonts w:ascii="Arial" w:hAnsi="Arial" w:cs="Arial"/>
                <w:sz w:val="12"/>
                <w:szCs w:val="12"/>
              </w:rPr>
              <w:t>наличии</w:t>
            </w:r>
            <w:r w:rsidRPr="00036CE3">
              <w:rPr>
                <w:rFonts w:ascii="Arial Armenian" w:hAnsi="Arial Armenian"/>
                <w:sz w:val="12"/>
                <w:szCs w:val="12"/>
              </w:rPr>
              <w:t xml:space="preserve"> </w:t>
            </w:r>
            <w:r w:rsidRPr="00036CE3">
              <w:rPr>
                <w:rFonts w:ascii="Arial" w:hAnsi="Arial" w:cs="Arial"/>
                <w:sz w:val="12"/>
                <w:szCs w:val="12"/>
              </w:rPr>
              <w:t>финансовых</w:t>
            </w:r>
            <w:r w:rsidRPr="00036CE3">
              <w:rPr>
                <w:rFonts w:ascii="Arial Armenian" w:hAnsi="Arial Armenian"/>
                <w:sz w:val="12"/>
                <w:szCs w:val="12"/>
              </w:rPr>
              <w:t xml:space="preserve"> </w:t>
            </w:r>
            <w:r w:rsidRPr="00036CE3">
              <w:rPr>
                <w:rFonts w:ascii="Arial" w:hAnsi="Arial" w:cs="Arial"/>
                <w:sz w:val="12"/>
                <w:szCs w:val="12"/>
              </w:rPr>
              <w:t>средств</w:t>
            </w:r>
            <w:r w:rsidRPr="00036CE3">
              <w:rPr>
                <w:rFonts w:ascii="Arial Armenian" w:hAnsi="Arial Armenian"/>
                <w:sz w:val="12"/>
                <w:szCs w:val="12"/>
                <w:lang w:val="hy-AM"/>
              </w:rPr>
              <w:t xml:space="preserve"> </w:t>
            </w:r>
            <w:r w:rsidRPr="00036CE3">
              <w:rPr>
                <w:rFonts w:ascii="Arial" w:hAnsi="Arial" w:cs="Arial"/>
                <w:sz w:val="12"/>
                <w:szCs w:val="12"/>
              </w:rPr>
              <w:t>до</w:t>
            </w:r>
            <w:r w:rsidRPr="00036CE3">
              <w:rPr>
                <w:rFonts w:ascii="Arial Armenian" w:hAnsi="Arial Armenian"/>
                <w:sz w:val="12"/>
                <w:szCs w:val="12"/>
                <w:lang w:val="hy-AM"/>
              </w:rPr>
              <w:t xml:space="preserve"> 25,12,</w:t>
            </w:r>
            <w:r w:rsidR="00F20303">
              <w:rPr>
                <w:rFonts w:ascii="Arial Armenian" w:hAnsi="Arial Armenian"/>
                <w:sz w:val="12"/>
                <w:szCs w:val="12"/>
                <w:lang w:val="hy-AM"/>
              </w:rPr>
              <w:t>2022</w:t>
            </w:r>
            <w:r w:rsidRPr="00036CE3">
              <w:rPr>
                <w:rFonts w:ascii="Arial" w:hAnsi="Arial" w:cs="Arial"/>
                <w:spacing w:val="-6"/>
                <w:sz w:val="12"/>
                <w:szCs w:val="12"/>
              </w:rPr>
              <w:t>г</w:t>
            </w:r>
          </w:p>
        </w:tc>
      </w:tr>
      <w:tr w:rsidR="00036CE3" w:rsidRPr="00962C77" w:rsidTr="008516B3">
        <w:trPr>
          <w:trHeight w:val="246"/>
          <w:jc w:val="center"/>
        </w:trPr>
        <w:tc>
          <w:tcPr>
            <w:tcW w:w="1242" w:type="dxa"/>
            <w:vAlign w:val="bottom"/>
          </w:tcPr>
          <w:p w:rsidR="00036CE3" w:rsidRDefault="00036CE3" w:rsidP="00EA1643">
            <w:pPr>
              <w:jc w:val="right"/>
              <w:rPr>
                <w:color w:val="000000"/>
                <w:sz w:val="20"/>
                <w:szCs w:val="20"/>
              </w:rPr>
            </w:pPr>
            <w:r>
              <w:rPr>
                <w:color w:val="000000"/>
                <w:sz w:val="20"/>
                <w:szCs w:val="20"/>
                <w:lang w:val="en-US"/>
              </w:rPr>
              <w:t>21</w:t>
            </w:r>
          </w:p>
        </w:tc>
        <w:tc>
          <w:tcPr>
            <w:tcW w:w="2059" w:type="dxa"/>
            <w:vAlign w:val="center"/>
          </w:tcPr>
          <w:p w:rsidR="00036CE3" w:rsidRPr="003D10EB" w:rsidRDefault="00036CE3" w:rsidP="00EA1643">
            <w:pPr>
              <w:jc w:val="center"/>
              <w:rPr>
                <w:rFonts w:ascii="GHEA Grapalat" w:hAnsi="GHEA Grapalat"/>
                <w:sz w:val="16"/>
                <w:szCs w:val="16"/>
              </w:rPr>
            </w:pPr>
            <w:r w:rsidRPr="003D10EB">
              <w:rPr>
                <w:rFonts w:ascii="GHEA Grapalat" w:hAnsi="GHEA Grapalat"/>
                <w:sz w:val="16"/>
                <w:szCs w:val="16"/>
              </w:rPr>
              <w:t>15331139</w:t>
            </w:r>
          </w:p>
        </w:tc>
        <w:tc>
          <w:tcPr>
            <w:tcW w:w="1701" w:type="dxa"/>
            <w:vAlign w:val="center"/>
          </w:tcPr>
          <w:p w:rsidR="00036CE3" w:rsidRPr="008B1DA1" w:rsidRDefault="00036CE3" w:rsidP="00EA1643">
            <w:pPr>
              <w:rPr>
                <w:rFonts w:ascii="Arial" w:hAnsi="Arial" w:cs="Arial"/>
                <w:b/>
                <w:bCs/>
                <w:sz w:val="20"/>
                <w:szCs w:val="20"/>
              </w:rPr>
            </w:pPr>
            <w:r w:rsidRPr="008B1DA1">
              <w:rPr>
                <w:rFonts w:ascii="Arial" w:hAnsi="Arial" w:cs="Arial"/>
                <w:b/>
                <w:bCs/>
                <w:sz w:val="20"/>
                <w:szCs w:val="20"/>
              </w:rPr>
              <w:t>Помидоры /3-ий кв</w:t>
            </w:r>
          </w:p>
        </w:tc>
        <w:tc>
          <w:tcPr>
            <w:tcW w:w="1984" w:type="dxa"/>
          </w:tcPr>
          <w:p w:rsidR="00036CE3" w:rsidRPr="00962C77" w:rsidRDefault="00036CE3" w:rsidP="00EA1643">
            <w:pPr>
              <w:rPr>
                <w:rFonts w:ascii="Arial Armenian" w:hAnsi="Arial Armenian"/>
                <w:sz w:val="16"/>
                <w:szCs w:val="16"/>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559" w:type="dxa"/>
          </w:tcPr>
          <w:p w:rsidR="00036CE3" w:rsidRPr="00962C77" w:rsidRDefault="00036CE3" w:rsidP="00EA1643">
            <w:pPr>
              <w:rPr>
                <w:rFonts w:ascii="Arial Armenian" w:hAnsi="Arial Armenian"/>
                <w:sz w:val="16"/>
                <w:szCs w:val="16"/>
                <w:lang w:val="en-US"/>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134" w:type="dxa"/>
            <w:vAlign w:val="center"/>
          </w:tcPr>
          <w:p w:rsidR="00036CE3" w:rsidRDefault="00036CE3" w:rsidP="00EA1643">
            <w:pPr>
              <w:jc w:val="center"/>
              <w:rPr>
                <w:rFonts w:ascii="Cambria" w:hAnsi="Cambria"/>
                <w:color w:val="000000"/>
                <w:sz w:val="28"/>
                <w:szCs w:val="28"/>
              </w:rPr>
            </w:pPr>
            <w:r>
              <w:rPr>
                <w:rFonts w:ascii="Cambria" w:hAnsi="Cambria"/>
                <w:color w:val="000000"/>
                <w:sz w:val="28"/>
                <w:szCs w:val="28"/>
              </w:rPr>
              <w:t>кг</w:t>
            </w:r>
          </w:p>
        </w:tc>
        <w:tc>
          <w:tcPr>
            <w:tcW w:w="993" w:type="dxa"/>
          </w:tcPr>
          <w:p w:rsidR="00036CE3" w:rsidRPr="00962C77" w:rsidRDefault="00036CE3" w:rsidP="00B46D58">
            <w:pPr>
              <w:widowControl w:val="0"/>
              <w:jc w:val="center"/>
              <w:rPr>
                <w:rFonts w:ascii="Arial Armenian" w:hAnsi="Arial Armenian"/>
                <w:sz w:val="16"/>
                <w:szCs w:val="16"/>
                <w:lang w:val="en-US"/>
              </w:rPr>
            </w:pPr>
          </w:p>
        </w:tc>
        <w:tc>
          <w:tcPr>
            <w:tcW w:w="850" w:type="dxa"/>
            <w:vAlign w:val="bottom"/>
          </w:tcPr>
          <w:p w:rsidR="00036CE3" w:rsidRPr="003D10EB" w:rsidRDefault="00036CE3" w:rsidP="00D1367B">
            <w:pPr>
              <w:jc w:val="right"/>
              <w:rPr>
                <w:rFonts w:ascii="Calibri" w:hAnsi="Calibri"/>
                <w:sz w:val="16"/>
                <w:szCs w:val="16"/>
              </w:rPr>
            </w:pPr>
          </w:p>
        </w:tc>
        <w:tc>
          <w:tcPr>
            <w:tcW w:w="964"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40</w:t>
            </w:r>
          </w:p>
        </w:tc>
        <w:tc>
          <w:tcPr>
            <w:tcW w:w="1588" w:type="dxa"/>
            <w:vAlign w:val="bottom"/>
          </w:tcPr>
          <w:p w:rsidR="00036CE3" w:rsidRPr="003D10EB" w:rsidRDefault="00036CE3" w:rsidP="00EA1643">
            <w:pPr>
              <w:jc w:val="right"/>
              <w:rPr>
                <w:rFonts w:ascii="Calibri" w:hAnsi="Calibri"/>
                <w:sz w:val="16"/>
                <w:szCs w:val="16"/>
              </w:rPr>
            </w:pPr>
            <w:r>
              <w:rPr>
                <w:rFonts w:ascii="Calibri" w:hAnsi="Calibri"/>
                <w:sz w:val="16"/>
                <w:szCs w:val="16"/>
              </w:rPr>
              <w:t xml:space="preserve">Г.Ванадзор,Тарон 4 Ацхаатнер </w:t>
            </w:r>
          </w:p>
        </w:tc>
        <w:tc>
          <w:tcPr>
            <w:tcW w:w="850"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40</w:t>
            </w:r>
          </w:p>
        </w:tc>
        <w:tc>
          <w:tcPr>
            <w:tcW w:w="1426" w:type="dxa"/>
          </w:tcPr>
          <w:p w:rsidR="00036CE3" w:rsidRPr="00036CE3" w:rsidRDefault="00036CE3" w:rsidP="00EA1643">
            <w:pPr>
              <w:widowControl w:val="0"/>
              <w:jc w:val="both"/>
              <w:rPr>
                <w:rFonts w:ascii="Arial Armenian" w:hAnsi="Arial Armenian"/>
                <w:sz w:val="12"/>
                <w:szCs w:val="12"/>
                <w:lang w:val="hy-AM"/>
              </w:rPr>
            </w:pPr>
            <w:r w:rsidRPr="00036CE3">
              <w:rPr>
                <w:rFonts w:ascii="Arial" w:hAnsi="Arial" w:cs="Arial"/>
                <w:sz w:val="12"/>
                <w:szCs w:val="12"/>
              </w:rPr>
              <w:t>с</w:t>
            </w:r>
            <w:r w:rsidRPr="00036CE3">
              <w:rPr>
                <w:rFonts w:ascii="Arial Armenian" w:hAnsi="Arial Armenian"/>
                <w:sz w:val="12"/>
                <w:szCs w:val="12"/>
              </w:rPr>
              <w:t xml:space="preserve"> </w:t>
            </w:r>
            <w:r w:rsidRPr="00036CE3">
              <w:rPr>
                <w:rFonts w:ascii="Arial" w:hAnsi="Arial" w:cs="Arial"/>
                <w:sz w:val="12"/>
                <w:szCs w:val="12"/>
              </w:rPr>
              <w:t>даты</w:t>
            </w:r>
            <w:r w:rsidRPr="00036CE3">
              <w:rPr>
                <w:rFonts w:ascii="Arial Armenian" w:hAnsi="Arial Armenian"/>
                <w:sz w:val="12"/>
                <w:szCs w:val="12"/>
              </w:rPr>
              <w:t xml:space="preserve"> </w:t>
            </w:r>
            <w:r w:rsidRPr="00036CE3">
              <w:rPr>
                <w:rFonts w:ascii="Arial" w:hAnsi="Arial" w:cs="Arial"/>
                <w:sz w:val="12"/>
                <w:szCs w:val="12"/>
              </w:rPr>
              <w:t>вступления</w:t>
            </w:r>
            <w:r w:rsidRPr="00036CE3">
              <w:rPr>
                <w:rFonts w:ascii="Arial Armenian" w:hAnsi="Arial Armenian"/>
                <w:sz w:val="12"/>
                <w:szCs w:val="12"/>
              </w:rPr>
              <w:t xml:space="preserve"> </w:t>
            </w:r>
            <w:r w:rsidRPr="00036CE3">
              <w:rPr>
                <w:rFonts w:ascii="Arial" w:hAnsi="Arial" w:cs="Arial"/>
                <w:sz w:val="12"/>
                <w:szCs w:val="12"/>
              </w:rPr>
              <w:t>в</w:t>
            </w:r>
            <w:r w:rsidRPr="00036CE3">
              <w:rPr>
                <w:rFonts w:ascii="Arial Armenian" w:hAnsi="Arial Armenian"/>
                <w:sz w:val="12"/>
                <w:szCs w:val="12"/>
              </w:rPr>
              <w:t xml:space="preserve"> </w:t>
            </w:r>
            <w:r w:rsidRPr="00036CE3">
              <w:rPr>
                <w:rFonts w:ascii="Arial" w:hAnsi="Arial" w:cs="Arial"/>
                <w:sz w:val="12"/>
                <w:szCs w:val="12"/>
              </w:rPr>
              <w:t>силу</w:t>
            </w:r>
            <w:r w:rsidRPr="00036CE3">
              <w:rPr>
                <w:rFonts w:ascii="Arial Armenian" w:hAnsi="Arial Armenian"/>
                <w:sz w:val="12"/>
                <w:szCs w:val="12"/>
              </w:rPr>
              <w:t xml:space="preserve"> </w:t>
            </w:r>
            <w:r w:rsidRPr="00036CE3">
              <w:rPr>
                <w:rFonts w:ascii="Arial" w:hAnsi="Arial" w:cs="Arial"/>
                <w:sz w:val="12"/>
                <w:szCs w:val="12"/>
              </w:rPr>
              <w:t>соглашения</w:t>
            </w:r>
            <w:r w:rsidRPr="00036CE3">
              <w:rPr>
                <w:rFonts w:ascii="Arial Armenian" w:hAnsi="Arial Armenian"/>
                <w:sz w:val="12"/>
                <w:szCs w:val="12"/>
              </w:rPr>
              <w:t xml:space="preserve"> </w:t>
            </w:r>
            <w:r w:rsidRPr="00036CE3">
              <w:rPr>
                <w:rFonts w:ascii="Arial" w:hAnsi="Arial" w:cs="Arial"/>
                <w:sz w:val="12"/>
                <w:szCs w:val="12"/>
              </w:rPr>
              <w:t>между</w:t>
            </w:r>
            <w:r w:rsidRPr="00036CE3">
              <w:rPr>
                <w:rFonts w:ascii="Arial Armenian" w:hAnsi="Arial Armenian"/>
                <w:sz w:val="12"/>
                <w:szCs w:val="12"/>
              </w:rPr>
              <w:t xml:space="preserve"> </w:t>
            </w:r>
            <w:r w:rsidRPr="00036CE3">
              <w:rPr>
                <w:rFonts w:ascii="Arial" w:hAnsi="Arial" w:cs="Arial"/>
                <w:sz w:val="12"/>
                <w:szCs w:val="12"/>
              </w:rPr>
              <w:t>сторонами</w:t>
            </w:r>
            <w:r w:rsidRPr="00036CE3">
              <w:rPr>
                <w:rFonts w:ascii="Arial Armenian" w:hAnsi="Arial Armenian"/>
                <w:sz w:val="12"/>
                <w:szCs w:val="12"/>
              </w:rPr>
              <w:t xml:space="preserve">, </w:t>
            </w:r>
            <w:r w:rsidRPr="00036CE3">
              <w:rPr>
                <w:rFonts w:ascii="Arial" w:hAnsi="Arial" w:cs="Arial"/>
                <w:sz w:val="12"/>
                <w:szCs w:val="12"/>
              </w:rPr>
              <w:t>при</w:t>
            </w:r>
            <w:r w:rsidRPr="00036CE3">
              <w:rPr>
                <w:rFonts w:ascii="Arial Armenian" w:hAnsi="Arial Armenian"/>
                <w:sz w:val="12"/>
                <w:szCs w:val="12"/>
              </w:rPr>
              <w:t xml:space="preserve"> </w:t>
            </w:r>
            <w:r w:rsidRPr="00036CE3">
              <w:rPr>
                <w:rFonts w:ascii="Arial" w:hAnsi="Arial" w:cs="Arial"/>
                <w:sz w:val="12"/>
                <w:szCs w:val="12"/>
              </w:rPr>
              <w:t>наличии</w:t>
            </w:r>
            <w:r w:rsidRPr="00036CE3">
              <w:rPr>
                <w:rFonts w:ascii="Arial Armenian" w:hAnsi="Arial Armenian"/>
                <w:sz w:val="12"/>
                <w:szCs w:val="12"/>
              </w:rPr>
              <w:t xml:space="preserve"> </w:t>
            </w:r>
            <w:r w:rsidRPr="00036CE3">
              <w:rPr>
                <w:rFonts w:ascii="Arial" w:hAnsi="Arial" w:cs="Arial"/>
                <w:sz w:val="12"/>
                <w:szCs w:val="12"/>
              </w:rPr>
              <w:t>финансовых</w:t>
            </w:r>
            <w:r w:rsidRPr="00036CE3">
              <w:rPr>
                <w:rFonts w:ascii="Arial Armenian" w:hAnsi="Arial Armenian"/>
                <w:sz w:val="12"/>
                <w:szCs w:val="12"/>
              </w:rPr>
              <w:t xml:space="preserve"> </w:t>
            </w:r>
            <w:r w:rsidRPr="00036CE3">
              <w:rPr>
                <w:rFonts w:ascii="Arial" w:hAnsi="Arial" w:cs="Arial"/>
                <w:sz w:val="12"/>
                <w:szCs w:val="12"/>
              </w:rPr>
              <w:t>средств</w:t>
            </w:r>
            <w:r w:rsidRPr="00036CE3">
              <w:rPr>
                <w:rFonts w:ascii="Arial Armenian" w:hAnsi="Arial Armenian"/>
                <w:sz w:val="12"/>
                <w:szCs w:val="12"/>
                <w:lang w:val="hy-AM"/>
              </w:rPr>
              <w:t xml:space="preserve"> </w:t>
            </w:r>
            <w:r w:rsidRPr="00036CE3">
              <w:rPr>
                <w:rFonts w:ascii="Arial" w:hAnsi="Arial" w:cs="Arial"/>
                <w:sz w:val="12"/>
                <w:szCs w:val="12"/>
              </w:rPr>
              <w:t>до</w:t>
            </w:r>
            <w:r w:rsidRPr="00036CE3">
              <w:rPr>
                <w:rFonts w:ascii="Arial Armenian" w:hAnsi="Arial Armenian"/>
                <w:sz w:val="12"/>
                <w:szCs w:val="12"/>
                <w:lang w:val="hy-AM"/>
              </w:rPr>
              <w:t xml:space="preserve"> 25,12,</w:t>
            </w:r>
            <w:r w:rsidR="00F20303">
              <w:rPr>
                <w:rFonts w:ascii="Arial Armenian" w:hAnsi="Arial Armenian"/>
                <w:sz w:val="12"/>
                <w:szCs w:val="12"/>
                <w:lang w:val="hy-AM"/>
              </w:rPr>
              <w:t>2022</w:t>
            </w:r>
            <w:r w:rsidRPr="00036CE3">
              <w:rPr>
                <w:rFonts w:ascii="Arial" w:hAnsi="Arial" w:cs="Arial"/>
                <w:spacing w:val="-6"/>
                <w:sz w:val="12"/>
                <w:szCs w:val="12"/>
              </w:rPr>
              <w:t>г</w:t>
            </w:r>
          </w:p>
        </w:tc>
      </w:tr>
      <w:tr w:rsidR="00036CE3" w:rsidRPr="00962C77" w:rsidTr="008516B3">
        <w:trPr>
          <w:trHeight w:val="246"/>
          <w:jc w:val="center"/>
        </w:trPr>
        <w:tc>
          <w:tcPr>
            <w:tcW w:w="1242" w:type="dxa"/>
            <w:vAlign w:val="bottom"/>
          </w:tcPr>
          <w:p w:rsidR="00036CE3" w:rsidRDefault="00036CE3" w:rsidP="00EA1643">
            <w:pPr>
              <w:jc w:val="right"/>
              <w:rPr>
                <w:color w:val="000000"/>
                <w:sz w:val="20"/>
                <w:szCs w:val="20"/>
              </w:rPr>
            </w:pPr>
            <w:r>
              <w:rPr>
                <w:color w:val="000000"/>
                <w:sz w:val="20"/>
                <w:szCs w:val="20"/>
                <w:lang w:val="en-US"/>
              </w:rPr>
              <w:t>22</w:t>
            </w:r>
          </w:p>
        </w:tc>
        <w:tc>
          <w:tcPr>
            <w:tcW w:w="2059" w:type="dxa"/>
            <w:vAlign w:val="center"/>
          </w:tcPr>
          <w:p w:rsidR="00036CE3" w:rsidRPr="003D10EB" w:rsidRDefault="00036CE3" w:rsidP="00EA1643">
            <w:pPr>
              <w:jc w:val="center"/>
              <w:rPr>
                <w:rFonts w:ascii="GHEA Grapalat" w:hAnsi="GHEA Grapalat"/>
                <w:sz w:val="16"/>
                <w:szCs w:val="16"/>
              </w:rPr>
            </w:pPr>
            <w:r w:rsidRPr="003D10EB">
              <w:rPr>
                <w:rFonts w:ascii="GHEA Grapalat" w:hAnsi="GHEA Grapalat"/>
                <w:sz w:val="16"/>
                <w:szCs w:val="16"/>
              </w:rPr>
              <w:t>15331139</w:t>
            </w:r>
          </w:p>
        </w:tc>
        <w:tc>
          <w:tcPr>
            <w:tcW w:w="1701" w:type="dxa"/>
            <w:vAlign w:val="center"/>
          </w:tcPr>
          <w:p w:rsidR="00036CE3" w:rsidRPr="008B1DA1" w:rsidRDefault="00036CE3" w:rsidP="00EA1643">
            <w:pPr>
              <w:rPr>
                <w:rFonts w:ascii="Arial" w:hAnsi="Arial" w:cs="Arial"/>
                <w:b/>
                <w:bCs/>
                <w:sz w:val="20"/>
                <w:szCs w:val="20"/>
              </w:rPr>
            </w:pPr>
            <w:r w:rsidRPr="008B1DA1">
              <w:rPr>
                <w:rFonts w:ascii="Arial" w:hAnsi="Arial" w:cs="Arial"/>
                <w:b/>
                <w:bCs/>
                <w:sz w:val="20"/>
                <w:szCs w:val="20"/>
              </w:rPr>
              <w:t>Помидоры /4-ый кв</w:t>
            </w:r>
          </w:p>
        </w:tc>
        <w:tc>
          <w:tcPr>
            <w:tcW w:w="1984" w:type="dxa"/>
          </w:tcPr>
          <w:p w:rsidR="00036CE3" w:rsidRPr="00962C77" w:rsidRDefault="00036CE3" w:rsidP="00EA1643">
            <w:pPr>
              <w:rPr>
                <w:rFonts w:ascii="Arial Armenian" w:hAnsi="Arial Armenian"/>
                <w:sz w:val="16"/>
                <w:szCs w:val="16"/>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559" w:type="dxa"/>
          </w:tcPr>
          <w:p w:rsidR="00036CE3" w:rsidRPr="00962C77" w:rsidRDefault="00036CE3" w:rsidP="00EA1643">
            <w:pPr>
              <w:rPr>
                <w:rFonts w:ascii="Arial Armenian" w:hAnsi="Arial Armenian"/>
                <w:sz w:val="16"/>
                <w:szCs w:val="16"/>
                <w:lang w:val="en-US"/>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134" w:type="dxa"/>
            <w:vAlign w:val="center"/>
          </w:tcPr>
          <w:p w:rsidR="00036CE3" w:rsidRDefault="00036CE3" w:rsidP="00EA1643">
            <w:pPr>
              <w:jc w:val="center"/>
              <w:rPr>
                <w:rFonts w:ascii="Cambria" w:hAnsi="Cambria"/>
                <w:color w:val="000000"/>
                <w:sz w:val="28"/>
                <w:szCs w:val="28"/>
              </w:rPr>
            </w:pPr>
            <w:r>
              <w:rPr>
                <w:rFonts w:ascii="Cambria" w:hAnsi="Cambria"/>
                <w:color w:val="000000"/>
                <w:sz w:val="28"/>
                <w:szCs w:val="28"/>
              </w:rPr>
              <w:t>кг</w:t>
            </w:r>
          </w:p>
        </w:tc>
        <w:tc>
          <w:tcPr>
            <w:tcW w:w="993" w:type="dxa"/>
          </w:tcPr>
          <w:p w:rsidR="00036CE3" w:rsidRPr="00962C77" w:rsidRDefault="00036CE3" w:rsidP="00B46D58">
            <w:pPr>
              <w:widowControl w:val="0"/>
              <w:jc w:val="center"/>
              <w:rPr>
                <w:rFonts w:ascii="Arial Armenian" w:hAnsi="Arial Armenian"/>
                <w:sz w:val="16"/>
                <w:szCs w:val="16"/>
                <w:lang w:val="en-US"/>
              </w:rPr>
            </w:pPr>
          </w:p>
        </w:tc>
        <w:tc>
          <w:tcPr>
            <w:tcW w:w="850" w:type="dxa"/>
            <w:vAlign w:val="bottom"/>
          </w:tcPr>
          <w:p w:rsidR="00036CE3" w:rsidRPr="003D10EB" w:rsidRDefault="00036CE3" w:rsidP="00D1367B">
            <w:pPr>
              <w:jc w:val="right"/>
              <w:rPr>
                <w:rFonts w:ascii="Calibri" w:hAnsi="Calibri"/>
                <w:sz w:val="16"/>
                <w:szCs w:val="16"/>
              </w:rPr>
            </w:pPr>
          </w:p>
        </w:tc>
        <w:tc>
          <w:tcPr>
            <w:tcW w:w="964"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20</w:t>
            </w:r>
          </w:p>
        </w:tc>
        <w:tc>
          <w:tcPr>
            <w:tcW w:w="1588" w:type="dxa"/>
            <w:vAlign w:val="bottom"/>
          </w:tcPr>
          <w:p w:rsidR="00036CE3" w:rsidRPr="003D10EB" w:rsidRDefault="00036CE3" w:rsidP="00EA1643">
            <w:pPr>
              <w:jc w:val="right"/>
              <w:rPr>
                <w:rFonts w:ascii="Calibri" w:hAnsi="Calibri"/>
                <w:sz w:val="16"/>
                <w:szCs w:val="16"/>
              </w:rPr>
            </w:pPr>
            <w:r>
              <w:rPr>
                <w:rFonts w:ascii="Calibri" w:hAnsi="Calibri"/>
                <w:sz w:val="16"/>
                <w:szCs w:val="16"/>
              </w:rPr>
              <w:t xml:space="preserve">Г.Ванадзор,Тарон 4 Ацхаатнер </w:t>
            </w:r>
          </w:p>
        </w:tc>
        <w:tc>
          <w:tcPr>
            <w:tcW w:w="850"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20</w:t>
            </w:r>
          </w:p>
        </w:tc>
        <w:tc>
          <w:tcPr>
            <w:tcW w:w="1426" w:type="dxa"/>
          </w:tcPr>
          <w:p w:rsidR="00036CE3" w:rsidRPr="00036CE3" w:rsidRDefault="00036CE3" w:rsidP="00EA1643">
            <w:pPr>
              <w:widowControl w:val="0"/>
              <w:jc w:val="both"/>
              <w:rPr>
                <w:rFonts w:ascii="Arial Armenian" w:hAnsi="Arial Armenian"/>
                <w:sz w:val="12"/>
                <w:szCs w:val="12"/>
                <w:lang w:val="hy-AM"/>
              </w:rPr>
            </w:pPr>
            <w:r w:rsidRPr="00036CE3">
              <w:rPr>
                <w:rFonts w:ascii="Arial" w:hAnsi="Arial" w:cs="Arial"/>
                <w:sz w:val="12"/>
                <w:szCs w:val="12"/>
              </w:rPr>
              <w:t>с</w:t>
            </w:r>
            <w:r w:rsidRPr="00036CE3">
              <w:rPr>
                <w:rFonts w:ascii="Arial Armenian" w:hAnsi="Arial Armenian"/>
                <w:sz w:val="12"/>
                <w:szCs w:val="12"/>
              </w:rPr>
              <w:t xml:space="preserve"> </w:t>
            </w:r>
            <w:r w:rsidRPr="00036CE3">
              <w:rPr>
                <w:rFonts w:ascii="Arial" w:hAnsi="Arial" w:cs="Arial"/>
                <w:sz w:val="12"/>
                <w:szCs w:val="12"/>
              </w:rPr>
              <w:t>даты</w:t>
            </w:r>
            <w:r w:rsidRPr="00036CE3">
              <w:rPr>
                <w:rFonts w:ascii="Arial Armenian" w:hAnsi="Arial Armenian"/>
                <w:sz w:val="12"/>
                <w:szCs w:val="12"/>
              </w:rPr>
              <w:t xml:space="preserve"> </w:t>
            </w:r>
            <w:r w:rsidRPr="00036CE3">
              <w:rPr>
                <w:rFonts w:ascii="Arial" w:hAnsi="Arial" w:cs="Arial"/>
                <w:sz w:val="12"/>
                <w:szCs w:val="12"/>
              </w:rPr>
              <w:t>вступления</w:t>
            </w:r>
            <w:r w:rsidRPr="00036CE3">
              <w:rPr>
                <w:rFonts w:ascii="Arial Armenian" w:hAnsi="Arial Armenian"/>
                <w:sz w:val="12"/>
                <w:szCs w:val="12"/>
              </w:rPr>
              <w:t xml:space="preserve"> </w:t>
            </w:r>
            <w:r w:rsidRPr="00036CE3">
              <w:rPr>
                <w:rFonts w:ascii="Arial" w:hAnsi="Arial" w:cs="Arial"/>
                <w:sz w:val="12"/>
                <w:szCs w:val="12"/>
              </w:rPr>
              <w:t>в</w:t>
            </w:r>
            <w:r w:rsidRPr="00036CE3">
              <w:rPr>
                <w:rFonts w:ascii="Arial Armenian" w:hAnsi="Arial Armenian"/>
                <w:sz w:val="12"/>
                <w:szCs w:val="12"/>
              </w:rPr>
              <w:t xml:space="preserve"> </w:t>
            </w:r>
            <w:r w:rsidRPr="00036CE3">
              <w:rPr>
                <w:rFonts w:ascii="Arial" w:hAnsi="Arial" w:cs="Arial"/>
                <w:sz w:val="12"/>
                <w:szCs w:val="12"/>
              </w:rPr>
              <w:t>силу</w:t>
            </w:r>
            <w:r w:rsidRPr="00036CE3">
              <w:rPr>
                <w:rFonts w:ascii="Arial Armenian" w:hAnsi="Arial Armenian"/>
                <w:sz w:val="12"/>
                <w:szCs w:val="12"/>
              </w:rPr>
              <w:t xml:space="preserve"> </w:t>
            </w:r>
            <w:r w:rsidRPr="00036CE3">
              <w:rPr>
                <w:rFonts w:ascii="Arial" w:hAnsi="Arial" w:cs="Arial"/>
                <w:sz w:val="12"/>
                <w:szCs w:val="12"/>
              </w:rPr>
              <w:t>соглашения</w:t>
            </w:r>
            <w:r w:rsidRPr="00036CE3">
              <w:rPr>
                <w:rFonts w:ascii="Arial Armenian" w:hAnsi="Arial Armenian"/>
                <w:sz w:val="12"/>
                <w:szCs w:val="12"/>
              </w:rPr>
              <w:t xml:space="preserve"> </w:t>
            </w:r>
            <w:r w:rsidRPr="00036CE3">
              <w:rPr>
                <w:rFonts w:ascii="Arial" w:hAnsi="Arial" w:cs="Arial"/>
                <w:sz w:val="12"/>
                <w:szCs w:val="12"/>
              </w:rPr>
              <w:t>между</w:t>
            </w:r>
            <w:r w:rsidRPr="00036CE3">
              <w:rPr>
                <w:rFonts w:ascii="Arial Armenian" w:hAnsi="Arial Armenian"/>
                <w:sz w:val="12"/>
                <w:szCs w:val="12"/>
              </w:rPr>
              <w:t xml:space="preserve"> </w:t>
            </w:r>
            <w:r w:rsidRPr="00036CE3">
              <w:rPr>
                <w:rFonts w:ascii="Arial" w:hAnsi="Arial" w:cs="Arial"/>
                <w:sz w:val="12"/>
                <w:szCs w:val="12"/>
              </w:rPr>
              <w:t>сторонами</w:t>
            </w:r>
            <w:r w:rsidRPr="00036CE3">
              <w:rPr>
                <w:rFonts w:ascii="Arial Armenian" w:hAnsi="Arial Armenian"/>
                <w:sz w:val="12"/>
                <w:szCs w:val="12"/>
              </w:rPr>
              <w:t xml:space="preserve">, </w:t>
            </w:r>
            <w:r w:rsidRPr="00036CE3">
              <w:rPr>
                <w:rFonts w:ascii="Arial" w:hAnsi="Arial" w:cs="Arial"/>
                <w:sz w:val="12"/>
                <w:szCs w:val="12"/>
              </w:rPr>
              <w:t>при</w:t>
            </w:r>
            <w:r w:rsidRPr="00036CE3">
              <w:rPr>
                <w:rFonts w:ascii="Arial Armenian" w:hAnsi="Arial Armenian"/>
                <w:sz w:val="12"/>
                <w:szCs w:val="12"/>
              </w:rPr>
              <w:t xml:space="preserve"> </w:t>
            </w:r>
            <w:r w:rsidRPr="00036CE3">
              <w:rPr>
                <w:rFonts w:ascii="Arial" w:hAnsi="Arial" w:cs="Arial"/>
                <w:sz w:val="12"/>
                <w:szCs w:val="12"/>
              </w:rPr>
              <w:t>наличии</w:t>
            </w:r>
            <w:r w:rsidRPr="00036CE3">
              <w:rPr>
                <w:rFonts w:ascii="Arial Armenian" w:hAnsi="Arial Armenian"/>
                <w:sz w:val="12"/>
                <w:szCs w:val="12"/>
              </w:rPr>
              <w:t xml:space="preserve"> </w:t>
            </w:r>
            <w:r w:rsidRPr="00036CE3">
              <w:rPr>
                <w:rFonts w:ascii="Arial" w:hAnsi="Arial" w:cs="Arial"/>
                <w:sz w:val="12"/>
                <w:szCs w:val="12"/>
              </w:rPr>
              <w:t>финансовых</w:t>
            </w:r>
            <w:r w:rsidRPr="00036CE3">
              <w:rPr>
                <w:rFonts w:ascii="Arial Armenian" w:hAnsi="Arial Armenian"/>
                <w:sz w:val="12"/>
                <w:szCs w:val="12"/>
              </w:rPr>
              <w:t xml:space="preserve"> </w:t>
            </w:r>
            <w:r w:rsidRPr="00036CE3">
              <w:rPr>
                <w:rFonts w:ascii="Arial" w:hAnsi="Arial" w:cs="Arial"/>
                <w:sz w:val="12"/>
                <w:szCs w:val="12"/>
              </w:rPr>
              <w:t>средств</w:t>
            </w:r>
            <w:r w:rsidRPr="00036CE3">
              <w:rPr>
                <w:rFonts w:ascii="Arial Armenian" w:hAnsi="Arial Armenian"/>
                <w:sz w:val="12"/>
                <w:szCs w:val="12"/>
                <w:lang w:val="hy-AM"/>
              </w:rPr>
              <w:t xml:space="preserve"> </w:t>
            </w:r>
            <w:r w:rsidRPr="00036CE3">
              <w:rPr>
                <w:rFonts w:ascii="Arial" w:hAnsi="Arial" w:cs="Arial"/>
                <w:sz w:val="12"/>
                <w:szCs w:val="12"/>
              </w:rPr>
              <w:t>до</w:t>
            </w:r>
            <w:r w:rsidRPr="00036CE3">
              <w:rPr>
                <w:rFonts w:ascii="Arial Armenian" w:hAnsi="Arial Armenian"/>
                <w:sz w:val="12"/>
                <w:szCs w:val="12"/>
                <w:lang w:val="hy-AM"/>
              </w:rPr>
              <w:t xml:space="preserve"> 25,12,</w:t>
            </w:r>
            <w:r w:rsidR="00F20303">
              <w:rPr>
                <w:rFonts w:ascii="Arial Armenian" w:hAnsi="Arial Armenian"/>
                <w:sz w:val="12"/>
                <w:szCs w:val="12"/>
                <w:lang w:val="hy-AM"/>
              </w:rPr>
              <w:t>2022</w:t>
            </w:r>
            <w:r w:rsidRPr="00036CE3">
              <w:rPr>
                <w:rFonts w:ascii="Arial" w:hAnsi="Arial" w:cs="Arial"/>
                <w:spacing w:val="-6"/>
                <w:sz w:val="12"/>
                <w:szCs w:val="12"/>
              </w:rPr>
              <w:t>г</w:t>
            </w:r>
          </w:p>
        </w:tc>
      </w:tr>
      <w:tr w:rsidR="00036CE3" w:rsidRPr="00962C77" w:rsidTr="008516B3">
        <w:trPr>
          <w:trHeight w:val="246"/>
          <w:jc w:val="center"/>
        </w:trPr>
        <w:tc>
          <w:tcPr>
            <w:tcW w:w="1242" w:type="dxa"/>
            <w:vAlign w:val="bottom"/>
          </w:tcPr>
          <w:p w:rsidR="00036CE3" w:rsidRDefault="00036CE3" w:rsidP="00EA1643">
            <w:pPr>
              <w:jc w:val="right"/>
              <w:rPr>
                <w:color w:val="000000"/>
                <w:sz w:val="20"/>
                <w:szCs w:val="20"/>
              </w:rPr>
            </w:pPr>
            <w:r>
              <w:rPr>
                <w:color w:val="000000"/>
                <w:sz w:val="20"/>
                <w:szCs w:val="20"/>
                <w:lang w:val="en-US"/>
              </w:rPr>
              <w:t>23</w:t>
            </w:r>
          </w:p>
        </w:tc>
        <w:tc>
          <w:tcPr>
            <w:tcW w:w="2059" w:type="dxa"/>
            <w:vAlign w:val="center"/>
          </w:tcPr>
          <w:p w:rsidR="00036CE3" w:rsidRPr="003D10EB" w:rsidRDefault="00036CE3" w:rsidP="00EA1643">
            <w:pPr>
              <w:jc w:val="center"/>
              <w:rPr>
                <w:rFonts w:ascii="GHEA Grapalat" w:hAnsi="GHEA Grapalat"/>
                <w:sz w:val="16"/>
                <w:szCs w:val="16"/>
              </w:rPr>
            </w:pPr>
            <w:r w:rsidRPr="003D10EB">
              <w:rPr>
                <w:rFonts w:ascii="GHEA Grapalat" w:hAnsi="GHEA Grapalat"/>
                <w:sz w:val="16"/>
                <w:szCs w:val="16"/>
              </w:rPr>
              <w:t>3222135</w:t>
            </w:r>
          </w:p>
        </w:tc>
        <w:tc>
          <w:tcPr>
            <w:tcW w:w="1701" w:type="dxa"/>
            <w:vAlign w:val="center"/>
          </w:tcPr>
          <w:p w:rsidR="00036CE3" w:rsidRPr="008B1DA1" w:rsidRDefault="00036CE3" w:rsidP="00EA1643">
            <w:pPr>
              <w:rPr>
                <w:rFonts w:ascii="Arial" w:hAnsi="Arial" w:cs="Arial"/>
                <w:b/>
                <w:bCs/>
                <w:sz w:val="20"/>
                <w:szCs w:val="20"/>
              </w:rPr>
            </w:pPr>
            <w:r w:rsidRPr="008B1DA1">
              <w:rPr>
                <w:rFonts w:ascii="Arial" w:hAnsi="Arial" w:cs="Arial"/>
                <w:b/>
                <w:bCs/>
                <w:sz w:val="20"/>
                <w:szCs w:val="20"/>
              </w:rPr>
              <w:t>виноград</w:t>
            </w:r>
          </w:p>
        </w:tc>
        <w:tc>
          <w:tcPr>
            <w:tcW w:w="1984" w:type="dxa"/>
          </w:tcPr>
          <w:p w:rsidR="00036CE3" w:rsidRPr="00962C77" w:rsidRDefault="00036CE3" w:rsidP="00EA1643">
            <w:pPr>
              <w:rPr>
                <w:rFonts w:ascii="Arial Armenian" w:hAnsi="Arial Armenian"/>
                <w:sz w:val="16"/>
                <w:szCs w:val="16"/>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559" w:type="dxa"/>
          </w:tcPr>
          <w:p w:rsidR="00036CE3" w:rsidRPr="00962C77" w:rsidRDefault="00036CE3" w:rsidP="00EA1643">
            <w:pPr>
              <w:rPr>
                <w:rFonts w:ascii="Arial Armenian" w:hAnsi="Arial Armenian"/>
                <w:sz w:val="16"/>
                <w:szCs w:val="16"/>
                <w:lang w:val="en-US"/>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134" w:type="dxa"/>
            <w:vAlign w:val="center"/>
          </w:tcPr>
          <w:p w:rsidR="00036CE3" w:rsidRDefault="00036CE3" w:rsidP="00EA1643">
            <w:pPr>
              <w:jc w:val="center"/>
              <w:rPr>
                <w:rFonts w:ascii="Cambria" w:hAnsi="Cambria"/>
                <w:color w:val="000000"/>
                <w:sz w:val="28"/>
                <w:szCs w:val="28"/>
              </w:rPr>
            </w:pPr>
            <w:r>
              <w:rPr>
                <w:rFonts w:ascii="Cambria" w:hAnsi="Cambria"/>
                <w:color w:val="000000"/>
                <w:sz w:val="28"/>
                <w:szCs w:val="28"/>
              </w:rPr>
              <w:t>кг</w:t>
            </w:r>
          </w:p>
        </w:tc>
        <w:tc>
          <w:tcPr>
            <w:tcW w:w="993" w:type="dxa"/>
          </w:tcPr>
          <w:p w:rsidR="00036CE3" w:rsidRPr="00962C77" w:rsidRDefault="00036CE3" w:rsidP="00B46D58">
            <w:pPr>
              <w:widowControl w:val="0"/>
              <w:jc w:val="center"/>
              <w:rPr>
                <w:rFonts w:ascii="Arial Armenian" w:hAnsi="Arial Armenian"/>
                <w:sz w:val="16"/>
                <w:szCs w:val="16"/>
                <w:lang w:val="en-US"/>
              </w:rPr>
            </w:pPr>
          </w:p>
        </w:tc>
        <w:tc>
          <w:tcPr>
            <w:tcW w:w="850" w:type="dxa"/>
            <w:vAlign w:val="bottom"/>
          </w:tcPr>
          <w:p w:rsidR="00036CE3" w:rsidRPr="003D10EB" w:rsidRDefault="00036CE3" w:rsidP="00D1367B">
            <w:pPr>
              <w:jc w:val="right"/>
              <w:rPr>
                <w:rFonts w:ascii="Calibri" w:hAnsi="Calibri"/>
                <w:sz w:val="16"/>
                <w:szCs w:val="16"/>
              </w:rPr>
            </w:pPr>
          </w:p>
        </w:tc>
        <w:tc>
          <w:tcPr>
            <w:tcW w:w="964"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40</w:t>
            </w:r>
          </w:p>
        </w:tc>
        <w:tc>
          <w:tcPr>
            <w:tcW w:w="1588" w:type="dxa"/>
            <w:vAlign w:val="bottom"/>
          </w:tcPr>
          <w:p w:rsidR="00036CE3" w:rsidRPr="003D10EB" w:rsidRDefault="00036CE3" w:rsidP="00EA1643">
            <w:pPr>
              <w:jc w:val="right"/>
              <w:rPr>
                <w:rFonts w:ascii="Calibri" w:hAnsi="Calibri"/>
                <w:sz w:val="16"/>
                <w:szCs w:val="16"/>
              </w:rPr>
            </w:pPr>
            <w:r>
              <w:rPr>
                <w:rFonts w:ascii="Calibri" w:hAnsi="Calibri"/>
                <w:sz w:val="16"/>
                <w:szCs w:val="16"/>
              </w:rPr>
              <w:t xml:space="preserve">Г.Ванадзор,Тарон 4 Ацхаатнер </w:t>
            </w:r>
          </w:p>
        </w:tc>
        <w:tc>
          <w:tcPr>
            <w:tcW w:w="850"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40</w:t>
            </w:r>
          </w:p>
        </w:tc>
        <w:tc>
          <w:tcPr>
            <w:tcW w:w="1426" w:type="dxa"/>
          </w:tcPr>
          <w:p w:rsidR="00036CE3" w:rsidRPr="00036CE3" w:rsidRDefault="00036CE3" w:rsidP="00EA1643">
            <w:pPr>
              <w:widowControl w:val="0"/>
              <w:jc w:val="both"/>
              <w:rPr>
                <w:rFonts w:ascii="Arial Armenian" w:hAnsi="Arial Armenian"/>
                <w:sz w:val="12"/>
                <w:szCs w:val="12"/>
                <w:lang w:val="hy-AM"/>
              </w:rPr>
            </w:pPr>
            <w:r w:rsidRPr="00036CE3">
              <w:rPr>
                <w:rFonts w:ascii="Arial" w:hAnsi="Arial" w:cs="Arial"/>
                <w:sz w:val="12"/>
                <w:szCs w:val="12"/>
              </w:rPr>
              <w:t>с</w:t>
            </w:r>
            <w:r w:rsidRPr="00036CE3">
              <w:rPr>
                <w:rFonts w:ascii="Arial Armenian" w:hAnsi="Arial Armenian"/>
                <w:sz w:val="12"/>
                <w:szCs w:val="12"/>
              </w:rPr>
              <w:t xml:space="preserve"> </w:t>
            </w:r>
            <w:r w:rsidRPr="00036CE3">
              <w:rPr>
                <w:rFonts w:ascii="Arial" w:hAnsi="Arial" w:cs="Arial"/>
                <w:sz w:val="12"/>
                <w:szCs w:val="12"/>
              </w:rPr>
              <w:t>даты</w:t>
            </w:r>
            <w:r w:rsidRPr="00036CE3">
              <w:rPr>
                <w:rFonts w:ascii="Arial Armenian" w:hAnsi="Arial Armenian"/>
                <w:sz w:val="12"/>
                <w:szCs w:val="12"/>
              </w:rPr>
              <w:t xml:space="preserve"> </w:t>
            </w:r>
            <w:r w:rsidRPr="00036CE3">
              <w:rPr>
                <w:rFonts w:ascii="Arial" w:hAnsi="Arial" w:cs="Arial"/>
                <w:sz w:val="12"/>
                <w:szCs w:val="12"/>
              </w:rPr>
              <w:t>вступления</w:t>
            </w:r>
            <w:r w:rsidRPr="00036CE3">
              <w:rPr>
                <w:rFonts w:ascii="Arial Armenian" w:hAnsi="Arial Armenian"/>
                <w:sz w:val="12"/>
                <w:szCs w:val="12"/>
              </w:rPr>
              <w:t xml:space="preserve"> </w:t>
            </w:r>
            <w:r w:rsidRPr="00036CE3">
              <w:rPr>
                <w:rFonts w:ascii="Arial" w:hAnsi="Arial" w:cs="Arial"/>
                <w:sz w:val="12"/>
                <w:szCs w:val="12"/>
              </w:rPr>
              <w:t>в</w:t>
            </w:r>
            <w:r w:rsidRPr="00036CE3">
              <w:rPr>
                <w:rFonts w:ascii="Arial Armenian" w:hAnsi="Arial Armenian"/>
                <w:sz w:val="12"/>
                <w:szCs w:val="12"/>
              </w:rPr>
              <w:t xml:space="preserve"> </w:t>
            </w:r>
            <w:r w:rsidRPr="00036CE3">
              <w:rPr>
                <w:rFonts w:ascii="Arial" w:hAnsi="Arial" w:cs="Arial"/>
                <w:sz w:val="12"/>
                <w:szCs w:val="12"/>
              </w:rPr>
              <w:t>силу</w:t>
            </w:r>
            <w:r w:rsidRPr="00036CE3">
              <w:rPr>
                <w:rFonts w:ascii="Arial Armenian" w:hAnsi="Arial Armenian"/>
                <w:sz w:val="12"/>
                <w:szCs w:val="12"/>
              </w:rPr>
              <w:t xml:space="preserve"> </w:t>
            </w:r>
            <w:r w:rsidRPr="00036CE3">
              <w:rPr>
                <w:rFonts w:ascii="Arial" w:hAnsi="Arial" w:cs="Arial"/>
                <w:sz w:val="12"/>
                <w:szCs w:val="12"/>
              </w:rPr>
              <w:t>соглашения</w:t>
            </w:r>
            <w:r w:rsidRPr="00036CE3">
              <w:rPr>
                <w:rFonts w:ascii="Arial Armenian" w:hAnsi="Arial Armenian"/>
                <w:sz w:val="12"/>
                <w:szCs w:val="12"/>
              </w:rPr>
              <w:t xml:space="preserve"> </w:t>
            </w:r>
            <w:r w:rsidRPr="00036CE3">
              <w:rPr>
                <w:rFonts w:ascii="Arial" w:hAnsi="Arial" w:cs="Arial"/>
                <w:sz w:val="12"/>
                <w:szCs w:val="12"/>
              </w:rPr>
              <w:t>между</w:t>
            </w:r>
            <w:r w:rsidRPr="00036CE3">
              <w:rPr>
                <w:rFonts w:ascii="Arial Armenian" w:hAnsi="Arial Armenian"/>
                <w:sz w:val="12"/>
                <w:szCs w:val="12"/>
              </w:rPr>
              <w:t xml:space="preserve"> </w:t>
            </w:r>
            <w:r w:rsidRPr="00036CE3">
              <w:rPr>
                <w:rFonts w:ascii="Arial" w:hAnsi="Arial" w:cs="Arial"/>
                <w:sz w:val="12"/>
                <w:szCs w:val="12"/>
              </w:rPr>
              <w:t>сторонами</w:t>
            </w:r>
            <w:r w:rsidRPr="00036CE3">
              <w:rPr>
                <w:rFonts w:ascii="Arial Armenian" w:hAnsi="Arial Armenian"/>
                <w:sz w:val="12"/>
                <w:szCs w:val="12"/>
              </w:rPr>
              <w:t xml:space="preserve">, </w:t>
            </w:r>
            <w:r w:rsidRPr="00036CE3">
              <w:rPr>
                <w:rFonts w:ascii="Arial" w:hAnsi="Arial" w:cs="Arial"/>
                <w:sz w:val="12"/>
                <w:szCs w:val="12"/>
              </w:rPr>
              <w:t>при</w:t>
            </w:r>
            <w:r w:rsidRPr="00036CE3">
              <w:rPr>
                <w:rFonts w:ascii="Arial Armenian" w:hAnsi="Arial Armenian"/>
                <w:sz w:val="12"/>
                <w:szCs w:val="12"/>
              </w:rPr>
              <w:t xml:space="preserve"> </w:t>
            </w:r>
            <w:r w:rsidRPr="00036CE3">
              <w:rPr>
                <w:rFonts w:ascii="Arial" w:hAnsi="Arial" w:cs="Arial"/>
                <w:sz w:val="12"/>
                <w:szCs w:val="12"/>
              </w:rPr>
              <w:t>наличии</w:t>
            </w:r>
            <w:r w:rsidRPr="00036CE3">
              <w:rPr>
                <w:rFonts w:ascii="Arial Armenian" w:hAnsi="Arial Armenian"/>
                <w:sz w:val="12"/>
                <w:szCs w:val="12"/>
              </w:rPr>
              <w:t xml:space="preserve"> </w:t>
            </w:r>
            <w:r w:rsidRPr="00036CE3">
              <w:rPr>
                <w:rFonts w:ascii="Arial" w:hAnsi="Arial" w:cs="Arial"/>
                <w:sz w:val="12"/>
                <w:szCs w:val="12"/>
              </w:rPr>
              <w:t>финансовых</w:t>
            </w:r>
            <w:r w:rsidRPr="00036CE3">
              <w:rPr>
                <w:rFonts w:ascii="Arial Armenian" w:hAnsi="Arial Armenian"/>
                <w:sz w:val="12"/>
                <w:szCs w:val="12"/>
              </w:rPr>
              <w:t xml:space="preserve"> </w:t>
            </w:r>
            <w:r w:rsidRPr="00036CE3">
              <w:rPr>
                <w:rFonts w:ascii="Arial" w:hAnsi="Arial" w:cs="Arial"/>
                <w:sz w:val="12"/>
                <w:szCs w:val="12"/>
              </w:rPr>
              <w:t>средств</w:t>
            </w:r>
            <w:r w:rsidRPr="00036CE3">
              <w:rPr>
                <w:rFonts w:ascii="Arial Armenian" w:hAnsi="Arial Armenian"/>
                <w:sz w:val="12"/>
                <w:szCs w:val="12"/>
                <w:lang w:val="hy-AM"/>
              </w:rPr>
              <w:t xml:space="preserve"> </w:t>
            </w:r>
            <w:r w:rsidRPr="00036CE3">
              <w:rPr>
                <w:rFonts w:ascii="Arial" w:hAnsi="Arial" w:cs="Arial"/>
                <w:sz w:val="12"/>
                <w:szCs w:val="12"/>
              </w:rPr>
              <w:t>до</w:t>
            </w:r>
            <w:r w:rsidRPr="00036CE3">
              <w:rPr>
                <w:rFonts w:ascii="Arial Armenian" w:hAnsi="Arial Armenian"/>
                <w:sz w:val="12"/>
                <w:szCs w:val="12"/>
                <w:lang w:val="hy-AM"/>
              </w:rPr>
              <w:t xml:space="preserve"> 25,12,</w:t>
            </w:r>
            <w:r w:rsidR="00F20303">
              <w:rPr>
                <w:rFonts w:ascii="Arial Armenian" w:hAnsi="Arial Armenian"/>
                <w:sz w:val="12"/>
                <w:szCs w:val="12"/>
                <w:lang w:val="hy-AM"/>
              </w:rPr>
              <w:t>2022</w:t>
            </w:r>
            <w:r w:rsidRPr="00036CE3">
              <w:rPr>
                <w:rFonts w:ascii="Arial" w:hAnsi="Arial" w:cs="Arial"/>
                <w:spacing w:val="-6"/>
                <w:sz w:val="12"/>
                <w:szCs w:val="12"/>
              </w:rPr>
              <w:t>г</w:t>
            </w:r>
          </w:p>
        </w:tc>
      </w:tr>
      <w:tr w:rsidR="00036CE3" w:rsidRPr="00962C77" w:rsidTr="008516B3">
        <w:trPr>
          <w:trHeight w:val="246"/>
          <w:jc w:val="center"/>
        </w:trPr>
        <w:tc>
          <w:tcPr>
            <w:tcW w:w="1242" w:type="dxa"/>
            <w:vAlign w:val="bottom"/>
          </w:tcPr>
          <w:p w:rsidR="00036CE3" w:rsidRDefault="00036CE3" w:rsidP="00EA1643">
            <w:pPr>
              <w:jc w:val="right"/>
              <w:rPr>
                <w:color w:val="000000"/>
                <w:sz w:val="20"/>
                <w:szCs w:val="20"/>
              </w:rPr>
            </w:pPr>
            <w:r>
              <w:rPr>
                <w:color w:val="000000"/>
                <w:sz w:val="20"/>
                <w:szCs w:val="20"/>
                <w:lang w:val="en-US"/>
              </w:rPr>
              <w:t>24</w:t>
            </w:r>
          </w:p>
        </w:tc>
        <w:tc>
          <w:tcPr>
            <w:tcW w:w="2059" w:type="dxa"/>
            <w:vAlign w:val="center"/>
          </w:tcPr>
          <w:p w:rsidR="00036CE3" w:rsidRPr="003D10EB" w:rsidRDefault="00036CE3" w:rsidP="00EA1643">
            <w:pPr>
              <w:jc w:val="center"/>
              <w:rPr>
                <w:rFonts w:ascii="GHEA Grapalat" w:hAnsi="GHEA Grapalat"/>
                <w:sz w:val="16"/>
                <w:szCs w:val="16"/>
              </w:rPr>
            </w:pPr>
            <w:r w:rsidRPr="003D10EB">
              <w:rPr>
                <w:rFonts w:ascii="GHEA Grapalat" w:hAnsi="GHEA Grapalat"/>
                <w:sz w:val="16"/>
                <w:szCs w:val="16"/>
              </w:rPr>
              <w:t>3222128</w:t>
            </w:r>
          </w:p>
        </w:tc>
        <w:tc>
          <w:tcPr>
            <w:tcW w:w="1701" w:type="dxa"/>
            <w:vAlign w:val="center"/>
          </w:tcPr>
          <w:p w:rsidR="00036CE3" w:rsidRPr="008B1DA1" w:rsidRDefault="00036CE3" w:rsidP="00EA1643">
            <w:pPr>
              <w:rPr>
                <w:rFonts w:ascii="Arial" w:hAnsi="Arial" w:cs="Arial"/>
                <w:sz w:val="20"/>
                <w:szCs w:val="20"/>
              </w:rPr>
            </w:pPr>
            <w:r w:rsidRPr="008B1DA1">
              <w:rPr>
                <w:rFonts w:ascii="Arial" w:hAnsi="Arial" w:cs="Arial"/>
                <w:sz w:val="20"/>
                <w:szCs w:val="20"/>
              </w:rPr>
              <w:t>Яблоки</w:t>
            </w:r>
          </w:p>
        </w:tc>
        <w:tc>
          <w:tcPr>
            <w:tcW w:w="1984" w:type="dxa"/>
          </w:tcPr>
          <w:p w:rsidR="00036CE3" w:rsidRPr="00962C77" w:rsidRDefault="00036CE3" w:rsidP="00EA1643">
            <w:pPr>
              <w:rPr>
                <w:rFonts w:ascii="Arial Armenian" w:hAnsi="Arial Armenian"/>
                <w:sz w:val="16"/>
                <w:szCs w:val="16"/>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559" w:type="dxa"/>
          </w:tcPr>
          <w:p w:rsidR="00036CE3" w:rsidRPr="00962C77" w:rsidRDefault="00036CE3" w:rsidP="00EA1643">
            <w:pPr>
              <w:rPr>
                <w:rFonts w:ascii="Arial Armenian" w:hAnsi="Arial Armenian"/>
                <w:sz w:val="16"/>
                <w:szCs w:val="16"/>
                <w:lang w:val="en-US"/>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134" w:type="dxa"/>
            <w:vAlign w:val="center"/>
          </w:tcPr>
          <w:p w:rsidR="00036CE3" w:rsidRDefault="00036CE3" w:rsidP="00EA1643">
            <w:pPr>
              <w:jc w:val="center"/>
              <w:rPr>
                <w:rFonts w:ascii="Cambria" w:hAnsi="Cambria"/>
                <w:color w:val="000000"/>
                <w:sz w:val="28"/>
                <w:szCs w:val="28"/>
              </w:rPr>
            </w:pPr>
            <w:r>
              <w:rPr>
                <w:rFonts w:ascii="Cambria" w:hAnsi="Cambria"/>
                <w:color w:val="000000"/>
                <w:sz w:val="28"/>
                <w:szCs w:val="28"/>
              </w:rPr>
              <w:t>кг</w:t>
            </w:r>
          </w:p>
        </w:tc>
        <w:tc>
          <w:tcPr>
            <w:tcW w:w="993" w:type="dxa"/>
          </w:tcPr>
          <w:p w:rsidR="00036CE3" w:rsidRPr="00962C77" w:rsidRDefault="00036CE3" w:rsidP="00B46D58">
            <w:pPr>
              <w:widowControl w:val="0"/>
              <w:jc w:val="center"/>
              <w:rPr>
                <w:rFonts w:ascii="Arial Armenian" w:hAnsi="Arial Armenian"/>
                <w:sz w:val="16"/>
                <w:szCs w:val="16"/>
                <w:lang w:val="en-US"/>
              </w:rPr>
            </w:pPr>
          </w:p>
        </w:tc>
        <w:tc>
          <w:tcPr>
            <w:tcW w:w="850" w:type="dxa"/>
            <w:vAlign w:val="bottom"/>
          </w:tcPr>
          <w:p w:rsidR="00036CE3" w:rsidRPr="003D10EB" w:rsidRDefault="00036CE3" w:rsidP="00D1367B">
            <w:pPr>
              <w:jc w:val="right"/>
              <w:rPr>
                <w:rFonts w:ascii="Calibri" w:hAnsi="Calibri"/>
                <w:sz w:val="16"/>
                <w:szCs w:val="16"/>
              </w:rPr>
            </w:pPr>
          </w:p>
        </w:tc>
        <w:tc>
          <w:tcPr>
            <w:tcW w:w="964"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160</w:t>
            </w:r>
          </w:p>
        </w:tc>
        <w:tc>
          <w:tcPr>
            <w:tcW w:w="1588" w:type="dxa"/>
            <w:vAlign w:val="bottom"/>
          </w:tcPr>
          <w:p w:rsidR="00036CE3" w:rsidRPr="003D10EB" w:rsidRDefault="00036CE3" w:rsidP="00EA1643">
            <w:pPr>
              <w:jc w:val="right"/>
              <w:rPr>
                <w:rFonts w:ascii="Calibri" w:hAnsi="Calibri"/>
                <w:sz w:val="16"/>
                <w:szCs w:val="16"/>
              </w:rPr>
            </w:pPr>
            <w:r>
              <w:rPr>
                <w:rFonts w:ascii="Calibri" w:hAnsi="Calibri"/>
                <w:sz w:val="16"/>
                <w:szCs w:val="16"/>
              </w:rPr>
              <w:t xml:space="preserve">Г.Ванадзор,Тарон 4 Ацхаатнер </w:t>
            </w:r>
          </w:p>
        </w:tc>
        <w:tc>
          <w:tcPr>
            <w:tcW w:w="850"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160</w:t>
            </w:r>
          </w:p>
        </w:tc>
        <w:tc>
          <w:tcPr>
            <w:tcW w:w="1426" w:type="dxa"/>
          </w:tcPr>
          <w:p w:rsidR="00036CE3" w:rsidRPr="00036CE3" w:rsidRDefault="00036CE3" w:rsidP="00EA1643">
            <w:pPr>
              <w:widowControl w:val="0"/>
              <w:jc w:val="both"/>
              <w:rPr>
                <w:rFonts w:ascii="Arial Armenian" w:hAnsi="Arial Armenian"/>
                <w:sz w:val="12"/>
                <w:szCs w:val="12"/>
                <w:lang w:val="hy-AM"/>
              </w:rPr>
            </w:pPr>
            <w:r w:rsidRPr="00036CE3">
              <w:rPr>
                <w:rFonts w:ascii="Arial" w:hAnsi="Arial" w:cs="Arial"/>
                <w:sz w:val="12"/>
                <w:szCs w:val="12"/>
              </w:rPr>
              <w:t>с</w:t>
            </w:r>
            <w:r w:rsidRPr="00036CE3">
              <w:rPr>
                <w:rFonts w:ascii="Arial Armenian" w:hAnsi="Arial Armenian"/>
                <w:sz w:val="12"/>
                <w:szCs w:val="12"/>
              </w:rPr>
              <w:t xml:space="preserve"> </w:t>
            </w:r>
            <w:r w:rsidRPr="00036CE3">
              <w:rPr>
                <w:rFonts w:ascii="Arial" w:hAnsi="Arial" w:cs="Arial"/>
                <w:sz w:val="12"/>
                <w:szCs w:val="12"/>
              </w:rPr>
              <w:t>даты</w:t>
            </w:r>
            <w:r w:rsidRPr="00036CE3">
              <w:rPr>
                <w:rFonts w:ascii="Arial Armenian" w:hAnsi="Arial Armenian"/>
                <w:sz w:val="12"/>
                <w:szCs w:val="12"/>
              </w:rPr>
              <w:t xml:space="preserve"> </w:t>
            </w:r>
            <w:r w:rsidRPr="00036CE3">
              <w:rPr>
                <w:rFonts w:ascii="Arial" w:hAnsi="Arial" w:cs="Arial"/>
                <w:sz w:val="12"/>
                <w:szCs w:val="12"/>
              </w:rPr>
              <w:t>вступления</w:t>
            </w:r>
            <w:r w:rsidRPr="00036CE3">
              <w:rPr>
                <w:rFonts w:ascii="Arial Armenian" w:hAnsi="Arial Armenian"/>
                <w:sz w:val="12"/>
                <w:szCs w:val="12"/>
              </w:rPr>
              <w:t xml:space="preserve"> </w:t>
            </w:r>
            <w:r w:rsidRPr="00036CE3">
              <w:rPr>
                <w:rFonts w:ascii="Arial" w:hAnsi="Arial" w:cs="Arial"/>
                <w:sz w:val="12"/>
                <w:szCs w:val="12"/>
              </w:rPr>
              <w:t>в</w:t>
            </w:r>
            <w:r w:rsidRPr="00036CE3">
              <w:rPr>
                <w:rFonts w:ascii="Arial Armenian" w:hAnsi="Arial Armenian"/>
                <w:sz w:val="12"/>
                <w:szCs w:val="12"/>
              </w:rPr>
              <w:t xml:space="preserve"> </w:t>
            </w:r>
            <w:r w:rsidRPr="00036CE3">
              <w:rPr>
                <w:rFonts w:ascii="Arial" w:hAnsi="Arial" w:cs="Arial"/>
                <w:sz w:val="12"/>
                <w:szCs w:val="12"/>
              </w:rPr>
              <w:t>силу</w:t>
            </w:r>
            <w:r w:rsidRPr="00036CE3">
              <w:rPr>
                <w:rFonts w:ascii="Arial Armenian" w:hAnsi="Arial Armenian"/>
                <w:sz w:val="12"/>
                <w:szCs w:val="12"/>
              </w:rPr>
              <w:t xml:space="preserve"> </w:t>
            </w:r>
            <w:r w:rsidRPr="00036CE3">
              <w:rPr>
                <w:rFonts w:ascii="Arial" w:hAnsi="Arial" w:cs="Arial"/>
                <w:sz w:val="12"/>
                <w:szCs w:val="12"/>
              </w:rPr>
              <w:t>соглашения</w:t>
            </w:r>
            <w:r w:rsidRPr="00036CE3">
              <w:rPr>
                <w:rFonts w:ascii="Arial Armenian" w:hAnsi="Arial Armenian"/>
                <w:sz w:val="12"/>
                <w:szCs w:val="12"/>
              </w:rPr>
              <w:t xml:space="preserve"> </w:t>
            </w:r>
            <w:r w:rsidRPr="00036CE3">
              <w:rPr>
                <w:rFonts w:ascii="Arial" w:hAnsi="Arial" w:cs="Arial"/>
                <w:sz w:val="12"/>
                <w:szCs w:val="12"/>
              </w:rPr>
              <w:t>между</w:t>
            </w:r>
            <w:r w:rsidRPr="00036CE3">
              <w:rPr>
                <w:rFonts w:ascii="Arial Armenian" w:hAnsi="Arial Armenian"/>
                <w:sz w:val="12"/>
                <w:szCs w:val="12"/>
              </w:rPr>
              <w:t xml:space="preserve"> </w:t>
            </w:r>
            <w:r w:rsidRPr="00036CE3">
              <w:rPr>
                <w:rFonts w:ascii="Arial" w:hAnsi="Arial" w:cs="Arial"/>
                <w:sz w:val="12"/>
                <w:szCs w:val="12"/>
              </w:rPr>
              <w:t>сторонами</w:t>
            </w:r>
            <w:r w:rsidRPr="00036CE3">
              <w:rPr>
                <w:rFonts w:ascii="Arial Armenian" w:hAnsi="Arial Armenian"/>
                <w:sz w:val="12"/>
                <w:szCs w:val="12"/>
              </w:rPr>
              <w:t xml:space="preserve">, </w:t>
            </w:r>
            <w:r w:rsidRPr="00036CE3">
              <w:rPr>
                <w:rFonts w:ascii="Arial" w:hAnsi="Arial" w:cs="Arial"/>
                <w:sz w:val="12"/>
                <w:szCs w:val="12"/>
              </w:rPr>
              <w:t>при</w:t>
            </w:r>
            <w:r w:rsidRPr="00036CE3">
              <w:rPr>
                <w:rFonts w:ascii="Arial Armenian" w:hAnsi="Arial Armenian"/>
                <w:sz w:val="12"/>
                <w:szCs w:val="12"/>
              </w:rPr>
              <w:t xml:space="preserve"> </w:t>
            </w:r>
            <w:r w:rsidRPr="00036CE3">
              <w:rPr>
                <w:rFonts w:ascii="Arial" w:hAnsi="Arial" w:cs="Arial"/>
                <w:sz w:val="12"/>
                <w:szCs w:val="12"/>
              </w:rPr>
              <w:t>наличии</w:t>
            </w:r>
            <w:r w:rsidRPr="00036CE3">
              <w:rPr>
                <w:rFonts w:ascii="Arial Armenian" w:hAnsi="Arial Armenian"/>
                <w:sz w:val="12"/>
                <w:szCs w:val="12"/>
              </w:rPr>
              <w:t xml:space="preserve"> </w:t>
            </w:r>
            <w:r w:rsidRPr="00036CE3">
              <w:rPr>
                <w:rFonts w:ascii="Arial" w:hAnsi="Arial" w:cs="Arial"/>
                <w:sz w:val="12"/>
                <w:szCs w:val="12"/>
              </w:rPr>
              <w:t>финансовых</w:t>
            </w:r>
            <w:r w:rsidRPr="00036CE3">
              <w:rPr>
                <w:rFonts w:ascii="Arial Armenian" w:hAnsi="Arial Armenian"/>
                <w:sz w:val="12"/>
                <w:szCs w:val="12"/>
              </w:rPr>
              <w:t xml:space="preserve"> </w:t>
            </w:r>
            <w:r w:rsidRPr="00036CE3">
              <w:rPr>
                <w:rFonts w:ascii="Arial" w:hAnsi="Arial" w:cs="Arial"/>
                <w:sz w:val="12"/>
                <w:szCs w:val="12"/>
              </w:rPr>
              <w:t>средств</w:t>
            </w:r>
            <w:r w:rsidRPr="00036CE3">
              <w:rPr>
                <w:rFonts w:ascii="Arial Armenian" w:hAnsi="Arial Armenian"/>
                <w:sz w:val="12"/>
                <w:szCs w:val="12"/>
                <w:lang w:val="hy-AM"/>
              </w:rPr>
              <w:t xml:space="preserve"> </w:t>
            </w:r>
            <w:r w:rsidRPr="00036CE3">
              <w:rPr>
                <w:rFonts w:ascii="Arial" w:hAnsi="Arial" w:cs="Arial"/>
                <w:sz w:val="12"/>
                <w:szCs w:val="12"/>
              </w:rPr>
              <w:t>до</w:t>
            </w:r>
            <w:r w:rsidRPr="00036CE3">
              <w:rPr>
                <w:rFonts w:ascii="Arial Armenian" w:hAnsi="Arial Armenian"/>
                <w:sz w:val="12"/>
                <w:szCs w:val="12"/>
                <w:lang w:val="hy-AM"/>
              </w:rPr>
              <w:t xml:space="preserve"> 25,12,</w:t>
            </w:r>
            <w:r w:rsidR="00F20303">
              <w:rPr>
                <w:rFonts w:ascii="Arial Armenian" w:hAnsi="Arial Armenian"/>
                <w:sz w:val="12"/>
                <w:szCs w:val="12"/>
                <w:lang w:val="hy-AM"/>
              </w:rPr>
              <w:t>2022</w:t>
            </w:r>
            <w:r w:rsidRPr="00036CE3">
              <w:rPr>
                <w:rFonts w:ascii="Arial" w:hAnsi="Arial" w:cs="Arial"/>
                <w:spacing w:val="-6"/>
                <w:sz w:val="12"/>
                <w:szCs w:val="12"/>
              </w:rPr>
              <w:t>г</w:t>
            </w:r>
          </w:p>
        </w:tc>
      </w:tr>
      <w:tr w:rsidR="00036CE3" w:rsidRPr="00962C77" w:rsidTr="008516B3">
        <w:trPr>
          <w:trHeight w:val="246"/>
          <w:jc w:val="center"/>
        </w:trPr>
        <w:tc>
          <w:tcPr>
            <w:tcW w:w="1242" w:type="dxa"/>
            <w:vAlign w:val="bottom"/>
          </w:tcPr>
          <w:p w:rsidR="00036CE3" w:rsidRDefault="00036CE3" w:rsidP="00EA1643">
            <w:pPr>
              <w:jc w:val="right"/>
              <w:rPr>
                <w:color w:val="000000"/>
                <w:sz w:val="20"/>
                <w:szCs w:val="20"/>
              </w:rPr>
            </w:pPr>
            <w:r>
              <w:rPr>
                <w:color w:val="000000"/>
                <w:sz w:val="20"/>
                <w:szCs w:val="20"/>
                <w:lang w:val="en-US"/>
              </w:rPr>
              <w:t>25</w:t>
            </w:r>
          </w:p>
        </w:tc>
        <w:tc>
          <w:tcPr>
            <w:tcW w:w="2059" w:type="dxa"/>
            <w:vAlign w:val="center"/>
          </w:tcPr>
          <w:p w:rsidR="00036CE3" w:rsidRPr="003D10EB" w:rsidRDefault="00036CE3" w:rsidP="00EA1643">
            <w:pPr>
              <w:jc w:val="center"/>
              <w:rPr>
                <w:rFonts w:ascii="GHEA Grapalat" w:hAnsi="GHEA Grapalat"/>
                <w:sz w:val="16"/>
                <w:szCs w:val="16"/>
              </w:rPr>
            </w:pPr>
            <w:r w:rsidRPr="003D10EB">
              <w:rPr>
                <w:rFonts w:ascii="GHEA Grapalat" w:hAnsi="GHEA Grapalat"/>
                <w:sz w:val="16"/>
                <w:szCs w:val="16"/>
              </w:rPr>
              <w:t>3222128</w:t>
            </w:r>
          </w:p>
        </w:tc>
        <w:tc>
          <w:tcPr>
            <w:tcW w:w="1701" w:type="dxa"/>
            <w:vAlign w:val="center"/>
          </w:tcPr>
          <w:p w:rsidR="00036CE3" w:rsidRPr="008B1DA1" w:rsidRDefault="00036CE3" w:rsidP="00EA1643">
            <w:pPr>
              <w:rPr>
                <w:rFonts w:ascii="Arial" w:hAnsi="Arial" w:cs="Arial"/>
                <w:b/>
                <w:bCs/>
                <w:sz w:val="20"/>
                <w:szCs w:val="20"/>
              </w:rPr>
            </w:pPr>
            <w:r w:rsidRPr="008B1DA1">
              <w:rPr>
                <w:rFonts w:ascii="Arial" w:hAnsi="Arial" w:cs="Arial"/>
                <w:b/>
                <w:bCs/>
                <w:sz w:val="20"/>
                <w:szCs w:val="20"/>
              </w:rPr>
              <w:t xml:space="preserve">Яблоки </w:t>
            </w:r>
            <w:r w:rsidRPr="008B1DA1">
              <w:rPr>
                <w:rFonts w:ascii="Arial" w:hAnsi="Arial" w:cs="Arial"/>
                <w:b/>
                <w:bCs/>
                <w:sz w:val="20"/>
                <w:szCs w:val="20"/>
              </w:rPr>
              <w:br/>
            </w:r>
            <w:r w:rsidRPr="008B1DA1">
              <w:rPr>
                <w:rFonts w:ascii="Arial" w:hAnsi="Arial" w:cs="Arial"/>
                <w:b/>
                <w:bCs/>
                <w:sz w:val="20"/>
                <w:szCs w:val="20"/>
              </w:rPr>
              <w:lastRenderedPageBreak/>
              <w:t>/июнь-август/</w:t>
            </w:r>
            <w:r w:rsidRPr="008B1DA1">
              <w:rPr>
                <w:rFonts w:ascii="Arial" w:hAnsi="Arial" w:cs="Arial"/>
                <w:b/>
                <w:bCs/>
                <w:sz w:val="20"/>
                <w:szCs w:val="20"/>
              </w:rPr>
              <w:br/>
              <w:t>/</w:t>
            </w:r>
          </w:p>
        </w:tc>
        <w:tc>
          <w:tcPr>
            <w:tcW w:w="1984" w:type="dxa"/>
          </w:tcPr>
          <w:p w:rsidR="00036CE3" w:rsidRPr="00962C77" w:rsidRDefault="00036CE3" w:rsidP="00EA1643">
            <w:pPr>
              <w:rPr>
                <w:rFonts w:ascii="Arial Armenian" w:hAnsi="Arial Armenian"/>
                <w:sz w:val="16"/>
                <w:szCs w:val="16"/>
              </w:rPr>
            </w:pPr>
            <w:r w:rsidRPr="00962C77">
              <w:rPr>
                <w:rFonts w:ascii="Arial" w:hAnsi="Arial" w:cs="Arial"/>
                <w:sz w:val="16"/>
                <w:szCs w:val="16"/>
                <w:lang w:val="en-US"/>
              </w:rPr>
              <w:lastRenderedPageBreak/>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559" w:type="dxa"/>
          </w:tcPr>
          <w:p w:rsidR="00036CE3" w:rsidRPr="00962C77" w:rsidRDefault="00036CE3" w:rsidP="00EA1643">
            <w:pPr>
              <w:rPr>
                <w:rFonts w:ascii="Arial Armenian" w:hAnsi="Arial Armenian"/>
                <w:sz w:val="16"/>
                <w:szCs w:val="16"/>
                <w:lang w:val="en-US"/>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134" w:type="dxa"/>
            <w:vAlign w:val="center"/>
          </w:tcPr>
          <w:p w:rsidR="00036CE3" w:rsidRDefault="00036CE3" w:rsidP="00EA1643">
            <w:pPr>
              <w:jc w:val="center"/>
              <w:rPr>
                <w:rFonts w:ascii="Cambria" w:hAnsi="Cambria"/>
                <w:color w:val="000000"/>
                <w:sz w:val="28"/>
                <w:szCs w:val="28"/>
              </w:rPr>
            </w:pPr>
            <w:r>
              <w:rPr>
                <w:rFonts w:ascii="Cambria" w:hAnsi="Cambria"/>
                <w:color w:val="000000"/>
                <w:sz w:val="28"/>
                <w:szCs w:val="28"/>
              </w:rPr>
              <w:t>кг</w:t>
            </w:r>
          </w:p>
        </w:tc>
        <w:tc>
          <w:tcPr>
            <w:tcW w:w="993" w:type="dxa"/>
          </w:tcPr>
          <w:p w:rsidR="00036CE3" w:rsidRPr="00962C77" w:rsidRDefault="00036CE3" w:rsidP="00B46D58">
            <w:pPr>
              <w:widowControl w:val="0"/>
              <w:jc w:val="center"/>
              <w:rPr>
                <w:rFonts w:ascii="Arial Armenian" w:hAnsi="Arial Armenian"/>
                <w:sz w:val="16"/>
                <w:szCs w:val="16"/>
                <w:lang w:val="en-US"/>
              </w:rPr>
            </w:pPr>
          </w:p>
        </w:tc>
        <w:tc>
          <w:tcPr>
            <w:tcW w:w="850" w:type="dxa"/>
            <w:vAlign w:val="bottom"/>
          </w:tcPr>
          <w:p w:rsidR="00036CE3" w:rsidRPr="003D10EB" w:rsidRDefault="00036CE3" w:rsidP="00D1367B">
            <w:pPr>
              <w:jc w:val="right"/>
              <w:rPr>
                <w:rFonts w:ascii="Calibri" w:hAnsi="Calibri"/>
                <w:sz w:val="16"/>
                <w:szCs w:val="16"/>
              </w:rPr>
            </w:pPr>
          </w:p>
        </w:tc>
        <w:tc>
          <w:tcPr>
            <w:tcW w:w="964"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90</w:t>
            </w:r>
          </w:p>
        </w:tc>
        <w:tc>
          <w:tcPr>
            <w:tcW w:w="1588" w:type="dxa"/>
            <w:vAlign w:val="bottom"/>
          </w:tcPr>
          <w:p w:rsidR="00036CE3" w:rsidRPr="003D10EB" w:rsidRDefault="00036CE3" w:rsidP="00EA1643">
            <w:pPr>
              <w:jc w:val="right"/>
              <w:rPr>
                <w:rFonts w:ascii="Calibri" w:hAnsi="Calibri"/>
                <w:sz w:val="16"/>
                <w:szCs w:val="16"/>
              </w:rPr>
            </w:pPr>
            <w:r>
              <w:rPr>
                <w:rFonts w:ascii="Calibri" w:hAnsi="Calibri"/>
                <w:sz w:val="16"/>
                <w:szCs w:val="16"/>
              </w:rPr>
              <w:t xml:space="preserve">Г.Ванадзор,Тарон 4 </w:t>
            </w:r>
            <w:r>
              <w:rPr>
                <w:rFonts w:ascii="Calibri" w:hAnsi="Calibri"/>
                <w:sz w:val="16"/>
                <w:szCs w:val="16"/>
              </w:rPr>
              <w:lastRenderedPageBreak/>
              <w:t xml:space="preserve">Ацхаатнер </w:t>
            </w:r>
          </w:p>
        </w:tc>
        <w:tc>
          <w:tcPr>
            <w:tcW w:w="850"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lastRenderedPageBreak/>
              <w:t>90</w:t>
            </w:r>
          </w:p>
        </w:tc>
        <w:tc>
          <w:tcPr>
            <w:tcW w:w="1426" w:type="dxa"/>
          </w:tcPr>
          <w:p w:rsidR="00036CE3" w:rsidRPr="00036CE3" w:rsidRDefault="00036CE3" w:rsidP="00EA1643">
            <w:pPr>
              <w:widowControl w:val="0"/>
              <w:jc w:val="both"/>
              <w:rPr>
                <w:rFonts w:ascii="Arial Armenian" w:hAnsi="Arial Armenian"/>
                <w:sz w:val="12"/>
                <w:szCs w:val="12"/>
                <w:lang w:val="hy-AM"/>
              </w:rPr>
            </w:pPr>
            <w:r w:rsidRPr="00036CE3">
              <w:rPr>
                <w:rFonts w:ascii="Arial" w:hAnsi="Arial" w:cs="Arial"/>
                <w:sz w:val="12"/>
                <w:szCs w:val="12"/>
              </w:rPr>
              <w:t>с</w:t>
            </w:r>
            <w:r w:rsidRPr="00036CE3">
              <w:rPr>
                <w:rFonts w:ascii="Arial Armenian" w:hAnsi="Arial Armenian"/>
                <w:sz w:val="12"/>
                <w:szCs w:val="12"/>
              </w:rPr>
              <w:t xml:space="preserve"> </w:t>
            </w:r>
            <w:r w:rsidRPr="00036CE3">
              <w:rPr>
                <w:rFonts w:ascii="Arial" w:hAnsi="Arial" w:cs="Arial"/>
                <w:sz w:val="12"/>
                <w:szCs w:val="12"/>
              </w:rPr>
              <w:t>даты</w:t>
            </w:r>
            <w:r w:rsidRPr="00036CE3">
              <w:rPr>
                <w:rFonts w:ascii="Arial Armenian" w:hAnsi="Arial Armenian"/>
                <w:sz w:val="12"/>
                <w:szCs w:val="12"/>
              </w:rPr>
              <w:t xml:space="preserve"> </w:t>
            </w:r>
            <w:r w:rsidRPr="00036CE3">
              <w:rPr>
                <w:rFonts w:ascii="Arial" w:hAnsi="Arial" w:cs="Arial"/>
                <w:sz w:val="12"/>
                <w:szCs w:val="12"/>
              </w:rPr>
              <w:t>вступления</w:t>
            </w:r>
            <w:r w:rsidRPr="00036CE3">
              <w:rPr>
                <w:rFonts w:ascii="Arial Armenian" w:hAnsi="Arial Armenian"/>
                <w:sz w:val="12"/>
                <w:szCs w:val="12"/>
              </w:rPr>
              <w:t xml:space="preserve"> </w:t>
            </w:r>
            <w:r w:rsidRPr="00036CE3">
              <w:rPr>
                <w:rFonts w:ascii="Arial" w:hAnsi="Arial" w:cs="Arial"/>
                <w:sz w:val="12"/>
                <w:szCs w:val="12"/>
              </w:rPr>
              <w:t>в</w:t>
            </w:r>
            <w:r w:rsidRPr="00036CE3">
              <w:rPr>
                <w:rFonts w:ascii="Arial Armenian" w:hAnsi="Arial Armenian"/>
                <w:sz w:val="12"/>
                <w:szCs w:val="12"/>
              </w:rPr>
              <w:t xml:space="preserve"> </w:t>
            </w:r>
            <w:r w:rsidRPr="00036CE3">
              <w:rPr>
                <w:rFonts w:ascii="Arial" w:hAnsi="Arial" w:cs="Arial"/>
                <w:sz w:val="12"/>
                <w:szCs w:val="12"/>
              </w:rPr>
              <w:t>силу</w:t>
            </w:r>
            <w:r w:rsidRPr="00036CE3">
              <w:rPr>
                <w:rFonts w:ascii="Arial Armenian" w:hAnsi="Arial Armenian"/>
                <w:sz w:val="12"/>
                <w:szCs w:val="12"/>
              </w:rPr>
              <w:t xml:space="preserve"> </w:t>
            </w:r>
            <w:r w:rsidRPr="00036CE3">
              <w:rPr>
                <w:rFonts w:ascii="Arial" w:hAnsi="Arial" w:cs="Arial"/>
                <w:sz w:val="12"/>
                <w:szCs w:val="12"/>
              </w:rPr>
              <w:t>соглашения</w:t>
            </w:r>
            <w:r w:rsidRPr="00036CE3">
              <w:rPr>
                <w:rFonts w:ascii="Arial Armenian" w:hAnsi="Arial Armenian"/>
                <w:sz w:val="12"/>
                <w:szCs w:val="12"/>
              </w:rPr>
              <w:t xml:space="preserve"> </w:t>
            </w:r>
            <w:r w:rsidRPr="00036CE3">
              <w:rPr>
                <w:rFonts w:ascii="Arial" w:hAnsi="Arial" w:cs="Arial"/>
                <w:sz w:val="12"/>
                <w:szCs w:val="12"/>
              </w:rPr>
              <w:lastRenderedPageBreak/>
              <w:t>между</w:t>
            </w:r>
            <w:r w:rsidRPr="00036CE3">
              <w:rPr>
                <w:rFonts w:ascii="Arial Armenian" w:hAnsi="Arial Armenian"/>
                <w:sz w:val="12"/>
                <w:szCs w:val="12"/>
              </w:rPr>
              <w:t xml:space="preserve"> </w:t>
            </w:r>
            <w:r w:rsidRPr="00036CE3">
              <w:rPr>
                <w:rFonts w:ascii="Arial" w:hAnsi="Arial" w:cs="Arial"/>
                <w:sz w:val="12"/>
                <w:szCs w:val="12"/>
              </w:rPr>
              <w:t>сторонами</w:t>
            </w:r>
            <w:r w:rsidRPr="00036CE3">
              <w:rPr>
                <w:rFonts w:ascii="Arial Armenian" w:hAnsi="Arial Armenian"/>
                <w:sz w:val="12"/>
                <w:szCs w:val="12"/>
              </w:rPr>
              <w:t xml:space="preserve">, </w:t>
            </w:r>
            <w:r w:rsidRPr="00036CE3">
              <w:rPr>
                <w:rFonts w:ascii="Arial" w:hAnsi="Arial" w:cs="Arial"/>
                <w:sz w:val="12"/>
                <w:szCs w:val="12"/>
              </w:rPr>
              <w:t>при</w:t>
            </w:r>
            <w:r w:rsidRPr="00036CE3">
              <w:rPr>
                <w:rFonts w:ascii="Arial Armenian" w:hAnsi="Arial Armenian"/>
                <w:sz w:val="12"/>
                <w:szCs w:val="12"/>
              </w:rPr>
              <w:t xml:space="preserve"> </w:t>
            </w:r>
            <w:r w:rsidRPr="00036CE3">
              <w:rPr>
                <w:rFonts w:ascii="Arial" w:hAnsi="Arial" w:cs="Arial"/>
                <w:sz w:val="12"/>
                <w:szCs w:val="12"/>
              </w:rPr>
              <w:t>наличии</w:t>
            </w:r>
            <w:r w:rsidRPr="00036CE3">
              <w:rPr>
                <w:rFonts w:ascii="Arial Armenian" w:hAnsi="Arial Armenian"/>
                <w:sz w:val="12"/>
                <w:szCs w:val="12"/>
              </w:rPr>
              <w:t xml:space="preserve"> </w:t>
            </w:r>
            <w:r w:rsidRPr="00036CE3">
              <w:rPr>
                <w:rFonts w:ascii="Arial" w:hAnsi="Arial" w:cs="Arial"/>
                <w:sz w:val="12"/>
                <w:szCs w:val="12"/>
              </w:rPr>
              <w:t>финансовых</w:t>
            </w:r>
            <w:r w:rsidRPr="00036CE3">
              <w:rPr>
                <w:rFonts w:ascii="Arial Armenian" w:hAnsi="Arial Armenian"/>
                <w:sz w:val="12"/>
                <w:szCs w:val="12"/>
              </w:rPr>
              <w:t xml:space="preserve"> </w:t>
            </w:r>
            <w:r w:rsidRPr="00036CE3">
              <w:rPr>
                <w:rFonts w:ascii="Arial" w:hAnsi="Arial" w:cs="Arial"/>
                <w:sz w:val="12"/>
                <w:szCs w:val="12"/>
              </w:rPr>
              <w:t>средств</w:t>
            </w:r>
            <w:r w:rsidRPr="00036CE3">
              <w:rPr>
                <w:rFonts w:ascii="Arial Armenian" w:hAnsi="Arial Armenian"/>
                <w:sz w:val="12"/>
                <w:szCs w:val="12"/>
                <w:lang w:val="hy-AM"/>
              </w:rPr>
              <w:t xml:space="preserve"> </w:t>
            </w:r>
            <w:r w:rsidRPr="00036CE3">
              <w:rPr>
                <w:rFonts w:ascii="Arial" w:hAnsi="Arial" w:cs="Arial"/>
                <w:sz w:val="12"/>
                <w:szCs w:val="12"/>
              </w:rPr>
              <w:t>до</w:t>
            </w:r>
            <w:r w:rsidRPr="00036CE3">
              <w:rPr>
                <w:rFonts w:ascii="Arial Armenian" w:hAnsi="Arial Armenian"/>
                <w:sz w:val="12"/>
                <w:szCs w:val="12"/>
                <w:lang w:val="hy-AM"/>
              </w:rPr>
              <w:t xml:space="preserve"> 25,12,</w:t>
            </w:r>
            <w:r w:rsidR="00F20303">
              <w:rPr>
                <w:rFonts w:ascii="Arial Armenian" w:hAnsi="Arial Armenian"/>
                <w:sz w:val="12"/>
                <w:szCs w:val="12"/>
                <w:lang w:val="hy-AM"/>
              </w:rPr>
              <w:t>2022</w:t>
            </w:r>
            <w:r w:rsidRPr="00036CE3">
              <w:rPr>
                <w:rFonts w:ascii="Arial" w:hAnsi="Arial" w:cs="Arial"/>
                <w:spacing w:val="-6"/>
                <w:sz w:val="12"/>
                <w:szCs w:val="12"/>
              </w:rPr>
              <w:t>г</w:t>
            </w:r>
          </w:p>
        </w:tc>
      </w:tr>
      <w:tr w:rsidR="00036CE3" w:rsidRPr="00962C77" w:rsidTr="008516B3">
        <w:trPr>
          <w:trHeight w:val="246"/>
          <w:jc w:val="center"/>
        </w:trPr>
        <w:tc>
          <w:tcPr>
            <w:tcW w:w="1242" w:type="dxa"/>
            <w:vAlign w:val="bottom"/>
          </w:tcPr>
          <w:p w:rsidR="00036CE3" w:rsidRDefault="00036CE3" w:rsidP="00EA1643">
            <w:pPr>
              <w:jc w:val="right"/>
              <w:rPr>
                <w:color w:val="000000"/>
                <w:sz w:val="20"/>
                <w:szCs w:val="20"/>
              </w:rPr>
            </w:pPr>
            <w:r>
              <w:rPr>
                <w:color w:val="000000"/>
                <w:sz w:val="20"/>
                <w:szCs w:val="20"/>
                <w:lang w:val="en-US"/>
              </w:rPr>
              <w:lastRenderedPageBreak/>
              <w:t>26</w:t>
            </w:r>
          </w:p>
        </w:tc>
        <w:tc>
          <w:tcPr>
            <w:tcW w:w="2059" w:type="dxa"/>
            <w:vAlign w:val="center"/>
          </w:tcPr>
          <w:p w:rsidR="00036CE3" w:rsidRPr="003D10EB" w:rsidRDefault="00036CE3" w:rsidP="00EA1643">
            <w:pPr>
              <w:jc w:val="center"/>
              <w:rPr>
                <w:rFonts w:ascii="GHEA Grapalat" w:hAnsi="GHEA Grapalat"/>
                <w:sz w:val="16"/>
                <w:szCs w:val="16"/>
              </w:rPr>
            </w:pPr>
            <w:r w:rsidRPr="003D10EB">
              <w:rPr>
                <w:rFonts w:ascii="GHEA Grapalat" w:hAnsi="GHEA Grapalat"/>
                <w:sz w:val="16"/>
                <w:szCs w:val="16"/>
              </w:rPr>
              <w:t>3222131</w:t>
            </w:r>
          </w:p>
        </w:tc>
        <w:tc>
          <w:tcPr>
            <w:tcW w:w="1701" w:type="dxa"/>
            <w:vAlign w:val="center"/>
          </w:tcPr>
          <w:p w:rsidR="00036CE3" w:rsidRPr="008B1DA1" w:rsidRDefault="00036CE3" w:rsidP="00EA1643">
            <w:pPr>
              <w:rPr>
                <w:rFonts w:ascii="Arial" w:hAnsi="Arial" w:cs="Arial"/>
                <w:b/>
                <w:bCs/>
                <w:sz w:val="20"/>
                <w:szCs w:val="20"/>
              </w:rPr>
            </w:pPr>
            <w:r w:rsidRPr="008B1DA1">
              <w:rPr>
                <w:rFonts w:ascii="Arial" w:hAnsi="Arial" w:cs="Arial"/>
                <w:b/>
                <w:bCs/>
                <w:sz w:val="20"/>
                <w:szCs w:val="20"/>
              </w:rPr>
              <w:t>Абрикос</w:t>
            </w:r>
          </w:p>
        </w:tc>
        <w:tc>
          <w:tcPr>
            <w:tcW w:w="1984" w:type="dxa"/>
          </w:tcPr>
          <w:p w:rsidR="00036CE3" w:rsidRPr="00962C77" w:rsidRDefault="00036CE3" w:rsidP="00EA1643">
            <w:pPr>
              <w:rPr>
                <w:rFonts w:ascii="Arial Armenian" w:hAnsi="Arial Armenian"/>
                <w:sz w:val="16"/>
                <w:szCs w:val="16"/>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559" w:type="dxa"/>
          </w:tcPr>
          <w:p w:rsidR="00036CE3" w:rsidRPr="00962C77" w:rsidRDefault="00036CE3" w:rsidP="00EA1643">
            <w:pPr>
              <w:rPr>
                <w:rFonts w:ascii="Arial Armenian" w:hAnsi="Arial Armenian"/>
                <w:sz w:val="16"/>
                <w:szCs w:val="16"/>
                <w:lang w:val="en-US"/>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134" w:type="dxa"/>
            <w:vAlign w:val="center"/>
          </w:tcPr>
          <w:p w:rsidR="00036CE3" w:rsidRDefault="00036CE3" w:rsidP="00EA1643">
            <w:pPr>
              <w:jc w:val="center"/>
              <w:rPr>
                <w:rFonts w:ascii="Cambria" w:hAnsi="Cambria"/>
                <w:color w:val="000000"/>
                <w:sz w:val="28"/>
                <w:szCs w:val="28"/>
              </w:rPr>
            </w:pPr>
            <w:r>
              <w:rPr>
                <w:rFonts w:ascii="Cambria" w:hAnsi="Cambria"/>
                <w:color w:val="000000"/>
                <w:sz w:val="28"/>
                <w:szCs w:val="28"/>
              </w:rPr>
              <w:t>кг</w:t>
            </w:r>
          </w:p>
        </w:tc>
        <w:tc>
          <w:tcPr>
            <w:tcW w:w="993" w:type="dxa"/>
          </w:tcPr>
          <w:p w:rsidR="00036CE3" w:rsidRPr="00962C77" w:rsidRDefault="00036CE3" w:rsidP="00B46D58">
            <w:pPr>
              <w:widowControl w:val="0"/>
              <w:jc w:val="center"/>
              <w:rPr>
                <w:rFonts w:ascii="Arial Armenian" w:hAnsi="Arial Armenian"/>
                <w:sz w:val="16"/>
                <w:szCs w:val="16"/>
                <w:lang w:val="en-US"/>
              </w:rPr>
            </w:pPr>
          </w:p>
        </w:tc>
        <w:tc>
          <w:tcPr>
            <w:tcW w:w="850" w:type="dxa"/>
            <w:vAlign w:val="bottom"/>
          </w:tcPr>
          <w:p w:rsidR="00036CE3" w:rsidRPr="003D10EB" w:rsidRDefault="00036CE3" w:rsidP="00D1367B">
            <w:pPr>
              <w:jc w:val="right"/>
              <w:rPr>
                <w:rFonts w:ascii="Calibri" w:hAnsi="Calibri"/>
                <w:sz w:val="16"/>
                <w:szCs w:val="16"/>
              </w:rPr>
            </w:pPr>
          </w:p>
        </w:tc>
        <w:tc>
          <w:tcPr>
            <w:tcW w:w="964"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50</w:t>
            </w:r>
          </w:p>
        </w:tc>
        <w:tc>
          <w:tcPr>
            <w:tcW w:w="1588" w:type="dxa"/>
            <w:vAlign w:val="bottom"/>
          </w:tcPr>
          <w:p w:rsidR="00036CE3" w:rsidRPr="003D10EB" w:rsidRDefault="00036CE3" w:rsidP="00EA1643">
            <w:pPr>
              <w:jc w:val="right"/>
              <w:rPr>
                <w:rFonts w:ascii="Calibri" w:hAnsi="Calibri"/>
                <w:sz w:val="16"/>
                <w:szCs w:val="16"/>
              </w:rPr>
            </w:pPr>
            <w:r>
              <w:rPr>
                <w:rFonts w:ascii="Calibri" w:hAnsi="Calibri"/>
                <w:sz w:val="16"/>
                <w:szCs w:val="16"/>
              </w:rPr>
              <w:t xml:space="preserve">Г.Ванадзор,Тарон 4 Ацхаатнер </w:t>
            </w:r>
          </w:p>
        </w:tc>
        <w:tc>
          <w:tcPr>
            <w:tcW w:w="850"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50</w:t>
            </w:r>
          </w:p>
        </w:tc>
        <w:tc>
          <w:tcPr>
            <w:tcW w:w="1426" w:type="dxa"/>
          </w:tcPr>
          <w:p w:rsidR="00036CE3" w:rsidRPr="00036CE3" w:rsidRDefault="00036CE3" w:rsidP="00EA1643">
            <w:pPr>
              <w:widowControl w:val="0"/>
              <w:jc w:val="both"/>
              <w:rPr>
                <w:rFonts w:ascii="Arial Armenian" w:hAnsi="Arial Armenian"/>
                <w:sz w:val="12"/>
                <w:szCs w:val="12"/>
                <w:lang w:val="hy-AM"/>
              </w:rPr>
            </w:pPr>
            <w:r w:rsidRPr="00036CE3">
              <w:rPr>
                <w:rFonts w:ascii="Arial" w:hAnsi="Arial" w:cs="Arial"/>
                <w:sz w:val="12"/>
                <w:szCs w:val="12"/>
              </w:rPr>
              <w:t>с</w:t>
            </w:r>
            <w:r w:rsidRPr="00036CE3">
              <w:rPr>
                <w:rFonts w:ascii="Arial Armenian" w:hAnsi="Arial Armenian"/>
                <w:sz w:val="12"/>
                <w:szCs w:val="12"/>
              </w:rPr>
              <w:t xml:space="preserve"> </w:t>
            </w:r>
            <w:r w:rsidRPr="00036CE3">
              <w:rPr>
                <w:rFonts w:ascii="Arial" w:hAnsi="Arial" w:cs="Arial"/>
                <w:sz w:val="12"/>
                <w:szCs w:val="12"/>
              </w:rPr>
              <w:t>даты</w:t>
            </w:r>
            <w:r w:rsidRPr="00036CE3">
              <w:rPr>
                <w:rFonts w:ascii="Arial Armenian" w:hAnsi="Arial Armenian"/>
                <w:sz w:val="12"/>
                <w:szCs w:val="12"/>
              </w:rPr>
              <w:t xml:space="preserve"> </w:t>
            </w:r>
            <w:r w:rsidRPr="00036CE3">
              <w:rPr>
                <w:rFonts w:ascii="Arial" w:hAnsi="Arial" w:cs="Arial"/>
                <w:sz w:val="12"/>
                <w:szCs w:val="12"/>
              </w:rPr>
              <w:t>вступления</w:t>
            </w:r>
            <w:r w:rsidRPr="00036CE3">
              <w:rPr>
                <w:rFonts w:ascii="Arial Armenian" w:hAnsi="Arial Armenian"/>
                <w:sz w:val="12"/>
                <w:szCs w:val="12"/>
              </w:rPr>
              <w:t xml:space="preserve"> </w:t>
            </w:r>
            <w:r w:rsidRPr="00036CE3">
              <w:rPr>
                <w:rFonts w:ascii="Arial" w:hAnsi="Arial" w:cs="Arial"/>
                <w:sz w:val="12"/>
                <w:szCs w:val="12"/>
              </w:rPr>
              <w:t>в</w:t>
            </w:r>
            <w:r w:rsidRPr="00036CE3">
              <w:rPr>
                <w:rFonts w:ascii="Arial Armenian" w:hAnsi="Arial Armenian"/>
                <w:sz w:val="12"/>
                <w:szCs w:val="12"/>
              </w:rPr>
              <w:t xml:space="preserve"> </w:t>
            </w:r>
            <w:r w:rsidRPr="00036CE3">
              <w:rPr>
                <w:rFonts w:ascii="Arial" w:hAnsi="Arial" w:cs="Arial"/>
                <w:sz w:val="12"/>
                <w:szCs w:val="12"/>
              </w:rPr>
              <w:t>силу</w:t>
            </w:r>
            <w:r w:rsidRPr="00036CE3">
              <w:rPr>
                <w:rFonts w:ascii="Arial Armenian" w:hAnsi="Arial Armenian"/>
                <w:sz w:val="12"/>
                <w:szCs w:val="12"/>
              </w:rPr>
              <w:t xml:space="preserve"> </w:t>
            </w:r>
            <w:r w:rsidRPr="00036CE3">
              <w:rPr>
                <w:rFonts w:ascii="Arial" w:hAnsi="Arial" w:cs="Arial"/>
                <w:sz w:val="12"/>
                <w:szCs w:val="12"/>
              </w:rPr>
              <w:t>соглашения</w:t>
            </w:r>
            <w:r w:rsidRPr="00036CE3">
              <w:rPr>
                <w:rFonts w:ascii="Arial Armenian" w:hAnsi="Arial Armenian"/>
                <w:sz w:val="12"/>
                <w:szCs w:val="12"/>
              </w:rPr>
              <w:t xml:space="preserve"> </w:t>
            </w:r>
            <w:r w:rsidRPr="00036CE3">
              <w:rPr>
                <w:rFonts w:ascii="Arial" w:hAnsi="Arial" w:cs="Arial"/>
                <w:sz w:val="12"/>
                <w:szCs w:val="12"/>
              </w:rPr>
              <w:t>между</w:t>
            </w:r>
            <w:r w:rsidRPr="00036CE3">
              <w:rPr>
                <w:rFonts w:ascii="Arial Armenian" w:hAnsi="Arial Armenian"/>
                <w:sz w:val="12"/>
                <w:szCs w:val="12"/>
              </w:rPr>
              <w:t xml:space="preserve"> </w:t>
            </w:r>
            <w:r w:rsidRPr="00036CE3">
              <w:rPr>
                <w:rFonts w:ascii="Arial" w:hAnsi="Arial" w:cs="Arial"/>
                <w:sz w:val="12"/>
                <w:szCs w:val="12"/>
              </w:rPr>
              <w:t>сторонами</w:t>
            </w:r>
            <w:r w:rsidRPr="00036CE3">
              <w:rPr>
                <w:rFonts w:ascii="Arial Armenian" w:hAnsi="Arial Armenian"/>
                <w:sz w:val="12"/>
                <w:szCs w:val="12"/>
              </w:rPr>
              <w:t xml:space="preserve">, </w:t>
            </w:r>
            <w:r w:rsidRPr="00036CE3">
              <w:rPr>
                <w:rFonts w:ascii="Arial" w:hAnsi="Arial" w:cs="Arial"/>
                <w:sz w:val="12"/>
                <w:szCs w:val="12"/>
              </w:rPr>
              <w:t>при</w:t>
            </w:r>
            <w:r w:rsidRPr="00036CE3">
              <w:rPr>
                <w:rFonts w:ascii="Arial Armenian" w:hAnsi="Arial Armenian"/>
                <w:sz w:val="12"/>
                <w:szCs w:val="12"/>
              </w:rPr>
              <w:t xml:space="preserve"> </w:t>
            </w:r>
            <w:r w:rsidRPr="00036CE3">
              <w:rPr>
                <w:rFonts w:ascii="Arial" w:hAnsi="Arial" w:cs="Arial"/>
                <w:sz w:val="12"/>
                <w:szCs w:val="12"/>
              </w:rPr>
              <w:t>наличии</w:t>
            </w:r>
            <w:r w:rsidRPr="00036CE3">
              <w:rPr>
                <w:rFonts w:ascii="Arial Armenian" w:hAnsi="Arial Armenian"/>
                <w:sz w:val="12"/>
                <w:szCs w:val="12"/>
              </w:rPr>
              <w:t xml:space="preserve"> </w:t>
            </w:r>
            <w:r w:rsidRPr="00036CE3">
              <w:rPr>
                <w:rFonts w:ascii="Arial" w:hAnsi="Arial" w:cs="Arial"/>
                <w:sz w:val="12"/>
                <w:szCs w:val="12"/>
              </w:rPr>
              <w:t>финансовых</w:t>
            </w:r>
            <w:r w:rsidRPr="00036CE3">
              <w:rPr>
                <w:rFonts w:ascii="Arial Armenian" w:hAnsi="Arial Armenian"/>
                <w:sz w:val="12"/>
                <w:szCs w:val="12"/>
              </w:rPr>
              <w:t xml:space="preserve"> </w:t>
            </w:r>
            <w:r w:rsidRPr="00036CE3">
              <w:rPr>
                <w:rFonts w:ascii="Arial" w:hAnsi="Arial" w:cs="Arial"/>
                <w:sz w:val="12"/>
                <w:szCs w:val="12"/>
              </w:rPr>
              <w:t>средств</w:t>
            </w:r>
            <w:r w:rsidRPr="00036CE3">
              <w:rPr>
                <w:rFonts w:ascii="Arial Armenian" w:hAnsi="Arial Armenian"/>
                <w:sz w:val="12"/>
                <w:szCs w:val="12"/>
                <w:lang w:val="hy-AM"/>
              </w:rPr>
              <w:t xml:space="preserve"> </w:t>
            </w:r>
            <w:r w:rsidRPr="00036CE3">
              <w:rPr>
                <w:rFonts w:ascii="Arial" w:hAnsi="Arial" w:cs="Arial"/>
                <w:sz w:val="12"/>
                <w:szCs w:val="12"/>
              </w:rPr>
              <w:t>до</w:t>
            </w:r>
            <w:r w:rsidRPr="00036CE3">
              <w:rPr>
                <w:rFonts w:ascii="Arial Armenian" w:hAnsi="Arial Armenian"/>
                <w:sz w:val="12"/>
                <w:szCs w:val="12"/>
                <w:lang w:val="hy-AM"/>
              </w:rPr>
              <w:t xml:space="preserve"> 25,12,</w:t>
            </w:r>
            <w:r w:rsidR="00F20303">
              <w:rPr>
                <w:rFonts w:ascii="Arial Armenian" w:hAnsi="Arial Armenian"/>
                <w:sz w:val="12"/>
                <w:szCs w:val="12"/>
                <w:lang w:val="hy-AM"/>
              </w:rPr>
              <w:t>2022</w:t>
            </w:r>
            <w:r w:rsidRPr="00036CE3">
              <w:rPr>
                <w:rFonts w:ascii="Arial" w:hAnsi="Arial" w:cs="Arial"/>
                <w:spacing w:val="-6"/>
                <w:sz w:val="12"/>
                <w:szCs w:val="12"/>
              </w:rPr>
              <w:t>г</w:t>
            </w:r>
          </w:p>
        </w:tc>
      </w:tr>
      <w:tr w:rsidR="00036CE3" w:rsidRPr="00962C77" w:rsidTr="008516B3">
        <w:trPr>
          <w:trHeight w:val="246"/>
          <w:jc w:val="center"/>
        </w:trPr>
        <w:tc>
          <w:tcPr>
            <w:tcW w:w="1242" w:type="dxa"/>
            <w:vAlign w:val="bottom"/>
          </w:tcPr>
          <w:p w:rsidR="00036CE3" w:rsidRDefault="00036CE3" w:rsidP="00EA1643">
            <w:pPr>
              <w:jc w:val="right"/>
              <w:rPr>
                <w:color w:val="000000"/>
                <w:sz w:val="20"/>
                <w:szCs w:val="20"/>
              </w:rPr>
            </w:pPr>
            <w:r>
              <w:rPr>
                <w:color w:val="000000"/>
                <w:sz w:val="20"/>
                <w:szCs w:val="20"/>
                <w:lang w:val="en-US"/>
              </w:rPr>
              <w:t>27</w:t>
            </w:r>
          </w:p>
        </w:tc>
        <w:tc>
          <w:tcPr>
            <w:tcW w:w="2059" w:type="dxa"/>
            <w:vAlign w:val="center"/>
          </w:tcPr>
          <w:p w:rsidR="00036CE3" w:rsidRPr="003D10EB" w:rsidRDefault="00036CE3" w:rsidP="00EA1643">
            <w:pPr>
              <w:jc w:val="center"/>
              <w:rPr>
                <w:rFonts w:ascii="GHEA Grapalat" w:hAnsi="GHEA Grapalat"/>
                <w:sz w:val="16"/>
                <w:szCs w:val="16"/>
              </w:rPr>
            </w:pPr>
            <w:r w:rsidRPr="003D10EB">
              <w:rPr>
                <w:rFonts w:ascii="GHEA Grapalat" w:hAnsi="GHEA Grapalat"/>
                <w:sz w:val="16"/>
                <w:szCs w:val="16"/>
              </w:rPr>
              <w:t>15623000</w:t>
            </w:r>
          </w:p>
        </w:tc>
        <w:tc>
          <w:tcPr>
            <w:tcW w:w="1701" w:type="dxa"/>
            <w:vAlign w:val="center"/>
          </w:tcPr>
          <w:p w:rsidR="00036CE3" w:rsidRPr="008B1DA1" w:rsidRDefault="00036CE3" w:rsidP="00EA1643">
            <w:pPr>
              <w:rPr>
                <w:rFonts w:ascii="Arial" w:hAnsi="Arial" w:cs="Arial"/>
                <w:b/>
                <w:bCs/>
                <w:sz w:val="20"/>
                <w:szCs w:val="20"/>
              </w:rPr>
            </w:pPr>
            <w:r w:rsidRPr="008B1DA1">
              <w:rPr>
                <w:rFonts w:ascii="Arial" w:hAnsi="Arial" w:cs="Arial"/>
                <w:b/>
                <w:bCs/>
                <w:sz w:val="20"/>
                <w:szCs w:val="20"/>
              </w:rPr>
              <w:t>картофельная осла</w:t>
            </w:r>
          </w:p>
        </w:tc>
        <w:tc>
          <w:tcPr>
            <w:tcW w:w="1984" w:type="dxa"/>
          </w:tcPr>
          <w:p w:rsidR="00036CE3" w:rsidRPr="00962C77" w:rsidRDefault="00036CE3" w:rsidP="00EA1643">
            <w:pPr>
              <w:rPr>
                <w:rFonts w:ascii="Arial Armenian" w:hAnsi="Arial Armenian"/>
                <w:sz w:val="16"/>
                <w:szCs w:val="16"/>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559" w:type="dxa"/>
          </w:tcPr>
          <w:p w:rsidR="00036CE3" w:rsidRPr="00962C77" w:rsidRDefault="00036CE3" w:rsidP="00EA1643">
            <w:pPr>
              <w:rPr>
                <w:rFonts w:ascii="Arial Armenian" w:hAnsi="Arial Armenian"/>
                <w:sz w:val="16"/>
                <w:szCs w:val="16"/>
                <w:lang w:val="en-US"/>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134" w:type="dxa"/>
            <w:vAlign w:val="center"/>
          </w:tcPr>
          <w:p w:rsidR="00036CE3" w:rsidRDefault="00036CE3" w:rsidP="00EA1643">
            <w:pPr>
              <w:jc w:val="center"/>
              <w:rPr>
                <w:rFonts w:ascii="Cambria" w:hAnsi="Cambria"/>
                <w:color w:val="000000"/>
                <w:sz w:val="28"/>
                <w:szCs w:val="28"/>
              </w:rPr>
            </w:pPr>
            <w:r>
              <w:rPr>
                <w:rFonts w:ascii="Cambria" w:hAnsi="Cambria"/>
                <w:color w:val="000000"/>
                <w:sz w:val="28"/>
                <w:szCs w:val="28"/>
              </w:rPr>
              <w:t>кг</w:t>
            </w:r>
          </w:p>
        </w:tc>
        <w:tc>
          <w:tcPr>
            <w:tcW w:w="993" w:type="dxa"/>
          </w:tcPr>
          <w:p w:rsidR="00036CE3" w:rsidRPr="00962C77" w:rsidRDefault="00036CE3" w:rsidP="00B46D58">
            <w:pPr>
              <w:widowControl w:val="0"/>
              <w:jc w:val="center"/>
              <w:rPr>
                <w:rFonts w:ascii="Arial Armenian" w:hAnsi="Arial Armenian"/>
                <w:sz w:val="16"/>
                <w:szCs w:val="16"/>
                <w:lang w:val="en-US"/>
              </w:rPr>
            </w:pPr>
          </w:p>
        </w:tc>
        <w:tc>
          <w:tcPr>
            <w:tcW w:w="850" w:type="dxa"/>
            <w:vAlign w:val="bottom"/>
          </w:tcPr>
          <w:p w:rsidR="00036CE3" w:rsidRPr="003D10EB" w:rsidRDefault="00036CE3" w:rsidP="00D1367B">
            <w:pPr>
              <w:jc w:val="right"/>
              <w:rPr>
                <w:rFonts w:ascii="Calibri" w:hAnsi="Calibri"/>
                <w:sz w:val="16"/>
                <w:szCs w:val="16"/>
              </w:rPr>
            </w:pPr>
          </w:p>
        </w:tc>
        <w:tc>
          <w:tcPr>
            <w:tcW w:w="964"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4</w:t>
            </w:r>
          </w:p>
        </w:tc>
        <w:tc>
          <w:tcPr>
            <w:tcW w:w="1588" w:type="dxa"/>
            <w:vAlign w:val="bottom"/>
          </w:tcPr>
          <w:p w:rsidR="00036CE3" w:rsidRPr="003D10EB" w:rsidRDefault="00036CE3" w:rsidP="00EA1643">
            <w:pPr>
              <w:jc w:val="right"/>
              <w:rPr>
                <w:rFonts w:ascii="Calibri" w:hAnsi="Calibri"/>
                <w:sz w:val="16"/>
                <w:szCs w:val="16"/>
              </w:rPr>
            </w:pPr>
            <w:r>
              <w:rPr>
                <w:rFonts w:ascii="Calibri" w:hAnsi="Calibri"/>
                <w:sz w:val="16"/>
                <w:szCs w:val="16"/>
              </w:rPr>
              <w:t xml:space="preserve">Г.Ванадзор,Тарон 4 Ацхаатнер </w:t>
            </w:r>
          </w:p>
        </w:tc>
        <w:tc>
          <w:tcPr>
            <w:tcW w:w="850"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4</w:t>
            </w:r>
          </w:p>
        </w:tc>
        <w:tc>
          <w:tcPr>
            <w:tcW w:w="1426" w:type="dxa"/>
          </w:tcPr>
          <w:p w:rsidR="00036CE3" w:rsidRPr="00036CE3" w:rsidRDefault="00036CE3" w:rsidP="00EA1643">
            <w:pPr>
              <w:widowControl w:val="0"/>
              <w:jc w:val="both"/>
              <w:rPr>
                <w:rFonts w:ascii="Arial Armenian" w:hAnsi="Arial Armenian"/>
                <w:sz w:val="12"/>
                <w:szCs w:val="12"/>
                <w:lang w:val="hy-AM"/>
              </w:rPr>
            </w:pPr>
            <w:r w:rsidRPr="00036CE3">
              <w:rPr>
                <w:rFonts w:ascii="Arial" w:hAnsi="Arial" w:cs="Arial"/>
                <w:sz w:val="12"/>
                <w:szCs w:val="12"/>
              </w:rPr>
              <w:t>с</w:t>
            </w:r>
            <w:r w:rsidRPr="00036CE3">
              <w:rPr>
                <w:rFonts w:ascii="Arial Armenian" w:hAnsi="Arial Armenian"/>
                <w:sz w:val="12"/>
                <w:szCs w:val="12"/>
              </w:rPr>
              <w:t xml:space="preserve"> </w:t>
            </w:r>
            <w:r w:rsidRPr="00036CE3">
              <w:rPr>
                <w:rFonts w:ascii="Arial" w:hAnsi="Arial" w:cs="Arial"/>
                <w:sz w:val="12"/>
                <w:szCs w:val="12"/>
              </w:rPr>
              <w:t>даты</w:t>
            </w:r>
            <w:r w:rsidRPr="00036CE3">
              <w:rPr>
                <w:rFonts w:ascii="Arial Armenian" w:hAnsi="Arial Armenian"/>
                <w:sz w:val="12"/>
                <w:szCs w:val="12"/>
              </w:rPr>
              <w:t xml:space="preserve"> </w:t>
            </w:r>
            <w:r w:rsidRPr="00036CE3">
              <w:rPr>
                <w:rFonts w:ascii="Arial" w:hAnsi="Arial" w:cs="Arial"/>
                <w:sz w:val="12"/>
                <w:szCs w:val="12"/>
              </w:rPr>
              <w:t>вступления</w:t>
            </w:r>
            <w:r w:rsidRPr="00036CE3">
              <w:rPr>
                <w:rFonts w:ascii="Arial Armenian" w:hAnsi="Arial Armenian"/>
                <w:sz w:val="12"/>
                <w:szCs w:val="12"/>
              </w:rPr>
              <w:t xml:space="preserve"> </w:t>
            </w:r>
            <w:r w:rsidRPr="00036CE3">
              <w:rPr>
                <w:rFonts w:ascii="Arial" w:hAnsi="Arial" w:cs="Arial"/>
                <w:sz w:val="12"/>
                <w:szCs w:val="12"/>
              </w:rPr>
              <w:t>в</w:t>
            </w:r>
            <w:r w:rsidRPr="00036CE3">
              <w:rPr>
                <w:rFonts w:ascii="Arial Armenian" w:hAnsi="Arial Armenian"/>
                <w:sz w:val="12"/>
                <w:szCs w:val="12"/>
              </w:rPr>
              <w:t xml:space="preserve"> </w:t>
            </w:r>
            <w:r w:rsidRPr="00036CE3">
              <w:rPr>
                <w:rFonts w:ascii="Arial" w:hAnsi="Arial" w:cs="Arial"/>
                <w:sz w:val="12"/>
                <w:szCs w:val="12"/>
              </w:rPr>
              <w:t>силу</w:t>
            </w:r>
            <w:r w:rsidRPr="00036CE3">
              <w:rPr>
                <w:rFonts w:ascii="Arial Armenian" w:hAnsi="Arial Armenian"/>
                <w:sz w:val="12"/>
                <w:szCs w:val="12"/>
              </w:rPr>
              <w:t xml:space="preserve"> </w:t>
            </w:r>
            <w:r w:rsidRPr="00036CE3">
              <w:rPr>
                <w:rFonts w:ascii="Arial" w:hAnsi="Arial" w:cs="Arial"/>
                <w:sz w:val="12"/>
                <w:szCs w:val="12"/>
              </w:rPr>
              <w:t>соглашения</w:t>
            </w:r>
            <w:r w:rsidRPr="00036CE3">
              <w:rPr>
                <w:rFonts w:ascii="Arial Armenian" w:hAnsi="Arial Armenian"/>
                <w:sz w:val="12"/>
                <w:szCs w:val="12"/>
              </w:rPr>
              <w:t xml:space="preserve"> </w:t>
            </w:r>
            <w:r w:rsidRPr="00036CE3">
              <w:rPr>
                <w:rFonts w:ascii="Arial" w:hAnsi="Arial" w:cs="Arial"/>
                <w:sz w:val="12"/>
                <w:szCs w:val="12"/>
              </w:rPr>
              <w:t>между</w:t>
            </w:r>
            <w:r w:rsidRPr="00036CE3">
              <w:rPr>
                <w:rFonts w:ascii="Arial Armenian" w:hAnsi="Arial Armenian"/>
                <w:sz w:val="12"/>
                <w:szCs w:val="12"/>
              </w:rPr>
              <w:t xml:space="preserve"> </w:t>
            </w:r>
            <w:r w:rsidRPr="00036CE3">
              <w:rPr>
                <w:rFonts w:ascii="Arial" w:hAnsi="Arial" w:cs="Arial"/>
                <w:sz w:val="12"/>
                <w:szCs w:val="12"/>
              </w:rPr>
              <w:t>сторонами</w:t>
            </w:r>
            <w:r w:rsidRPr="00036CE3">
              <w:rPr>
                <w:rFonts w:ascii="Arial Armenian" w:hAnsi="Arial Armenian"/>
                <w:sz w:val="12"/>
                <w:szCs w:val="12"/>
              </w:rPr>
              <w:t xml:space="preserve">, </w:t>
            </w:r>
            <w:r w:rsidRPr="00036CE3">
              <w:rPr>
                <w:rFonts w:ascii="Arial" w:hAnsi="Arial" w:cs="Arial"/>
                <w:sz w:val="12"/>
                <w:szCs w:val="12"/>
              </w:rPr>
              <w:t>при</w:t>
            </w:r>
            <w:r w:rsidRPr="00036CE3">
              <w:rPr>
                <w:rFonts w:ascii="Arial Armenian" w:hAnsi="Arial Armenian"/>
                <w:sz w:val="12"/>
                <w:szCs w:val="12"/>
              </w:rPr>
              <w:t xml:space="preserve"> </w:t>
            </w:r>
            <w:r w:rsidRPr="00036CE3">
              <w:rPr>
                <w:rFonts w:ascii="Arial" w:hAnsi="Arial" w:cs="Arial"/>
                <w:sz w:val="12"/>
                <w:szCs w:val="12"/>
              </w:rPr>
              <w:t>наличии</w:t>
            </w:r>
            <w:r w:rsidRPr="00036CE3">
              <w:rPr>
                <w:rFonts w:ascii="Arial Armenian" w:hAnsi="Arial Armenian"/>
                <w:sz w:val="12"/>
                <w:szCs w:val="12"/>
              </w:rPr>
              <w:t xml:space="preserve"> </w:t>
            </w:r>
            <w:r w:rsidRPr="00036CE3">
              <w:rPr>
                <w:rFonts w:ascii="Arial" w:hAnsi="Arial" w:cs="Arial"/>
                <w:sz w:val="12"/>
                <w:szCs w:val="12"/>
              </w:rPr>
              <w:t>финансовых</w:t>
            </w:r>
            <w:r w:rsidRPr="00036CE3">
              <w:rPr>
                <w:rFonts w:ascii="Arial Armenian" w:hAnsi="Arial Armenian"/>
                <w:sz w:val="12"/>
                <w:szCs w:val="12"/>
              </w:rPr>
              <w:t xml:space="preserve"> </w:t>
            </w:r>
            <w:r w:rsidRPr="00036CE3">
              <w:rPr>
                <w:rFonts w:ascii="Arial" w:hAnsi="Arial" w:cs="Arial"/>
                <w:sz w:val="12"/>
                <w:szCs w:val="12"/>
              </w:rPr>
              <w:t>средств</w:t>
            </w:r>
            <w:r w:rsidRPr="00036CE3">
              <w:rPr>
                <w:rFonts w:ascii="Arial Armenian" w:hAnsi="Arial Armenian"/>
                <w:sz w:val="12"/>
                <w:szCs w:val="12"/>
                <w:lang w:val="hy-AM"/>
              </w:rPr>
              <w:t xml:space="preserve"> </w:t>
            </w:r>
            <w:r w:rsidRPr="00036CE3">
              <w:rPr>
                <w:rFonts w:ascii="Arial" w:hAnsi="Arial" w:cs="Arial"/>
                <w:sz w:val="12"/>
                <w:szCs w:val="12"/>
              </w:rPr>
              <w:t>до</w:t>
            </w:r>
            <w:r w:rsidRPr="00036CE3">
              <w:rPr>
                <w:rFonts w:ascii="Arial Armenian" w:hAnsi="Arial Armenian"/>
                <w:sz w:val="12"/>
                <w:szCs w:val="12"/>
                <w:lang w:val="hy-AM"/>
              </w:rPr>
              <w:t xml:space="preserve"> 25,12,</w:t>
            </w:r>
            <w:r w:rsidR="00F20303">
              <w:rPr>
                <w:rFonts w:ascii="Arial Armenian" w:hAnsi="Arial Armenian"/>
                <w:sz w:val="12"/>
                <w:szCs w:val="12"/>
                <w:lang w:val="hy-AM"/>
              </w:rPr>
              <w:t>2022</w:t>
            </w:r>
            <w:r w:rsidRPr="00036CE3">
              <w:rPr>
                <w:rFonts w:ascii="Arial" w:hAnsi="Arial" w:cs="Arial"/>
                <w:spacing w:val="-6"/>
                <w:sz w:val="12"/>
                <w:szCs w:val="12"/>
              </w:rPr>
              <w:t>г</w:t>
            </w:r>
          </w:p>
        </w:tc>
      </w:tr>
      <w:tr w:rsidR="00036CE3" w:rsidRPr="00962C77" w:rsidTr="008516B3">
        <w:trPr>
          <w:trHeight w:val="246"/>
          <w:jc w:val="center"/>
        </w:trPr>
        <w:tc>
          <w:tcPr>
            <w:tcW w:w="1242" w:type="dxa"/>
            <w:vAlign w:val="bottom"/>
          </w:tcPr>
          <w:p w:rsidR="00036CE3" w:rsidRDefault="00036CE3" w:rsidP="00EA1643">
            <w:pPr>
              <w:jc w:val="right"/>
              <w:rPr>
                <w:color w:val="000000"/>
                <w:sz w:val="20"/>
                <w:szCs w:val="20"/>
              </w:rPr>
            </w:pPr>
            <w:r>
              <w:rPr>
                <w:color w:val="000000"/>
                <w:sz w:val="20"/>
                <w:szCs w:val="20"/>
                <w:lang w:val="en-US"/>
              </w:rPr>
              <w:t>28</w:t>
            </w:r>
          </w:p>
        </w:tc>
        <w:tc>
          <w:tcPr>
            <w:tcW w:w="2059" w:type="dxa"/>
            <w:vAlign w:val="center"/>
          </w:tcPr>
          <w:p w:rsidR="00036CE3" w:rsidRPr="003D10EB" w:rsidRDefault="00036CE3" w:rsidP="00EA1643">
            <w:pPr>
              <w:jc w:val="center"/>
              <w:rPr>
                <w:rFonts w:ascii="GHEA Grapalat" w:hAnsi="GHEA Grapalat"/>
                <w:sz w:val="16"/>
                <w:szCs w:val="16"/>
              </w:rPr>
            </w:pPr>
            <w:r w:rsidRPr="003D10EB">
              <w:rPr>
                <w:rFonts w:ascii="GHEA Grapalat" w:hAnsi="GHEA Grapalat"/>
                <w:sz w:val="16"/>
                <w:szCs w:val="16"/>
              </w:rPr>
              <w:t>15331167</w:t>
            </w:r>
          </w:p>
        </w:tc>
        <w:tc>
          <w:tcPr>
            <w:tcW w:w="1701" w:type="dxa"/>
            <w:vAlign w:val="center"/>
          </w:tcPr>
          <w:p w:rsidR="00036CE3" w:rsidRPr="008B1DA1" w:rsidRDefault="00036CE3" w:rsidP="00EA1643">
            <w:pPr>
              <w:rPr>
                <w:rFonts w:ascii="Arial" w:hAnsi="Arial" w:cs="Arial"/>
                <w:b/>
                <w:bCs/>
                <w:sz w:val="20"/>
                <w:szCs w:val="20"/>
              </w:rPr>
            </w:pPr>
            <w:r w:rsidRPr="008B1DA1">
              <w:rPr>
                <w:rFonts w:ascii="Arial" w:hAnsi="Arial" w:cs="Arial"/>
                <w:b/>
                <w:bCs/>
                <w:sz w:val="20"/>
                <w:szCs w:val="20"/>
              </w:rPr>
              <w:t>Зелень/1-ый и 4-ый кв/</w:t>
            </w:r>
          </w:p>
        </w:tc>
        <w:tc>
          <w:tcPr>
            <w:tcW w:w="1984" w:type="dxa"/>
          </w:tcPr>
          <w:p w:rsidR="00036CE3" w:rsidRPr="00962C77" w:rsidRDefault="00036CE3" w:rsidP="00EA1643">
            <w:pPr>
              <w:rPr>
                <w:rFonts w:ascii="Arial Armenian" w:hAnsi="Arial Armenian"/>
                <w:sz w:val="16"/>
                <w:szCs w:val="16"/>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559" w:type="dxa"/>
          </w:tcPr>
          <w:p w:rsidR="00036CE3" w:rsidRPr="00962C77" w:rsidRDefault="00036CE3" w:rsidP="00EA1643">
            <w:pPr>
              <w:rPr>
                <w:rFonts w:ascii="Arial Armenian" w:hAnsi="Arial Armenian"/>
                <w:sz w:val="16"/>
                <w:szCs w:val="16"/>
                <w:lang w:val="en-US"/>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134" w:type="dxa"/>
            <w:vAlign w:val="center"/>
          </w:tcPr>
          <w:p w:rsidR="00036CE3" w:rsidRDefault="00036CE3" w:rsidP="00EA1643">
            <w:pPr>
              <w:jc w:val="center"/>
              <w:rPr>
                <w:rFonts w:ascii="Cambria" w:hAnsi="Cambria"/>
                <w:color w:val="000000"/>
                <w:sz w:val="28"/>
                <w:szCs w:val="28"/>
              </w:rPr>
            </w:pPr>
            <w:r>
              <w:rPr>
                <w:rFonts w:ascii="Cambria" w:hAnsi="Cambria"/>
                <w:color w:val="000000"/>
                <w:sz w:val="28"/>
                <w:szCs w:val="28"/>
              </w:rPr>
              <w:t>пучок</w:t>
            </w:r>
          </w:p>
        </w:tc>
        <w:tc>
          <w:tcPr>
            <w:tcW w:w="993" w:type="dxa"/>
          </w:tcPr>
          <w:p w:rsidR="00036CE3" w:rsidRPr="00962C77" w:rsidRDefault="00036CE3" w:rsidP="00B46D58">
            <w:pPr>
              <w:widowControl w:val="0"/>
              <w:jc w:val="center"/>
              <w:rPr>
                <w:rFonts w:ascii="Arial Armenian" w:hAnsi="Arial Armenian"/>
                <w:sz w:val="16"/>
                <w:szCs w:val="16"/>
                <w:lang w:val="en-US"/>
              </w:rPr>
            </w:pPr>
          </w:p>
        </w:tc>
        <w:tc>
          <w:tcPr>
            <w:tcW w:w="850" w:type="dxa"/>
            <w:vAlign w:val="bottom"/>
          </w:tcPr>
          <w:p w:rsidR="00036CE3" w:rsidRPr="003D10EB" w:rsidRDefault="00036CE3" w:rsidP="00D1367B">
            <w:pPr>
              <w:jc w:val="right"/>
              <w:rPr>
                <w:rFonts w:ascii="Calibri" w:hAnsi="Calibri"/>
                <w:sz w:val="16"/>
                <w:szCs w:val="16"/>
              </w:rPr>
            </w:pPr>
          </w:p>
        </w:tc>
        <w:tc>
          <w:tcPr>
            <w:tcW w:w="964"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80</w:t>
            </w:r>
          </w:p>
        </w:tc>
        <w:tc>
          <w:tcPr>
            <w:tcW w:w="1588" w:type="dxa"/>
            <w:vAlign w:val="bottom"/>
          </w:tcPr>
          <w:p w:rsidR="00036CE3" w:rsidRPr="003D10EB" w:rsidRDefault="00036CE3" w:rsidP="00EA1643">
            <w:pPr>
              <w:jc w:val="right"/>
              <w:rPr>
                <w:rFonts w:ascii="Calibri" w:hAnsi="Calibri"/>
                <w:sz w:val="16"/>
                <w:szCs w:val="16"/>
              </w:rPr>
            </w:pPr>
            <w:r>
              <w:rPr>
                <w:rFonts w:ascii="Calibri" w:hAnsi="Calibri"/>
                <w:sz w:val="16"/>
                <w:szCs w:val="16"/>
              </w:rPr>
              <w:t xml:space="preserve">Г.Ванадзор,Тарон 4 Ацхаатнер </w:t>
            </w:r>
          </w:p>
        </w:tc>
        <w:tc>
          <w:tcPr>
            <w:tcW w:w="850"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80</w:t>
            </w:r>
          </w:p>
        </w:tc>
        <w:tc>
          <w:tcPr>
            <w:tcW w:w="1426" w:type="dxa"/>
          </w:tcPr>
          <w:p w:rsidR="00036CE3" w:rsidRPr="00036CE3" w:rsidRDefault="00036CE3" w:rsidP="00EA1643">
            <w:pPr>
              <w:widowControl w:val="0"/>
              <w:jc w:val="both"/>
              <w:rPr>
                <w:rFonts w:ascii="Arial Armenian" w:hAnsi="Arial Armenian"/>
                <w:sz w:val="12"/>
                <w:szCs w:val="12"/>
                <w:lang w:val="hy-AM"/>
              </w:rPr>
            </w:pPr>
            <w:r w:rsidRPr="00036CE3">
              <w:rPr>
                <w:rFonts w:ascii="Arial" w:hAnsi="Arial" w:cs="Arial"/>
                <w:sz w:val="12"/>
                <w:szCs w:val="12"/>
              </w:rPr>
              <w:t>с</w:t>
            </w:r>
            <w:r w:rsidRPr="00036CE3">
              <w:rPr>
                <w:rFonts w:ascii="Arial Armenian" w:hAnsi="Arial Armenian"/>
                <w:sz w:val="12"/>
                <w:szCs w:val="12"/>
              </w:rPr>
              <w:t xml:space="preserve"> </w:t>
            </w:r>
            <w:r w:rsidRPr="00036CE3">
              <w:rPr>
                <w:rFonts w:ascii="Arial" w:hAnsi="Arial" w:cs="Arial"/>
                <w:sz w:val="12"/>
                <w:szCs w:val="12"/>
              </w:rPr>
              <w:t>даты</w:t>
            </w:r>
            <w:r w:rsidRPr="00036CE3">
              <w:rPr>
                <w:rFonts w:ascii="Arial Armenian" w:hAnsi="Arial Armenian"/>
                <w:sz w:val="12"/>
                <w:szCs w:val="12"/>
              </w:rPr>
              <w:t xml:space="preserve"> </w:t>
            </w:r>
            <w:r w:rsidRPr="00036CE3">
              <w:rPr>
                <w:rFonts w:ascii="Arial" w:hAnsi="Arial" w:cs="Arial"/>
                <w:sz w:val="12"/>
                <w:szCs w:val="12"/>
              </w:rPr>
              <w:t>вступления</w:t>
            </w:r>
            <w:r w:rsidRPr="00036CE3">
              <w:rPr>
                <w:rFonts w:ascii="Arial Armenian" w:hAnsi="Arial Armenian"/>
                <w:sz w:val="12"/>
                <w:szCs w:val="12"/>
              </w:rPr>
              <w:t xml:space="preserve"> </w:t>
            </w:r>
            <w:r w:rsidRPr="00036CE3">
              <w:rPr>
                <w:rFonts w:ascii="Arial" w:hAnsi="Arial" w:cs="Arial"/>
                <w:sz w:val="12"/>
                <w:szCs w:val="12"/>
              </w:rPr>
              <w:t>в</w:t>
            </w:r>
            <w:r w:rsidRPr="00036CE3">
              <w:rPr>
                <w:rFonts w:ascii="Arial Armenian" w:hAnsi="Arial Armenian"/>
                <w:sz w:val="12"/>
                <w:szCs w:val="12"/>
              </w:rPr>
              <w:t xml:space="preserve"> </w:t>
            </w:r>
            <w:r w:rsidRPr="00036CE3">
              <w:rPr>
                <w:rFonts w:ascii="Arial" w:hAnsi="Arial" w:cs="Arial"/>
                <w:sz w:val="12"/>
                <w:szCs w:val="12"/>
              </w:rPr>
              <w:t>силу</w:t>
            </w:r>
            <w:r w:rsidRPr="00036CE3">
              <w:rPr>
                <w:rFonts w:ascii="Arial Armenian" w:hAnsi="Arial Armenian"/>
                <w:sz w:val="12"/>
                <w:szCs w:val="12"/>
              </w:rPr>
              <w:t xml:space="preserve"> </w:t>
            </w:r>
            <w:r w:rsidRPr="00036CE3">
              <w:rPr>
                <w:rFonts w:ascii="Arial" w:hAnsi="Arial" w:cs="Arial"/>
                <w:sz w:val="12"/>
                <w:szCs w:val="12"/>
              </w:rPr>
              <w:t>соглашения</w:t>
            </w:r>
            <w:r w:rsidRPr="00036CE3">
              <w:rPr>
                <w:rFonts w:ascii="Arial Armenian" w:hAnsi="Arial Armenian"/>
                <w:sz w:val="12"/>
                <w:szCs w:val="12"/>
              </w:rPr>
              <w:t xml:space="preserve"> </w:t>
            </w:r>
            <w:r w:rsidRPr="00036CE3">
              <w:rPr>
                <w:rFonts w:ascii="Arial" w:hAnsi="Arial" w:cs="Arial"/>
                <w:sz w:val="12"/>
                <w:szCs w:val="12"/>
              </w:rPr>
              <w:t>между</w:t>
            </w:r>
            <w:r w:rsidRPr="00036CE3">
              <w:rPr>
                <w:rFonts w:ascii="Arial Armenian" w:hAnsi="Arial Armenian"/>
                <w:sz w:val="12"/>
                <w:szCs w:val="12"/>
              </w:rPr>
              <w:t xml:space="preserve"> </w:t>
            </w:r>
            <w:r w:rsidRPr="00036CE3">
              <w:rPr>
                <w:rFonts w:ascii="Arial" w:hAnsi="Arial" w:cs="Arial"/>
                <w:sz w:val="12"/>
                <w:szCs w:val="12"/>
              </w:rPr>
              <w:t>сторонами</w:t>
            </w:r>
            <w:r w:rsidRPr="00036CE3">
              <w:rPr>
                <w:rFonts w:ascii="Arial Armenian" w:hAnsi="Arial Armenian"/>
                <w:sz w:val="12"/>
                <w:szCs w:val="12"/>
              </w:rPr>
              <w:t xml:space="preserve">, </w:t>
            </w:r>
            <w:r w:rsidRPr="00036CE3">
              <w:rPr>
                <w:rFonts w:ascii="Arial" w:hAnsi="Arial" w:cs="Arial"/>
                <w:sz w:val="12"/>
                <w:szCs w:val="12"/>
              </w:rPr>
              <w:t>при</w:t>
            </w:r>
            <w:r w:rsidRPr="00036CE3">
              <w:rPr>
                <w:rFonts w:ascii="Arial Armenian" w:hAnsi="Arial Armenian"/>
                <w:sz w:val="12"/>
                <w:szCs w:val="12"/>
              </w:rPr>
              <w:t xml:space="preserve"> </w:t>
            </w:r>
            <w:r w:rsidRPr="00036CE3">
              <w:rPr>
                <w:rFonts w:ascii="Arial" w:hAnsi="Arial" w:cs="Arial"/>
                <w:sz w:val="12"/>
                <w:szCs w:val="12"/>
              </w:rPr>
              <w:t>наличии</w:t>
            </w:r>
            <w:r w:rsidRPr="00036CE3">
              <w:rPr>
                <w:rFonts w:ascii="Arial Armenian" w:hAnsi="Arial Armenian"/>
                <w:sz w:val="12"/>
                <w:szCs w:val="12"/>
              </w:rPr>
              <w:t xml:space="preserve"> </w:t>
            </w:r>
            <w:r w:rsidRPr="00036CE3">
              <w:rPr>
                <w:rFonts w:ascii="Arial" w:hAnsi="Arial" w:cs="Arial"/>
                <w:sz w:val="12"/>
                <w:szCs w:val="12"/>
              </w:rPr>
              <w:t>финансовых</w:t>
            </w:r>
            <w:r w:rsidRPr="00036CE3">
              <w:rPr>
                <w:rFonts w:ascii="Arial Armenian" w:hAnsi="Arial Armenian"/>
                <w:sz w:val="12"/>
                <w:szCs w:val="12"/>
              </w:rPr>
              <w:t xml:space="preserve"> </w:t>
            </w:r>
            <w:r w:rsidRPr="00036CE3">
              <w:rPr>
                <w:rFonts w:ascii="Arial" w:hAnsi="Arial" w:cs="Arial"/>
                <w:sz w:val="12"/>
                <w:szCs w:val="12"/>
              </w:rPr>
              <w:t>средств</w:t>
            </w:r>
            <w:r w:rsidRPr="00036CE3">
              <w:rPr>
                <w:rFonts w:ascii="Arial Armenian" w:hAnsi="Arial Armenian"/>
                <w:sz w:val="12"/>
                <w:szCs w:val="12"/>
                <w:lang w:val="hy-AM"/>
              </w:rPr>
              <w:t xml:space="preserve"> </w:t>
            </w:r>
            <w:r w:rsidRPr="00036CE3">
              <w:rPr>
                <w:rFonts w:ascii="Arial" w:hAnsi="Arial" w:cs="Arial"/>
                <w:sz w:val="12"/>
                <w:szCs w:val="12"/>
              </w:rPr>
              <w:t>до</w:t>
            </w:r>
            <w:r w:rsidRPr="00036CE3">
              <w:rPr>
                <w:rFonts w:ascii="Arial Armenian" w:hAnsi="Arial Armenian"/>
                <w:sz w:val="12"/>
                <w:szCs w:val="12"/>
                <w:lang w:val="hy-AM"/>
              </w:rPr>
              <w:t xml:space="preserve"> 25,12,</w:t>
            </w:r>
            <w:r w:rsidR="00F20303">
              <w:rPr>
                <w:rFonts w:ascii="Arial Armenian" w:hAnsi="Arial Armenian"/>
                <w:sz w:val="12"/>
                <w:szCs w:val="12"/>
                <w:lang w:val="hy-AM"/>
              </w:rPr>
              <w:t>2022</w:t>
            </w:r>
            <w:r w:rsidRPr="00036CE3">
              <w:rPr>
                <w:rFonts w:ascii="Arial" w:hAnsi="Arial" w:cs="Arial"/>
                <w:spacing w:val="-6"/>
                <w:sz w:val="12"/>
                <w:szCs w:val="12"/>
              </w:rPr>
              <w:t>г</w:t>
            </w:r>
          </w:p>
        </w:tc>
      </w:tr>
      <w:tr w:rsidR="00036CE3" w:rsidRPr="00962C77" w:rsidTr="008516B3">
        <w:trPr>
          <w:trHeight w:val="246"/>
          <w:jc w:val="center"/>
        </w:trPr>
        <w:tc>
          <w:tcPr>
            <w:tcW w:w="1242" w:type="dxa"/>
            <w:vAlign w:val="bottom"/>
          </w:tcPr>
          <w:p w:rsidR="00036CE3" w:rsidRDefault="00036CE3" w:rsidP="00EA1643">
            <w:pPr>
              <w:jc w:val="right"/>
              <w:rPr>
                <w:color w:val="000000"/>
                <w:sz w:val="20"/>
                <w:szCs w:val="20"/>
              </w:rPr>
            </w:pPr>
            <w:r>
              <w:rPr>
                <w:color w:val="000000"/>
                <w:sz w:val="20"/>
                <w:szCs w:val="20"/>
                <w:lang w:val="en-US"/>
              </w:rPr>
              <w:t>29</w:t>
            </w:r>
          </w:p>
        </w:tc>
        <w:tc>
          <w:tcPr>
            <w:tcW w:w="2059" w:type="dxa"/>
            <w:vAlign w:val="center"/>
          </w:tcPr>
          <w:p w:rsidR="00036CE3" w:rsidRPr="003D10EB" w:rsidRDefault="00036CE3" w:rsidP="00EA1643">
            <w:pPr>
              <w:jc w:val="center"/>
              <w:rPr>
                <w:rFonts w:ascii="GHEA Grapalat" w:hAnsi="GHEA Grapalat"/>
                <w:sz w:val="16"/>
                <w:szCs w:val="16"/>
              </w:rPr>
            </w:pPr>
            <w:r w:rsidRPr="003D10EB">
              <w:rPr>
                <w:rFonts w:ascii="GHEA Grapalat" w:hAnsi="GHEA Grapalat"/>
                <w:sz w:val="16"/>
                <w:szCs w:val="16"/>
              </w:rPr>
              <w:t>15331167</w:t>
            </w:r>
          </w:p>
        </w:tc>
        <w:tc>
          <w:tcPr>
            <w:tcW w:w="1701" w:type="dxa"/>
            <w:vAlign w:val="center"/>
          </w:tcPr>
          <w:p w:rsidR="00036CE3" w:rsidRPr="008B1DA1" w:rsidRDefault="00036CE3" w:rsidP="00EA1643">
            <w:pPr>
              <w:rPr>
                <w:rFonts w:ascii="Arial" w:hAnsi="Arial" w:cs="Arial"/>
                <w:b/>
                <w:bCs/>
                <w:sz w:val="20"/>
                <w:szCs w:val="20"/>
              </w:rPr>
            </w:pPr>
            <w:r w:rsidRPr="008B1DA1">
              <w:rPr>
                <w:rFonts w:ascii="Arial" w:hAnsi="Arial" w:cs="Arial"/>
                <w:b/>
                <w:bCs/>
                <w:sz w:val="20"/>
                <w:szCs w:val="20"/>
              </w:rPr>
              <w:t>Зелень/2-ой и 3-ий кв/</w:t>
            </w:r>
          </w:p>
        </w:tc>
        <w:tc>
          <w:tcPr>
            <w:tcW w:w="1984" w:type="dxa"/>
          </w:tcPr>
          <w:p w:rsidR="00036CE3" w:rsidRPr="00962C77" w:rsidRDefault="00036CE3" w:rsidP="00EA1643">
            <w:pPr>
              <w:rPr>
                <w:rFonts w:ascii="Arial Armenian" w:hAnsi="Arial Armenian"/>
                <w:sz w:val="16"/>
                <w:szCs w:val="16"/>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559" w:type="dxa"/>
          </w:tcPr>
          <w:p w:rsidR="00036CE3" w:rsidRPr="00962C77" w:rsidRDefault="00036CE3" w:rsidP="00EA1643">
            <w:pPr>
              <w:rPr>
                <w:rFonts w:ascii="Arial Armenian" w:hAnsi="Arial Armenian"/>
                <w:sz w:val="16"/>
                <w:szCs w:val="16"/>
                <w:lang w:val="en-US"/>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134" w:type="dxa"/>
            <w:vAlign w:val="center"/>
          </w:tcPr>
          <w:p w:rsidR="00036CE3" w:rsidRDefault="00036CE3" w:rsidP="00EA1643">
            <w:pPr>
              <w:jc w:val="center"/>
              <w:rPr>
                <w:rFonts w:ascii="Cambria" w:hAnsi="Cambria"/>
                <w:color w:val="000000"/>
                <w:sz w:val="28"/>
                <w:szCs w:val="28"/>
              </w:rPr>
            </w:pPr>
            <w:r>
              <w:rPr>
                <w:rFonts w:ascii="Cambria" w:hAnsi="Cambria"/>
                <w:color w:val="000000"/>
                <w:sz w:val="28"/>
                <w:szCs w:val="28"/>
              </w:rPr>
              <w:t>пучок</w:t>
            </w:r>
          </w:p>
        </w:tc>
        <w:tc>
          <w:tcPr>
            <w:tcW w:w="993" w:type="dxa"/>
          </w:tcPr>
          <w:p w:rsidR="00036CE3" w:rsidRPr="00962C77" w:rsidRDefault="00036CE3" w:rsidP="00B46D58">
            <w:pPr>
              <w:widowControl w:val="0"/>
              <w:jc w:val="center"/>
              <w:rPr>
                <w:rFonts w:ascii="Arial Armenian" w:hAnsi="Arial Armenian"/>
                <w:sz w:val="16"/>
                <w:szCs w:val="16"/>
                <w:lang w:val="en-US"/>
              </w:rPr>
            </w:pPr>
          </w:p>
        </w:tc>
        <w:tc>
          <w:tcPr>
            <w:tcW w:w="850" w:type="dxa"/>
            <w:vAlign w:val="bottom"/>
          </w:tcPr>
          <w:p w:rsidR="00036CE3" w:rsidRPr="003D10EB" w:rsidRDefault="00036CE3" w:rsidP="00D1367B">
            <w:pPr>
              <w:jc w:val="right"/>
              <w:rPr>
                <w:rFonts w:ascii="Calibri" w:hAnsi="Calibri"/>
                <w:sz w:val="16"/>
                <w:szCs w:val="16"/>
              </w:rPr>
            </w:pPr>
          </w:p>
        </w:tc>
        <w:tc>
          <w:tcPr>
            <w:tcW w:w="964"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80</w:t>
            </w:r>
          </w:p>
        </w:tc>
        <w:tc>
          <w:tcPr>
            <w:tcW w:w="1588" w:type="dxa"/>
            <w:vAlign w:val="bottom"/>
          </w:tcPr>
          <w:p w:rsidR="00036CE3" w:rsidRPr="003D10EB" w:rsidRDefault="00036CE3" w:rsidP="00EA1643">
            <w:pPr>
              <w:jc w:val="right"/>
              <w:rPr>
                <w:rFonts w:ascii="Calibri" w:hAnsi="Calibri"/>
                <w:sz w:val="16"/>
                <w:szCs w:val="16"/>
              </w:rPr>
            </w:pPr>
            <w:r>
              <w:rPr>
                <w:rFonts w:ascii="Calibri" w:hAnsi="Calibri"/>
                <w:sz w:val="16"/>
                <w:szCs w:val="16"/>
              </w:rPr>
              <w:t xml:space="preserve">Г.Ванадзор,Тарон 4 Ацхаатнер </w:t>
            </w:r>
          </w:p>
        </w:tc>
        <w:tc>
          <w:tcPr>
            <w:tcW w:w="850"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80</w:t>
            </w:r>
          </w:p>
        </w:tc>
        <w:tc>
          <w:tcPr>
            <w:tcW w:w="1426" w:type="dxa"/>
          </w:tcPr>
          <w:p w:rsidR="00036CE3" w:rsidRPr="00036CE3" w:rsidRDefault="00036CE3" w:rsidP="00EA1643">
            <w:pPr>
              <w:widowControl w:val="0"/>
              <w:jc w:val="both"/>
              <w:rPr>
                <w:rFonts w:ascii="Arial Armenian" w:hAnsi="Arial Armenian"/>
                <w:sz w:val="12"/>
                <w:szCs w:val="12"/>
                <w:lang w:val="hy-AM"/>
              </w:rPr>
            </w:pPr>
            <w:r w:rsidRPr="00036CE3">
              <w:rPr>
                <w:rFonts w:ascii="Arial" w:hAnsi="Arial" w:cs="Arial"/>
                <w:sz w:val="12"/>
                <w:szCs w:val="12"/>
              </w:rPr>
              <w:t>с</w:t>
            </w:r>
            <w:r w:rsidRPr="00036CE3">
              <w:rPr>
                <w:rFonts w:ascii="Arial Armenian" w:hAnsi="Arial Armenian"/>
                <w:sz w:val="12"/>
                <w:szCs w:val="12"/>
              </w:rPr>
              <w:t xml:space="preserve"> </w:t>
            </w:r>
            <w:r w:rsidRPr="00036CE3">
              <w:rPr>
                <w:rFonts w:ascii="Arial" w:hAnsi="Arial" w:cs="Arial"/>
                <w:sz w:val="12"/>
                <w:szCs w:val="12"/>
              </w:rPr>
              <w:t>даты</w:t>
            </w:r>
            <w:r w:rsidRPr="00036CE3">
              <w:rPr>
                <w:rFonts w:ascii="Arial Armenian" w:hAnsi="Arial Armenian"/>
                <w:sz w:val="12"/>
                <w:szCs w:val="12"/>
              </w:rPr>
              <w:t xml:space="preserve"> </w:t>
            </w:r>
            <w:r w:rsidRPr="00036CE3">
              <w:rPr>
                <w:rFonts w:ascii="Arial" w:hAnsi="Arial" w:cs="Arial"/>
                <w:sz w:val="12"/>
                <w:szCs w:val="12"/>
              </w:rPr>
              <w:t>вступления</w:t>
            </w:r>
            <w:r w:rsidRPr="00036CE3">
              <w:rPr>
                <w:rFonts w:ascii="Arial Armenian" w:hAnsi="Arial Armenian"/>
                <w:sz w:val="12"/>
                <w:szCs w:val="12"/>
              </w:rPr>
              <w:t xml:space="preserve"> </w:t>
            </w:r>
            <w:r w:rsidRPr="00036CE3">
              <w:rPr>
                <w:rFonts w:ascii="Arial" w:hAnsi="Arial" w:cs="Arial"/>
                <w:sz w:val="12"/>
                <w:szCs w:val="12"/>
              </w:rPr>
              <w:t>в</w:t>
            </w:r>
            <w:r w:rsidRPr="00036CE3">
              <w:rPr>
                <w:rFonts w:ascii="Arial Armenian" w:hAnsi="Arial Armenian"/>
                <w:sz w:val="12"/>
                <w:szCs w:val="12"/>
              </w:rPr>
              <w:t xml:space="preserve"> </w:t>
            </w:r>
            <w:r w:rsidRPr="00036CE3">
              <w:rPr>
                <w:rFonts w:ascii="Arial" w:hAnsi="Arial" w:cs="Arial"/>
                <w:sz w:val="12"/>
                <w:szCs w:val="12"/>
              </w:rPr>
              <w:t>силу</w:t>
            </w:r>
            <w:r w:rsidRPr="00036CE3">
              <w:rPr>
                <w:rFonts w:ascii="Arial Armenian" w:hAnsi="Arial Armenian"/>
                <w:sz w:val="12"/>
                <w:szCs w:val="12"/>
              </w:rPr>
              <w:t xml:space="preserve"> </w:t>
            </w:r>
            <w:r w:rsidRPr="00036CE3">
              <w:rPr>
                <w:rFonts w:ascii="Arial" w:hAnsi="Arial" w:cs="Arial"/>
                <w:sz w:val="12"/>
                <w:szCs w:val="12"/>
              </w:rPr>
              <w:t>соглашения</w:t>
            </w:r>
            <w:r w:rsidRPr="00036CE3">
              <w:rPr>
                <w:rFonts w:ascii="Arial Armenian" w:hAnsi="Arial Armenian"/>
                <w:sz w:val="12"/>
                <w:szCs w:val="12"/>
              </w:rPr>
              <w:t xml:space="preserve"> </w:t>
            </w:r>
            <w:r w:rsidRPr="00036CE3">
              <w:rPr>
                <w:rFonts w:ascii="Arial" w:hAnsi="Arial" w:cs="Arial"/>
                <w:sz w:val="12"/>
                <w:szCs w:val="12"/>
              </w:rPr>
              <w:t>между</w:t>
            </w:r>
            <w:r w:rsidRPr="00036CE3">
              <w:rPr>
                <w:rFonts w:ascii="Arial Armenian" w:hAnsi="Arial Armenian"/>
                <w:sz w:val="12"/>
                <w:szCs w:val="12"/>
              </w:rPr>
              <w:t xml:space="preserve"> </w:t>
            </w:r>
            <w:r w:rsidRPr="00036CE3">
              <w:rPr>
                <w:rFonts w:ascii="Arial" w:hAnsi="Arial" w:cs="Arial"/>
                <w:sz w:val="12"/>
                <w:szCs w:val="12"/>
              </w:rPr>
              <w:t>сторонами</w:t>
            </w:r>
            <w:r w:rsidRPr="00036CE3">
              <w:rPr>
                <w:rFonts w:ascii="Arial Armenian" w:hAnsi="Arial Armenian"/>
                <w:sz w:val="12"/>
                <w:szCs w:val="12"/>
              </w:rPr>
              <w:t xml:space="preserve">, </w:t>
            </w:r>
            <w:r w:rsidRPr="00036CE3">
              <w:rPr>
                <w:rFonts w:ascii="Arial" w:hAnsi="Arial" w:cs="Arial"/>
                <w:sz w:val="12"/>
                <w:szCs w:val="12"/>
              </w:rPr>
              <w:t>при</w:t>
            </w:r>
            <w:r w:rsidRPr="00036CE3">
              <w:rPr>
                <w:rFonts w:ascii="Arial Armenian" w:hAnsi="Arial Armenian"/>
                <w:sz w:val="12"/>
                <w:szCs w:val="12"/>
              </w:rPr>
              <w:t xml:space="preserve"> </w:t>
            </w:r>
            <w:r w:rsidRPr="00036CE3">
              <w:rPr>
                <w:rFonts w:ascii="Arial" w:hAnsi="Arial" w:cs="Arial"/>
                <w:sz w:val="12"/>
                <w:szCs w:val="12"/>
              </w:rPr>
              <w:t>наличии</w:t>
            </w:r>
            <w:r w:rsidRPr="00036CE3">
              <w:rPr>
                <w:rFonts w:ascii="Arial Armenian" w:hAnsi="Arial Armenian"/>
                <w:sz w:val="12"/>
                <w:szCs w:val="12"/>
              </w:rPr>
              <w:t xml:space="preserve"> </w:t>
            </w:r>
            <w:r w:rsidRPr="00036CE3">
              <w:rPr>
                <w:rFonts w:ascii="Arial" w:hAnsi="Arial" w:cs="Arial"/>
                <w:sz w:val="12"/>
                <w:szCs w:val="12"/>
              </w:rPr>
              <w:t>финансовых</w:t>
            </w:r>
            <w:r w:rsidRPr="00036CE3">
              <w:rPr>
                <w:rFonts w:ascii="Arial Armenian" w:hAnsi="Arial Armenian"/>
                <w:sz w:val="12"/>
                <w:szCs w:val="12"/>
              </w:rPr>
              <w:t xml:space="preserve"> </w:t>
            </w:r>
            <w:r w:rsidRPr="00036CE3">
              <w:rPr>
                <w:rFonts w:ascii="Arial" w:hAnsi="Arial" w:cs="Arial"/>
                <w:sz w:val="12"/>
                <w:szCs w:val="12"/>
              </w:rPr>
              <w:t>средств</w:t>
            </w:r>
            <w:r w:rsidRPr="00036CE3">
              <w:rPr>
                <w:rFonts w:ascii="Arial Armenian" w:hAnsi="Arial Armenian"/>
                <w:sz w:val="12"/>
                <w:szCs w:val="12"/>
                <w:lang w:val="hy-AM"/>
              </w:rPr>
              <w:t xml:space="preserve"> </w:t>
            </w:r>
            <w:r w:rsidRPr="00036CE3">
              <w:rPr>
                <w:rFonts w:ascii="Arial" w:hAnsi="Arial" w:cs="Arial"/>
                <w:sz w:val="12"/>
                <w:szCs w:val="12"/>
              </w:rPr>
              <w:t>до</w:t>
            </w:r>
            <w:r w:rsidRPr="00036CE3">
              <w:rPr>
                <w:rFonts w:ascii="Arial Armenian" w:hAnsi="Arial Armenian"/>
                <w:sz w:val="12"/>
                <w:szCs w:val="12"/>
                <w:lang w:val="hy-AM"/>
              </w:rPr>
              <w:t xml:space="preserve"> 25,12,</w:t>
            </w:r>
            <w:r w:rsidR="00F20303">
              <w:rPr>
                <w:rFonts w:ascii="Arial Armenian" w:hAnsi="Arial Armenian"/>
                <w:sz w:val="12"/>
                <w:szCs w:val="12"/>
                <w:lang w:val="hy-AM"/>
              </w:rPr>
              <w:t>2022</w:t>
            </w:r>
            <w:r w:rsidRPr="00036CE3">
              <w:rPr>
                <w:rFonts w:ascii="Arial" w:hAnsi="Arial" w:cs="Arial"/>
                <w:spacing w:val="-6"/>
                <w:sz w:val="12"/>
                <w:szCs w:val="12"/>
              </w:rPr>
              <w:t>г</w:t>
            </w:r>
          </w:p>
        </w:tc>
      </w:tr>
      <w:tr w:rsidR="00036CE3" w:rsidRPr="00962C77" w:rsidTr="008516B3">
        <w:trPr>
          <w:trHeight w:val="246"/>
          <w:jc w:val="center"/>
        </w:trPr>
        <w:tc>
          <w:tcPr>
            <w:tcW w:w="1242" w:type="dxa"/>
            <w:vAlign w:val="bottom"/>
          </w:tcPr>
          <w:p w:rsidR="00036CE3" w:rsidRDefault="00036CE3" w:rsidP="00EA1643">
            <w:pPr>
              <w:jc w:val="right"/>
              <w:rPr>
                <w:color w:val="000000"/>
                <w:sz w:val="20"/>
                <w:szCs w:val="20"/>
              </w:rPr>
            </w:pPr>
            <w:r>
              <w:rPr>
                <w:color w:val="000000"/>
                <w:sz w:val="20"/>
                <w:szCs w:val="20"/>
                <w:lang w:val="en-US"/>
              </w:rPr>
              <w:t>30</w:t>
            </w:r>
          </w:p>
        </w:tc>
        <w:tc>
          <w:tcPr>
            <w:tcW w:w="2059" w:type="dxa"/>
            <w:vAlign w:val="center"/>
          </w:tcPr>
          <w:p w:rsidR="00036CE3" w:rsidRPr="003D10EB" w:rsidRDefault="00036CE3" w:rsidP="00EA1643">
            <w:pPr>
              <w:jc w:val="center"/>
              <w:rPr>
                <w:rFonts w:ascii="GHEA Grapalat" w:hAnsi="GHEA Grapalat"/>
                <w:sz w:val="16"/>
                <w:szCs w:val="16"/>
              </w:rPr>
            </w:pPr>
            <w:r w:rsidRPr="003D10EB">
              <w:rPr>
                <w:rFonts w:ascii="GHEA Grapalat" w:hAnsi="GHEA Grapalat"/>
                <w:sz w:val="16"/>
                <w:szCs w:val="16"/>
              </w:rPr>
              <w:t>15311100</w:t>
            </w:r>
          </w:p>
        </w:tc>
        <w:tc>
          <w:tcPr>
            <w:tcW w:w="1701" w:type="dxa"/>
            <w:vAlign w:val="center"/>
          </w:tcPr>
          <w:p w:rsidR="00036CE3" w:rsidRPr="008B1DA1" w:rsidRDefault="00036CE3" w:rsidP="00EA1643">
            <w:pPr>
              <w:rPr>
                <w:rFonts w:ascii="Arial" w:hAnsi="Arial" w:cs="Arial"/>
                <w:b/>
                <w:bCs/>
                <w:sz w:val="20"/>
                <w:szCs w:val="20"/>
              </w:rPr>
            </w:pPr>
            <w:r w:rsidRPr="008B1DA1">
              <w:rPr>
                <w:rFonts w:ascii="Arial" w:hAnsi="Arial" w:cs="Arial"/>
                <w:b/>
                <w:bCs/>
                <w:sz w:val="20"/>
                <w:szCs w:val="20"/>
              </w:rPr>
              <w:t>Картофель</w:t>
            </w:r>
            <w:r w:rsidRPr="008B1DA1">
              <w:rPr>
                <w:rFonts w:ascii="Arial" w:hAnsi="Arial" w:cs="Arial"/>
                <w:b/>
                <w:bCs/>
                <w:sz w:val="20"/>
                <w:szCs w:val="20"/>
              </w:rPr>
              <w:br/>
              <w:t xml:space="preserve">  /1-ый и 2-ой кв/</w:t>
            </w:r>
          </w:p>
        </w:tc>
        <w:tc>
          <w:tcPr>
            <w:tcW w:w="1984" w:type="dxa"/>
          </w:tcPr>
          <w:p w:rsidR="00036CE3" w:rsidRPr="00962C77" w:rsidRDefault="00036CE3" w:rsidP="00EA1643">
            <w:pPr>
              <w:rPr>
                <w:rFonts w:ascii="Arial Armenian" w:hAnsi="Arial Armenian"/>
                <w:sz w:val="16"/>
                <w:szCs w:val="16"/>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559" w:type="dxa"/>
          </w:tcPr>
          <w:p w:rsidR="00036CE3" w:rsidRPr="00962C77" w:rsidRDefault="00036CE3" w:rsidP="00EA1643">
            <w:pPr>
              <w:rPr>
                <w:rFonts w:ascii="Arial Armenian" w:hAnsi="Arial Armenian"/>
                <w:sz w:val="16"/>
                <w:szCs w:val="16"/>
                <w:lang w:val="en-US"/>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134" w:type="dxa"/>
            <w:vAlign w:val="center"/>
          </w:tcPr>
          <w:p w:rsidR="00036CE3" w:rsidRDefault="00036CE3" w:rsidP="00EA1643">
            <w:pPr>
              <w:jc w:val="center"/>
              <w:rPr>
                <w:rFonts w:ascii="Cambria" w:hAnsi="Cambria"/>
                <w:color w:val="000000"/>
                <w:sz w:val="28"/>
                <w:szCs w:val="28"/>
              </w:rPr>
            </w:pPr>
            <w:r>
              <w:rPr>
                <w:rFonts w:ascii="Cambria" w:hAnsi="Cambria"/>
                <w:color w:val="000000"/>
                <w:sz w:val="28"/>
                <w:szCs w:val="28"/>
              </w:rPr>
              <w:t>кг</w:t>
            </w:r>
          </w:p>
        </w:tc>
        <w:tc>
          <w:tcPr>
            <w:tcW w:w="993" w:type="dxa"/>
          </w:tcPr>
          <w:p w:rsidR="00036CE3" w:rsidRPr="00962C77" w:rsidRDefault="00036CE3" w:rsidP="00B46D58">
            <w:pPr>
              <w:widowControl w:val="0"/>
              <w:jc w:val="center"/>
              <w:rPr>
                <w:rFonts w:ascii="Arial Armenian" w:hAnsi="Arial Armenian"/>
                <w:sz w:val="16"/>
                <w:szCs w:val="16"/>
                <w:lang w:val="en-US"/>
              </w:rPr>
            </w:pPr>
          </w:p>
        </w:tc>
        <w:tc>
          <w:tcPr>
            <w:tcW w:w="850" w:type="dxa"/>
            <w:vAlign w:val="bottom"/>
          </w:tcPr>
          <w:p w:rsidR="00036CE3" w:rsidRPr="003D10EB" w:rsidRDefault="00036CE3" w:rsidP="00D1367B">
            <w:pPr>
              <w:jc w:val="right"/>
              <w:rPr>
                <w:rFonts w:ascii="Calibri" w:hAnsi="Calibri"/>
                <w:sz w:val="16"/>
                <w:szCs w:val="16"/>
              </w:rPr>
            </w:pPr>
          </w:p>
        </w:tc>
        <w:tc>
          <w:tcPr>
            <w:tcW w:w="964"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1000</w:t>
            </w:r>
          </w:p>
        </w:tc>
        <w:tc>
          <w:tcPr>
            <w:tcW w:w="1588" w:type="dxa"/>
            <w:vAlign w:val="bottom"/>
          </w:tcPr>
          <w:p w:rsidR="00036CE3" w:rsidRPr="003D10EB" w:rsidRDefault="00036CE3" w:rsidP="00EA1643">
            <w:pPr>
              <w:jc w:val="right"/>
              <w:rPr>
                <w:rFonts w:ascii="Calibri" w:hAnsi="Calibri"/>
                <w:sz w:val="16"/>
                <w:szCs w:val="16"/>
              </w:rPr>
            </w:pPr>
            <w:r>
              <w:rPr>
                <w:rFonts w:ascii="Calibri" w:hAnsi="Calibri"/>
                <w:sz w:val="16"/>
                <w:szCs w:val="16"/>
              </w:rPr>
              <w:t xml:space="preserve">Г.Ванадзор,Тарон 4 Ацхаатнер </w:t>
            </w:r>
          </w:p>
        </w:tc>
        <w:tc>
          <w:tcPr>
            <w:tcW w:w="850"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1000</w:t>
            </w:r>
          </w:p>
        </w:tc>
        <w:tc>
          <w:tcPr>
            <w:tcW w:w="1426" w:type="dxa"/>
          </w:tcPr>
          <w:p w:rsidR="00036CE3" w:rsidRPr="00036CE3" w:rsidRDefault="00036CE3" w:rsidP="00EA1643">
            <w:pPr>
              <w:widowControl w:val="0"/>
              <w:jc w:val="both"/>
              <w:rPr>
                <w:rFonts w:ascii="Arial Armenian" w:hAnsi="Arial Armenian"/>
                <w:sz w:val="12"/>
                <w:szCs w:val="12"/>
                <w:lang w:val="hy-AM"/>
              </w:rPr>
            </w:pPr>
            <w:r w:rsidRPr="00036CE3">
              <w:rPr>
                <w:rFonts w:ascii="Arial" w:hAnsi="Arial" w:cs="Arial"/>
                <w:sz w:val="12"/>
                <w:szCs w:val="12"/>
              </w:rPr>
              <w:t>с</w:t>
            </w:r>
            <w:r w:rsidRPr="00036CE3">
              <w:rPr>
                <w:rFonts w:ascii="Arial Armenian" w:hAnsi="Arial Armenian"/>
                <w:sz w:val="12"/>
                <w:szCs w:val="12"/>
              </w:rPr>
              <w:t xml:space="preserve"> </w:t>
            </w:r>
            <w:r w:rsidRPr="00036CE3">
              <w:rPr>
                <w:rFonts w:ascii="Arial" w:hAnsi="Arial" w:cs="Arial"/>
                <w:sz w:val="12"/>
                <w:szCs w:val="12"/>
              </w:rPr>
              <w:t>даты</w:t>
            </w:r>
            <w:r w:rsidRPr="00036CE3">
              <w:rPr>
                <w:rFonts w:ascii="Arial Armenian" w:hAnsi="Arial Armenian"/>
                <w:sz w:val="12"/>
                <w:szCs w:val="12"/>
              </w:rPr>
              <w:t xml:space="preserve"> </w:t>
            </w:r>
            <w:r w:rsidRPr="00036CE3">
              <w:rPr>
                <w:rFonts w:ascii="Arial" w:hAnsi="Arial" w:cs="Arial"/>
                <w:sz w:val="12"/>
                <w:szCs w:val="12"/>
              </w:rPr>
              <w:t>вступления</w:t>
            </w:r>
            <w:r w:rsidRPr="00036CE3">
              <w:rPr>
                <w:rFonts w:ascii="Arial Armenian" w:hAnsi="Arial Armenian"/>
                <w:sz w:val="12"/>
                <w:szCs w:val="12"/>
              </w:rPr>
              <w:t xml:space="preserve"> </w:t>
            </w:r>
            <w:r w:rsidRPr="00036CE3">
              <w:rPr>
                <w:rFonts w:ascii="Arial" w:hAnsi="Arial" w:cs="Arial"/>
                <w:sz w:val="12"/>
                <w:szCs w:val="12"/>
              </w:rPr>
              <w:t>в</w:t>
            </w:r>
            <w:r w:rsidRPr="00036CE3">
              <w:rPr>
                <w:rFonts w:ascii="Arial Armenian" w:hAnsi="Arial Armenian"/>
                <w:sz w:val="12"/>
                <w:szCs w:val="12"/>
              </w:rPr>
              <w:t xml:space="preserve"> </w:t>
            </w:r>
            <w:r w:rsidRPr="00036CE3">
              <w:rPr>
                <w:rFonts w:ascii="Arial" w:hAnsi="Arial" w:cs="Arial"/>
                <w:sz w:val="12"/>
                <w:szCs w:val="12"/>
              </w:rPr>
              <w:t>силу</w:t>
            </w:r>
            <w:r w:rsidRPr="00036CE3">
              <w:rPr>
                <w:rFonts w:ascii="Arial Armenian" w:hAnsi="Arial Armenian"/>
                <w:sz w:val="12"/>
                <w:szCs w:val="12"/>
              </w:rPr>
              <w:t xml:space="preserve"> </w:t>
            </w:r>
            <w:r w:rsidRPr="00036CE3">
              <w:rPr>
                <w:rFonts w:ascii="Arial" w:hAnsi="Arial" w:cs="Arial"/>
                <w:sz w:val="12"/>
                <w:szCs w:val="12"/>
              </w:rPr>
              <w:t>соглашения</w:t>
            </w:r>
            <w:r w:rsidRPr="00036CE3">
              <w:rPr>
                <w:rFonts w:ascii="Arial Armenian" w:hAnsi="Arial Armenian"/>
                <w:sz w:val="12"/>
                <w:szCs w:val="12"/>
              </w:rPr>
              <w:t xml:space="preserve"> </w:t>
            </w:r>
            <w:r w:rsidRPr="00036CE3">
              <w:rPr>
                <w:rFonts w:ascii="Arial" w:hAnsi="Arial" w:cs="Arial"/>
                <w:sz w:val="12"/>
                <w:szCs w:val="12"/>
              </w:rPr>
              <w:t>между</w:t>
            </w:r>
            <w:r w:rsidRPr="00036CE3">
              <w:rPr>
                <w:rFonts w:ascii="Arial Armenian" w:hAnsi="Arial Armenian"/>
                <w:sz w:val="12"/>
                <w:szCs w:val="12"/>
              </w:rPr>
              <w:t xml:space="preserve"> </w:t>
            </w:r>
            <w:r w:rsidRPr="00036CE3">
              <w:rPr>
                <w:rFonts w:ascii="Arial" w:hAnsi="Arial" w:cs="Arial"/>
                <w:sz w:val="12"/>
                <w:szCs w:val="12"/>
              </w:rPr>
              <w:t>сторонами</w:t>
            </w:r>
            <w:r w:rsidRPr="00036CE3">
              <w:rPr>
                <w:rFonts w:ascii="Arial Armenian" w:hAnsi="Arial Armenian"/>
                <w:sz w:val="12"/>
                <w:szCs w:val="12"/>
              </w:rPr>
              <w:t xml:space="preserve">, </w:t>
            </w:r>
            <w:r w:rsidRPr="00036CE3">
              <w:rPr>
                <w:rFonts w:ascii="Arial" w:hAnsi="Arial" w:cs="Arial"/>
                <w:sz w:val="12"/>
                <w:szCs w:val="12"/>
              </w:rPr>
              <w:t>при</w:t>
            </w:r>
            <w:r w:rsidRPr="00036CE3">
              <w:rPr>
                <w:rFonts w:ascii="Arial Armenian" w:hAnsi="Arial Armenian"/>
                <w:sz w:val="12"/>
                <w:szCs w:val="12"/>
              </w:rPr>
              <w:t xml:space="preserve"> </w:t>
            </w:r>
            <w:r w:rsidRPr="00036CE3">
              <w:rPr>
                <w:rFonts w:ascii="Arial" w:hAnsi="Arial" w:cs="Arial"/>
                <w:sz w:val="12"/>
                <w:szCs w:val="12"/>
              </w:rPr>
              <w:t>наличии</w:t>
            </w:r>
            <w:r w:rsidRPr="00036CE3">
              <w:rPr>
                <w:rFonts w:ascii="Arial Armenian" w:hAnsi="Arial Armenian"/>
                <w:sz w:val="12"/>
                <w:szCs w:val="12"/>
              </w:rPr>
              <w:t xml:space="preserve"> </w:t>
            </w:r>
            <w:r w:rsidRPr="00036CE3">
              <w:rPr>
                <w:rFonts w:ascii="Arial" w:hAnsi="Arial" w:cs="Arial"/>
                <w:sz w:val="12"/>
                <w:szCs w:val="12"/>
              </w:rPr>
              <w:t>финансовых</w:t>
            </w:r>
            <w:r w:rsidRPr="00036CE3">
              <w:rPr>
                <w:rFonts w:ascii="Arial Armenian" w:hAnsi="Arial Armenian"/>
                <w:sz w:val="12"/>
                <w:szCs w:val="12"/>
              </w:rPr>
              <w:t xml:space="preserve"> </w:t>
            </w:r>
            <w:r w:rsidRPr="00036CE3">
              <w:rPr>
                <w:rFonts w:ascii="Arial" w:hAnsi="Arial" w:cs="Arial"/>
                <w:sz w:val="12"/>
                <w:szCs w:val="12"/>
              </w:rPr>
              <w:t>средств</w:t>
            </w:r>
            <w:r w:rsidRPr="00036CE3">
              <w:rPr>
                <w:rFonts w:ascii="Arial Armenian" w:hAnsi="Arial Armenian"/>
                <w:sz w:val="12"/>
                <w:szCs w:val="12"/>
                <w:lang w:val="hy-AM"/>
              </w:rPr>
              <w:t xml:space="preserve"> </w:t>
            </w:r>
            <w:r w:rsidRPr="00036CE3">
              <w:rPr>
                <w:rFonts w:ascii="Arial" w:hAnsi="Arial" w:cs="Arial"/>
                <w:sz w:val="12"/>
                <w:szCs w:val="12"/>
              </w:rPr>
              <w:t>до</w:t>
            </w:r>
            <w:r w:rsidRPr="00036CE3">
              <w:rPr>
                <w:rFonts w:ascii="Arial Armenian" w:hAnsi="Arial Armenian"/>
                <w:sz w:val="12"/>
                <w:szCs w:val="12"/>
                <w:lang w:val="hy-AM"/>
              </w:rPr>
              <w:t xml:space="preserve"> 25,12,</w:t>
            </w:r>
            <w:r w:rsidR="00F20303">
              <w:rPr>
                <w:rFonts w:ascii="Arial Armenian" w:hAnsi="Arial Armenian"/>
                <w:sz w:val="12"/>
                <w:szCs w:val="12"/>
                <w:lang w:val="hy-AM"/>
              </w:rPr>
              <w:t>2022</w:t>
            </w:r>
            <w:r w:rsidRPr="00036CE3">
              <w:rPr>
                <w:rFonts w:ascii="Arial" w:hAnsi="Arial" w:cs="Arial"/>
                <w:spacing w:val="-6"/>
                <w:sz w:val="12"/>
                <w:szCs w:val="12"/>
              </w:rPr>
              <w:t>г</w:t>
            </w:r>
          </w:p>
        </w:tc>
      </w:tr>
      <w:tr w:rsidR="00036CE3" w:rsidRPr="00962C77" w:rsidTr="008516B3">
        <w:trPr>
          <w:trHeight w:val="246"/>
          <w:jc w:val="center"/>
        </w:trPr>
        <w:tc>
          <w:tcPr>
            <w:tcW w:w="1242" w:type="dxa"/>
            <w:vAlign w:val="bottom"/>
          </w:tcPr>
          <w:p w:rsidR="00036CE3" w:rsidRDefault="00036CE3" w:rsidP="00EA1643">
            <w:pPr>
              <w:jc w:val="right"/>
              <w:rPr>
                <w:color w:val="000000"/>
                <w:sz w:val="20"/>
                <w:szCs w:val="20"/>
              </w:rPr>
            </w:pPr>
            <w:r>
              <w:rPr>
                <w:color w:val="000000"/>
                <w:sz w:val="20"/>
                <w:szCs w:val="20"/>
                <w:lang w:val="en-US"/>
              </w:rPr>
              <w:t>31</w:t>
            </w:r>
          </w:p>
        </w:tc>
        <w:tc>
          <w:tcPr>
            <w:tcW w:w="2059" w:type="dxa"/>
            <w:vAlign w:val="center"/>
          </w:tcPr>
          <w:p w:rsidR="00036CE3" w:rsidRPr="003D10EB" w:rsidRDefault="00036CE3" w:rsidP="00EA1643">
            <w:pPr>
              <w:jc w:val="center"/>
              <w:rPr>
                <w:rFonts w:ascii="GHEA Grapalat" w:hAnsi="GHEA Grapalat"/>
                <w:sz w:val="16"/>
                <w:szCs w:val="16"/>
              </w:rPr>
            </w:pPr>
            <w:r w:rsidRPr="003D10EB">
              <w:rPr>
                <w:rFonts w:ascii="GHEA Grapalat" w:hAnsi="GHEA Grapalat"/>
                <w:sz w:val="16"/>
                <w:szCs w:val="16"/>
              </w:rPr>
              <w:t>15311101</w:t>
            </w:r>
          </w:p>
        </w:tc>
        <w:tc>
          <w:tcPr>
            <w:tcW w:w="1701" w:type="dxa"/>
            <w:vAlign w:val="center"/>
          </w:tcPr>
          <w:p w:rsidR="00036CE3" w:rsidRPr="008B1DA1" w:rsidRDefault="00036CE3" w:rsidP="00EA1643">
            <w:pPr>
              <w:rPr>
                <w:rFonts w:ascii="Arial" w:hAnsi="Arial" w:cs="Arial"/>
                <w:b/>
                <w:bCs/>
                <w:sz w:val="20"/>
                <w:szCs w:val="20"/>
              </w:rPr>
            </w:pPr>
            <w:r w:rsidRPr="008B1DA1">
              <w:rPr>
                <w:rFonts w:ascii="Arial" w:hAnsi="Arial" w:cs="Arial"/>
                <w:b/>
                <w:bCs/>
                <w:sz w:val="20"/>
                <w:szCs w:val="20"/>
              </w:rPr>
              <w:t>Картофель</w:t>
            </w:r>
            <w:r w:rsidRPr="008B1DA1">
              <w:rPr>
                <w:rFonts w:ascii="Arial" w:hAnsi="Arial" w:cs="Arial"/>
                <w:b/>
                <w:bCs/>
                <w:sz w:val="20"/>
                <w:szCs w:val="20"/>
              </w:rPr>
              <w:br/>
              <w:t xml:space="preserve">  /2-ой кв/</w:t>
            </w:r>
          </w:p>
        </w:tc>
        <w:tc>
          <w:tcPr>
            <w:tcW w:w="1984" w:type="dxa"/>
          </w:tcPr>
          <w:p w:rsidR="00036CE3" w:rsidRPr="00962C77" w:rsidRDefault="00036CE3" w:rsidP="00EA1643">
            <w:pPr>
              <w:rPr>
                <w:rFonts w:ascii="Arial Armenian" w:hAnsi="Arial Armenian"/>
                <w:sz w:val="16"/>
                <w:szCs w:val="16"/>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559" w:type="dxa"/>
          </w:tcPr>
          <w:p w:rsidR="00036CE3" w:rsidRPr="00962C77" w:rsidRDefault="00036CE3" w:rsidP="00EA1643">
            <w:pPr>
              <w:rPr>
                <w:rFonts w:ascii="Arial Armenian" w:hAnsi="Arial Armenian"/>
                <w:sz w:val="16"/>
                <w:szCs w:val="16"/>
                <w:lang w:val="en-US"/>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134" w:type="dxa"/>
            <w:vAlign w:val="center"/>
          </w:tcPr>
          <w:p w:rsidR="00036CE3" w:rsidRDefault="00036CE3" w:rsidP="00EA1643">
            <w:pPr>
              <w:jc w:val="center"/>
              <w:rPr>
                <w:rFonts w:ascii="Cambria" w:hAnsi="Cambria"/>
                <w:color w:val="000000"/>
                <w:sz w:val="28"/>
                <w:szCs w:val="28"/>
              </w:rPr>
            </w:pPr>
            <w:r>
              <w:rPr>
                <w:rFonts w:ascii="Cambria" w:hAnsi="Cambria"/>
                <w:color w:val="000000"/>
                <w:sz w:val="28"/>
                <w:szCs w:val="28"/>
              </w:rPr>
              <w:t>кг</w:t>
            </w:r>
          </w:p>
        </w:tc>
        <w:tc>
          <w:tcPr>
            <w:tcW w:w="993" w:type="dxa"/>
          </w:tcPr>
          <w:p w:rsidR="00036CE3" w:rsidRPr="00962C77" w:rsidRDefault="00036CE3" w:rsidP="00B46D58">
            <w:pPr>
              <w:widowControl w:val="0"/>
              <w:jc w:val="center"/>
              <w:rPr>
                <w:rFonts w:ascii="Arial Armenian" w:hAnsi="Arial Armenian"/>
                <w:sz w:val="16"/>
                <w:szCs w:val="16"/>
                <w:lang w:val="en-US"/>
              </w:rPr>
            </w:pPr>
          </w:p>
        </w:tc>
        <w:tc>
          <w:tcPr>
            <w:tcW w:w="850" w:type="dxa"/>
            <w:vAlign w:val="bottom"/>
          </w:tcPr>
          <w:p w:rsidR="00036CE3" w:rsidRPr="003D10EB" w:rsidRDefault="00036CE3" w:rsidP="00D1367B">
            <w:pPr>
              <w:jc w:val="right"/>
              <w:rPr>
                <w:rFonts w:ascii="Calibri" w:hAnsi="Calibri"/>
                <w:sz w:val="16"/>
                <w:szCs w:val="16"/>
              </w:rPr>
            </w:pPr>
          </w:p>
        </w:tc>
        <w:tc>
          <w:tcPr>
            <w:tcW w:w="964"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400</w:t>
            </w:r>
          </w:p>
        </w:tc>
        <w:tc>
          <w:tcPr>
            <w:tcW w:w="1588" w:type="dxa"/>
            <w:vAlign w:val="bottom"/>
          </w:tcPr>
          <w:p w:rsidR="00036CE3" w:rsidRPr="003D10EB" w:rsidRDefault="00036CE3" w:rsidP="00EA1643">
            <w:pPr>
              <w:jc w:val="right"/>
              <w:rPr>
                <w:rFonts w:ascii="Calibri" w:hAnsi="Calibri"/>
                <w:sz w:val="16"/>
                <w:szCs w:val="16"/>
              </w:rPr>
            </w:pPr>
            <w:r>
              <w:rPr>
                <w:rFonts w:ascii="Calibri" w:hAnsi="Calibri"/>
                <w:sz w:val="16"/>
                <w:szCs w:val="16"/>
              </w:rPr>
              <w:t xml:space="preserve">Г.Ванадзор,Тарон 4 Ацхаатнер </w:t>
            </w:r>
          </w:p>
        </w:tc>
        <w:tc>
          <w:tcPr>
            <w:tcW w:w="850"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400</w:t>
            </w:r>
          </w:p>
        </w:tc>
        <w:tc>
          <w:tcPr>
            <w:tcW w:w="1426" w:type="dxa"/>
          </w:tcPr>
          <w:p w:rsidR="00036CE3" w:rsidRPr="00036CE3" w:rsidRDefault="00036CE3" w:rsidP="00EA1643">
            <w:pPr>
              <w:widowControl w:val="0"/>
              <w:jc w:val="both"/>
              <w:rPr>
                <w:rFonts w:ascii="Arial Armenian" w:hAnsi="Arial Armenian"/>
                <w:sz w:val="12"/>
                <w:szCs w:val="12"/>
                <w:lang w:val="hy-AM"/>
              </w:rPr>
            </w:pPr>
            <w:r w:rsidRPr="00036CE3">
              <w:rPr>
                <w:rFonts w:ascii="Arial" w:hAnsi="Arial" w:cs="Arial"/>
                <w:sz w:val="12"/>
                <w:szCs w:val="12"/>
              </w:rPr>
              <w:t>с</w:t>
            </w:r>
            <w:r w:rsidRPr="00036CE3">
              <w:rPr>
                <w:rFonts w:ascii="Arial Armenian" w:hAnsi="Arial Armenian"/>
                <w:sz w:val="12"/>
                <w:szCs w:val="12"/>
              </w:rPr>
              <w:t xml:space="preserve"> </w:t>
            </w:r>
            <w:r w:rsidRPr="00036CE3">
              <w:rPr>
                <w:rFonts w:ascii="Arial" w:hAnsi="Arial" w:cs="Arial"/>
                <w:sz w:val="12"/>
                <w:szCs w:val="12"/>
              </w:rPr>
              <w:t>даты</w:t>
            </w:r>
            <w:r w:rsidRPr="00036CE3">
              <w:rPr>
                <w:rFonts w:ascii="Arial Armenian" w:hAnsi="Arial Armenian"/>
                <w:sz w:val="12"/>
                <w:szCs w:val="12"/>
              </w:rPr>
              <w:t xml:space="preserve"> </w:t>
            </w:r>
            <w:r w:rsidRPr="00036CE3">
              <w:rPr>
                <w:rFonts w:ascii="Arial" w:hAnsi="Arial" w:cs="Arial"/>
                <w:sz w:val="12"/>
                <w:szCs w:val="12"/>
              </w:rPr>
              <w:t>вступления</w:t>
            </w:r>
            <w:r w:rsidRPr="00036CE3">
              <w:rPr>
                <w:rFonts w:ascii="Arial Armenian" w:hAnsi="Arial Armenian"/>
                <w:sz w:val="12"/>
                <w:szCs w:val="12"/>
              </w:rPr>
              <w:t xml:space="preserve"> </w:t>
            </w:r>
            <w:r w:rsidRPr="00036CE3">
              <w:rPr>
                <w:rFonts w:ascii="Arial" w:hAnsi="Arial" w:cs="Arial"/>
                <w:sz w:val="12"/>
                <w:szCs w:val="12"/>
              </w:rPr>
              <w:t>в</w:t>
            </w:r>
            <w:r w:rsidRPr="00036CE3">
              <w:rPr>
                <w:rFonts w:ascii="Arial Armenian" w:hAnsi="Arial Armenian"/>
                <w:sz w:val="12"/>
                <w:szCs w:val="12"/>
              </w:rPr>
              <w:t xml:space="preserve"> </w:t>
            </w:r>
            <w:r w:rsidRPr="00036CE3">
              <w:rPr>
                <w:rFonts w:ascii="Arial" w:hAnsi="Arial" w:cs="Arial"/>
                <w:sz w:val="12"/>
                <w:szCs w:val="12"/>
              </w:rPr>
              <w:t>силу</w:t>
            </w:r>
            <w:r w:rsidRPr="00036CE3">
              <w:rPr>
                <w:rFonts w:ascii="Arial Armenian" w:hAnsi="Arial Armenian"/>
                <w:sz w:val="12"/>
                <w:szCs w:val="12"/>
              </w:rPr>
              <w:t xml:space="preserve"> </w:t>
            </w:r>
            <w:r w:rsidRPr="00036CE3">
              <w:rPr>
                <w:rFonts w:ascii="Arial" w:hAnsi="Arial" w:cs="Arial"/>
                <w:sz w:val="12"/>
                <w:szCs w:val="12"/>
              </w:rPr>
              <w:t>соглашения</w:t>
            </w:r>
            <w:r w:rsidRPr="00036CE3">
              <w:rPr>
                <w:rFonts w:ascii="Arial Armenian" w:hAnsi="Arial Armenian"/>
                <w:sz w:val="12"/>
                <w:szCs w:val="12"/>
              </w:rPr>
              <w:t xml:space="preserve"> </w:t>
            </w:r>
            <w:r w:rsidRPr="00036CE3">
              <w:rPr>
                <w:rFonts w:ascii="Arial" w:hAnsi="Arial" w:cs="Arial"/>
                <w:sz w:val="12"/>
                <w:szCs w:val="12"/>
              </w:rPr>
              <w:t>между</w:t>
            </w:r>
            <w:r w:rsidRPr="00036CE3">
              <w:rPr>
                <w:rFonts w:ascii="Arial Armenian" w:hAnsi="Arial Armenian"/>
                <w:sz w:val="12"/>
                <w:szCs w:val="12"/>
              </w:rPr>
              <w:t xml:space="preserve"> </w:t>
            </w:r>
            <w:r w:rsidRPr="00036CE3">
              <w:rPr>
                <w:rFonts w:ascii="Arial" w:hAnsi="Arial" w:cs="Arial"/>
                <w:sz w:val="12"/>
                <w:szCs w:val="12"/>
              </w:rPr>
              <w:t>сторонами</w:t>
            </w:r>
            <w:r w:rsidRPr="00036CE3">
              <w:rPr>
                <w:rFonts w:ascii="Arial Armenian" w:hAnsi="Arial Armenian"/>
                <w:sz w:val="12"/>
                <w:szCs w:val="12"/>
              </w:rPr>
              <w:t xml:space="preserve">, </w:t>
            </w:r>
            <w:r w:rsidRPr="00036CE3">
              <w:rPr>
                <w:rFonts w:ascii="Arial" w:hAnsi="Arial" w:cs="Arial"/>
                <w:sz w:val="12"/>
                <w:szCs w:val="12"/>
              </w:rPr>
              <w:t>при</w:t>
            </w:r>
            <w:r w:rsidRPr="00036CE3">
              <w:rPr>
                <w:rFonts w:ascii="Arial Armenian" w:hAnsi="Arial Armenian"/>
                <w:sz w:val="12"/>
                <w:szCs w:val="12"/>
              </w:rPr>
              <w:t xml:space="preserve"> </w:t>
            </w:r>
            <w:r w:rsidRPr="00036CE3">
              <w:rPr>
                <w:rFonts w:ascii="Arial" w:hAnsi="Arial" w:cs="Arial"/>
                <w:sz w:val="12"/>
                <w:szCs w:val="12"/>
              </w:rPr>
              <w:t>наличии</w:t>
            </w:r>
            <w:r w:rsidRPr="00036CE3">
              <w:rPr>
                <w:rFonts w:ascii="Arial Armenian" w:hAnsi="Arial Armenian"/>
                <w:sz w:val="12"/>
                <w:szCs w:val="12"/>
              </w:rPr>
              <w:t xml:space="preserve"> </w:t>
            </w:r>
            <w:r w:rsidRPr="00036CE3">
              <w:rPr>
                <w:rFonts w:ascii="Arial" w:hAnsi="Arial" w:cs="Arial"/>
                <w:sz w:val="12"/>
                <w:szCs w:val="12"/>
              </w:rPr>
              <w:t>финансовых</w:t>
            </w:r>
            <w:r w:rsidRPr="00036CE3">
              <w:rPr>
                <w:rFonts w:ascii="Arial Armenian" w:hAnsi="Arial Armenian"/>
                <w:sz w:val="12"/>
                <w:szCs w:val="12"/>
              </w:rPr>
              <w:t xml:space="preserve"> </w:t>
            </w:r>
            <w:r w:rsidRPr="00036CE3">
              <w:rPr>
                <w:rFonts w:ascii="Arial" w:hAnsi="Arial" w:cs="Arial"/>
                <w:sz w:val="12"/>
                <w:szCs w:val="12"/>
              </w:rPr>
              <w:t>средств</w:t>
            </w:r>
            <w:r w:rsidRPr="00036CE3">
              <w:rPr>
                <w:rFonts w:ascii="Arial Armenian" w:hAnsi="Arial Armenian"/>
                <w:sz w:val="12"/>
                <w:szCs w:val="12"/>
                <w:lang w:val="hy-AM"/>
              </w:rPr>
              <w:t xml:space="preserve"> </w:t>
            </w:r>
            <w:r w:rsidRPr="00036CE3">
              <w:rPr>
                <w:rFonts w:ascii="Arial" w:hAnsi="Arial" w:cs="Arial"/>
                <w:sz w:val="12"/>
                <w:szCs w:val="12"/>
              </w:rPr>
              <w:t>до</w:t>
            </w:r>
            <w:r w:rsidRPr="00036CE3">
              <w:rPr>
                <w:rFonts w:ascii="Arial Armenian" w:hAnsi="Arial Armenian"/>
                <w:sz w:val="12"/>
                <w:szCs w:val="12"/>
                <w:lang w:val="hy-AM"/>
              </w:rPr>
              <w:t xml:space="preserve"> 25,12,</w:t>
            </w:r>
            <w:r w:rsidR="00F20303">
              <w:rPr>
                <w:rFonts w:ascii="Arial Armenian" w:hAnsi="Arial Armenian"/>
                <w:sz w:val="12"/>
                <w:szCs w:val="12"/>
                <w:lang w:val="hy-AM"/>
              </w:rPr>
              <w:t>2022</w:t>
            </w:r>
            <w:r w:rsidRPr="00036CE3">
              <w:rPr>
                <w:rFonts w:ascii="Arial" w:hAnsi="Arial" w:cs="Arial"/>
                <w:spacing w:val="-6"/>
                <w:sz w:val="12"/>
                <w:szCs w:val="12"/>
              </w:rPr>
              <w:t>г</w:t>
            </w:r>
          </w:p>
        </w:tc>
      </w:tr>
      <w:tr w:rsidR="00036CE3" w:rsidRPr="00962C77" w:rsidTr="008516B3">
        <w:trPr>
          <w:trHeight w:val="246"/>
          <w:jc w:val="center"/>
        </w:trPr>
        <w:tc>
          <w:tcPr>
            <w:tcW w:w="1242" w:type="dxa"/>
            <w:vAlign w:val="bottom"/>
          </w:tcPr>
          <w:p w:rsidR="00036CE3" w:rsidRDefault="00036CE3" w:rsidP="00EA1643">
            <w:pPr>
              <w:jc w:val="right"/>
              <w:rPr>
                <w:color w:val="000000"/>
                <w:sz w:val="20"/>
                <w:szCs w:val="20"/>
              </w:rPr>
            </w:pPr>
            <w:r>
              <w:rPr>
                <w:color w:val="000000"/>
                <w:sz w:val="20"/>
                <w:szCs w:val="20"/>
                <w:lang w:val="en-US"/>
              </w:rPr>
              <w:t>32</w:t>
            </w:r>
          </w:p>
        </w:tc>
        <w:tc>
          <w:tcPr>
            <w:tcW w:w="2059" w:type="dxa"/>
            <w:vAlign w:val="center"/>
          </w:tcPr>
          <w:p w:rsidR="00036CE3" w:rsidRPr="003D10EB" w:rsidRDefault="00036CE3" w:rsidP="00EA1643">
            <w:pPr>
              <w:jc w:val="center"/>
              <w:rPr>
                <w:rFonts w:ascii="GHEA Grapalat" w:hAnsi="GHEA Grapalat"/>
                <w:sz w:val="16"/>
                <w:szCs w:val="16"/>
              </w:rPr>
            </w:pPr>
            <w:r w:rsidRPr="003D10EB">
              <w:rPr>
                <w:rFonts w:ascii="GHEA Grapalat" w:hAnsi="GHEA Grapalat"/>
                <w:sz w:val="16"/>
                <w:szCs w:val="16"/>
              </w:rPr>
              <w:t>15311102</w:t>
            </w:r>
          </w:p>
        </w:tc>
        <w:tc>
          <w:tcPr>
            <w:tcW w:w="1701" w:type="dxa"/>
            <w:vAlign w:val="center"/>
          </w:tcPr>
          <w:p w:rsidR="00036CE3" w:rsidRPr="008B1DA1" w:rsidRDefault="00036CE3" w:rsidP="00EA1643">
            <w:pPr>
              <w:rPr>
                <w:rFonts w:ascii="Arial" w:hAnsi="Arial" w:cs="Arial"/>
                <w:b/>
                <w:bCs/>
                <w:sz w:val="20"/>
                <w:szCs w:val="20"/>
              </w:rPr>
            </w:pPr>
            <w:r w:rsidRPr="008B1DA1">
              <w:rPr>
                <w:rFonts w:ascii="Arial" w:hAnsi="Arial" w:cs="Arial"/>
                <w:b/>
                <w:bCs/>
                <w:sz w:val="20"/>
                <w:szCs w:val="20"/>
              </w:rPr>
              <w:t>Картофель</w:t>
            </w:r>
            <w:r w:rsidRPr="008B1DA1">
              <w:rPr>
                <w:rFonts w:ascii="Arial" w:hAnsi="Arial" w:cs="Arial"/>
                <w:b/>
                <w:bCs/>
                <w:sz w:val="20"/>
                <w:szCs w:val="20"/>
              </w:rPr>
              <w:br/>
              <w:t xml:space="preserve">  /3-ий кв/</w:t>
            </w:r>
          </w:p>
        </w:tc>
        <w:tc>
          <w:tcPr>
            <w:tcW w:w="1984" w:type="dxa"/>
          </w:tcPr>
          <w:p w:rsidR="00036CE3" w:rsidRPr="00962C77" w:rsidRDefault="00036CE3" w:rsidP="00EA1643">
            <w:pPr>
              <w:rPr>
                <w:rFonts w:ascii="Arial Armenian" w:hAnsi="Arial Armenian"/>
                <w:sz w:val="16"/>
                <w:szCs w:val="16"/>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559" w:type="dxa"/>
          </w:tcPr>
          <w:p w:rsidR="00036CE3" w:rsidRPr="00962C77" w:rsidRDefault="00036CE3" w:rsidP="00EA1643">
            <w:pPr>
              <w:rPr>
                <w:rFonts w:ascii="Arial Armenian" w:hAnsi="Arial Armenian"/>
                <w:sz w:val="16"/>
                <w:szCs w:val="16"/>
                <w:lang w:val="en-US"/>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134" w:type="dxa"/>
            <w:vAlign w:val="center"/>
          </w:tcPr>
          <w:p w:rsidR="00036CE3" w:rsidRDefault="00036CE3" w:rsidP="00EA1643">
            <w:pPr>
              <w:jc w:val="center"/>
              <w:rPr>
                <w:rFonts w:ascii="Cambria" w:hAnsi="Cambria"/>
                <w:color w:val="000000"/>
                <w:sz w:val="28"/>
                <w:szCs w:val="28"/>
              </w:rPr>
            </w:pPr>
            <w:r>
              <w:rPr>
                <w:rFonts w:ascii="Cambria" w:hAnsi="Cambria"/>
                <w:color w:val="000000"/>
                <w:sz w:val="28"/>
                <w:szCs w:val="28"/>
              </w:rPr>
              <w:t>кг</w:t>
            </w:r>
          </w:p>
        </w:tc>
        <w:tc>
          <w:tcPr>
            <w:tcW w:w="993" w:type="dxa"/>
          </w:tcPr>
          <w:p w:rsidR="00036CE3" w:rsidRPr="00962C77" w:rsidRDefault="00036CE3" w:rsidP="00B46D58">
            <w:pPr>
              <w:widowControl w:val="0"/>
              <w:jc w:val="center"/>
              <w:rPr>
                <w:rFonts w:ascii="Arial Armenian" w:hAnsi="Arial Armenian"/>
                <w:sz w:val="16"/>
                <w:szCs w:val="16"/>
                <w:lang w:val="en-US"/>
              </w:rPr>
            </w:pPr>
          </w:p>
        </w:tc>
        <w:tc>
          <w:tcPr>
            <w:tcW w:w="850" w:type="dxa"/>
            <w:vAlign w:val="bottom"/>
          </w:tcPr>
          <w:p w:rsidR="00036CE3" w:rsidRPr="003D10EB" w:rsidRDefault="00036CE3" w:rsidP="00D1367B">
            <w:pPr>
              <w:jc w:val="right"/>
              <w:rPr>
                <w:rFonts w:ascii="Calibri" w:hAnsi="Calibri"/>
                <w:sz w:val="16"/>
                <w:szCs w:val="16"/>
              </w:rPr>
            </w:pPr>
          </w:p>
        </w:tc>
        <w:tc>
          <w:tcPr>
            <w:tcW w:w="964"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1300</w:t>
            </w:r>
          </w:p>
        </w:tc>
        <w:tc>
          <w:tcPr>
            <w:tcW w:w="1588" w:type="dxa"/>
            <w:vAlign w:val="bottom"/>
          </w:tcPr>
          <w:p w:rsidR="00036CE3" w:rsidRPr="003D10EB" w:rsidRDefault="00036CE3" w:rsidP="00EA1643">
            <w:pPr>
              <w:jc w:val="right"/>
              <w:rPr>
                <w:rFonts w:ascii="Calibri" w:hAnsi="Calibri"/>
                <w:sz w:val="16"/>
                <w:szCs w:val="16"/>
              </w:rPr>
            </w:pPr>
            <w:r>
              <w:rPr>
                <w:rFonts w:ascii="Calibri" w:hAnsi="Calibri"/>
                <w:sz w:val="16"/>
                <w:szCs w:val="16"/>
              </w:rPr>
              <w:t xml:space="preserve">Г.Ванадзор,Тарон 4 Ацхаатнер </w:t>
            </w:r>
          </w:p>
        </w:tc>
        <w:tc>
          <w:tcPr>
            <w:tcW w:w="850"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1300</w:t>
            </w:r>
          </w:p>
        </w:tc>
        <w:tc>
          <w:tcPr>
            <w:tcW w:w="1426" w:type="dxa"/>
          </w:tcPr>
          <w:p w:rsidR="00036CE3" w:rsidRPr="00036CE3" w:rsidRDefault="00036CE3" w:rsidP="00EA1643">
            <w:pPr>
              <w:widowControl w:val="0"/>
              <w:jc w:val="both"/>
              <w:rPr>
                <w:rFonts w:ascii="Arial Armenian" w:hAnsi="Arial Armenian"/>
                <w:sz w:val="12"/>
                <w:szCs w:val="12"/>
                <w:lang w:val="hy-AM"/>
              </w:rPr>
            </w:pPr>
            <w:r w:rsidRPr="00036CE3">
              <w:rPr>
                <w:rFonts w:ascii="Arial" w:hAnsi="Arial" w:cs="Arial"/>
                <w:sz w:val="12"/>
                <w:szCs w:val="12"/>
              </w:rPr>
              <w:t>с</w:t>
            </w:r>
            <w:r w:rsidRPr="00036CE3">
              <w:rPr>
                <w:rFonts w:ascii="Arial Armenian" w:hAnsi="Arial Armenian"/>
                <w:sz w:val="12"/>
                <w:szCs w:val="12"/>
              </w:rPr>
              <w:t xml:space="preserve"> </w:t>
            </w:r>
            <w:r w:rsidRPr="00036CE3">
              <w:rPr>
                <w:rFonts w:ascii="Arial" w:hAnsi="Arial" w:cs="Arial"/>
                <w:sz w:val="12"/>
                <w:szCs w:val="12"/>
              </w:rPr>
              <w:t>даты</w:t>
            </w:r>
            <w:r w:rsidRPr="00036CE3">
              <w:rPr>
                <w:rFonts w:ascii="Arial Armenian" w:hAnsi="Arial Armenian"/>
                <w:sz w:val="12"/>
                <w:szCs w:val="12"/>
              </w:rPr>
              <w:t xml:space="preserve"> </w:t>
            </w:r>
            <w:r w:rsidRPr="00036CE3">
              <w:rPr>
                <w:rFonts w:ascii="Arial" w:hAnsi="Arial" w:cs="Arial"/>
                <w:sz w:val="12"/>
                <w:szCs w:val="12"/>
              </w:rPr>
              <w:t>вступления</w:t>
            </w:r>
            <w:r w:rsidRPr="00036CE3">
              <w:rPr>
                <w:rFonts w:ascii="Arial Armenian" w:hAnsi="Arial Armenian"/>
                <w:sz w:val="12"/>
                <w:szCs w:val="12"/>
              </w:rPr>
              <w:t xml:space="preserve"> </w:t>
            </w:r>
            <w:r w:rsidRPr="00036CE3">
              <w:rPr>
                <w:rFonts w:ascii="Arial" w:hAnsi="Arial" w:cs="Arial"/>
                <w:sz w:val="12"/>
                <w:szCs w:val="12"/>
              </w:rPr>
              <w:t>в</w:t>
            </w:r>
            <w:r w:rsidRPr="00036CE3">
              <w:rPr>
                <w:rFonts w:ascii="Arial Armenian" w:hAnsi="Arial Armenian"/>
                <w:sz w:val="12"/>
                <w:szCs w:val="12"/>
              </w:rPr>
              <w:t xml:space="preserve"> </w:t>
            </w:r>
            <w:r w:rsidRPr="00036CE3">
              <w:rPr>
                <w:rFonts w:ascii="Arial" w:hAnsi="Arial" w:cs="Arial"/>
                <w:sz w:val="12"/>
                <w:szCs w:val="12"/>
              </w:rPr>
              <w:t>силу</w:t>
            </w:r>
            <w:r w:rsidRPr="00036CE3">
              <w:rPr>
                <w:rFonts w:ascii="Arial Armenian" w:hAnsi="Arial Armenian"/>
                <w:sz w:val="12"/>
                <w:szCs w:val="12"/>
              </w:rPr>
              <w:t xml:space="preserve"> </w:t>
            </w:r>
            <w:r w:rsidRPr="00036CE3">
              <w:rPr>
                <w:rFonts w:ascii="Arial" w:hAnsi="Arial" w:cs="Arial"/>
                <w:sz w:val="12"/>
                <w:szCs w:val="12"/>
              </w:rPr>
              <w:t>соглашения</w:t>
            </w:r>
            <w:r w:rsidRPr="00036CE3">
              <w:rPr>
                <w:rFonts w:ascii="Arial Armenian" w:hAnsi="Arial Armenian"/>
                <w:sz w:val="12"/>
                <w:szCs w:val="12"/>
              </w:rPr>
              <w:t xml:space="preserve"> </w:t>
            </w:r>
            <w:r w:rsidRPr="00036CE3">
              <w:rPr>
                <w:rFonts w:ascii="Arial" w:hAnsi="Arial" w:cs="Arial"/>
                <w:sz w:val="12"/>
                <w:szCs w:val="12"/>
              </w:rPr>
              <w:t>между</w:t>
            </w:r>
            <w:r w:rsidRPr="00036CE3">
              <w:rPr>
                <w:rFonts w:ascii="Arial Armenian" w:hAnsi="Arial Armenian"/>
                <w:sz w:val="12"/>
                <w:szCs w:val="12"/>
              </w:rPr>
              <w:t xml:space="preserve"> </w:t>
            </w:r>
            <w:r w:rsidRPr="00036CE3">
              <w:rPr>
                <w:rFonts w:ascii="Arial" w:hAnsi="Arial" w:cs="Arial"/>
                <w:sz w:val="12"/>
                <w:szCs w:val="12"/>
              </w:rPr>
              <w:t>сторонами</w:t>
            </w:r>
            <w:r w:rsidRPr="00036CE3">
              <w:rPr>
                <w:rFonts w:ascii="Arial Armenian" w:hAnsi="Arial Armenian"/>
                <w:sz w:val="12"/>
                <w:szCs w:val="12"/>
              </w:rPr>
              <w:t xml:space="preserve">, </w:t>
            </w:r>
            <w:r w:rsidRPr="00036CE3">
              <w:rPr>
                <w:rFonts w:ascii="Arial" w:hAnsi="Arial" w:cs="Arial"/>
                <w:sz w:val="12"/>
                <w:szCs w:val="12"/>
              </w:rPr>
              <w:t>при</w:t>
            </w:r>
            <w:r w:rsidRPr="00036CE3">
              <w:rPr>
                <w:rFonts w:ascii="Arial Armenian" w:hAnsi="Arial Armenian"/>
                <w:sz w:val="12"/>
                <w:szCs w:val="12"/>
              </w:rPr>
              <w:t xml:space="preserve"> </w:t>
            </w:r>
            <w:r w:rsidRPr="00036CE3">
              <w:rPr>
                <w:rFonts w:ascii="Arial" w:hAnsi="Arial" w:cs="Arial"/>
                <w:sz w:val="12"/>
                <w:szCs w:val="12"/>
              </w:rPr>
              <w:t>наличии</w:t>
            </w:r>
            <w:r w:rsidRPr="00036CE3">
              <w:rPr>
                <w:rFonts w:ascii="Arial Armenian" w:hAnsi="Arial Armenian"/>
                <w:sz w:val="12"/>
                <w:szCs w:val="12"/>
              </w:rPr>
              <w:t xml:space="preserve"> </w:t>
            </w:r>
            <w:r w:rsidRPr="00036CE3">
              <w:rPr>
                <w:rFonts w:ascii="Arial" w:hAnsi="Arial" w:cs="Arial"/>
                <w:sz w:val="12"/>
                <w:szCs w:val="12"/>
              </w:rPr>
              <w:t>финансовых</w:t>
            </w:r>
            <w:r w:rsidRPr="00036CE3">
              <w:rPr>
                <w:rFonts w:ascii="Arial Armenian" w:hAnsi="Arial Armenian"/>
                <w:sz w:val="12"/>
                <w:szCs w:val="12"/>
              </w:rPr>
              <w:t xml:space="preserve"> </w:t>
            </w:r>
            <w:r w:rsidRPr="00036CE3">
              <w:rPr>
                <w:rFonts w:ascii="Arial" w:hAnsi="Arial" w:cs="Arial"/>
                <w:sz w:val="12"/>
                <w:szCs w:val="12"/>
              </w:rPr>
              <w:t>средств</w:t>
            </w:r>
            <w:r w:rsidRPr="00036CE3">
              <w:rPr>
                <w:rFonts w:ascii="Arial Armenian" w:hAnsi="Arial Armenian"/>
                <w:sz w:val="12"/>
                <w:szCs w:val="12"/>
                <w:lang w:val="hy-AM"/>
              </w:rPr>
              <w:t xml:space="preserve"> </w:t>
            </w:r>
            <w:r w:rsidRPr="00036CE3">
              <w:rPr>
                <w:rFonts w:ascii="Arial" w:hAnsi="Arial" w:cs="Arial"/>
                <w:sz w:val="12"/>
                <w:szCs w:val="12"/>
              </w:rPr>
              <w:t>до</w:t>
            </w:r>
            <w:r w:rsidRPr="00036CE3">
              <w:rPr>
                <w:rFonts w:ascii="Arial Armenian" w:hAnsi="Arial Armenian"/>
                <w:sz w:val="12"/>
                <w:szCs w:val="12"/>
                <w:lang w:val="hy-AM"/>
              </w:rPr>
              <w:t xml:space="preserve"> 25,12,</w:t>
            </w:r>
            <w:r w:rsidR="00F20303">
              <w:rPr>
                <w:rFonts w:ascii="Arial Armenian" w:hAnsi="Arial Armenian"/>
                <w:sz w:val="12"/>
                <w:szCs w:val="12"/>
                <w:lang w:val="hy-AM"/>
              </w:rPr>
              <w:t>2022</w:t>
            </w:r>
            <w:r w:rsidRPr="00036CE3">
              <w:rPr>
                <w:rFonts w:ascii="Arial" w:hAnsi="Arial" w:cs="Arial"/>
                <w:spacing w:val="-6"/>
                <w:sz w:val="12"/>
                <w:szCs w:val="12"/>
              </w:rPr>
              <w:t>г</w:t>
            </w:r>
          </w:p>
        </w:tc>
      </w:tr>
      <w:tr w:rsidR="00036CE3" w:rsidRPr="00962C77" w:rsidTr="008516B3">
        <w:trPr>
          <w:trHeight w:val="246"/>
          <w:jc w:val="center"/>
        </w:trPr>
        <w:tc>
          <w:tcPr>
            <w:tcW w:w="1242" w:type="dxa"/>
            <w:vAlign w:val="bottom"/>
          </w:tcPr>
          <w:p w:rsidR="00036CE3" w:rsidRDefault="00036CE3" w:rsidP="00EA1643">
            <w:pPr>
              <w:jc w:val="right"/>
              <w:rPr>
                <w:color w:val="000000"/>
                <w:sz w:val="20"/>
                <w:szCs w:val="20"/>
              </w:rPr>
            </w:pPr>
            <w:r>
              <w:rPr>
                <w:color w:val="000000"/>
                <w:sz w:val="20"/>
                <w:szCs w:val="20"/>
                <w:lang w:val="en-US"/>
              </w:rPr>
              <w:t>33</w:t>
            </w:r>
          </w:p>
        </w:tc>
        <w:tc>
          <w:tcPr>
            <w:tcW w:w="2059" w:type="dxa"/>
            <w:vAlign w:val="center"/>
          </w:tcPr>
          <w:p w:rsidR="00036CE3" w:rsidRPr="003D10EB" w:rsidRDefault="00036CE3" w:rsidP="00EA1643">
            <w:pPr>
              <w:jc w:val="center"/>
              <w:rPr>
                <w:rFonts w:ascii="GHEA Grapalat" w:hAnsi="GHEA Grapalat"/>
                <w:sz w:val="16"/>
                <w:szCs w:val="16"/>
              </w:rPr>
            </w:pPr>
            <w:r w:rsidRPr="003D10EB">
              <w:rPr>
                <w:rFonts w:ascii="GHEA Grapalat" w:hAnsi="GHEA Grapalat"/>
                <w:sz w:val="16"/>
                <w:szCs w:val="16"/>
              </w:rPr>
              <w:t>15311103</w:t>
            </w:r>
          </w:p>
        </w:tc>
        <w:tc>
          <w:tcPr>
            <w:tcW w:w="1701" w:type="dxa"/>
            <w:vAlign w:val="center"/>
          </w:tcPr>
          <w:p w:rsidR="00036CE3" w:rsidRPr="008B1DA1" w:rsidRDefault="00036CE3" w:rsidP="00EA1643">
            <w:pPr>
              <w:rPr>
                <w:rFonts w:ascii="Arial" w:hAnsi="Arial" w:cs="Arial"/>
                <w:b/>
                <w:bCs/>
                <w:sz w:val="20"/>
                <w:szCs w:val="20"/>
              </w:rPr>
            </w:pPr>
            <w:r w:rsidRPr="008B1DA1">
              <w:rPr>
                <w:rFonts w:ascii="Arial" w:hAnsi="Arial" w:cs="Arial"/>
                <w:b/>
                <w:bCs/>
                <w:sz w:val="20"/>
                <w:szCs w:val="20"/>
              </w:rPr>
              <w:t>Картофель</w:t>
            </w:r>
            <w:r w:rsidRPr="008B1DA1">
              <w:rPr>
                <w:rFonts w:ascii="Arial" w:hAnsi="Arial" w:cs="Arial"/>
                <w:b/>
                <w:bCs/>
                <w:sz w:val="20"/>
                <w:szCs w:val="20"/>
              </w:rPr>
              <w:br/>
              <w:t xml:space="preserve">  /4-ый кв/</w:t>
            </w:r>
          </w:p>
        </w:tc>
        <w:tc>
          <w:tcPr>
            <w:tcW w:w="1984" w:type="dxa"/>
          </w:tcPr>
          <w:p w:rsidR="00036CE3" w:rsidRPr="00962C77" w:rsidRDefault="00036CE3" w:rsidP="00EA1643">
            <w:pPr>
              <w:rPr>
                <w:rFonts w:ascii="Arial Armenian" w:hAnsi="Arial Armenian"/>
                <w:sz w:val="16"/>
                <w:szCs w:val="16"/>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559" w:type="dxa"/>
          </w:tcPr>
          <w:p w:rsidR="00036CE3" w:rsidRPr="00962C77" w:rsidRDefault="00036CE3" w:rsidP="00EA1643">
            <w:pPr>
              <w:rPr>
                <w:rFonts w:ascii="Arial Armenian" w:hAnsi="Arial Armenian"/>
                <w:sz w:val="16"/>
                <w:szCs w:val="16"/>
                <w:lang w:val="en-US"/>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134" w:type="dxa"/>
            <w:vAlign w:val="center"/>
          </w:tcPr>
          <w:p w:rsidR="00036CE3" w:rsidRDefault="00036CE3" w:rsidP="00EA1643">
            <w:pPr>
              <w:jc w:val="center"/>
              <w:rPr>
                <w:rFonts w:ascii="Cambria" w:hAnsi="Cambria"/>
                <w:color w:val="000000"/>
                <w:sz w:val="28"/>
                <w:szCs w:val="28"/>
              </w:rPr>
            </w:pPr>
            <w:r>
              <w:rPr>
                <w:rFonts w:ascii="Cambria" w:hAnsi="Cambria"/>
                <w:color w:val="000000"/>
                <w:sz w:val="28"/>
                <w:szCs w:val="28"/>
              </w:rPr>
              <w:t>кг</w:t>
            </w:r>
          </w:p>
        </w:tc>
        <w:tc>
          <w:tcPr>
            <w:tcW w:w="993" w:type="dxa"/>
          </w:tcPr>
          <w:p w:rsidR="00036CE3" w:rsidRPr="00962C77" w:rsidRDefault="00036CE3" w:rsidP="00B46D58">
            <w:pPr>
              <w:widowControl w:val="0"/>
              <w:jc w:val="center"/>
              <w:rPr>
                <w:rFonts w:ascii="Arial Armenian" w:hAnsi="Arial Armenian"/>
                <w:sz w:val="16"/>
                <w:szCs w:val="16"/>
                <w:lang w:val="en-US"/>
              </w:rPr>
            </w:pPr>
          </w:p>
        </w:tc>
        <w:tc>
          <w:tcPr>
            <w:tcW w:w="850" w:type="dxa"/>
            <w:vAlign w:val="bottom"/>
          </w:tcPr>
          <w:p w:rsidR="00036CE3" w:rsidRPr="003D10EB" w:rsidRDefault="00036CE3" w:rsidP="00D1367B">
            <w:pPr>
              <w:jc w:val="right"/>
              <w:rPr>
                <w:rFonts w:ascii="Calibri" w:hAnsi="Calibri"/>
                <w:sz w:val="16"/>
                <w:szCs w:val="16"/>
              </w:rPr>
            </w:pPr>
          </w:p>
        </w:tc>
        <w:tc>
          <w:tcPr>
            <w:tcW w:w="964"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1300</w:t>
            </w:r>
          </w:p>
        </w:tc>
        <w:tc>
          <w:tcPr>
            <w:tcW w:w="1588" w:type="dxa"/>
            <w:vAlign w:val="bottom"/>
          </w:tcPr>
          <w:p w:rsidR="00036CE3" w:rsidRPr="003D10EB" w:rsidRDefault="00036CE3" w:rsidP="00EA1643">
            <w:pPr>
              <w:jc w:val="right"/>
              <w:rPr>
                <w:rFonts w:ascii="Calibri" w:hAnsi="Calibri"/>
                <w:sz w:val="16"/>
                <w:szCs w:val="16"/>
              </w:rPr>
            </w:pPr>
            <w:r>
              <w:rPr>
                <w:rFonts w:ascii="Calibri" w:hAnsi="Calibri"/>
                <w:sz w:val="16"/>
                <w:szCs w:val="16"/>
              </w:rPr>
              <w:t xml:space="preserve">Г.Ванадзор,Тарон 4 Ацхаатнер </w:t>
            </w:r>
          </w:p>
        </w:tc>
        <w:tc>
          <w:tcPr>
            <w:tcW w:w="850"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1300</w:t>
            </w:r>
          </w:p>
        </w:tc>
        <w:tc>
          <w:tcPr>
            <w:tcW w:w="1426" w:type="dxa"/>
          </w:tcPr>
          <w:p w:rsidR="00036CE3" w:rsidRPr="00036CE3" w:rsidRDefault="00036CE3" w:rsidP="00EA1643">
            <w:pPr>
              <w:widowControl w:val="0"/>
              <w:jc w:val="both"/>
              <w:rPr>
                <w:rFonts w:ascii="Arial Armenian" w:hAnsi="Arial Armenian"/>
                <w:sz w:val="12"/>
                <w:szCs w:val="12"/>
                <w:lang w:val="hy-AM"/>
              </w:rPr>
            </w:pPr>
            <w:r w:rsidRPr="00036CE3">
              <w:rPr>
                <w:rFonts w:ascii="Arial" w:hAnsi="Arial" w:cs="Arial"/>
                <w:sz w:val="12"/>
                <w:szCs w:val="12"/>
              </w:rPr>
              <w:t>с</w:t>
            </w:r>
            <w:r w:rsidRPr="00036CE3">
              <w:rPr>
                <w:rFonts w:ascii="Arial Armenian" w:hAnsi="Arial Armenian"/>
                <w:sz w:val="12"/>
                <w:szCs w:val="12"/>
              </w:rPr>
              <w:t xml:space="preserve"> </w:t>
            </w:r>
            <w:r w:rsidRPr="00036CE3">
              <w:rPr>
                <w:rFonts w:ascii="Arial" w:hAnsi="Arial" w:cs="Arial"/>
                <w:sz w:val="12"/>
                <w:szCs w:val="12"/>
              </w:rPr>
              <w:t>даты</w:t>
            </w:r>
            <w:r w:rsidRPr="00036CE3">
              <w:rPr>
                <w:rFonts w:ascii="Arial Armenian" w:hAnsi="Arial Armenian"/>
                <w:sz w:val="12"/>
                <w:szCs w:val="12"/>
              </w:rPr>
              <w:t xml:space="preserve"> </w:t>
            </w:r>
            <w:r w:rsidRPr="00036CE3">
              <w:rPr>
                <w:rFonts w:ascii="Arial" w:hAnsi="Arial" w:cs="Arial"/>
                <w:sz w:val="12"/>
                <w:szCs w:val="12"/>
              </w:rPr>
              <w:t>вступления</w:t>
            </w:r>
            <w:r w:rsidRPr="00036CE3">
              <w:rPr>
                <w:rFonts w:ascii="Arial Armenian" w:hAnsi="Arial Armenian"/>
                <w:sz w:val="12"/>
                <w:szCs w:val="12"/>
              </w:rPr>
              <w:t xml:space="preserve"> </w:t>
            </w:r>
            <w:r w:rsidRPr="00036CE3">
              <w:rPr>
                <w:rFonts w:ascii="Arial" w:hAnsi="Arial" w:cs="Arial"/>
                <w:sz w:val="12"/>
                <w:szCs w:val="12"/>
              </w:rPr>
              <w:t>в</w:t>
            </w:r>
            <w:r w:rsidRPr="00036CE3">
              <w:rPr>
                <w:rFonts w:ascii="Arial Armenian" w:hAnsi="Arial Armenian"/>
                <w:sz w:val="12"/>
                <w:szCs w:val="12"/>
              </w:rPr>
              <w:t xml:space="preserve"> </w:t>
            </w:r>
            <w:r w:rsidRPr="00036CE3">
              <w:rPr>
                <w:rFonts w:ascii="Arial" w:hAnsi="Arial" w:cs="Arial"/>
                <w:sz w:val="12"/>
                <w:szCs w:val="12"/>
              </w:rPr>
              <w:t>силу</w:t>
            </w:r>
            <w:r w:rsidRPr="00036CE3">
              <w:rPr>
                <w:rFonts w:ascii="Arial Armenian" w:hAnsi="Arial Armenian"/>
                <w:sz w:val="12"/>
                <w:szCs w:val="12"/>
              </w:rPr>
              <w:t xml:space="preserve"> </w:t>
            </w:r>
            <w:r w:rsidRPr="00036CE3">
              <w:rPr>
                <w:rFonts w:ascii="Arial" w:hAnsi="Arial" w:cs="Arial"/>
                <w:sz w:val="12"/>
                <w:szCs w:val="12"/>
              </w:rPr>
              <w:t>соглашения</w:t>
            </w:r>
            <w:r w:rsidRPr="00036CE3">
              <w:rPr>
                <w:rFonts w:ascii="Arial Armenian" w:hAnsi="Arial Armenian"/>
                <w:sz w:val="12"/>
                <w:szCs w:val="12"/>
              </w:rPr>
              <w:t xml:space="preserve"> </w:t>
            </w:r>
            <w:r w:rsidRPr="00036CE3">
              <w:rPr>
                <w:rFonts w:ascii="Arial" w:hAnsi="Arial" w:cs="Arial"/>
                <w:sz w:val="12"/>
                <w:szCs w:val="12"/>
              </w:rPr>
              <w:t>между</w:t>
            </w:r>
            <w:r w:rsidRPr="00036CE3">
              <w:rPr>
                <w:rFonts w:ascii="Arial Armenian" w:hAnsi="Arial Armenian"/>
                <w:sz w:val="12"/>
                <w:szCs w:val="12"/>
              </w:rPr>
              <w:t xml:space="preserve"> </w:t>
            </w:r>
            <w:r w:rsidRPr="00036CE3">
              <w:rPr>
                <w:rFonts w:ascii="Arial" w:hAnsi="Arial" w:cs="Arial"/>
                <w:sz w:val="12"/>
                <w:szCs w:val="12"/>
              </w:rPr>
              <w:t>сторонами</w:t>
            </w:r>
            <w:r w:rsidRPr="00036CE3">
              <w:rPr>
                <w:rFonts w:ascii="Arial Armenian" w:hAnsi="Arial Armenian"/>
                <w:sz w:val="12"/>
                <w:szCs w:val="12"/>
              </w:rPr>
              <w:t xml:space="preserve">, </w:t>
            </w:r>
            <w:r w:rsidRPr="00036CE3">
              <w:rPr>
                <w:rFonts w:ascii="Arial" w:hAnsi="Arial" w:cs="Arial"/>
                <w:sz w:val="12"/>
                <w:szCs w:val="12"/>
              </w:rPr>
              <w:t>при</w:t>
            </w:r>
            <w:r w:rsidRPr="00036CE3">
              <w:rPr>
                <w:rFonts w:ascii="Arial Armenian" w:hAnsi="Arial Armenian"/>
                <w:sz w:val="12"/>
                <w:szCs w:val="12"/>
              </w:rPr>
              <w:t xml:space="preserve"> </w:t>
            </w:r>
            <w:r w:rsidRPr="00036CE3">
              <w:rPr>
                <w:rFonts w:ascii="Arial" w:hAnsi="Arial" w:cs="Arial"/>
                <w:sz w:val="12"/>
                <w:szCs w:val="12"/>
              </w:rPr>
              <w:t>наличии</w:t>
            </w:r>
            <w:r w:rsidRPr="00036CE3">
              <w:rPr>
                <w:rFonts w:ascii="Arial Armenian" w:hAnsi="Arial Armenian"/>
                <w:sz w:val="12"/>
                <w:szCs w:val="12"/>
              </w:rPr>
              <w:t xml:space="preserve"> </w:t>
            </w:r>
            <w:r w:rsidRPr="00036CE3">
              <w:rPr>
                <w:rFonts w:ascii="Arial" w:hAnsi="Arial" w:cs="Arial"/>
                <w:sz w:val="12"/>
                <w:szCs w:val="12"/>
              </w:rPr>
              <w:t>финансовых</w:t>
            </w:r>
            <w:r w:rsidRPr="00036CE3">
              <w:rPr>
                <w:rFonts w:ascii="Arial Armenian" w:hAnsi="Arial Armenian"/>
                <w:sz w:val="12"/>
                <w:szCs w:val="12"/>
              </w:rPr>
              <w:t xml:space="preserve"> </w:t>
            </w:r>
            <w:r w:rsidRPr="00036CE3">
              <w:rPr>
                <w:rFonts w:ascii="Arial" w:hAnsi="Arial" w:cs="Arial"/>
                <w:sz w:val="12"/>
                <w:szCs w:val="12"/>
              </w:rPr>
              <w:t>средств</w:t>
            </w:r>
            <w:r w:rsidRPr="00036CE3">
              <w:rPr>
                <w:rFonts w:ascii="Arial Armenian" w:hAnsi="Arial Armenian"/>
                <w:sz w:val="12"/>
                <w:szCs w:val="12"/>
                <w:lang w:val="hy-AM"/>
              </w:rPr>
              <w:t xml:space="preserve"> </w:t>
            </w:r>
            <w:r w:rsidRPr="00036CE3">
              <w:rPr>
                <w:rFonts w:ascii="Arial" w:hAnsi="Arial" w:cs="Arial"/>
                <w:sz w:val="12"/>
                <w:szCs w:val="12"/>
              </w:rPr>
              <w:t>до</w:t>
            </w:r>
            <w:r w:rsidRPr="00036CE3">
              <w:rPr>
                <w:rFonts w:ascii="Arial Armenian" w:hAnsi="Arial Armenian"/>
                <w:sz w:val="12"/>
                <w:szCs w:val="12"/>
                <w:lang w:val="hy-AM"/>
              </w:rPr>
              <w:t xml:space="preserve"> 25,12,</w:t>
            </w:r>
            <w:r w:rsidR="00F20303">
              <w:rPr>
                <w:rFonts w:ascii="Arial Armenian" w:hAnsi="Arial Armenian"/>
                <w:sz w:val="12"/>
                <w:szCs w:val="12"/>
                <w:lang w:val="hy-AM"/>
              </w:rPr>
              <w:t>2022</w:t>
            </w:r>
            <w:r w:rsidRPr="00036CE3">
              <w:rPr>
                <w:rFonts w:ascii="Arial" w:hAnsi="Arial" w:cs="Arial"/>
                <w:spacing w:val="-6"/>
                <w:sz w:val="12"/>
                <w:szCs w:val="12"/>
              </w:rPr>
              <w:t>г</w:t>
            </w:r>
          </w:p>
        </w:tc>
      </w:tr>
      <w:tr w:rsidR="00036CE3" w:rsidRPr="00962C77" w:rsidTr="008516B3">
        <w:trPr>
          <w:trHeight w:val="246"/>
          <w:jc w:val="center"/>
        </w:trPr>
        <w:tc>
          <w:tcPr>
            <w:tcW w:w="1242" w:type="dxa"/>
            <w:vAlign w:val="bottom"/>
          </w:tcPr>
          <w:p w:rsidR="00036CE3" w:rsidRDefault="00036CE3" w:rsidP="00EA1643">
            <w:pPr>
              <w:jc w:val="right"/>
              <w:rPr>
                <w:color w:val="000000"/>
                <w:sz w:val="20"/>
                <w:szCs w:val="20"/>
              </w:rPr>
            </w:pPr>
            <w:r>
              <w:rPr>
                <w:color w:val="000000"/>
                <w:sz w:val="20"/>
                <w:szCs w:val="20"/>
                <w:lang w:val="en-US"/>
              </w:rPr>
              <w:t>34</w:t>
            </w:r>
          </w:p>
        </w:tc>
        <w:tc>
          <w:tcPr>
            <w:tcW w:w="2059" w:type="dxa"/>
            <w:vAlign w:val="center"/>
          </w:tcPr>
          <w:p w:rsidR="00036CE3" w:rsidRPr="003D10EB" w:rsidRDefault="00036CE3" w:rsidP="00EA1643">
            <w:pPr>
              <w:jc w:val="center"/>
              <w:rPr>
                <w:rFonts w:ascii="GHEA Grapalat" w:hAnsi="GHEA Grapalat"/>
                <w:sz w:val="16"/>
                <w:szCs w:val="16"/>
              </w:rPr>
            </w:pPr>
            <w:r w:rsidRPr="003D10EB">
              <w:rPr>
                <w:rFonts w:ascii="GHEA Grapalat" w:hAnsi="GHEA Grapalat"/>
                <w:sz w:val="16"/>
                <w:szCs w:val="16"/>
              </w:rPr>
              <w:t>3221450</w:t>
            </w:r>
          </w:p>
        </w:tc>
        <w:tc>
          <w:tcPr>
            <w:tcW w:w="1701" w:type="dxa"/>
            <w:vAlign w:val="center"/>
          </w:tcPr>
          <w:p w:rsidR="00036CE3" w:rsidRPr="008B1DA1" w:rsidRDefault="00036CE3" w:rsidP="00EA1643">
            <w:pPr>
              <w:rPr>
                <w:rFonts w:ascii="Arial" w:hAnsi="Arial" w:cs="Arial"/>
                <w:b/>
                <w:bCs/>
                <w:sz w:val="20"/>
                <w:szCs w:val="20"/>
              </w:rPr>
            </w:pPr>
            <w:r w:rsidRPr="008B1DA1">
              <w:rPr>
                <w:rFonts w:ascii="Arial" w:hAnsi="Arial" w:cs="Arial"/>
                <w:b/>
                <w:bCs/>
                <w:sz w:val="20"/>
                <w:szCs w:val="20"/>
              </w:rPr>
              <w:t>Капуста</w:t>
            </w:r>
            <w:r w:rsidRPr="008B1DA1">
              <w:rPr>
                <w:rFonts w:ascii="Arial" w:hAnsi="Arial" w:cs="Arial"/>
                <w:b/>
                <w:bCs/>
                <w:sz w:val="20"/>
                <w:szCs w:val="20"/>
              </w:rPr>
              <w:br/>
              <w:t xml:space="preserve"> /3-ий кв/</w:t>
            </w:r>
          </w:p>
        </w:tc>
        <w:tc>
          <w:tcPr>
            <w:tcW w:w="1984" w:type="dxa"/>
          </w:tcPr>
          <w:p w:rsidR="00036CE3" w:rsidRPr="00962C77" w:rsidRDefault="00036CE3" w:rsidP="00EA1643">
            <w:pPr>
              <w:rPr>
                <w:rFonts w:ascii="Arial Armenian" w:hAnsi="Arial Armenian"/>
                <w:sz w:val="16"/>
                <w:szCs w:val="16"/>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559" w:type="dxa"/>
          </w:tcPr>
          <w:p w:rsidR="00036CE3" w:rsidRPr="00962C77" w:rsidRDefault="00036CE3" w:rsidP="00EA1643">
            <w:pPr>
              <w:rPr>
                <w:rFonts w:ascii="Arial Armenian" w:hAnsi="Arial Armenian"/>
                <w:sz w:val="16"/>
                <w:szCs w:val="16"/>
                <w:lang w:val="en-US"/>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134" w:type="dxa"/>
            <w:vAlign w:val="center"/>
          </w:tcPr>
          <w:p w:rsidR="00036CE3" w:rsidRDefault="00036CE3" w:rsidP="00EA1643">
            <w:pPr>
              <w:jc w:val="center"/>
              <w:rPr>
                <w:rFonts w:ascii="Cambria" w:hAnsi="Cambria"/>
                <w:color w:val="000000"/>
                <w:sz w:val="28"/>
                <w:szCs w:val="28"/>
              </w:rPr>
            </w:pPr>
            <w:r>
              <w:rPr>
                <w:rFonts w:ascii="Cambria" w:hAnsi="Cambria"/>
                <w:color w:val="000000"/>
                <w:sz w:val="28"/>
                <w:szCs w:val="28"/>
              </w:rPr>
              <w:t>кг</w:t>
            </w:r>
          </w:p>
        </w:tc>
        <w:tc>
          <w:tcPr>
            <w:tcW w:w="993" w:type="dxa"/>
          </w:tcPr>
          <w:p w:rsidR="00036CE3" w:rsidRPr="00962C77" w:rsidRDefault="00036CE3" w:rsidP="00B46D58">
            <w:pPr>
              <w:widowControl w:val="0"/>
              <w:jc w:val="center"/>
              <w:rPr>
                <w:rFonts w:ascii="Arial Armenian" w:hAnsi="Arial Armenian"/>
                <w:sz w:val="16"/>
                <w:szCs w:val="16"/>
                <w:lang w:val="en-US"/>
              </w:rPr>
            </w:pPr>
          </w:p>
        </w:tc>
        <w:tc>
          <w:tcPr>
            <w:tcW w:w="850" w:type="dxa"/>
            <w:vAlign w:val="bottom"/>
          </w:tcPr>
          <w:p w:rsidR="00036CE3" w:rsidRPr="003D10EB" w:rsidRDefault="00036CE3" w:rsidP="00D1367B">
            <w:pPr>
              <w:jc w:val="right"/>
              <w:rPr>
                <w:rFonts w:ascii="Calibri" w:hAnsi="Calibri"/>
                <w:sz w:val="16"/>
                <w:szCs w:val="16"/>
              </w:rPr>
            </w:pPr>
          </w:p>
        </w:tc>
        <w:tc>
          <w:tcPr>
            <w:tcW w:w="964"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150</w:t>
            </w:r>
          </w:p>
        </w:tc>
        <w:tc>
          <w:tcPr>
            <w:tcW w:w="1588" w:type="dxa"/>
            <w:vAlign w:val="bottom"/>
          </w:tcPr>
          <w:p w:rsidR="00036CE3" w:rsidRPr="003D10EB" w:rsidRDefault="00036CE3" w:rsidP="00EA1643">
            <w:pPr>
              <w:jc w:val="right"/>
              <w:rPr>
                <w:rFonts w:ascii="Calibri" w:hAnsi="Calibri"/>
                <w:sz w:val="16"/>
                <w:szCs w:val="16"/>
              </w:rPr>
            </w:pPr>
            <w:r>
              <w:rPr>
                <w:rFonts w:ascii="Calibri" w:hAnsi="Calibri"/>
                <w:sz w:val="16"/>
                <w:szCs w:val="16"/>
              </w:rPr>
              <w:t xml:space="preserve">Г.Ванадзор,Тарон 4 Ацхаатнер </w:t>
            </w:r>
          </w:p>
        </w:tc>
        <w:tc>
          <w:tcPr>
            <w:tcW w:w="850"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150</w:t>
            </w:r>
          </w:p>
        </w:tc>
        <w:tc>
          <w:tcPr>
            <w:tcW w:w="1426" w:type="dxa"/>
          </w:tcPr>
          <w:p w:rsidR="00036CE3" w:rsidRPr="00036CE3" w:rsidRDefault="00036CE3" w:rsidP="00EA1643">
            <w:pPr>
              <w:widowControl w:val="0"/>
              <w:jc w:val="both"/>
              <w:rPr>
                <w:rFonts w:ascii="Arial Armenian" w:hAnsi="Arial Armenian"/>
                <w:sz w:val="12"/>
                <w:szCs w:val="12"/>
                <w:lang w:val="hy-AM"/>
              </w:rPr>
            </w:pPr>
            <w:r w:rsidRPr="00036CE3">
              <w:rPr>
                <w:rFonts w:ascii="Arial" w:hAnsi="Arial" w:cs="Arial"/>
                <w:sz w:val="12"/>
                <w:szCs w:val="12"/>
              </w:rPr>
              <w:t>с</w:t>
            </w:r>
            <w:r w:rsidRPr="00036CE3">
              <w:rPr>
                <w:rFonts w:ascii="Arial Armenian" w:hAnsi="Arial Armenian"/>
                <w:sz w:val="12"/>
                <w:szCs w:val="12"/>
              </w:rPr>
              <w:t xml:space="preserve"> </w:t>
            </w:r>
            <w:r w:rsidRPr="00036CE3">
              <w:rPr>
                <w:rFonts w:ascii="Arial" w:hAnsi="Arial" w:cs="Arial"/>
                <w:sz w:val="12"/>
                <w:szCs w:val="12"/>
              </w:rPr>
              <w:t>даты</w:t>
            </w:r>
            <w:r w:rsidRPr="00036CE3">
              <w:rPr>
                <w:rFonts w:ascii="Arial Armenian" w:hAnsi="Arial Armenian"/>
                <w:sz w:val="12"/>
                <w:szCs w:val="12"/>
              </w:rPr>
              <w:t xml:space="preserve"> </w:t>
            </w:r>
            <w:r w:rsidRPr="00036CE3">
              <w:rPr>
                <w:rFonts w:ascii="Arial" w:hAnsi="Arial" w:cs="Arial"/>
                <w:sz w:val="12"/>
                <w:szCs w:val="12"/>
              </w:rPr>
              <w:t>вступления</w:t>
            </w:r>
            <w:r w:rsidRPr="00036CE3">
              <w:rPr>
                <w:rFonts w:ascii="Arial Armenian" w:hAnsi="Arial Armenian"/>
                <w:sz w:val="12"/>
                <w:szCs w:val="12"/>
              </w:rPr>
              <w:t xml:space="preserve"> </w:t>
            </w:r>
            <w:r w:rsidRPr="00036CE3">
              <w:rPr>
                <w:rFonts w:ascii="Arial" w:hAnsi="Arial" w:cs="Arial"/>
                <w:sz w:val="12"/>
                <w:szCs w:val="12"/>
              </w:rPr>
              <w:t>в</w:t>
            </w:r>
            <w:r w:rsidRPr="00036CE3">
              <w:rPr>
                <w:rFonts w:ascii="Arial Armenian" w:hAnsi="Arial Armenian"/>
                <w:sz w:val="12"/>
                <w:szCs w:val="12"/>
              </w:rPr>
              <w:t xml:space="preserve"> </w:t>
            </w:r>
            <w:r w:rsidRPr="00036CE3">
              <w:rPr>
                <w:rFonts w:ascii="Arial" w:hAnsi="Arial" w:cs="Arial"/>
                <w:sz w:val="12"/>
                <w:szCs w:val="12"/>
              </w:rPr>
              <w:t>силу</w:t>
            </w:r>
            <w:r w:rsidRPr="00036CE3">
              <w:rPr>
                <w:rFonts w:ascii="Arial Armenian" w:hAnsi="Arial Armenian"/>
                <w:sz w:val="12"/>
                <w:szCs w:val="12"/>
              </w:rPr>
              <w:t xml:space="preserve"> </w:t>
            </w:r>
            <w:r w:rsidRPr="00036CE3">
              <w:rPr>
                <w:rFonts w:ascii="Arial" w:hAnsi="Arial" w:cs="Arial"/>
                <w:sz w:val="12"/>
                <w:szCs w:val="12"/>
              </w:rPr>
              <w:t>соглашения</w:t>
            </w:r>
            <w:r w:rsidRPr="00036CE3">
              <w:rPr>
                <w:rFonts w:ascii="Arial Armenian" w:hAnsi="Arial Armenian"/>
                <w:sz w:val="12"/>
                <w:szCs w:val="12"/>
              </w:rPr>
              <w:t xml:space="preserve"> </w:t>
            </w:r>
            <w:r w:rsidRPr="00036CE3">
              <w:rPr>
                <w:rFonts w:ascii="Arial" w:hAnsi="Arial" w:cs="Arial"/>
                <w:sz w:val="12"/>
                <w:szCs w:val="12"/>
              </w:rPr>
              <w:t>между</w:t>
            </w:r>
            <w:r w:rsidRPr="00036CE3">
              <w:rPr>
                <w:rFonts w:ascii="Arial Armenian" w:hAnsi="Arial Armenian"/>
                <w:sz w:val="12"/>
                <w:szCs w:val="12"/>
              </w:rPr>
              <w:t xml:space="preserve"> </w:t>
            </w:r>
            <w:r w:rsidRPr="00036CE3">
              <w:rPr>
                <w:rFonts w:ascii="Arial" w:hAnsi="Arial" w:cs="Arial"/>
                <w:sz w:val="12"/>
                <w:szCs w:val="12"/>
              </w:rPr>
              <w:t>сторонами</w:t>
            </w:r>
            <w:r w:rsidRPr="00036CE3">
              <w:rPr>
                <w:rFonts w:ascii="Arial Armenian" w:hAnsi="Arial Armenian"/>
                <w:sz w:val="12"/>
                <w:szCs w:val="12"/>
              </w:rPr>
              <w:t xml:space="preserve">, </w:t>
            </w:r>
            <w:r w:rsidRPr="00036CE3">
              <w:rPr>
                <w:rFonts w:ascii="Arial" w:hAnsi="Arial" w:cs="Arial"/>
                <w:sz w:val="12"/>
                <w:szCs w:val="12"/>
              </w:rPr>
              <w:t>при</w:t>
            </w:r>
            <w:r w:rsidRPr="00036CE3">
              <w:rPr>
                <w:rFonts w:ascii="Arial Armenian" w:hAnsi="Arial Armenian"/>
                <w:sz w:val="12"/>
                <w:szCs w:val="12"/>
              </w:rPr>
              <w:t xml:space="preserve"> </w:t>
            </w:r>
            <w:r w:rsidRPr="00036CE3">
              <w:rPr>
                <w:rFonts w:ascii="Arial" w:hAnsi="Arial" w:cs="Arial"/>
                <w:sz w:val="12"/>
                <w:szCs w:val="12"/>
              </w:rPr>
              <w:t>наличии</w:t>
            </w:r>
            <w:r w:rsidRPr="00036CE3">
              <w:rPr>
                <w:rFonts w:ascii="Arial Armenian" w:hAnsi="Arial Armenian"/>
                <w:sz w:val="12"/>
                <w:szCs w:val="12"/>
              </w:rPr>
              <w:t xml:space="preserve"> </w:t>
            </w:r>
            <w:r w:rsidRPr="00036CE3">
              <w:rPr>
                <w:rFonts w:ascii="Arial" w:hAnsi="Arial" w:cs="Arial"/>
                <w:sz w:val="12"/>
                <w:szCs w:val="12"/>
              </w:rPr>
              <w:t>финансовых</w:t>
            </w:r>
            <w:r w:rsidRPr="00036CE3">
              <w:rPr>
                <w:rFonts w:ascii="Arial Armenian" w:hAnsi="Arial Armenian"/>
                <w:sz w:val="12"/>
                <w:szCs w:val="12"/>
              </w:rPr>
              <w:t xml:space="preserve"> </w:t>
            </w:r>
            <w:r w:rsidRPr="00036CE3">
              <w:rPr>
                <w:rFonts w:ascii="Arial" w:hAnsi="Arial" w:cs="Arial"/>
                <w:sz w:val="12"/>
                <w:szCs w:val="12"/>
              </w:rPr>
              <w:t>средств</w:t>
            </w:r>
            <w:r w:rsidRPr="00036CE3">
              <w:rPr>
                <w:rFonts w:ascii="Arial Armenian" w:hAnsi="Arial Armenian"/>
                <w:sz w:val="12"/>
                <w:szCs w:val="12"/>
                <w:lang w:val="hy-AM"/>
              </w:rPr>
              <w:t xml:space="preserve"> </w:t>
            </w:r>
            <w:r w:rsidRPr="00036CE3">
              <w:rPr>
                <w:rFonts w:ascii="Arial" w:hAnsi="Arial" w:cs="Arial"/>
                <w:sz w:val="12"/>
                <w:szCs w:val="12"/>
              </w:rPr>
              <w:t>до</w:t>
            </w:r>
            <w:r w:rsidRPr="00036CE3">
              <w:rPr>
                <w:rFonts w:ascii="Arial Armenian" w:hAnsi="Arial Armenian"/>
                <w:sz w:val="12"/>
                <w:szCs w:val="12"/>
                <w:lang w:val="hy-AM"/>
              </w:rPr>
              <w:t xml:space="preserve"> 25,12,</w:t>
            </w:r>
            <w:r w:rsidR="00F20303">
              <w:rPr>
                <w:rFonts w:ascii="Arial Armenian" w:hAnsi="Arial Armenian"/>
                <w:sz w:val="12"/>
                <w:szCs w:val="12"/>
                <w:lang w:val="hy-AM"/>
              </w:rPr>
              <w:t>2022</w:t>
            </w:r>
            <w:r w:rsidRPr="00036CE3">
              <w:rPr>
                <w:rFonts w:ascii="Arial" w:hAnsi="Arial" w:cs="Arial"/>
                <w:spacing w:val="-6"/>
                <w:sz w:val="12"/>
                <w:szCs w:val="12"/>
              </w:rPr>
              <w:t>г</w:t>
            </w:r>
          </w:p>
        </w:tc>
      </w:tr>
      <w:tr w:rsidR="00036CE3" w:rsidRPr="00962C77" w:rsidTr="008516B3">
        <w:trPr>
          <w:trHeight w:val="246"/>
          <w:jc w:val="center"/>
        </w:trPr>
        <w:tc>
          <w:tcPr>
            <w:tcW w:w="1242" w:type="dxa"/>
            <w:vAlign w:val="bottom"/>
          </w:tcPr>
          <w:p w:rsidR="00036CE3" w:rsidRDefault="00036CE3" w:rsidP="00EA1643">
            <w:pPr>
              <w:jc w:val="right"/>
              <w:rPr>
                <w:color w:val="000000"/>
                <w:sz w:val="20"/>
                <w:szCs w:val="20"/>
              </w:rPr>
            </w:pPr>
            <w:r>
              <w:rPr>
                <w:color w:val="000000"/>
                <w:sz w:val="20"/>
                <w:szCs w:val="20"/>
                <w:lang w:val="en-US"/>
              </w:rPr>
              <w:t>35</w:t>
            </w:r>
          </w:p>
        </w:tc>
        <w:tc>
          <w:tcPr>
            <w:tcW w:w="2059" w:type="dxa"/>
            <w:vAlign w:val="center"/>
          </w:tcPr>
          <w:p w:rsidR="00036CE3" w:rsidRPr="003D10EB" w:rsidRDefault="00036CE3" w:rsidP="00EA1643">
            <w:pPr>
              <w:jc w:val="center"/>
              <w:rPr>
                <w:rFonts w:ascii="GHEA Grapalat" w:hAnsi="GHEA Grapalat"/>
                <w:sz w:val="16"/>
                <w:szCs w:val="16"/>
              </w:rPr>
            </w:pPr>
            <w:r w:rsidRPr="003D10EB">
              <w:rPr>
                <w:rFonts w:ascii="GHEA Grapalat" w:hAnsi="GHEA Grapalat"/>
                <w:sz w:val="16"/>
                <w:szCs w:val="16"/>
              </w:rPr>
              <w:t>3221450</w:t>
            </w:r>
          </w:p>
        </w:tc>
        <w:tc>
          <w:tcPr>
            <w:tcW w:w="1701" w:type="dxa"/>
            <w:vAlign w:val="center"/>
          </w:tcPr>
          <w:p w:rsidR="00036CE3" w:rsidRPr="008B1DA1" w:rsidRDefault="00036CE3" w:rsidP="00EA1643">
            <w:pPr>
              <w:rPr>
                <w:rFonts w:ascii="Arial" w:hAnsi="Arial" w:cs="Arial"/>
                <w:b/>
                <w:bCs/>
                <w:sz w:val="20"/>
                <w:szCs w:val="20"/>
              </w:rPr>
            </w:pPr>
            <w:r w:rsidRPr="008B1DA1">
              <w:rPr>
                <w:rFonts w:ascii="Arial" w:hAnsi="Arial" w:cs="Arial"/>
                <w:b/>
                <w:bCs/>
                <w:sz w:val="20"/>
                <w:szCs w:val="20"/>
              </w:rPr>
              <w:t>Капуста</w:t>
            </w:r>
            <w:r w:rsidRPr="008B1DA1">
              <w:rPr>
                <w:rFonts w:ascii="Arial" w:hAnsi="Arial" w:cs="Arial"/>
                <w:b/>
                <w:bCs/>
                <w:sz w:val="20"/>
                <w:szCs w:val="20"/>
              </w:rPr>
              <w:br/>
              <w:t xml:space="preserve"> /1-ый и 4-ый кв/</w:t>
            </w:r>
          </w:p>
        </w:tc>
        <w:tc>
          <w:tcPr>
            <w:tcW w:w="1984" w:type="dxa"/>
          </w:tcPr>
          <w:p w:rsidR="00036CE3" w:rsidRPr="00962C77" w:rsidRDefault="00036CE3" w:rsidP="00EA1643">
            <w:pPr>
              <w:rPr>
                <w:rFonts w:ascii="Arial Armenian" w:hAnsi="Arial Armenian"/>
                <w:sz w:val="16"/>
                <w:szCs w:val="16"/>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559" w:type="dxa"/>
          </w:tcPr>
          <w:p w:rsidR="00036CE3" w:rsidRPr="00962C77" w:rsidRDefault="00036CE3" w:rsidP="00EA1643">
            <w:pPr>
              <w:rPr>
                <w:rFonts w:ascii="Arial Armenian" w:hAnsi="Arial Armenian"/>
                <w:sz w:val="16"/>
                <w:szCs w:val="16"/>
                <w:lang w:val="en-US"/>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134" w:type="dxa"/>
            <w:vAlign w:val="center"/>
          </w:tcPr>
          <w:p w:rsidR="00036CE3" w:rsidRDefault="00036CE3" w:rsidP="00EA1643">
            <w:pPr>
              <w:jc w:val="center"/>
              <w:rPr>
                <w:rFonts w:ascii="Cambria" w:hAnsi="Cambria"/>
                <w:color w:val="000000"/>
                <w:sz w:val="28"/>
                <w:szCs w:val="28"/>
              </w:rPr>
            </w:pPr>
            <w:r>
              <w:rPr>
                <w:rFonts w:ascii="Cambria" w:hAnsi="Cambria"/>
                <w:color w:val="000000"/>
                <w:sz w:val="28"/>
                <w:szCs w:val="28"/>
              </w:rPr>
              <w:t>кг</w:t>
            </w:r>
          </w:p>
        </w:tc>
        <w:tc>
          <w:tcPr>
            <w:tcW w:w="993" w:type="dxa"/>
          </w:tcPr>
          <w:p w:rsidR="00036CE3" w:rsidRPr="00962C77" w:rsidRDefault="00036CE3" w:rsidP="00B46D58">
            <w:pPr>
              <w:widowControl w:val="0"/>
              <w:jc w:val="center"/>
              <w:rPr>
                <w:rFonts w:ascii="Arial Armenian" w:hAnsi="Arial Armenian"/>
                <w:sz w:val="16"/>
                <w:szCs w:val="16"/>
                <w:lang w:val="en-US"/>
              </w:rPr>
            </w:pPr>
          </w:p>
        </w:tc>
        <w:tc>
          <w:tcPr>
            <w:tcW w:w="850" w:type="dxa"/>
            <w:vAlign w:val="bottom"/>
          </w:tcPr>
          <w:p w:rsidR="00036CE3" w:rsidRPr="003D10EB" w:rsidRDefault="00036CE3" w:rsidP="00D1367B">
            <w:pPr>
              <w:jc w:val="right"/>
              <w:rPr>
                <w:rFonts w:ascii="Calibri" w:hAnsi="Calibri"/>
                <w:sz w:val="16"/>
                <w:szCs w:val="16"/>
              </w:rPr>
            </w:pPr>
          </w:p>
        </w:tc>
        <w:tc>
          <w:tcPr>
            <w:tcW w:w="964"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500</w:t>
            </w:r>
          </w:p>
        </w:tc>
        <w:tc>
          <w:tcPr>
            <w:tcW w:w="1588" w:type="dxa"/>
            <w:vAlign w:val="bottom"/>
          </w:tcPr>
          <w:p w:rsidR="00036CE3" w:rsidRPr="003D10EB" w:rsidRDefault="00036CE3" w:rsidP="00EA1643">
            <w:pPr>
              <w:jc w:val="right"/>
              <w:rPr>
                <w:rFonts w:ascii="Calibri" w:hAnsi="Calibri"/>
                <w:sz w:val="16"/>
                <w:szCs w:val="16"/>
              </w:rPr>
            </w:pPr>
            <w:r>
              <w:rPr>
                <w:rFonts w:ascii="Calibri" w:hAnsi="Calibri"/>
                <w:sz w:val="16"/>
                <w:szCs w:val="16"/>
              </w:rPr>
              <w:t xml:space="preserve">Г.Ванадзор,Тарон 4 Ацхаатнер </w:t>
            </w:r>
          </w:p>
        </w:tc>
        <w:tc>
          <w:tcPr>
            <w:tcW w:w="850"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500</w:t>
            </w:r>
          </w:p>
        </w:tc>
        <w:tc>
          <w:tcPr>
            <w:tcW w:w="1426" w:type="dxa"/>
          </w:tcPr>
          <w:p w:rsidR="00036CE3" w:rsidRPr="00036CE3" w:rsidRDefault="00036CE3" w:rsidP="00EA1643">
            <w:pPr>
              <w:widowControl w:val="0"/>
              <w:jc w:val="both"/>
              <w:rPr>
                <w:rFonts w:ascii="Arial Armenian" w:hAnsi="Arial Armenian"/>
                <w:sz w:val="12"/>
                <w:szCs w:val="12"/>
                <w:lang w:val="hy-AM"/>
              </w:rPr>
            </w:pPr>
            <w:r w:rsidRPr="00036CE3">
              <w:rPr>
                <w:rFonts w:ascii="Arial" w:hAnsi="Arial" w:cs="Arial"/>
                <w:sz w:val="12"/>
                <w:szCs w:val="12"/>
              </w:rPr>
              <w:t>с</w:t>
            </w:r>
            <w:r w:rsidRPr="00036CE3">
              <w:rPr>
                <w:rFonts w:ascii="Arial Armenian" w:hAnsi="Arial Armenian"/>
                <w:sz w:val="12"/>
                <w:szCs w:val="12"/>
              </w:rPr>
              <w:t xml:space="preserve"> </w:t>
            </w:r>
            <w:r w:rsidRPr="00036CE3">
              <w:rPr>
                <w:rFonts w:ascii="Arial" w:hAnsi="Arial" w:cs="Arial"/>
                <w:sz w:val="12"/>
                <w:szCs w:val="12"/>
              </w:rPr>
              <w:t>даты</w:t>
            </w:r>
            <w:r w:rsidRPr="00036CE3">
              <w:rPr>
                <w:rFonts w:ascii="Arial Armenian" w:hAnsi="Arial Armenian"/>
                <w:sz w:val="12"/>
                <w:szCs w:val="12"/>
              </w:rPr>
              <w:t xml:space="preserve"> </w:t>
            </w:r>
            <w:r w:rsidRPr="00036CE3">
              <w:rPr>
                <w:rFonts w:ascii="Arial" w:hAnsi="Arial" w:cs="Arial"/>
                <w:sz w:val="12"/>
                <w:szCs w:val="12"/>
              </w:rPr>
              <w:t>вступления</w:t>
            </w:r>
            <w:r w:rsidRPr="00036CE3">
              <w:rPr>
                <w:rFonts w:ascii="Arial Armenian" w:hAnsi="Arial Armenian"/>
                <w:sz w:val="12"/>
                <w:szCs w:val="12"/>
              </w:rPr>
              <w:t xml:space="preserve"> </w:t>
            </w:r>
            <w:r w:rsidRPr="00036CE3">
              <w:rPr>
                <w:rFonts w:ascii="Arial" w:hAnsi="Arial" w:cs="Arial"/>
                <w:sz w:val="12"/>
                <w:szCs w:val="12"/>
              </w:rPr>
              <w:t>в</w:t>
            </w:r>
            <w:r w:rsidRPr="00036CE3">
              <w:rPr>
                <w:rFonts w:ascii="Arial Armenian" w:hAnsi="Arial Armenian"/>
                <w:sz w:val="12"/>
                <w:szCs w:val="12"/>
              </w:rPr>
              <w:t xml:space="preserve"> </w:t>
            </w:r>
            <w:r w:rsidRPr="00036CE3">
              <w:rPr>
                <w:rFonts w:ascii="Arial" w:hAnsi="Arial" w:cs="Arial"/>
                <w:sz w:val="12"/>
                <w:szCs w:val="12"/>
              </w:rPr>
              <w:t>силу</w:t>
            </w:r>
            <w:r w:rsidRPr="00036CE3">
              <w:rPr>
                <w:rFonts w:ascii="Arial Armenian" w:hAnsi="Arial Armenian"/>
                <w:sz w:val="12"/>
                <w:szCs w:val="12"/>
              </w:rPr>
              <w:t xml:space="preserve"> </w:t>
            </w:r>
            <w:r w:rsidRPr="00036CE3">
              <w:rPr>
                <w:rFonts w:ascii="Arial" w:hAnsi="Arial" w:cs="Arial"/>
                <w:sz w:val="12"/>
                <w:szCs w:val="12"/>
              </w:rPr>
              <w:t>соглашения</w:t>
            </w:r>
            <w:r w:rsidRPr="00036CE3">
              <w:rPr>
                <w:rFonts w:ascii="Arial Armenian" w:hAnsi="Arial Armenian"/>
                <w:sz w:val="12"/>
                <w:szCs w:val="12"/>
              </w:rPr>
              <w:t xml:space="preserve"> </w:t>
            </w:r>
            <w:r w:rsidRPr="00036CE3">
              <w:rPr>
                <w:rFonts w:ascii="Arial" w:hAnsi="Arial" w:cs="Arial"/>
                <w:sz w:val="12"/>
                <w:szCs w:val="12"/>
              </w:rPr>
              <w:t>между</w:t>
            </w:r>
            <w:r w:rsidRPr="00036CE3">
              <w:rPr>
                <w:rFonts w:ascii="Arial Armenian" w:hAnsi="Arial Armenian"/>
                <w:sz w:val="12"/>
                <w:szCs w:val="12"/>
              </w:rPr>
              <w:t xml:space="preserve"> </w:t>
            </w:r>
            <w:r w:rsidRPr="00036CE3">
              <w:rPr>
                <w:rFonts w:ascii="Arial" w:hAnsi="Arial" w:cs="Arial"/>
                <w:sz w:val="12"/>
                <w:szCs w:val="12"/>
              </w:rPr>
              <w:t>сторонами</w:t>
            </w:r>
            <w:r w:rsidRPr="00036CE3">
              <w:rPr>
                <w:rFonts w:ascii="Arial Armenian" w:hAnsi="Arial Armenian"/>
                <w:sz w:val="12"/>
                <w:szCs w:val="12"/>
              </w:rPr>
              <w:t xml:space="preserve">, </w:t>
            </w:r>
            <w:r w:rsidRPr="00036CE3">
              <w:rPr>
                <w:rFonts w:ascii="Arial" w:hAnsi="Arial" w:cs="Arial"/>
                <w:sz w:val="12"/>
                <w:szCs w:val="12"/>
              </w:rPr>
              <w:t>при</w:t>
            </w:r>
            <w:r w:rsidRPr="00036CE3">
              <w:rPr>
                <w:rFonts w:ascii="Arial Armenian" w:hAnsi="Arial Armenian"/>
                <w:sz w:val="12"/>
                <w:szCs w:val="12"/>
              </w:rPr>
              <w:t xml:space="preserve"> </w:t>
            </w:r>
            <w:r w:rsidRPr="00036CE3">
              <w:rPr>
                <w:rFonts w:ascii="Arial" w:hAnsi="Arial" w:cs="Arial"/>
                <w:sz w:val="12"/>
                <w:szCs w:val="12"/>
              </w:rPr>
              <w:t>наличии</w:t>
            </w:r>
            <w:r w:rsidRPr="00036CE3">
              <w:rPr>
                <w:rFonts w:ascii="Arial Armenian" w:hAnsi="Arial Armenian"/>
                <w:sz w:val="12"/>
                <w:szCs w:val="12"/>
              </w:rPr>
              <w:t xml:space="preserve"> </w:t>
            </w:r>
            <w:r w:rsidRPr="00036CE3">
              <w:rPr>
                <w:rFonts w:ascii="Arial" w:hAnsi="Arial" w:cs="Arial"/>
                <w:sz w:val="12"/>
                <w:szCs w:val="12"/>
              </w:rPr>
              <w:t>финансовых</w:t>
            </w:r>
            <w:r w:rsidRPr="00036CE3">
              <w:rPr>
                <w:rFonts w:ascii="Arial Armenian" w:hAnsi="Arial Armenian"/>
                <w:sz w:val="12"/>
                <w:szCs w:val="12"/>
              </w:rPr>
              <w:t xml:space="preserve"> </w:t>
            </w:r>
            <w:r w:rsidRPr="00036CE3">
              <w:rPr>
                <w:rFonts w:ascii="Arial" w:hAnsi="Arial" w:cs="Arial"/>
                <w:sz w:val="12"/>
                <w:szCs w:val="12"/>
              </w:rPr>
              <w:t>средств</w:t>
            </w:r>
            <w:r w:rsidRPr="00036CE3">
              <w:rPr>
                <w:rFonts w:ascii="Arial Armenian" w:hAnsi="Arial Armenian"/>
                <w:sz w:val="12"/>
                <w:szCs w:val="12"/>
                <w:lang w:val="hy-AM"/>
              </w:rPr>
              <w:t xml:space="preserve"> </w:t>
            </w:r>
            <w:r w:rsidRPr="00036CE3">
              <w:rPr>
                <w:rFonts w:ascii="Arial" w:hAnsi="Arial" w:cs="Arial"/>
                <w:sz w:val="12"/>
                <w:szCs w:val="12"/>
              </w:rPr>
              <w:t>до</w:t>
            </w:r>
            <w:r w:rsidRPr="00036CE3">
              <w:rPr>
                <w:rFonts w:ascii="Arial Armenian" w:hAnsi="Arial Armenian"/>
                <w:sz w:val="12"/>
                <w:szCs w:val="12"/>
                <w:lang w:val="hy-AM"/>
              </w:rPr>
              <w:t xml:space="preserve"> 25,12,</w:t>
            </w:r>
            <w:r w:rsidR="00F20303">
              <w:rPr>
                <w:rFonts w:ascii="Arial Armenian" w:hAnsi="Arial Armenian"/>
                <w:sz w:val="12"/>
                <w:szCs w:val="12"/>
                <w:lang w:val="hy-AM"/>
              </w:rPr>
              <w:t>2022</w:t>
            </w:r>
            <w:r w:rsidRPr="00036CE3">
              <w:rPr>
                <w:rFonts w:ascii="Arial" w:hAnsi="Arial" w:cs="Arial"/>
                <w:spacing w:val="-6"/>
                <w:sz w:val="12"/>
                <w:szCs w:val="12"/>
              </w:rPr>
              <w:t>г</w:t>
            </w:r>
          </w:p>
        </w:tc>
      </w:tr>
      <w:tr w:rsidR="00036CE3" w:rsidRPr="00962C77" w:rsidTr="008516B3">
        <w:trPr>
          <w:trHeight w:val="246"/>
          <w:jc w:val="center"/>
        </w:trPr>
        <w:tc>
          <w:tcPr>
            <w:tcW w:w="1242" w:type="dxa"/>
            <w:vAlign w:val="bottom"/>
          </w:tcPr>
          <w:p w:rsidR="00036CE3" w:rsidRDefault="00036CE3" w:rsidP="00EA1643">
            <w:pPr>
              <w:jc w:val="right"/>
              <w:rPr>
                <w:color w:val="000000"/>
                <w:sz w:val="20"/>
                <w:szCs w:val="20"/>
              </w:rPr>
            </w:pPr>
            <w:r>
              <w:rPr>
                <w:color w:val="000000"/>
                <w:sz w:val="20"/>
                <w:szCs w:val="20"/>
                <w:lang w:val="en-US"/>
              </w:rPr>
              <w:lastRenderedPageBreak/>
              <w:t>36</w:t>
            </w:r>
          </w:p>
        </w:tc>
        <w:tc>
          <w:tcPr>
            <w:tcW w:w="2059" w:type="dxa"/>
            <w:vAlign w:val="center"/>
          </w:tcPr>
          <w:p w:rsidR="00036CE3" w:rsidRPr="003D10EB" w:rsidRDefault="00036CE3" w:rsidP="00EA1643">
            <w:pPr>
              <w:jc w:val="center"/>
              <w:rPr>
                <w:rFonts w:ascii="GHEA Grapalat" w:hAnsi="GHEA Grapalat"/>
                <w:sz w:val="16"/>
                <w:szCs w:val="16"/>
              </w:rPr>
            </w:pPr>
            <w:r w:rsidRPr="003D10EB">
              <w:rPr>
                <w:rFonts w:ascii="GHEA Grapalat" w:hAnsi="GHEA Grapalat"/>
                <w:sz w:val="16"/>
                <w:szCs w:val="16"/>
              </w:rPr>
              <w:t>3221450</w:t>
            </w:r>
          </w:p>
        </w:tc>
        <w:tc>
          <w:tcPr>
            <w:tcW w:w="1701" w:type="dxa"/>
            <w:vAlign w:val="center"/>
          </w:tcPr>
          <w:p w:rsidR="00036CE3" w:rsidRPr="008B1DA1" w:rsidRDefault="00036CE3" w:rsidP="00EA1643">
            <w:pPr>
              <w:rPr>
                <w:rFonts w:ascii="Arial" w:hAnsi="Arial" w:cs="Arial"/>
                <w:b/>
                <w:bCs/>
                <w:sz w:val="20"/>
                <w:szCs w:val="20"/>
              </w:rPr>
            </w:pPr>
            <w:r w:rsidRPr="008B1DA1">
              <w:rPr>
                <w:rFonts w:ascii="Arial" w:hAnsi="Arial" w:cs="Arial"/>
                <w:b/>
                <w:bCs/>
                <w:sz w:val="20"/>
                <w:szCs w:val="20"/>
              </w:rPr>
              <w:t>Капуста</w:t>
            </w:r>
            <w:r w:rsidRPr="008B1DA1">
              <w:rPr>
                <w:rFonts w:ascii="Arial" w:hAnsi="Arial" w:cs="Arial"/>
                <w:b/>
                <w:bCs/>
                <w:sz w:val="20"/>
                <w:szCs w:val="20"/>
              </w:rPr>
              <w:br/>
              <w:t xml:space="preserve"> /2-ой кв/</w:t>
            </w:r>
          </w:p>
        </w:tc>
        <w:tc>
          <w:tcPr>
            <w:tcW w:w="1984" w:type="dxa"/>
          </w:tcPr>
          <w:p w:rsidR="00036CE3" w:rsidRPr="00962C77" w:rsidRDefault="00036CE3" w:rsidP="00EA1643">
            <w:pPr>
              <w:rPr>
                <w:rFonts w:ascii="Arial Armenian" w:hAnsi="Arial Armenian"/>
                <w:sz w:val="16"/>
                <w:szCs w:val="16"/>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559" w:type="dxa"/>
          </w:tcPr>
          <w:p w:rsidR="00036CE3" w:rsidRPr="00962C77" w:rsidRDefault="00036CE3" w:rsidP="00EA1643">
            <w:pPr>
              <w:rPr>
                <w:rFonts w:ascii="Arial Armenian" w:hAnsi="Arial Armenian"/>
                <w:sz w:val="16"/>
                <w:szCs w:val="16"/>
                <w:lang w:val="en-US"/>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134" w:type="dxa"/>
            <w:vAlign w:val="center"/>
          </w:tcPr>
          <w:p w:rsidR="00036CE3" w:rsidRDefault="00036CE3" w:rsidP="00EA1643">
            <w:pPr>
              <w:jc w:val="center"/>
              <w:rPr>
                <w:rFonts w:ascii="Cambria" w:hAnsi="Cambria"/>
                <w:color w:val="000000"/>
                <w:sz w:val="28"/>
                <w:szCs w:val="28"/>
              </w:rPr>
            </w:pPr>
            <w:r>
              <w:rPr>
                <w:rFonts w:ascii="Cambria" w:hAnsi="Cambria"/>
                <w:color w:val="000000"/>
                <w:sz w:val="28"/>
                <w:szCs w:val="28"/>
              </w:rPr>
              <w:t>кг</w:t>
            </w:r>
          </w:p>
        </w:tc>
        <w:tc>
          <w:tcPr>
            <w:tcW w:w="993" w:type="dxa"/>
          </w:tcPr>
          <w:p w:rsidR="00036CE3" w:rsidRPr="00962C77" w:rsidRDefault="00036CE3" w:rsidP="00B46D58">
            <w:pPr>
              <w:widowControl w:val="0"/>
              <w:jc w:val="center"/>
              <w:rPr>
                <w:rFonts w:ascii="Arial Armenian" w:hAnsi="Arial Armenian"/>
                <w:sz w:val="16"/>
                <w:szCs w:val="16"/>
                <w:lang w:val="en-US"/>
              </w:rPr>
            </w:pPr>
          </w:p>
        </w:tc>
        <w:tc>
          <w:tcPr>
            <w:tcW w:w="850" w:type="dxa"/>
            <w:vAlign w:val="bottom"/>
          </w:tcPr>
          <w:p w:rsidR="00036CE3" w:rsidRPr="003D10EB" w:rsidRDefault="00036CE3" w:rsidP="00D1367B">
            <w:pPr>
              <w:jc w:val="right"/>
              <w:rPr>
                <w:rFonts w:ascii="Calibri" w:hAnsi="Calibri"/>
                <w:sz w:val="16"/>
                <w:szCs w:val="16"/>
              </w:rPr>
            </w:pPr>
          </w:p>
        </w:tc>
        <w:tc>
          <w:tcPr>
            <w:tcW w:w="964"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250</w:t>
            </w:r>
          </w:p>
        </w:tc>
        <w:tc>
          <w:tcPr>
            <w:tcW w:w="1588" w:type="dxa"/>
            <w:vAlign w:val="bottom"/>
          </w:tcPr>
          <w:p w:rsidR="00036CE3" w:rsidRPr="003D10EB" w:rsidRDefault="00036CE3" w:rsidP="00EA1643">
            <w:pPr>
              <w:jc w:val="right"/>
              <w:rPr>
                <w:rFonts w:ascii="Calibri" w:hAnsi="Calibri"/>
                <w:sz w:val="16"/>
                <w:szCs w:val="16"/>
              </w:rPr>
            </w:pPr>
            <w:r>
              <w:rPr>
                <w:rFonts w:ascii="Calibri" w:hAnsi="Calibri"/>
                <w:sz w:val="16"/>
                <w:szCs w:val="16"/>
              </w:rPr>
              <w:t xml:space="preserve">Г.Ванадзор,Тарон 4 Ацхаатнер </w:t>
            </w:r>
          </w:p>
        </w:tc>
        <w:tc>
          <w:tcPr>
            <w:tcW w:w="850"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250</w:t>
            </w:r>
          </w:p>
        </w:tc>
        <w:tc>
          <w:tcPr>
            <w:tcW w:w="1426" w:type="dxa"/>
          </w:tcPr>
          <w:p w:rsidR="00036CE3" w:rsidRPr="00036CE3" w:rsidRDefault="00036CE3" w:rsidP="00EA1643">
            <w:pPr>
              <w:widowControl w:val="0"/>
              <w:jc w:val="both"/>
              <w:rPr>
                <w:rFonts w:ascii="Arial Armenian" w:hAnsi="Arial Armenian"/>
                <w:sz w:val="12"/>
                <w:szCs w:val="12"/>
                <w:lang w:val="hy-AM"/>
              </w:rPr>
            </w:pPr>
            <w:r w:rsidRPr="00036CE3">
              <w:rPr>
                <w:rFonts w:ascii="Arial" w:hAnsi="Arial" w:cs="Arial"/>
                <w:sz w:val="12"/>
                <w:szCs w:val="12"/>
              </w:rPr>
              <w:t>с</w:t>
            </w:r>
            <w:r w:rsidRPr="00036CE3">
              <w:rPr>
                <w:rFonts w:ascii="Arial Armenian" w:hAnsi="Arial Armenian"/>
                <w:sz w:val="12"/>
                <w:szCs w:val="12"/>
              </w:rPr>
              <w:t xml:space="preserve"> </w:t>
            </w:r>
            <w:r w:rsidRPr="00036CE3">
              <w:rPr>
                <w:rFonts w:ascii="Arial" w:hAnsi="Arial" w:cs="Arial"/>
                <w:sz w:val="12"/>
                <w:szCs w:val="12"/>
              </w:rPr>
              <w:t>даты</w:t>
            </w:r>
            <w:r w:rsidRPr="00036CE3">
              <w:rPr>
                <w:rFonts w:ascii="Arial Armenian" w:hAnsi="Arial Armenian"/>
                <w:sz w:val="12"/>
                <w:szCs w:val="12"/>
              </w:rPr>
              <w:t xml:space="preserve"> </w:t>
            </w:r>
            <w:r w:rsidRPr="00036CE3">
              <w:rPr>
                <w:rFonts w:ascii="Arial" w:hAnsi="Arial" w:cs="Arial"/>
                <w:sz w:val="12"/>
                <w:szCs w:val="12"/>
              </w:rPr>
              <w:t>вступления</w:t>
            </w:r>
            <w:r w:rsidRPr="00036CE3">
              <w:rPr>
                <w:rFonts w:ascii="Arial Armenian" w:hAnsi="Arial Armenian"/>
                <w:sz w:val="12"/>
                <w:szCs w:val="12"/>
              </w:rPr>
              <w:t xml:space="preserve"> </w:t>
            </w:r>
            <w:r w:rsidRPr="00036CE3">
              <w:rPr>
                <w:rFonts w:ascii="Arial" w:hAnsi="Arial" w:cs="Arial"/>
                <w:sz w:val="12"/>
                <w:szCs w:val="12"/>
              </w:rPr>
              <w:t>в</w:t>
            </w:r>
            <w:r w:rsidRPr="00036CE3">
              <w:rPr>
                <w:rFonts w:ascii="Arial Armenian" w:hAnsi="Arial Armenian"/>
                <w:sz w:val="12"/>
                <w:szCs w:val="12"/>
              </w:rPr>
              <w:t xml:space="preserve"> </w:t>
            </w:r>
            <w:r w:rsidRPr="00036CE3">
              <w:rPr>
                <w:rFonts w:ascii="Arial" w:hAnsi="Arial" w:cs="Arial"/>
                <w:sz w:val="12"/>
                <w:szCs w:val="12"/>
              </w:rPr>
              <w:t>силу</w:t>
            </w:r>
            <w:r w:rsidRPr="00036CE3">
              <w:rPr>
                <w:rFonts w:ascii="Arial Armenian" w:hAnsi="Arial Armenian"/>
                <w:sz w:val="12"/>
                <w:szCs w:val="12"/>
              </w:rPr>
              <w:t xml:space="preserve"> </w:t>
            </w:r>
            <w:r w:rsidRPr="00036CE3">
              <w:rPr>
                <w:rFonts w:ascii="Arial" w:hAnsi="Arial" w:cs="Arial"/>
                <w:sz w:val="12"/>
                <w:szCs w:val="12"/>
              </w:rPr>
              <w:t>соглашения</w:t>
            </w:r>
            <w:r w:rsidRPr="00036CE3">
              <w:rPr>
                <w:rFonts w:ascii="Arial Armenian" w:hAnsi="Arial Armenian"/>
                <w:sz w:val="12"/>
                <w:szCs w:val="12"/>
              </w:rPr>
              <w:t xml:space="preserve"> </w:t>
            </w:r>
            <w:r w:rsidRPr="00036CE3">
              <w:rPr>
                <w:rFonts w:ascii="Arial" w:hAnsi="Arial" w:cs="Arial"/>
                <w:sz w:val="12"/>
                <w:szCs w:val="12"/>
              </w:rPr>
              <w:t>между</w:t>
            </w:r>
            <w:r w:rsidRPr="00036CE3">
              <w:rPr>
                <w:rFonts w:ascii="Arial Armenian" w:hAnsi="Arial Armenian"/>
                <w:sz w:val="12"/>
                <w:szCs w:val="12"/>
              </w:rPr>
              <w:t xml:space="preserve"> </w:t>
            </w:r>
            <w:r w:rsidRPr="00036CE3">
              <w:rPr>
                <w:rFonts w:ascii="Arial" w:hAnsi="Arial" w:cs="Arial"/>
                <w:sz w:val="12"/>
                <w:szCs w:val="12"/>
              </w:rPr>
              <w:t>сторонами</w:t>
            </w:r>
            <w:r w:rsidRPr="00036CE3">
              <w:rPr>
                <w:rFonts w:ascii="Arial Armenian" w:hAnsi="Arial Armenian"/>
                <w:sz w:val="12"/>
                <w:szCs w:val="12"/>
              </w:rPr>
              <w:t xml:space="preserve">, </w:t>
            </w:r>
            <w:r w:rsidRPr="00036CE3">
              <w:rPr>
                <w:rFonts w:ascii="Arial" w:hAnsi="Arial" w:cs="Arial"/>
                <w:sz w:val="12"/>
                <w:szCs w:val="12"/>
              </w:rPr>
              <w:t>при</w:t>
            </w:r>
            <w:r w:rsidRPr="00036CE3">
              <w:rPr>
                <w:rFonts w:ascii="Arial Armenian" w:hAnsi="Arial Armenian"/>
                <w:sz w:val="12"/>
                <w:szCs w:val="12"/>
              </w:rPr>
              <w:t xml:space="preserve"> </w:t>
            </w:r>
            <w:r w:rsidRPr="00036CE3">
              <w:rPr>
                <w:rFonts w:ascii="Arial" w:hAnsi="Arial" w:cs="Arial"/>
                <w:sz w:val="12"/>
                <w:szCs w:val="12"/>
              </w:rPr>
              <w:t>наличии</w:t>
            </w:r>
            <w:r w:rsidRPr="00036CE3">
              <w:rPr>
                <w:rFonts w:ascii="Arial Armenian" w:hAnsi="Arial Armenian"/>
                <w:sz w:val="12"/>
                <w:szCs w:val="12"/>
              </w:rPr>
              <w:t xml:space="preserve"> </w:t>
            </w:r>
            <w:r w:rsidRPr="00036CE3">
              <w:rPr>
                <w:rFonts w:ascii="Arial" w:hAnsi="Arial" w:cs="Arial"/>
                <w:sz w:val="12"/>
                <w:szCs w:val="12"/>
              </w:rPr>
              <w:t>финансовых</w:t>
            </w:r>
            <w:r w:rsidRPr="00036CE3">
              <w:rPr>
                <w:rFonts w:ascii="Arial Armenian" w:hAnsi="Arial Armenian"/>
                <w:sz w:val="12"/>
                <w:szCs w:val="12"/>
              </w:rPr>
              <w:t xml:space="preserve"> </w:t>
            </w:r>
            <w:r w:rsidRPr="00036CE3">
              <w:rPr>
                <w:rFonts w:ascii="Arial" w:hAnsi="Arial" w:cs="Arial"/>
                <w:sz w:val="12"/>
                <w:szCs w:val="12"/>
              </w:rPr>
              <w:t>средств</w:t>
            </w:r>
            <w:r w:rsidRPr="00036CE3">
              <w:rPr>
                <w:rFonts w:ascii="Arial Armenian" w:hAnsi="Arial Armenian"/>
                <w:sz w:val="12"/>
                <w:szCs w:val="12"/>
                <w:lang w:val="hy-AM"/>
              </w:rPr>
              <w:t xml:space="preserve"> </w:t>
            </w:r>
            <w:r w:rsidRPr="00036CE3">
              <w:rPr>
                <w:rFonts w:ascii="Arial" w:hAnsi="Arial" w:cs="Arial"/>
                <w:sz w:val="12"/>
                <w:szCs w:val="12"/>
              </w:rPr>
              <w:t>до</w:t>
            </w:r>
            <w:r w:rsidRPr="00036CE3">
              <w:rPr>
                <w:rFonts w:ascii="Arial Armenian" w:hAnsi="Arial Armenian"/>
                <w:sz w:val="12"/>
                <w:szCs w:val="12"/>
                <w:lang w:val="hy-AM"/>
              </w:rPr>
              <w:t xml:space="preserve"> 25,12,</w:t>
            </w:r>
            <w:r w:rsidR="00F20303">
              <w:rPr>
                <w:rFonts w:ascii="Arial Armenian" w:hAnsi="Arial Armenian"/>
                <w:sz w:val="12"/>
                <w:szCs w:val="12"/>
                <w:lang w:val="hy-AM"/>
              </w:rPr>
              <w:t>2022</w:t>
            </w:r>
            <w:r w:rsidRPr="00036CE3">
              <w:rPr>
                <w:rFonts w:ascii="Arial" w:hAnsi="Arial" w:cs="Arial"/>
                <w:spacing w:val="-6"/>
                <w:sz w:val="12"/>
                <w:szCs w:val="12"/>
              </w:rPr>
              <w:t>г</w:t>
            </w:r>
          </w:p>
        </w:tc>
      </w:tr>
      <w:tr w:rsidR="00036CE3" w:rsidRPr="00962C77" w:rsidTr="008516B3">
        <w:trPr>
          <w:trHeight w:val="246"/>
          <w:jc w:val="center"/>
        </w:trPr>
        <w:tc>
          <w:tcPr>
            <w:tcW w:w="1242" w:type="dxa"/>
            <w:vAlign w:val="bottom"/>
          </w:tcPr>
          <w:p w:rsidR="00036CE3" w:rsidRDefault="00036CE3" w:rsidP="00EA1643">
            <w:pPr>
              <w:jc w:val="right"/>
              <w:rPr>
                <w:color w:val="000000"/>
                <w:sz w:val="20"/>
                <w:szCs w:val="20"/>
              </w:rPr>
            </w:pPr>
            <w:r>
              <w:rPr>
                <w:color w:val="000000"/>
                <w:sz w:val="20"/>
                <w:szCs w:val="20"/>
                <w:lang w:val="en-US"/>
              </w:rPr>
              <w:t>37</w:t>
            </w:r>
          </w:p>
        </w:tc>
        <w:tc>
          <w:tcPr>
            <w:tcW w:w="2059" w:type="dxa"/>
            <w:vAlign w:val="center"/>
          </w:tcPr>
          <w:p w:rsidR="00036CE3" w:rsidRPr="003D10EB" w:rsidRDefault="00036CE3" w:rsidP="00EA1643">
            <w:pPr>
              <w:jc w:val="center"/>
              <w:rPr>
                <w:rFonts w:ascii="GHEA Grapalat" w:hAnsi="GHEA Grapalat"/>
                <w:sz w:val="16"/>
                <w:szCs w:val="16"/>
              </w:rPr>
            </w:pPr>
            <w:r w:rsidRPr="003D10EB">
              <w:rPr>
                <w:rFonts w:ascii="GHEA Grapalat" w:hAnsi="GHEA Grapalat"/>
                <w:sz w:val="16"/>
                <w:szCs w:val="16"/>
              </w:rPr>
              <w:t>3222118</w:t>
            </w:r>
          </w:p>
        </w:tc>
        <w:tc>
          <w:tcPr>
            <w:tcW w:w="1701" w:type="dxa"/>
            <w:vAlign w:val="center"/>
          </w:tcPr>
          <w:p w:rsidR="00036CE3" w:rsidRPr="008B1DA1" w:rsidRDefault="00036CE3" w:rsidP="00EA1643">
            <w:pPr>
              <w:rPr>
                <w:rFonts w:ascii="Arial" w:hAnsi="Arial" w:cs="Arial"/>
                <w:b/>
                <w:bCs/>
                <w:sz w:val="20"/>
                <w:szCs w:val="20"/>
              </w:rPr>
            </w:pPr>
            <w:r w:rsidRPr="008B1DA1">
              <w:rPr>
                <w:rFonts w:ascii="Arial" w:hAnsi="Arial" w:cs="Arial"/>
                <w:b/>
                <w:bCs/>
                <w:sz w:val="20"/>
                <w:szCs w:val="20"/>
              </w:rPr>
              <w:t>Лимон</w:t>
            </w:r>
          </w:p>
        </w:tc>
        <w:tc>
          <w:tcPr>
            <w:tcW w:w="1984" w:type="dxa"/>
          </w:tcPr>
          <w:p w:rsidR="00036CE3" w:rsidRPr="00962C77" w:rsidRDefault="00036CE3" w:rsidP="00EA1643">
            <w:pPr>
              <w:rPr>
                <w:rFonts w:ascii="Arial Armenian" w:hAnsi="Arial Armenian"/>
                <w:sz w:val="16"/>
                <w:szCs w:val="16"/>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559" w:type="dxa"/>
          </w:tcPr>
          <w:p w:rsidR="00036CE3" w:rsidRPr="00962C77" w:rsidRDefault="00036CE3" w:rsidP="00EA1643">
            <w:pPr>
              <w:rPr>
                <w:rFonts w:ascii="Arial Armenian" w:hAnsi="Arial Armenian"/>
                <w:sz w:val="16"/>
                <w:szCs w:val="16"/>
                <w:lang w:val="en-US"/>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134" w:type="dxa"/>
            <w:vAlign w:val="center"/>
          </w:tcPr>
          <w:p w:rsidR="00036CE3" w:rsidRDefault="00036CE3" w:rsidP="00EA1643">
            <w:pPr>
              <w:jc w:val="center"/>
              <w:rPr>
                <w:rFonts w:ascii="Cambria" w:hAnsi="Cambria"/>
                <w:color w:val="000000"/>
                <w:sz w:val="28"/>
                <w:szCs w:val="28"/>
              </w:rPr>
            </w:pPr>
            <w:r>
              <w:rPr>
                <w:rFonts w:ascii="Cambria" w:hAnsi="Cambria"/>
                <w:color w:val="000000"/>
                <w:sz w:val="28"/>
                <w:szCs w:val="28"/>
              </w:rPr>
              <w:t>кг</w:t>
            </w:r>
          </w:p>
        </w:tc>
        <w:tc>
          <w:tcPr>
            <w:tcW w:w="993" w:type="dxa"/>
          </w:tcPr>
          <w:p w:rsidR="00036CE3" w:rsidRPr="00962C77" w:rsidRDefault="00036CE3" w:rsidP="00B46D58">
            <w:pPr>
              <w:widowControl w:val="0"/>
              <w:jc w:val="center"/>
              <w:rPr>
                <w:rFonts w:ascii="Arial Armenian" w:hAnsi="Arial Armenian"/>
                <w:sz w:val="16"/>
                <w:szCs w:val="16"/>
                <w:lang w:val="en-US"/>
              </w:rPr>
            </w:pPr>
          </w:p>
        </w:tc>
        <w:tc>
          <w:tcPr>
            <w:tcW w:w="850" w:type="dxa"/>
            <w:vAlign w:val="bottom"/>
          </w:tcPr>
          <w:p w:rsidR="00036CE3" w:rsidRPr="003D10EB" w:rsidRDefault="00036CE3" w:rsidP="00D1367B">
            <w:pPr>
              <w:jc w:val="right"/>
              <w:rPr>
                <w:rFonts w:ascii="Calibri" w:hAnsi="Calibri"/>
                <w:sz w:val="16"/>
                <w:szCs w:val="16"/>
              </w:rPr>
            </w:pPr>
          </w:p>
        </w:tc>
        <w:tc>
          <w:tcPr>
            <w:tcW w:w="964"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12</w:t>
            </w:r>
          </w:p>
        </w:tc>
        <w:tc>
          <w:tcPr>
            <w:tcW w:w="1588" w:type="dxa"/>
            <w:vAlign w:val="bottom"/>
          </w:tcPr>
          <w:p w:rsidR="00036CE3" w:rsidRPr="003D10EB" w:rsidRDefault="00036CE3" w:rsidP="00EA1643">
            <w:pPr>
              <w:jc w:val="right"/>
              <w:rPr>
                <w:rFonts w:ascii="Calibri" w:hAnsi="Calibri"/>
                <w:sz w:val="16"/>
                <w:szCs w:val="16"/>
              </w:rPr>
            </w:pPr>
            <w:r>
              <w:rPr>
                <w:rFonts w:ascii="Calibri" w:hAnsi="Calibri"/>
                <w:sz w:val="16"/>
                <w:szCs w:val="16"/>
              </w:rPr>
              <w:t xml:space="preserve">Г.Ванадзор,Тарон 4 Ацхаатнер </w:t>
            </w:r>
          </w:p>
        </w:tc>
        <w:tc>
          <w:tcPr>
            <w:tcW w:w="850"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12</w:t>
            </w:r>
          </w:p>
        </w:tc>
        <w:tc>
          <w:tcPr>
            <w:tcW w:w="1426" w:type="dxa"/>
          </w:tcPr>
          <w:p w:rsidR="00036CE3" w:rsidRPr="00036CE3" w:rsidRDefault="00036CE3" w:rsidP="00EA1643">
            <w:pPr>
              <w:widowControl w:val="0"/>
              <w:jc w:val="both"/>
              <w:rPr>
                <w:rFonts w:ascii="Arial Armenian" w:hAnsi="Arial Armenian"/>
                <w:sz w:val="12"/>
                <w:szCs w:val="12"/>
                <w:lang w:val="hy-AM"/>
              </w:rPr>
            </w:pPr>
            <w:r w:rsidRPr="00036CE3">
              <w:rPr>
                <w:rFonts w:ascii="Arial" w:hAnsi="Arial" w:cs="Arial"/>
                <w:sz w:val="12"/>
                <w:szCs w:val="12"/>
              </w:rPr>
              <w:t>с</w:t>
            </w:r>
            <w:r w:rsidRPr="00036CE3">
              <w:rPr>
                <w:rFonts w:ascii="Arial Armenian" w:hAnsi="Arial Armenian"/>
                <w:sz w:val="12"/>
                <w:szCs w:val="12"/>
              </w:rPr>
              <w:t xml:space="preserve"> </w:t>
            </w:r>
            <w:r w:rsidRPr="00036CE3">
              <w:rPr>
                <w:rFonts w:ascii="Arial" w:hAnsi="Arial" w:cs="Arial"/>
                <w:sz w:val="12"/>
                <w:szCs w:val="12"/>
              </w:rPr>
              <w:t>даты</w:t>
            </w:r>
            <w:r w:rsidRPr="00036CE3">
              <w:rPr>
                <w:rFonts w:ascii="Arial Armenian" w:hAnsi="Arial Armenian"/>
                <w:sz w:val="12"/>
                <w:szCs w:val="12"/>
              </w:rPr>
              <w:t xml:space="preserve"> </w:t>
            </w:r>
            <w:r w:rsidRPr="00036CE3">
              <w:rPr>
                <w:rFonts w:ascii="Arial" w:hAnsi="Arial" w:cs="Arial"/>
                <w:sz w:val="12"/>
                <w:szCs w:val="12"/>
              </w:rPr>
              <w:t>вступления</w:t>
            </w:r>
            <w:r w:rsidRPr="00036CE3">
              <w:rPr>
                <w:rFonts w:ascii="Arial Armenian" w:hAnsi="Arial Armenian"/>
                <w:sz w:val="12"/>
                <w:szCs w:val="12"/>
              </w:rPr>
              <w:t xml:space="preserve"> </w:t>
            </w:r>
            <w:r w:rsidRPr="00036CE3">
              <w:rPr>
                <w:rFonts w:ascii="Arial" w:hAnsi="Arial" w:cs="Arial"/>
                <w:sz w:val="12"/>
                <w:szCs w:val="12"/>
              </w:rPr>
              <w:t>в</w:t>
            </w:r>
            <w:r w:rsidRPr="00036CE3">
              <w:rPr>
                <w:rFonts w:ascii="Arial Armenian" w:hAnsi="Arial Armenian"/>
                <w:sz w:val="12"/>
                <w:szCs w:val="12"/>
              </w:rPr>
              <w:t xml:space="preserve"> </w:t>
            </w:r>
            <w:r w:rsidRPr="00036CE3">
              <w:rPr>
                <w:rFonts w:ascii="Arial" w:hAnsi="Arial" w:cs="Arial"/>
                <w:sz w:val="12"/>
                <w:szCs w:val="12"/>
              </w:rPr>
              <w:t>силу</w:t>
            </w:r>
            <w:r w:rsidRPr="00036CE3">
              <w:rPr>
                <w:rFonts w:ascii="Arial Armenian" w:hAnsi="Arial Armenian"/>
                <w:sz w:val="12"/>
                <w:szCs w:val="12"/>
              </w:rPr>
              <w:t xml:space="preserve"> </w:t>
            </w:r>
            <w:r w:rsidRPr="00036CE3">
              <w:rPr>
                <w:rFonts w:ascii="Arial" w:hAnsi="Arial" w:cs="Arial"/>
                <w:sz w:val="12"/>
                <w:szCs w:val="12"/>
              </w:rPr>
              <w:t>соглашения</w:t>
            </w:r>
            <w:r w:rsidRPr="00036CE3">
              <w:rPr>
                <w:rFonts w:ascii="Arial Armenian" w:hAnsi="Arial Armenian"/>
                <w:sz w:val="12"/>
                <w:szCs w:val="12"/>
              </w:rPr>
              <w:t xml:space="preserve"> </w:t>
            </w:r>
            <w:r w:rsidRPr="00036CE3">
              <w:rPr>
                <w:rFonts w:ascii="Arial" w:hAnsi="Arial" w:cs="Arial"/>
                <w:sz w:val="12"/>
                <w:szCs w:val="12"/>
              </w:rPr>
              <w:t>между</w:t>
            </w:r>
            <w:r w:rsidRPr="00036CE3">
              <w:rPr>
                <w:rFonts w:ascii="Arial Armenian" w:hAnsi="Arial Armenian"/>
                <w:sz w:val="12"/>
                <w:szCs w:val="12"/>
              </w:rPr>
              <w:t xml:space="preserve"> </w:t>
            </w:r>
            <w:r w:rsidRPr="00036CE3">
              <w:rPr>
                <w:rFonts w:ascii="Arial" w:hAnsi="Arial" w:cs="Arial"/>
                <w:sz w:val="12"/>
                <w:szCs w:val="12"/>
              </w:rPr>
              <w:t>сторонами</w:t>
            </w:r>
            <w:r w:rsidRPr="00036CE3">
              <w:rPr>
                <w:rFonts w:ascii="Arial Armenian" w:hAnsi="Arial Armenian"/>
                <w:sz w:val="12"/>
                <w:szCs w:val="12"/>
              </w:rPr>
              <w:t xml:space="preserve">, </w:t>
            </w:r>
            <w:r w:rsidRPr="00036CE3">
              <w:rPr>
                <w:rFonts w:ascii="Arial" w:hAnsi="Arial" w:cs="Arial"/>
                <w:sz w:val="12"/>
                <w:szCs w:val="12"/>
              </w:rPr>
              <w:t>при</w:t>
            </w:r>
            <w:r w:rsidRPr="00036CE3">
              <w:rPr>
                <w:rFonts w:ascii="Arial Armenian" w:hAnsi="Arial Armenian"/>
                <w:sz w:val="12"/>
                <w:szCs w:val="12"/>
              </w:rPr>
              <w:t xml:space="preserve"> </w:t>
            </w:r>
            <w:r w:rsidRPr="00036CE3">
              <w:rPr>
                <w:rFonts w:ascii="Arial" w:hAnsi="Arial" w:cs="Arial"/>
                <w:sz w:val="12"/>
                <w:szCs w:val="12"/>
              </w:rPr>
              <w:t>наличии</w:t>
            </w:r>
            <w:r w:rsidRPr="00036CE3">
              <w:rPr>
                <w:rFonts w:ascii="Arial Armenian" w:hAnsi="Arial Armenian"/>
                <w:sz w:val="12"/>
                <w:szCs w:val="12"/>
              </w:rPr>
              <w:t xml:space="preserve"> </w:t>
            </w:r>
            <w:r w:rsidRPr="00036CE3">
              <w:rPr>
                <w:rFonts w:ascii="Arial" w:hAnsi="Arial" w:cs="Arial"/>
                <w:sz w:val="12"/>
                <w:szCs w:val="12"/>
              </w:rPr>
              <w:t>финансовых</w:t>
            </w:r>
            <w:r w:rsidRPr="00036CE3">
              <w:rPr>
                <w:rFonts w:ascii="Arial Armenian" w:hAnsi="Arial Armenian"/>
                <w:sz w:val="12"/>
                <w:szCs w:val="12"/>
              </w:rPr>
              <w:t xml:space="preserve"> </w:t>
            </w:r>
            <w:r w:rsidRPr="00036CE3">
              <w:rPr>
                <w:rFonts w:ascii="Arial" w:hAnsi="Arial" w:cs="Arial"/>
                <w:sz w:val="12"/>
                <w:szCs w:val="12"/>
              </w:rPr>
              <w:t>средств</w:t>
            </w:r>
            <w:r w:rsidRPr="00036CE3">
              <w:rPr>
                <w:rFonts w:ascii="Arial Armenian" w:hAnsi="Arial Armenian"/>
                <w:sz w:val="12"/>
                <w:szCs w:val="12"/>
                <w:lang w:val="hy-AM"/>
              </w:rPr>
              <w:t xml:space="preserve"> </w:t>
            </w:r>
            <w:r w:rsidRPr="00036CE3">
              <w:rPr>
                <w:rFonts w:ascii="Arial" w:hAnsi="Arial" w:cs="Arial"/>
                <w:sz w:val="12"/>
                <w:szCs w:val="12"/>
              </w:rPr>
              <w:t>до</w:t>
            </w:r>
            <w:r w:rsidRPr="00036CE3">
              <w:rPr>
                <w:rFonts w:ascii="Arial Armenian" w:hAnsi="Arial Armenian"/>
                <w:sz w:val="12"/>
                <w:szCs w:val="12"/>
                <w:lang w:val="hy-AM"/>
              </w:rPr>
              <w:t xml:space="preserve"> 25,12,</w:t>
            </w:r>
            <w:r w:rsidR="00F20303">
              <w:rPr>
                <w:rFonts w:ascii="Arial Armenian" w:hAnsi="Arial Armenian"/>
                <w:sz w:val="12"/>
                <w:szCs w:val="12"/>
                <w:lang w:val="hy-AM"/>
              </w:rPr>
              <w:t>2022</w:t>
            </w:r>
            <w:r w:rsidRPr="00036CE3">
              <w:rPr>
                <w:rFonts w:ascii="Arial" w:hAnsi="Arial" w:cs="Arial"/>
                <w:spacing w:val="-6"/>
                <w:sz w:val="12"/>
                <w:szCs w:val="12"/>
              </w:rPr>
              <w:t>г</w:t>
            </w:r>
          </w:p>
        </w:tc>
      </w:tr>
      <w:tr w:rsidR="00036CE3" w:rsidRPr="00962C77" w:rsidTr="008516B3">
        <w:trPr>
          <w:trHeight w:val="246"/>
          <w:jc w:val="center"/>
        </w:trPr>
        <w:tc>
          <w:tcPr>
            <w:tcW w:w="1242" w:type="dxa"/>
            <w:vAlign w:val="bottom"/>
          </w:tcPr>
          <w:p w:rsidR="00036CE3" w:rsidRDefault="00036CE3" w:rsidP="00EA1643">
            <w:pPr>
              <w:jc w:val="right"/>
              <w:rPr>
                <w:color w:val="000000"/>
                <w:sz w:val="20"/>
                <w:szCs w:val="20"/>
              </w:rPr>
            </w:pPr>
            <w:r>
              <w:rPr>
                <w:color w:val="000000"/>
                <w:sz w:val="20"/>
                <w:szCs w:val="20"/>
                <w:lang w:val="en-US"/>
              </w:rPr>
              <w:t>38</w:t>
            </w:r>
          </w:p>
        </w:tc>
        <w:tc>
          <w:tcPr>
            <w:tcW w:w="2059" w:type="dxa"/>
            <w:vAlign w:val="center"/>
          </w:tcPr>
          <w:p w:rsidR="00036CE3" w:rsidRPr="003D10EB" w:rsidRDefault="00036CE3" w:rsidP="00EA1643">
            <w:pPr>
              <w:jc w:val="center"/>
              <w:rPr>
                <w:rFonts w:ascii="GHEA Grapalat" w:hAnsi="GHEA Grapalat"/>
                <w:sz w:val="16"/>
                <w:szCs w:val="16"/>
              </w:rPr>
            </w:pPr>
            <w:r w:rsidRPr="003D10EB">
              <w:rPr>
                <w:rFonts w:ascii="GHEA Grapalat" w:hAnsi="GHEA Grapalat"/>
                <w:sz w:val="16"/>
                <w:szCs w:val="16"/>
              </w:rPr>
              <w:t>15616000</w:t>
            </w:r>
          </w:p>
        </w:tc>
        <w:tc>
          <w:tcPr>
            <w:tcW w:w="1701" w:type="dxa"/>
            <w:vAlign w:val="center"/>
          </w:tcPr>
          <w:p w:rsidR="00036CE3" w:rsidRPr="008B1DA1" w:rsidRDefault="00036CE3" w:rsidP="00EA1643">
            <w:pPr>
              <w:rPr>
                <w:rFonts w:ascii="Arial" w:hAnsi="Arial" w:cs="Arial"/>
                <w:b/>
                <w:bCs/>
                <w:sz w:val="20"/>
                <w:szCs w:val="20"/>
              </w:rPr>
            </w:pPr>
            <w:r w:rsidRPr="008B1DA1">
              <w:rPr>
                <w:rFonts w:ascii="Arial" w:hAnsi="Arial" w:cs="Arial"/>
                <w:b/>
                <w:bCs/>
                <w:sz w:val="20"/>
                <w:szCs w:val="20"/>
              </w:rPr>
              <w:t>Гречка</w:t>
            </w:r>
          </w:p>
        </w:tc>
        <w:tc>
          <w:tcPr>
            <w:tcW w:w="1984" w:type="dxa"/>
          </w:tcPr>
          <w:p w:rsidR="00036CE3" w:rsidRPr="00962C77" w:rsidRDefault="00036CE3" w:rsidP="00EA1643">
            <w:pPr>
              <w:rPr>
                <w:rFonts w:ascii="Arial Armenian" w:hAnsi="Arial Armenian"/>
                <w:sz w:val="16"/>
                <w:szCs w:val="16"/>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559" w:type="dxa"/>
          </w:tcPr>
          <w:p w:rsidR="00036CE3" w:rsidRPr="00962C77" w:rsidRDefault="00036CE3" w:rsidP="00EA1643">
            <w:pPr>
              <w:rPr>
                <w:rFonts w:ascii="Arial Armenian" w:hAnsi="Arial Armenian"/>
                <w:sz w:val="16"/>
                <w:szCs w:val="16"/>
                <w:lang w:val="en-US"/>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134" w:type="dxa"/>
            <w:vAlign w:val="center"/>
          </w:tcPr>
          <w:p w:rsidR="00036CE3" w:rsidRDefault="00036CE3" w:rsidP="00EA1643">
            <w:pPr>
              <w:jc w:val="center"/>
              <w:rPr>
                <w:rFonts w:ascii="Cambria" w:hAnsi="Cambria"/>
                <w:color w:val="000000"/>
                <w:sz w:val="28"/>
                <w:szCs w:val="28"/>
              </w:rPr>
            </w:pPr>
            <w:r>
              <w:rPr>
                <w:rFonts w:ascii="Cambria" w:hAnsi="Cambria"/>
                <w:color w:val="000000"/>
                <w:sz w:val="28"/>
                <w:szCs w:val="28"/>
              </w:rPr>
              <w:t>кг</w:t>
            </w:r>
          </w:p>
        </w:tc>
        <w:tc>
          <w:tcPr>
            <w:tcW w:w="993" w:type="dxa"/>
          </w:tcPr>
          <w:p w:rsidR="00036CE3" w:rsidRPr="00962C77" w:rsidRDefault="00036CE3" w:rsidP="00B46D58">
            <w:pPr>
              <w:widowControl w:val="0"/>
              <w:jc w:val="center"/>
              <w:rPr>
                <w:rFonts w:ascii="Arial Armenian" w:hAnsi="Arial Armenian"/>
                <w:sz w:val="16"/>
                <w:szCs w:val="16"/>
                <w:lang w:val="en-US"/>
              </w:rPr>
            </w:pPr>
          </w:p>
        </w:tc>
        <w:tc>
          <w:tcPr>
            <w:tcW w:w="850" w:type="dxa"/>
            <w:vAlign w:val="bottom"/>
          </w:tcPr>
          <w:p w:rsidR="00036CE3" w:rsidRPr="003D10EB" w:rsidRDefault="00036CE3" w:rsidP="00D1367B">
            <w:pPr>
              <w:jc w:val="right"/>
              <w:rPr>
                <w:rFonts w:ascii="Calibri" w:hAnsi="Calibri"/>
                <w:sz w:val="16"/>
                <w:szCs w:val="16"/>
              </w:rPr>
            </w:pPr>
          </w:p>
        </w:tc>
        <w:tc>
          <w:tcPr>
            <w:tcW w:w="964"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450</w:t>
            </w:r>
          </w:p>
        </w:tc>
        <w:tc>
          <w:tcPr>
            <w:tcW w:w="1588" w:type="dxa"/>
            <w:vAlign w:val="bottom"/>
          </w:tcPr>
          <w:p w:rsidR="00036CE3" w:rsidRPr="003D10EB" w:rsidRDefault="00036CE3" w:rsidP="00EA1643">
            <w:pPr>
              <w:jc w:val="right"/>
              <w:rPr>
                <w:rFonts w:ascii="Calibri" w:hAnsi="Calibri"/>
                <w:sz w:val="16"/>
                <w:szCs w:val="16"/>
              </w:rPr>
            </w:pPr>
            <w:r>
              <w:rPr>
                <w:rFonts w:ascii="Calibri" w:hAnsi="Calibri"/>
                <w:sz w:val="16"/>
                <w:szCs w:val="16"/>
              </w:rPr>
              <w:t xml:space="preserve">Г.Ванадзор,Тарон 4 Ацхаатнер </w:t>
            </w:r>
          </w:p>
        </w:tc>
        <w:tc>
          <w:tcPr>
            <w:tcW w:w="850"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450</w:t>
            </w:r>
          </w:p>
        </w:tc>
        <w:tc>
          <w:tcPr>
            <w:tcW w:w="1426" w:type="dxa"/>
          </w:tcPr>
          <w:p w:rsidR="00036CE3" w:rsidRPr="00036CE3" w:rsidRDefault="00036CE3" w:rsidP="00EA1643">
            <w:pPr>
              <w:widowControl w:val="0"/>
              <w:jc w:val="both"/>
              <w:rPr>
                <w:rFonts w:ascii="Arial Armenian" w:hAnsi="Arial Armenian"/>
                <w:sz w:val="12"/>
                <w:szCs w:val="12"/>
                <w:lang w:val="hy-AM"/>
              </w:rPr>
            </w:pPr>
            <w:r w:rsidRPr="00036CE3">
              <w:rPr>
                <w:rFonts w:ascii="Arial" w:hAnsi="Arial" w:cs="Arial"/>
                <w:sz w:val="12"/>
                <w:szCs w:val="12"/>
              </w:rPr>
              <w:t>с</w:t>
            </w:r>
            <w:r w:rsidRPr="00036CE3">
              <w:rPr>
                <w:rFonts w:ascii="Arial Armenian" w:hAnsi="Arial Armenian"/>
                <w:sz w:val="12"/>
                <w:szCs w:val="12"/>
              </w:rPr>
              <w:t xml:space="preserve"> </w:t>
            </w:r>
            <w:r w:rsidRPr="00036CE3">
              <w:rPr>
                <w:rFonts w:ascii="Arial" w:hAnsi="Arial" w:cs="Arial"/>
                <w:sz w:val="12"/>
                <w:szCs w:val="12"/>
              </w:rPr>
              <w:t>даты</w:t>
            </w:r>
            <w:r w:rsidRPr="00036CE3">
              <w:rPr>
                <w:rFonts w:ascii="Arial Armenian" w:hAnsi="Arial Armenian"/>
                <w:sz w:val="12"/>
                <w:szCs w:val="12"/>
              </w:rPr>
              <w:t xml:space="preserve"> </w:t>
            </w:r>
            <w:r w:rsidRPr="00036CE3">
              <w:rPr>
                <w:rFonts w:ascii="Arial" w:hAnsi="Arial" w:cs="Arial"/>
                <w:sz w:val="12"/>
                <w:szCs w:val="12"/>
              </w:rPr>
              <w:t>вступления</w:t>
            </w:r>
            <w:r w:rsidRPr="00036CE3">
              <w:rPr>
                <w:rFonts w:ascii="Arial Armenian" w:hAnsi="Arial Armenian"/>
                <w:sz w:val="12"/>
                <w:szCs w:val="12"/>
              </w:rPr>
              <w:t xml:space="preserve"> </w:t>
            </w:r>
            <w:r w:rsidRPr="00036CE3">
              <w:rPr>
                <w:rFonts w:ascii="Arial" w:hAnsi="Arial" w:cs="Arial"/>
                <w:sz w:val="12"/>
                <w:szCs w:val="12"/>
              </w:rPr>
              <w:t>в</w:t>
            </w:r>
            <w:r w:rsidRPr="00036CE3">
              <w:rPr>
                <w:rFonts w:ascii="Arial Armenian" w:hAnsi="Arial Armenian"/>
                <w:sz w:val="12"/>
                <w:szCs w:val="12"/>
              </w:rPr>
              <w:t xml:space="preserve"> </w:t>
            </w:r>
            <w:r w:rsidRPr="00036CE3">
              <w:rPr>
                <w:rFonts w:ascii="Arial" w:hAnsi="Arial" w:cs="Arial"/>
                <w:sz w:val="12"/>
                <w:szCs w:val="12"/>
              </w:rPr>
              <w:t>силу</w:t>
            </w:r>
            <w:r w:rsidRPr="00036CE3">
              <w:rPr>
                <w:rFonts w:ascii="Arial Armenian" w:hAnsi="Arial Armenian"/>
                <w:sz w:val="12"/>
                <w:szCs w:val="12"/>
              </w:rPr>
              <w:t xml:space="preserve"> </w:t>
            </w:r>
            <w:r w:rsidRPr="00036CE3">
              <w:rPr>
                <w:rFonts w:ascii="Arial" w:hAnsi="Arial" w:cs="Arial"/>
                <w:sz w:val="12"/>
                <w:szCs w:val="12"/>
              </w:rPr>
              <w:t>соглашения</w:t>
            </w:r>
            <w:r w:rsidRPr="00036CE3">
              <w:rPr>
                <w:rFonts w:ascii="Arial Armenian" w:hAnsi="Arial Armenian"/>
                <w:sz w:val="12"/>
                <w:szCs w:val="12"/>
              </w:rPr>
              <w:t xml:space="preserve"> </w:t>
            </w:r>
            <w:r w:rsidRPr="00036CE3">
              <w:rPr>
                <w:rFonts w:ascii="Arial" w:hAnsi="Arial" w:cs="Arial"/>
                <w:sz w:val="12"/>
                <w:szCs w:val="12"/>
              </w:rPr>
              <w:t>между</w:t>
            </w:r>
            <w:r w:rsidRPr="00036CE3">
              <w:rPr>
                <w:rFonts w:ascii="Arial Armenian" w:hAnsi="Arial Armenian"/>
                <w:sz w:val="12"/>
                <w:szCs w:val="12"/>
              </w:rPr>
              <w:t xml:space="preserve"> </w:t>
            </w:r>
            <w:r w:rsidRPr="00036CE3">
              <w:rPr>
                <w:rFonts w:ascii="Arial" w:hAnsi="Arial" w:cs="Arial"/>
                <w:sz w:val="12"/>
                <w:szCs w:val="12"/>
              </w:rPr>
              <w:t>сторонами</w:t>
            </w:r>
            <w:r w:rsidRPr="00036CE3">
              <w:rPr>
                <w:rFonts w:ascii="Arial Armenian" w:hAnsi="Arial Armenian"/>
                <w:sz w:val="12"/>
                <w:szCs w:val="12"/>
              </w:rPr>
              <w:t xml:space="preserve">, </w:t>
            </w:r>
            <w:r w:rsidRPr="00036CE3">
              <w:rPr>
                <w:rFonts w:ascii="Arial" w:hAnsi="Arial" w:cs="Arial"/>
                <w:sz w:val="12"/>
                <w:szCs w:val="12"/>
              </w:rPr>
              <w:t>при</w:t>
            </w:r>
            <w:r w:rsidRPr="00036CE3">
              <w:rPr>
                <w:rFonts w:ascii="Arial Armenian" w:hAnsi="Arial Armenian"/>
                <w:sz w:val="12"/>
                <w:szCs w:val="12"/>
              </w:rPr>
              <w:t xml:space="preserve"> </w:t>
            </w:r>
            <w:r w:rsidRPr="00036CE3">
              <w:rPr>
                <w:rFonts w:ascii="Arial" w:hAnsi="Arial" w:cs="Arial"/>
                <w:sz w:val="12"/>
                <w:szCs w:val="12"/>
              </w:rPr>
              <w:t>наличии</w:t>
            </w:r>
            <w:r w:rsidRPr="00036CE3">
              <w:rPr>
                <w:rFonts w:ascii="Arial Armenian" w:hAnsi="Arial Armenian"/>
                <w:sz w:val="12"/>
                <w:szCs w:val="12"/>
              </w:rPr>
              <w:t xml:space="preserve"> </w:t>
            </w:r>
            <w:r w:rsidRPr="00036CE3">
              <w:rPr>
                <w:rFonts w:ascii="Arial" w:hAnsi="Arial" w:cs="Arial"/>
                <w:sz w:val="12"/>
                <w:szCs w:val="12"/>
              </w:rPr>
              <w:t>финансовых</w:t>
            </w:r>
            <w:r w:rsidRPr="00036CE3">
              <w:rPr>
                <w:rFonts w:ascii="Arial Armenian" w:hAnsi="Arial Armenian"/>
                <w:sz w:val="12"/>
                <w:szCs w:val="12"/>
              </w:rPr>
              <w:t xml:space="preserve"> </w:t>
            </w:r>
            <w:r w:rsidRPr="00036CE3">
              <w:rPr>
                <w:rFonts w:ascii="Arial" w:hAnsi="Arial" w:cs="Arial"/>
                <w:sz w:val="12"/>
                <w:szCs w:val="12"/>
              </w:rPr>
              <w:t>средств</w:t>
            </w:r>
            <w:r w:rsidRPr="00036CE3">
              <w:rPr>
                <w:rFonts w:ascii="Arial Armenian" w:hAnsi="Arial Armenian"/>
                <w:sz w:val="12"/>
                <w:szCs w:val="12"/>
                <w:lang w:val="hy-AM"/>
              </w:rPr>
              <w:t xml:space="preserve"> </w:t>
            </w:r>
            <w:r w:rsidRPr="00036CE3">
              <w:rPr>
                <w:rFonts w:ascii="Arial" w:hAnsi="Arial" w:cs="Arial"/>
                <w:sz w:val="12"/>
                <w:szCs w:val="12"/>
              </w:rPr>
              <w:t>до</w:t>
            </w:r>
            <w:r w:rsidRPr="00036CE3">
              <w:rPr>
                <w:rFonts w:ascii="Arial Armenian" w:hAnsi="Arial Armenian"/>
                <w:sz w:val="12"/>
                <w:szCs w:val="12"/>
                <w:lang w:val="hy-AM"/>
              </w:rPr>
              <w:t xml:space="preserve"> 25,12,</w:t>
            </w:r>
            <w:r w:rsidR="00F20303">
              <w:rPr>
                <w:rFonts w:ascii="Arial Armenian" w:hAnsi="Arial Armenian"/>
                <w:sz w:val="12"/>
                <w:szCs w:val="12"/>
                <w:lang w:val="hy-AM"/>
              </w:rPr>
              <w:t>2022</w:t>
            </w:r>
            <w:r w:rsidRPr="00036CE3">
              <w:rPr>
                <w:rFonts w:ascii="Arial" w:hAnsi="Arial" w:cs="Arial"/>
                <w:spacing w:val="-6"/>
                <w:sz w:val="12"/>
                <w:szCs w:val="12"/>
              </w:rPr>
              <w:t>г</w:t>
            </w:r>
          </w:p>
        </w:tc>
      </w:tr>
      <w:tr w:rsidR="00036CE3" w:rsidRPr="00962C77" w:rsidTr="008516B3">
        <w:trPr>
          <w:trHeight w:val="246"/>
          <w:jc w:val="center"/>
        </w:trPr>
        <w:tc>
          <w:tcPr>
            <w:tcW w:w="1242" w:type="dxa"/>
            <w:vAlign w:val="bottom"/>
          </w:tcPr>
          <w:p w:rsidR="00036CE3" w:rsidRDefault="00036CE3" w:rsidP="00EA1643">
            <w:pPr>
              <w:jc w:val="right"/>
              <w:rPr>
                <w:color w:val="000000"/>
                <w:sz w:val="20"/>
                <w:szCs w:val="20"/>
              </w:rPr>
            </w:pPr>
            <w:r>
              <w:rPr>
                <w:color w:val="000000"/>
                <w:sz w:val="20"/>
                <w:szCs w:val="20"/>
                <w:lang w:val="en-US"/>
              </w:rPr>
              <w:t>39</w:t>
            </w:r>
          </w:p>
        </w:tc>
        <w:tc>
          <w:tcPr>
            <w:tcW w:w="2059" w:type="dxa"/>
            <w:vAlign w:val="center"/>
          </w:tcPr>
          <w:p w:rsidR="00036CE3" w:rsidRPr="003D10EB" w:rsidRDefault="00036CE3" w:rsidP="00EA1643">
            <w:pPr>
              <w:jc w:val="center"/>
              <w:rPr>
                <w:rFonts w:ascii="GHEA Grapalat" w:hAnsi="GHEA Grapalat"/>
                <w:sz w:val="16"/>
                <w:szCs w:val="16"/>
              </w:rPr>
            </w:pPr>
            <w:r w:rsidRPr="003D10EB">
              <w:rPr>
                <w:rFonts w:ascii="GHEA Grapalat" w:hAnsi="GHEA Grapalat"/>
                <w:sz w:val="16"/>
                <w:szCs w:val="16"/>
              </w:rPr>
              <w:t>15619000</w:t>
            </w:r>
          </w:p>
        </w:tc>
        <w:tc>
          <w:tcPr>
            <w:tcW w:w="1701" w:type="dxa"/>
            <w:vAlign w:val="center"/>
          </w:tcPr>
          <w:p w:rsidR="00036CE3" w:rsidRPr="008B1DA1" w:rsidRDefault="00036CE3" w:rsidP="00EA1643">
            <w:pPr>
              <w:rPr>
                <w:rFonts w:ascii="Arial" w:hAnsi="Arial" w:cs="Arial"/>
                <w:b/>
                <w:bCs/>
                <w:sz w:val="20"/>
                <w:szCs w:val="20"/>
              </w:rPr>
            </w:pPr>
            <w:r w:rsidRPr="008B1DA1">
              <w:rPr>
                <w:rFonts w:ascii="Arial" w:hAnsi="Arial" w:cs="Arial"/>
                <w:b/>
                <w:bCs/>
                <w:sz w:val="20"/>
                <w:szCs w:val="20"/>
              </w:rPr>
              <w:t>Полба</w:t>
            </w:r>
          </w:p>
        </w:tc>
        <w:tc>
          <w:tcPr>
            <w:tcW w:w="1984" w:type="dxa"/>
          </w:tcPr>
          <w:p w:rsidR="00036CE3" w:rsidRPr="00962C77" w:rsidRDefault="00036CE3" w:rsidP="00EA1643">
            <w:pPr>
              <w:rPr>
                <w:rFonts w:ascii="Arial Armenian" w:hAnsi="Arial Armenian"/>
                <w:sz w:val="16"/>
                <w:szCs w:val="16"/>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559" w:type="dxa"/>
          </w:tcPr>
          <w:p w:rsidR="00036CE3" w:rsidRPr="00962C77" w:rsidRDefault="00036CE3" w:rsidP="00EA1643">
            <w:pPr>
              <w:rPr>
                <w:rFonts w:ascii="Arial Armenian" w:hAnsi="Arial Armenian"/>
                <w:sz w:val="16"/>
                <w:szCs w:val="16"/>
                <w:lang w:val="en-US"/>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134" w:type="dxa"/>
            <w:vAlign w:val="center"/>
          </w:tcPr>
          <w:p w:rsidR="00036CE3" w:rsidRDefault="00036CE3" w:rsidP="00EA1643">
            <w:pPr>
              <w:jc w:val="center"/>
              <w:rPr>
                <w:rFonts w:ascii="Cambria" w:hAnsi="Cambria"/>
                <w:color w:val="000000"/>
                <w:sz w:val="28"/>
                <w:szCs w:val="28"/>
              </w:rPr>
            </w:pPr>
            <w:r>
              <w:rPr>
                <w:rFonts w:ascii="Cambria" w:hAnsi="Cambria"/>
                <w:color w:val="000000"/>
                <w:sz w:val="28"/>
                <w:szCs w:val="28"/>
              </w:rPr>
              <w:t>кг</w:t>
            </w:r>
          </w:p>
        </w:tc>
        <w:tc>
          <w:tcPr>
            <w:tcW w:w="993" w:type="dxa"/>
          </w:tcPr>
          <w:p w:rsidR="00036CE3" w:rsidRPr="00962C77" w:rsidRDefault="00036CE3" w:rsidP="00B46D58">
            <w:pPr>
              <w:widowControl w:val="0"/>
              <w:jc w:val="center"/>
              <w:rPr>
                <w:rFonts w:ascii="Arial Armenian" w:hAnsi="Arial Armenian"/>
                <w:sz w:val="16"/>
                <w:szCs w:val="16"/>
                <w:lang w:val="en-US"/>
              </w:rPr>
            </w:pPr>
          </w:p>
        </w:tc>
        <w:tc>
          <w:tcPr>
            <w:tcW w:w="850" w:type="dxa"/>
            <w:vAlign w:val="bottom"/>
          </w:tcPr>
          <w:p w:rsidR="00036CE3" w:rsidRPr="003D10EB" w:rsidRDefault="00036CE3" w:rsidP="00D1367B">
            <w:pPr>
              <w:jc w:val="right"/>
              <w:rPr>
                <w:rFonts w:ascii="Calibri" w:hAnsi="Calibri"/>
                <w:sz w:val="16"/>
                <w:szCs w:val="16"/>
              </w:rPr>
            </w:pPr>
          </w:p>
        </w:tc>
        <w:tc>
          <w:tcPr>
            <w:tcW w:w="964"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200</w:t>
            </w:r>
          </w:p>
        </w:tc>
        <w:tc>
          <w:tcPr>
            <w:tcW w:w="1588" w:type="dxa"/>
            <w:vAlign w:val="bottom"/>
          </w:tcPr>
          <w:p w:rsidR="00036CE3" w:rsidRPr="003D10EB" w:rsidRDefault="00036CE3" w:rsidP="00EA1643">
            <w:pPr>
              <w:jc w:val="right"/>
              <w:rPr>
                <w:rFonts w:ascii="Calibri" w:hAnsi="Calibri"/>
                <w:sz w:val="16"/>
                <w:szCs w:val="16"/>
              </w:rPr>
            </w:pPr>
            <w:r>
              <w:rPr>
                <w:rFonts w:ascii="Calibri" w:hAnsi="Calibri"/>
                <w:sz w:val="16"/>
                <w:szCs w:val="16"/>
              </w:rPr>
              <w:t xml:space="preserve">Г.Ванадзор,Тарон 4 Ацхаатнер </w:t>
            </w:r>
          </w:p>
        </w:tc>
        <w:tc>
          <w:tcPr>
            <w:tcW w:w="850"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200</w:t>
            </w:r>
          </w:p>
        </w:tc>
        <w:tc>
          <w:tcPr>
            <w:tcW w:w="1426" w:type="dxa"/>
          </w:tcPr>
          <w:p w:rsidR="00036CE3" w:rsidRPr="00036CE3" w:rsidRDefault="00036CE3" w:rsidP="00EA1643">
            <w:pPr>
              <w:widowControl w:val="0"/>
              <w:jc w:val="both"/>
              <w:rPr>
                <w:rFonts w:ascii="Arial Armenian" w:hAnsi="Arial Armenian"/>
                <w:sz w:val="12"/>
                <w:szCs w:val="12"/>
                <w:lang w:val="hy-AM"/>
              </w:rPr>
            </w:pPr>
            <w:r w:rsidRPr="00036CE3">
              <w:rPr>
                <w:rFonts w:ascii="Arial" w:hAnsi="Arial" w:cs="Arial"/>
                <w:sz w:val="12"/>
                <w:szCs w:val="12"/>
              </w:rPr>
              <w:t>с</w:t>
            </w:r>
            <w:r w:rsidRPr="00036CE3">
              <w:rPr>
                <w:rFonts w:ascii="Arial Armenian" w:hAnsi="Arial Armenian"/>
                <w:sz w:val="12"/>
                <w:szCs w:val="12"/>
              </w:rPr>
              <w:t xml:space="preserve"> </w:t>
            </w:r>
            <w:r w:rsidRPr="00036CE3">
              <w:rPr>
                <w:rFonts w:ascii="Arial" w:hAnsi="Arial" w:cs="Arial"/>
                <w:sz w:val="12"/>
                <w:szCs w:val="12"/>
              </w:rPr>
              <w:t>даты</w:t>
            </w:r>
            <w:r w:rsidRPr="00036CE3">
              <w:rPr>
                <w:rFonts w:ascii="Arial Armenian" w:hAnsi="Arial Armenian"/>
                <w:sz w:val="12"/>
                <w:szCs w:val="12"/>
              </w:rPr>
              <w:t xml:space="preserve"> </w:t>
            </w:r>
            <w:r w:rsidRPr="00036CE3">
              <w:rPr>
                <w:rFonts w:ascii="Arial" w:hAnsi="Arial" w:cs="Arial"/>
                <w:sz w:val="12"/>
                <w:szCs w:val="12"/>
              </w:rPr>
              <w:t>вступления</w:t>
            </w:r>
            <w:r w:rsidRPr="00036CE3">
              <w:rPr>
                <w:rFonts w:ascii="Arial Armenian" w:hAnsi="Arial Armenian"/>
                <w:sz w:val="12"/>
                <w:szCs w:val="12"/>
              </w:rPr>
              <w:t xml:space="preserve"> </w:t>
            </w:r>
            <w:r w:rsidRPr="00036CE3">
              <w:rPr>
                <w:rFonts w:ascii="Arial" w:hAnsi="Arial" w:cs="Arial"/>
                <w:sz w:val="12"/>
                <w:szCs w:val="12"/>
              </w:rPr>
              <w:t>в</w:t>
            </w:r>
            <w:r w:rsidRPr="00036CE3">
              <w:rPr>
                <w:rFonts w:ascii="Arial Armenian" w:hAnsi="Arial Armenian"/>
                <w:sz w:val="12"/>
                <w:szCs w:val="12"/>
              </w:rPr>
              <w:t xml:space="preserve"> </w:t>
            </w:r>
            <w:r w:rsidRPr="00036CE3">
              <w:rPr>
                <w:rFonts w:ascii="Arial" w:hAnsi="Arial" w:cs="Arial"/>
                <w:sz w:val="12"/>
                <w:szCs w:val="12"/>
              </w:rPr>
              <w:t>силу</w:t>
            </w:r>
            <w:r w:rsidRPr="00036CE3">
              <w:rPr>
                <w:rFonts w:ascii="Arial Armenian" w:hAnsi="Arial Armenian"/>
                <w:sz w:val="12"/>
                <w:szCs w:val="12"/>
              </w:rPr>
              <w:t xml:space="preserve"> </w:t>
            </w:r>
            <w:r w:rsidRPr="00036CE3">
              <w:rPr>
                <w:rFonts w:ascii="Arial" w:hAnsi="Arial" w:cs="Arial"/>
                <w:sz w:val="12"/>
                <w:szCs w:val="12"/>
              </w:rPr>
              <w:t>соглашения</w:t>
            </w:r>
            <w:r w:rsidRPr="00036CE3">
              <w:rPr>
                <w:rFonts w:ascii="Arial Armenian" w:hAnsi="Arial Armenian"/>
                <w:sz w:val="12"/>
                <w:szCs w:val="12"/>
              </w:rPr>
              <w:t xml:space="preserve"> </w:t>
            </w:r>
            <w:r w:rsidRPr="00036CE3">
              <w:rPr>
                <w:rFonts w:ascii="Arial" w:hAnsi="Arial" w:cs="Arial"/>
                <w:sz w:val="12"/>
                <w:szCs w:val="12"/>
              </w:rPr>
              <w:t>между</w:t>
            </w:r>
            <w:r w:rsidRPr="00036CE3">
              <w:rPr>
                <w:rFonts w:ascii="Arial Armenian" w:hAnsi="Arial Armenian"/>
                <w:sz w:val="12"/>
                <w:szCs w:val="12"/>
              </w:rPr>
              <w:t xml:space="preserve"> </w:t>
            </w:r>
            <w:r w:rsidRPr="00036CE3">
              <w:rPr>
                <w:rFonts w:ascii="Arial" w:hAnsi="Arial" w:cs="Arial"/>
                <w:sz w:val="12"/>
                <w:szCs w:val="12"/>
              </w:rPr>
              <w:t>сторонами</w:t>
            </w:r>
            <w:r w:rsidRPr="00036CE3">
              <w:rPr>
                <w:rFonts w:ascii="Arial Armenian" w:hAnsi="Arial Armenian"/>
                <w:sz w:val="12"/>
                <w:szCs w:val="12"/>
              </w:rPr>
              <w:t xml:space="preserve">, </w:t>
            </w:r>
            <w:r w:rsidRPr="00036CE3">
              <w:rPr>
                <w:rFonts w:ascii="Arial" w:hAnsi="Arial" w:cs="Arial"/>
                <w:sz w:val="12"/>
                <w:szCs w:val="12"/>
              </w:rPr>
              <w:t>при</w:t>
            </w:r>
            <w:r w:rsidRPr="00036CE3">
              <w:rPr>
                <w:rFonts w:ascii="Arial Armenian" w:hAnsi="Arial Armenian"/>
                <w:sz w:val="12"/>
                <w:szCs w:val="12"/>
              </w:rPr>
              <w:t xml:space="preserve"> </w:t>
            </w:r>
            <w:r w:rsidRPr="00036CE3">
              <w:rPr>
                <w:rFonts w:ascii="Arial" w:hAnsi="Arial" w:cs="Arial"/>
                <w:sz w:val="12"/>
                <w:szCs w:val="12"/>
              </w:rPr>
              <w:t>наличии</w:t>
            </w:r>
            <w:r w:rsidRPr="00036CE3">
              <w:rPr>
                <w:rFonts w:ascii="Arial Armenian" w:hAnsi="Arial Armenian"/>
                <w:sz w:val="12"/>
                <w:szCs w:val="12"/>
              </w:rPr>
              <w:t xml:space="preserve"> </w:t>
            </w:r>
            <w:r w:rsidRPr="00036CE3">
              <w:rPr>
                <w:rFonts w:ascii="Arial" w:hAnsi="Arial" w:cs="Arial"/>
                <w:sz w:val="12"/>
                <w:szCs w:val="12"/>
              </w:rPr>
              <w:t>финансовых</w:t>
            </w:r>
            <w:r w:rsidRPr="00036CE3">
              <w:rPr>
                <w:rFonts w:ascii="Arial Armenian" w:hAnsi="Arial Armenian"/>
                <w:sz w:val="12"/>
                <w:szCs w:val="12"/>
              </w:rPr>
              <w:t xml:space="preserve"> </w:t>
            </w:r>
            <w:r w:rsidRPr="00036CE3">
              <w:rPr>
                <w:rFonts w:ascii="Arial" w:hAnsi="Arial" w:cs="Arial"/>
                <w:sz w:val="12"/>
                <w:szCs w:val="12"/>
              </w:rPr>
              <w:t>средств</w:t>
            </w:r>
            <w:r w:rsidRPr="00036CE3">
              <w:rPr>
                <w:rFonts w:ascii="Arial Armenian" w:hAnsi="Arial Armenian"/>
                <w:sz w:val="12"/>
                <w:szCs w:val="12"/>
                <w:lang w:val="hy-AM"/>
              </w:rPr>
              <w:t xml:space="preserve"> </w:t>
            </w:r>
            <w:r w:rsidRPr="00036CE3">
              <w:rPr>
                <w:rFonts w:ascii="Arial" w:hAnsi="Arial" w:cs="Arial"/>
                <w:sz w:val="12"/>
                <w:szCs w:val="12"/>
              </w:rPr>
              <w:t>до</w:t>
            </w:r>
            <w:r w:rsidRPr="00036CE3">
              <w:rPr>
                <w:rFonts w:ascii="Arial Armenian" w:hAnsi="Arial Armenian"/>
                <w:sz w:val="12"/>
                <w:szCs w:val="12"/>
                <w:lang w:val="hy-AM"/>
              </w:rPr>
              <w:t xml:space="preserve"> 25,12,</w:t>
            </w:r>
            <w:r w:rsidR="00F20303">
              <w:rPr>
                <w:rFonts w:ascii="Arial Armenian" w:hAnsi="Arial Armenian"/>
                <w:sz w:val="12"/>
                <w:szCs w:val="12"/>
                <w:lang w:val="hy-AM"/>
              </w:rPr>
              <w:t>2022</w:t>
            </w:r>
            <w:r w:rsidRPr="00036CE3">
              <w:rPr>
                <w:rFonts w:ascii="Arial" w:hAnsi="Arial" w:cs="Arial"/>
                <w:spacing w:val="-6"/>
                <w:sz w:val="12"/>
                <w:szCs w:val="12"/>
              </w:rPr>
              <w:t>г</w:t>
            </w:r>
          </w:p>
        </w:tc>
      </w:tr>
      <w:tr w:rsidR="00036CE3" w:rsidRPr="00962C77" w:rsidTr="008516B3">
        <w:trPr>
          <w:trHeight w:val="246"/>
          <w:jc w:val="center"/>
        </w:trPr>
        <w:tc>
          <w:tcPr>
            <w:tcW w:w="1242" w:type="dxa"/>
            <w:vAlign w:val="bottom"/>
          </w:tcPr>
          <w:p w:rsidR="00036CE3" w:rsidRDefault="00036CE3" w:rsidP="00EA1643">
            <w:pPr>
              <w:jc w:val="right"/>
              <w:rPr>
                <w:color w:val="000000"/>
                <w:sz w:val="20"/>
                <w:szCs w:val="20"/>
              </w:rPr>
            </w:pPr>
            <w:r>
              <w:rPr>
                <w:color w:val="000000"/>
                <w:sz w:val="20"/>
                <w:szCs w:val="20"/>
                <w:lang w:val="en-US"/>
              </w:rPr>
              <w:t>40</w:t>
            </w:r>
          </w:p>
        </w:tc>
        <w:tc>
          <w:tcPr>
            <w:tcW w:w="2059" w:type="dxa"/>
            <w:vAlign w:val="center"/>
          </w:tcPr>
          <w:p w:rsidR="00036CE3" w:rsidRPr="003D10EB" w:rsidRDefault="00036CE3" w:rsidP="00EA1643">
            <w:pPr>
              <w:jc w:val="center"/>
              <w:rPr>
                <w:rFonts w:ascii="GHEA Grapalat" w:hAnsi="GHEA Grapalat"/>
                <w:sz w:val="16"/>
                <w:szCs w:val="16"/>
              </w:rPr>
            </w:pPr>
            <w:r w:rsidRPr="003D10EB">
              <w:rPr>
                <w:rFonts w:ascii="GHEA Grapalat" w:hAnsi="GHEA Grapalat"/>
                <w:sz w:val="16"/>
                <w:szCs w:val="16"/>
              </w:rPr>
              <w:t>15851100</w:t>
            </w:r>
          </w:p>
        </w:tc>
        <w:tc>
          <w:tcPr>
            <w:tcW w:w="1701" w:type="dxa"/>
            <w:vAlign w:val="center"/>
          </w:tcPr>
          <w:p w:rsidR="00036CE3" w:rsidRPr="008B1DA1" w:rsidRDefault="00036CE3" w:rsidP="00EA1643">
            <w:pPr>
              <w:rPr>
                <w:rFonts w:ascii="Arial" w:hAnsi="Arial" w:cs="Arial"/>
                <w:b/>
                <w:bCs/>
                <w:sz w:val="20"/>
                <w:szCs w:val="20"/>
              </w:rPr>
            </w:pPr>
            <w:r w:rsidRPr="008B1DA1">
              <w:rPr>
                <w:rFonts w:ascii="Arial" w:hAnsi="Arial" w:cs="Arial"/>
                <w:b/>
                <w:bCs/>
                <w:sz w:val="20"/>
                <w:szCs w:val="20"/>
              </w:rPr>
              <w:t>Макаронные изделия</w:t>
            </w:r>
          </w:p>
        </w:tc>
        <w:tc>
          <w:tcPr>
            <w:tcW w:w="1984" w:type="dxa"/>
          </w:tcPr>
          <w:p w:rsidR="00036CE3" w:rsidRPr="00962C77" w:rsidRDefault="00036CE3" w:rsidP="00EA1643">
            <w:pPr>
              <w:rPr>
                <w:rFonts w:ascii="Arial Armenian" w:hAnsi="Arial Armenian"/>
                <w:sz w:val="16"/>
                <w:szCs w:val="16"/>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559" w:type="dxa"/>
          </w:tcPr>
          <w:p w:rsidR="00036CE3" w:rsidRPr="00962C77" w:rsidRDefault="00036CE3" w:rsidP="00EA1643">
            <w:pPr>
              <w:rPr>
                <w:rFonts w:ascii="Arial Armenian" w:hAnsi="Arial Armenian"/>
                <w:sz w:val="16"/>
                <w:szCs w:val="16"/>
                <w:lang w:val="en-US"/>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134" w:type="dxa"/>
            <w:vAlign w:val="center"/>
          </w:tcPr>
          <w:p w:rsidR="00036CE3" w:rsidRDefault="00036CE3" w:rsidP="00EA1643">
            <w:pPr>
              <w:jc w:val="center"/>
              <w:rPr>
                <w:rFonts w:ascii="Cambria" w:hAnsi="Cambria"/>
                <w:color w:val="000000"/>
                <w:sz w:val="28"/>
                <w:szCs w:val="28"/>
              </w:rPr>
            </w:pPr>
            <w:r>
              <w:rPr>
                <w:rFonts w:ascii="Cambria" w:hAnsi="Cambria"/>
                <w:color w:val="000000"/>
                <w:sz w:val="28"/>
                <w:szCs w:val="28"/>
              </w:rPr>
              <w:t>кг</w:t>
            </w:r>
          </w:p>
        </w:tc>
        <w:tc>
          <w:tcPr>
            <w:tcW w:w="993" w:type="dxa"/>
          </w:tcPr>
          <w:p w:rsidR="00036CE3" w:rsidRPr="00962C77" w:rsidRDefault="00036CE3" w:rsidP="00B46D58">
            <w:pPr>
              <w:widowControl w:val="0"/>
              <w:jc w:val="center"/>
              <w:rPr>
                <w:rFonts w:ascii="Arial Armenian" w:hAnsi="Arial Armenian"/>
                <w:sz w:val="16"/>
                <w:szCs w:val="16"/>
                <w:lang w:val="en-US"/>
              </w:rPr>
            </w:pPr>
          </w:p>
        </w:tc>
        <w:tc>
          <w:tcPr>
            <w:tcW w:w="850" w:type="dxa"/>
            <w:vAlign w:val="bottom"/>
          </w:tcPr>
          <w:p w:rsidR="00036CE3" w:rsidRPr="003D10EB" w:rsidRDefault="00036CE3" w:rsidP="00D1367B">
            <w:pPr>
              <w:jc w:val="right"/>
              <w:rPr>
                <w:rFonts w:ascii="Calibri" w:hAnsi="Calibri"/>
                <w:sz w:val="16"/>
                <w:szCs w:val="16"/>
              </w:rPr>
            </w:pPr>
          </w:p>
        </w:tc>
        <w:tc>
          <w:tcPr>
            <w:tcW w:w="964"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600</w:t>
            </w:r>
          </w:p>
        </w:tc>
        <w:tc>
          <w:tcPr>
            <w:tcW w:w="1588" w:type="dxa"/>
            <w:vAlign w:val="bottom"/>
          </w:tcPr>
          <w:p w:rsidR="00036CE3" w:rsidRPr="003D10EB" w:rsidRDefault="00036CE3" w:rsidP="00EA1643">
            <w:pPr>
              <w:jc w:val="right"/>
              <w:rPr>
                <w:rFonts w:ascii="Calibri" w:hAnsi="Calibri"/>
                <w:sz w:val="16"/>
                <w:szCs w:val="16"/>
              </w:rPr>
            </w:pPr>
            <w:r>
              <w:rPr>
                <w:rFonts w:ascii="Calibri" w:hAnsi="Calibri"/>
                <w:sz w:val="16"/>
                <w:szCs w:val="16"/>
              </w:rPr>
              <w:t xml:space="preserve">Г.Ванадзор,Тарон 4 Ацхаатнер </w:t>
            </w:r>
          </w:p>
        </w:tc>
        <w:tc>
          <w:tcPr>
            <w:tcW w:w="850"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600</w:t>
            </w:r>
          </w:p>
        </w:tc>
        <w:tc>
          <w:tcPr>
            <w:tcW w:w="1426" w:type="dxa"/>
          </w:tcPr>
          <w:p w:rsidR="00036CE3" w:rsidRPr="00036CE3" w:rsidRDefault="00036CE3" w:rsidP="00EA1643">
            <w:pPr>
              <w:widowControl w:val="0"/>
              <w:jc w:val="both"/>
              <w:rPr>
                <w:rFonts w:ascii="Arial Armenian" w:hAnsi="Arial Armenian"/>
                <w:sz w:val="12"/>
                <w:szCs w:val="12"/>
                <w:lang w:val="hy-AM"/>
              </w:rPr>
            </w:pPr>
            <w:r w:rsidRPr="00036CE3">
              <w:rPr>
                <w:rFonts w:ascii="Arial" w:hAnsi="Arial" w:cs="Arial"/>
                <w:sz w:val="12"/>
                <w:szCs w:val="12"/>
              </w:rPr>
              <w:t>с</w:t>
            </w:r>
            <w:r w:rsidRPr="00036CE3">
              <w:rPr>
                <w:rFonts w:ascii="Arial Armenian" w:hAnsi="Arial Armenian"/>
                <w:sz w:val="12"/>
                <w:szCs w:val="12"/>
              </w:rPr>
              <w:t xml:space="preserve"> </w:t>
            </w:r>
            <w:r w:rsidRPr="00036CE3">
              <w:rPr>
                <w:rFonts w:ascii="Arial" w:hAnsi="Arial" w:cs="Arial"/>
                <w:sz w:val="12"/>
                <w:szCs w:val="12"/>
              </w:rPr>
              <w:t>даты</w:t>
            </w:r>
            <w:r w:rsidRPr="00036CE3">
              <w:rPr>
                <w:rFonts w:ascii="Arial Armenian" w:hAnsi="Arial Armenian"/>
                <w:sz w:val="12"/>
                <w:szCs w:val="12"/>
              </w:rPr>
              <w:t xml:space="preserve"> </w:t>
            </w:r>
            <w:r w:rsidRPr="00036CE3">
              <w:rPr>
                <w:rFonts w:ascii="Arial" w:hAnsi="Arial" w:cs="Arial"/>
                <w:sz w:val="12"/>
                <w:szCs w:val="12"/>
              </w:rPr>
              <w:t>вступления</w:t>
            </w:r>
            <w:r w:rsidRPr="00036CE3">
              <w:rPr>
                <w:rFonts w:ascii="Arial Armenian" w:hAnsi="Arial Armenian"/>
                <w:sz w:val="12"/>
                <w:szCs w:val="12"/>
              </w:rPr>
              <w:t xml:space="preserve"> </w:t>
            </w:r>
            <w:r w:rsidRPr="00036CE3">
              <w:rPr>
                <w:rFonts w:ascii="Arial" w:hAnsi="Arial" w:cs="Arial"/>
                <w:sz w:val="12"/>
                <w:szCs w:val="12"/>
              </w:rPr>
              <w:t>в</w:t>
            </w:r>
            <w:r w:rsidRPr="00036CE3">
              <w:rPr>
                <w:rFonts w:ascii="Arial Armenian" w:hAnsi="Arial Armenian"/>
                <w:sz w:val="12"/>
                <w:szCs w:val="12"/>
              </w:rPr>
              <w:t xml:space="preserve"> </w:t>
            </w:r>
            <w:r w:rsidRPr="00036CE3">
              <w:rPr>
                <w:rFonts w:ascii="Arial" w:hAnsi="Arial" w:cs="Arial"/>
                <w:sz w:val="12"/>
                <w:szCs w:val="12"/>
              </w:rPr>
              <w:t>силу</w:t>
            </w:r>
            <w:r w:rsidRPr="00036CE3">
              <w:rPr>
                <w:rFonts w:ascii="Arial Armenian" w:hAnsi="Arial Armenian"/>
                <w:sz w:val="12"/>
                <w:szCs w:val="12"/>
              </w:rPr>
              <w:t xml:space="preserve"> </w:t>
            </w:r>
            <w:r w:rsidRPr="00036CE3">
              <w:rPr>
                <w:rFonts w:ascii="Arial" w:hAnsi="Arial" w:cs="Arial"/>
                <w:sz w:val="12"/>
                <w:szCs w:val="12"/>
              </w:rPr>
              <w:t>соглашения</w:t>
            </w:r>
            <w:r w:rsidRPr="00036CE3">
              <w:rPr>
                <w:rFonts w:ascii="Arial Armenian" w:hAnsi="Arial Armenian"/>
                <w:sz w:val="12"/>
                <w:szCs w:val="12"/>
              </w:rPr>
              <w:t xml:space="preserve"> </w:t>
            </w:r>
            <w:r w:rsidRPr="00036CE3">
              <w:rPr>
                <w:rFonts w:ascii="Arial" w:hAnsi="Arial" w:cs="Arial"/>
                <w:sz w:val="12"/>
                <w:szCs w:val="12"/>
              </w:rPr>
              <w:t>между</w:t>
            </w:r>
            <w:r w:rsidRPr="00036CE3">
              <w:rPr>
                <w:rFonts w:ascii="Arial Armenian" w:hAnsi="Arial Armenian"/>
                <w:sz w:val="12"/>
                <w:szCs w:val="12"/>
              </w:rPr>
              <w:t xml:space="preserve"> </w:t>
            </w:r>
            <w:r w:rsidRPr="00036CE3">
              <w:rPr>
                <w:rFonts w:ascii="Arial" w:hAnsi="Arial" w:cs="Arial"/>
                <w:sz w:val="12"/>
                <w:szCs w:val="12"/>
              </w:rPr>
              <w:t>сторонами</w:t>
            </w:r>
            <w:r w:rsidRPr="00036CE3">
              <w:rPr>
                <w:rFonts w:ascii="Arial Armenian" w:hAnsi="Arial Armenian"/>
                <w:sz w:val="12"/>
                <w:szCs w:val="12"/>
              </w:rPr>
              <w:t xml:space="preserve">, </w:t>
            </w:r>
            <w:r w:rsidRPr="00036CE3">
              <w:rPr>
                <w:rFonts w:ascii="Arial" w:hAnsi="Arial" w:cs="Arial"/>
                <w:sz w:val="12"/>
                <w:szCs w:val="12"/>
              </w:rPr>
              <w:t>при</w:t>
            </w:r>
            <w:r w:rsidRPr="00036CE3">
              <w:rPr>
                <w:rFonts w:ascii="Arial Armenian" w:hAnsi="Arial Armenian"/>
                <w:sz w:val="12"/>
                <w:szCs w:val="12"/>
              </w:rPr>
              <w:t xml:space="preserve"> </w:t>
            </w:r>
            <w:r w:rsidRPr="00036CE3">
              <w:rPr>
                <w:rFonts w:ascii="Arial" w:hAnsi="Arial" w:cs="Arial"/>
                <w:sz w:val="12"/>
                <w:szCs w:val="12"/>
              </w:rPr>
              <w:t>наличии</w:t>
            </w:r>
            <w:r w:rsidRPr="00036CE3">
              <w:rPr>
                <w:rFonts w:ascii="Arial Armenian" w:hAnsi="Arial Armenian"/>
                <w:sz w:val="12"/>
                <w:szCs w:val="12"/>
              </w:rPr>
              <w:t xml:space="preserve"> </w:t>
            </w:r>
            <w:r w:rsidRPr="00036CE3">
              <w:rPr>
                <w:rFonts w:ascii="Arial" w:hAnsi="Arial" w:cs="Arial"/>
                <w:sz w:val="12"/>
                <w:szCs w:val="12"/>
              </w:rPr>
              <w:t>финансовых</w:t>
            </w:r>
            <w:r w:rsidRPr="00036CE3">
              <w:rPr>
                <w:rFonts w:ascii="Arial Armenian" w:hAnsi="Arial Armenian"/>
                <w:sz w:val="12"/>
                <w:szCs w:val="12"/>
              </w:rPr>
              <w:t xml:space="preserve"> </w:t>
            </w:r>
            <w:r w:rsidRPr="00036CE3">
              <w:rPr>
                <w:rFonts w:ascii="Arial" w:hAnsi="Arial" w:cs="Arial"/>
                <w:sz w:val="12"/>
                <w:szCs w:val="12"/>
              </w:rPr>
              <w:t>средств</w:t>
            </w:r>
            <w:r w:rsidRPr="00036CE3">
              <w:rPr>
                <w:rFonts w:ascii="Arial Armenian" w:hAnsi="Arial Armenian"/>
                <w:sz w:val="12"/>
                <w:szCs w:val="12"/>
                <w:lang w:val="hy-AM"/>
              </w:rPr>
              <w:t xml:space="preserve"> </w:t>
            </w:r>
            <w:r w:rsidRPr="00036CE3">
              <w:rPr>
                <w:rFonts w:ascii="Arial" w:hAnsi="Arial" w:cs="Arial"/>
                <w:sz w:val="12"/>
                <w:szCs w:val="12"/>
              </w:rPr>
              <w:t>до</w:t>
            </w:r>
            <w:r w:rsidRPr="00036CE3">
              <w:rPr>
                <w:rFonts w:ascii="Arial Armenian" w:hAnsi="Arial Armenian"/>
                <w:sz w:val="12"/>
                <w:szCs w:val="12"/>
                <w:lang w:val="hy-AM"/>
              </w:rPr>
              <w:t xml:space="preserve"> 25,12,</w:t>
            </w:r>
            <w:r w:rsidR="00F20303">
              <w:rPr>
                <w:rFonts w:ascii="Arial Armenian" w:hAnsi="Arial Armenian"/>
                <w:sz w:val="12"/>
                <w:szCs w:val="12"/>
                <w:lang w:val="hy-AM"/>
              </w:rPr>
              <w:t>2022</w:t>
            </w:r>
            <w:r w:rsidRPr="00036CE3">
              <w:rPr>
                <w:rFonts w:ascii="Arial" w:hAnsi="Arial" w:cs="Arial"/>
                <w:spacing w:val="-6"/>
                <w:sz w:val="12"/>
                <w:szCs w:val="12"/>
              </w:rPr>
              <w:t>г</w:t>
            </w:r>
          </w:p>
        </w:tc>
      </w:tr>
      <w:tr w:rsidR="00036CE3" w:rsidRPr="00962C77" w:rsidTr="008516B3">
        <w:trPr>
          <w:trHeight w:val="246"/>
          <w:jc w:val="center"/>
        </w:trPr>
        <w:tc>
          <w:tcPr>
            <w:tcW w:w="1242" w:type="dxa"/>
            <w:vAlign w:val="bottom"/>
          </w:tcPr>
          <w:p w:rsidR="00036CE3" w:rsidRDefault="00036CE3" w:rsidP="00EA1643">
            <w:pPr>
              <w:jc w:val="right"/>
              <w:rPr>
                <w:color w:val="000000"/>
                <w:sz w:val="20"/>
                <w:szCs w:val="20"/>
              </w:rPr>
            </w:pPr>
            <w:r>
              <w:rPr>
                <w:color w:val="000000"/>
                <w:sz w:val="20"/>
                <w:szCs w:val="20"/>
                <w:lang w:val="en-US"/>
              </w:rPr>
              <w:t>41</w:t>
            </w:r>
          </w:p>
        </w:tc>
        <w:tc>
          <w:tcPr>
            <w:tcW w:w="2059" w:type="dxa"/>
            <w:vAlign w:val="center"/>
          </w:tcPr>
          <w:p w:rsidR="00036CE3" w:rsidRPr="003D10EB" w:rsidRDefault="00036CE3" w:rsidP="00EA1643">
            <w:pPr>
              <w:jc w:val="center"/>
              <w:rPr>
                <w:rFonts w:ascii="GHEA Grapalat" w:hAnsi="GHEA Grapalat"/>
                <w:sz w:val="16"/>
                <w:szCs w:val="16"/>
              </w:rPr>
            </w:pPr>
            <w:r w:rsidRPr="003D10EB">
              <w:rPr>
                <w:rFonts w:ascii="GHEA Grapalat" w:hAnsi="GHEA Grapalat"/>
                <w:sz w:val="16"/>
                <w:szCs w:val="16"/>
              </w:rPr>
              <w:t>15551600</w:t>
            </w:r>
          </w:p>
        </w:tc>
        <w:tc>
          <w:tcPr>
            <w:tcW w:w="1701" w:type="dxa"/>
            <w:vAlign w:val="center"/>
          </w:tcPr>
          <w:p w:rsidR="00036CE3" w:rsidRPr="008B1DA1" w:rsidRDefault="00036CE3" w:rsidP="00EA1643">
            <w:pPr>
              <w:rPr>
                <w:rFonts w:ascii="Arial" w:hAnsi="Arial" w:cs="Arial"/>
                <w:b/>
                <w:bCs/>
                <w:sz w:val="20"/>
                <w:szCs w:val="20"/>
              </w:rPr>
            </w:pPr>
            <w:r w:rsidRPr="008B1DA1">
              <w:rPr>
                <w:rFonts w:ascii="Arial" w:hAnsi="Arial" w:cs="Arial"/>
                <w:b/>
                <w:bCs/>
                <w:sz w:val="20"/>
                <w:szCs w:val="20"/>
              </w:rPr>
              <w:t>Мацони</w:t>
            </w:r>
          </w:p>
        </w:tc>
        <w:tc>
          <w:tcPr>
            <w:tcW w:w="1984" w:type="dxa"/>
          </w:tcPr>
          <w:p w:rsidR="00036CE3" w:rsidRPr="00962C77" w:rsidRDefault="00036CE3" w:rsidP="00EA1643">
            <w:pPr>
              <w:rPr>
                <w:rFonts w:ascii="Arial Armenian" w:hAnsi="Arial Armenian"/>
                <w:sz w:val="16"/>
                <w:szCs w:val="16"/>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559" w:type="dxa"/>
          </w:tcPr>
          <w:p w:rsidR="00036CE3" w:rsidRPr="00962C77" w:rsidRDefault="00036CE3" w:rsidP="00EA1643">
            <w:pPr>
              <w:rPr>
                <w:rFonts w:ascii="Arial Armenian" w:hAnsi="Arial Armenian"/>
                <w:sz w:val="16"/>
                <w:szCs w:val="16"/>
                <w:lang w:val="en-US"/>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134" w:type="dxa"/>
            <w:vAlign w:val="center"/>
          </w:tcPr>
          <w:p w:rsidR="00036CE3" w:rsidRDefault="00036CE3" w:rsidP="00EA1643">
            <w:pPr>
              <w:jc w:val="center"/>
              <w:rPr>
                <w:rFonts w:ascii="Cambria" w:hAnsi="Cambria"/>
                <w:color w:val="000000"/>
                <w:sz w:val="28"/>
                <w:szCs w:val="28"/>
              </w:rPr>
            </w:pPr>
            <w:r>
              <w:rPr>
                <w:rFonts w:ascii="Cambria" w:hAnsi="Cambria"/>
                <w:color w:val="000000"/>
                <w:sz w:val="28"/>
                <w:szCs w:val="28"/>
              </w:rPr>
              <w:t>уп</w:t>
            </w:r>
          </w:p>
        </w:tc>
        <w:tc>
          <w:tcPr>
            <w:tcW w:w="993" w:type="dxa"/>
          </w:tcPr>
          <w:p w:rsidR="00036CE3" w:rsidRPr="00962C77" w:rsidRDefault="00036CE3" w:rsidP="00B46D58">
            <w:pPr>
              <w:widowControl w:val="0"/>
              <w:jc w:val="center"/>
              <w:rPr>
                <w:rFonts w:ascii="Arial Armenian" w:hAnsi="Arial Armenian"/>
                <w:sz w:val="16"/>
                <w:szCs w:val="16"/>
                <w:lang w:val="en-US"/>
              </w:rPr>
            </w:pPr>
          </w:p>
        </w:tc>
        <w:tc>
          <w:tcPr>
            <w:tcW w:w="850" w:type="dxa"/>
            <w:vAlign w:val="bottom"/>
          </w:tcPr>
          <w:p w:rsidR="00036CE3" w:rsidRPr="003D10EB" w:rsidRDefault="00036CE3" w:rsidP="00D1367B">
            <w:pPr>
              <w:jc w:val="right"/>
              <w:rPr>
                <w:rFonts w:ascii="Calibri" w:hAnsi="Calibri"/>
                <w:sz w:val="16"/>
                <w:szCs w:val="16"/>
              </w:rPr>
            </w:pPr>
          </w:p>
        </w:tc>
        <w:tc>
          <w:tcPr>
            <w:tcW w:w="964"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300</w:t>
            </w:r>
          </w:p>
        </w:tc>
        <w:tc>
          <w:tcPr>
            <w:tcW w:w="1588" w:type="dxa"/>
            <w:vAlign w:val="bottom"/>
          </w:tcPr>
          <w:p w:rsidR="00036CE3" w:rsidRPr="003D10EB" w:rsidRDefault="00036CE3" w:rsidP="00EA1643">
            <w:pPr>
              <w:jc w:val="right"/>
              <w:rPr>
                <w:rFonts w:ascii="Calibri" w:hAnsi="Calibri"/>
                <w:sz w:val="16"/>
                <w:szCs w:val="16"/>
              </w:rPr>
            </w:pPr>
            <w:r>
              <w:rPr>
                <w:rFonts w:ascii="Calibri" w:hAnsi="Calibri"/>
                <w:sz w:val="16"/>
                <w:szCs w:val="16"/>
              </w:rPr>
              <w:t xml:space="preserve">Г.Ванадзор,Тарон 4 Ацхаатнер </w:t>
            </w:r>
          </w:p>
        </w:tc>
        <w:tc>
          <w:tcPr>
            <w:tcW w:w="850"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300</w:t>
            </w:r>
          </w:p>
        </w:tc>
        <w:tc>
          <w:tcPr>
            <w:tcW w:w="1426" w:type="dxa"/>
          </w:tcPr>
          <w:p w:rsidR="00036CE3" w:rsidRPr="00036CE3" w:rsidRDefault="00036CE3" w:rsidP="00EA1643">
            <w:pPr>
              <w:widowControl w:val="0"/>
              <w:jc w:val="both"/>
              <w:rPr>
                <w:rFonts w:ascii="Arial Armenian" w:hAnsi="Arial Armenian"/>
                <w:sz w:val="12"/>
                <w:szCs w:val="12"/>
                <w:lang w:val="hy-AM"/>
              </w:rPr>
            </w:pPr>
            <w:r w:rsidRPr="00036CE3">
              <w:rPr>
                <w:rFonts w:ascii="Arial" w:hAnsi="Arial" w:cs="Arial"/>
                <w:sz w:val="12"/>
                <w:szCs w:val="12"/>
              </w:rPr>
              <w:t>с</w:t>
            </w:r>
            <w:r w:rsidRPr="00036CE3">
              <w:rPr>
                <w:rFonts w:ascii="Arial Armenian" w:hAnsi="Arial Armenian"/>
                <w:sz w:val="12"/>
                <w:szCs w:val="12"/>
              </w:rPr>
              <w:t xml:space="preserve"> </w:t>
            </w:r>
            <w:r w:rsidRPr="00036CE3">
              <w:rPr>
                <w:rFonts w:ascii="Arial" w:hAnsi="Arial" w:cs="Arial"/>
                <w:sz w:val="12"/>
                <w:szCs w:val="12"/>
              </w:rPr>
              <w:t>даты</w:t>
            </w:r>
            <w:r w:rsidRPr="00036CE3">
              <w:rPr>
                <w:rFonts w:ascii="Arial Armenian" w:hAnsi="Arial Armenian"/>
                <w:sz w:val="12"/>
                <w:szCs w:val="12"/>
              </w:rPr>
              <w:t xml:space="preserve"> </w:t>
            </w:r>
            <w:r w:rsidRPr="00036CE3">
              <w:rPr>
                <w:rFonts w:ascii="Arial" w:hAnsi="Arial" w:cs="Arial"/>
                <w:sz w:val="12"/>
                <w:szCs w:val="12"/>
              </w:rPr>
              <w:t>вступления</w:t>
            </w:r>
            <w:r w:rsidRPr="00036CE3">
              <w:rPr>
                <w:rFonts w:ascii="Arial Armenian" w:hAnsi="Arial Armenian"/>
                <w:sz w:val="12"/>
                <w:szCs w:val="12"/>
              </w:rPr>
              <w:t xml:space="preserve"> </w:t>
            </w:r>
            <w:r w:rsidRPr="00036CE3">
              <w:rPr>
                <w:rFonts w:ascii="Arial" w:hAnsi="Arial" w:cs="Arial"/>
                <w:sz w:val="12"/>
                <w:szCs w:val="12"/>
              </w:rPr>
              <w:t>в</w:t>
            </w:r>
            <w:r w:rsidRPr="00036CE3">
              <w:rPr>
                <w:rFonts w:ascii="Arial Armenian" w:hAnsi="Arial Armenian"/>
                <w:sz w:val="12"/>
                <w:szCs w:val="12"/>
              </w:rPr>
              <w:t xml:space="preserve"> </w:t>
            </w:r>
            <w:r w:rsidRPr="00036CE3">
              <w:rPr>
                <w:rFonts w:ascii="Arial" w:hAnsi="Arial" w:cs="Arial"/>
                <w:sz w:val="12"/>
                <w:szCs w:val="12"/>
              </w:rPr>
              <w:t>силу</w:t>
            </w:r>
            <w:r w:rsidRPr="00036CE3">
              <w:rPr>
                <w:rFonts w:ascii="Arial Armenian" w:hAnsi="Arial Armenian"/>
                <w:sz w:val="12"/>
                <w:szCs w:val="12"/>
              </w:rPr>
              <w:t xml:space="preserve"> </w:t>
            </w:r>
            <w:r w:rsidRPr="00036CE3">
              <w:rPr>
                <w:rFonts w:ascii="Arial" w:hAnsi="Arial" w:cs="Arial"/>
                <w:sz w:val="12"/>
                <w:szCs w:val="12"/>
              </w:rPr>
              <w:t>соглашения</w:t>
            </w:r>
            <w:r w:rsidRPr="00036CE3">
              <w:rPr>
                <w:rFonts w:ascii="Arial Armenian" w:hAnsi="Arial Armenian"/>
                <w:sz w:val="12"/>
                <w:szCs w:val="12"/>
              </w:rPr>
              <w:t xml:space="preserve"> </w:t>
            </w:r>
            <w:r w:rsidRPr="00036CE3">
              <w:rPr>
                <w:rFonts w:ascii="Arial" w:hAnsi="Arial" w:cs="Arial"/>
                <w:sz w:val="12"/>
                <w:szCs w:val="12"/>
              </w:rPr>
              <w:t>между</w:t>
            </w:r>
            <w:r w:rsidRPr="00036CE3">
              <w:rPr>
                <w:rFonts w:ascii="Arial Armenian" w:hAnsi="Arial Armenian"/>
                <w:sz w:val="12"/>
                <w:szCs w:val="12"/>
              </w:rPr>
              <w:t xml:space="preserve"> </w:t>
            </w:r>
            <w:r w:rsidRPr="00036CE3">
              <w:rPr>
                <w:rFonts w:ascii="Arial" w:hAnsi="Arial" w:cs="Arial"/>
                <w:sz w:val="12"/>
                <w:szCs w:val="12"/>
              </w:rPr>
              <w:t>сторонами</w:t>
            </w:r>
            <w:r w:rsidRPr="00036CE3">
              <w:rPr>
                <w:rFonts w:ascii="Arial Armenian" w:hAnsi="Arial Armenian"/>
                <w:sz w:val="12"/>
                <w:szCs w:val="12"/>
              </w:rPr>
              <w:t xml:space="preserve">, </w:t>
            </w:r>
            <w:r w:rsidRPr="00036CE3">
              <w:rPr>
                <w:rFonts w:ascii="Arial" w:hAnsi="Arial" w:cs="Arial"/>
                <w:sz w:val="12"/>
                <w:szCs w:val="12"/>
              </w:rPr>
              <w:t>при</w:t>
            </w:r>
            <w:r w:rsidRPr="00036CE3">
              <w:rPr>
                <w:rFonts w:ascii="Arial Armenian" w:hAnsi="Arial Armenian"/>
                <w:sz w:val="12"/>
                <w:szCs w:val="12"/>
              </w:rPr>
              <w:t xml:space="preserve"> </w:t>
            </w:r>
            <w:r w:rsidRPr="00036CE3">
              <w:rPr>
                <w:rFonts w:ascii="Arial" w:hAnsi="Arial" w:cs="Arial"/>
                <w:sz w:val="12"/>
                <w:szCs w:val="12"/>
              </w:rPr>
              <w:t>наличии</w:t>
            </w:r>
            <w:r w:rsidRPr="00036CE3">
              <w:rPr>
                <w:rFonts w:ascii="Arial Armenian" w:hAnsi="Arial Armenian"/>
                <w:sz w:val="12"/>
                <w:szCs w:val="12"/>
              </w:rPr>
              <w:t xml:space="preserve"> </w:t>
            </w:r>
            <w:r w:rsidRPr="00036CE3">
              <w:rPr>
                <w:rFonts w:ascii="Arial" w:hAnsi="Arial" w:cs="Arial"/>
                <w:sz w:val="12"/>
                <w:szCs w:val="12"/>
              </w:rPr>
              <w:t>финансовых</w:t>
            </w:r>
            <w:r w:rsidRPr="00036CE3">
              <w:rPr>
                <w:rFonts w:ascii="Arial Armenian" w:hAnsi="Arial Armenian"/>
                <w:sz w:val="12"/>
                <w:szCs w:val="12"/>
              </w:rPr>
              <w:t xml:space="preserve"> </w:t>
            </w:r>
            <w:r w:rsidRPr="00036CE3">
              <w:rPr>
                <w:rFonts w:ascii="Arial" w:hAnsi="Arial" w:cs="Arial"/>
                <w:sz w:val="12"/>
                <w:szCs w:val="12"/>
              </w:rPr>
              <w:t>средств</w:t>
            </w:r>
            <w:r w:rsidRPr="00036CE3">
              <w:rPr>
                <w:rFonts w:ascii="Arial Armenian" w:hAnsi="Arial Armenian"/>
                <w:sz w:val="12"/>
                <w:szCs w:val="12"/>
                <w:lang w:val="hy-AM"/>
              </w:rPr>
              <w:t xml:space="preserve"> </w:t>
            </w:r>
            <w:r w:rsidRPr="00036CE3">
              <w:rPr>
                <w:rFonts w:ascii="Arial" w:hAnsi="Arial" w:cs="Arial"/>
                <w:sz w:val="12"/>
                <w:szCs w:val="12"/>
              </w:rPr>
              <w:t>до</w:t>
            </w:r>
            <w:r w:rsidRPr="00036CE3">
              <w:rPr>
                <w:rFonts w:ascii="Arial Armenian" w:hAnsi="Arial Armenian"/>
                <w:sz w:val="12"/>
                <w:szCs w:val="12"/>
                <w:lang w:val="hy-AM"/>
              </w:rPr>
              <w:t xml:space="preserve"> 25,12,</w:t>
            </w:r>
            <w:r w:rsidR="00F20303">
              <w:rPr>
                <w:rFonts w:ascii="Arial Armenian" w:hAnsi="Arial Armenian"/>
                <w:sz w:val="12"/>
                <w:szCs w:val="12"/>
                <w:lang w:val="hy-AM"/>
              </w:rPr>
              <w:t>2022</w:t>
            </w:r>
            <w:r w:rsidRPr="00036CE3">
              <w:rPr>
                <w:rFonts w:ascii="Arial" w:hAnsi="Arial" w:cs="Arial"/>
                <w:spacing w:val="-6"/>
                <w:sz w:val="12"/>
                <w:szCs w:val="12"/>
              </w:rPr>
              <w:t>г</w:t>
            </w:r>
          </w:p>
        </w:tc>
      </w:tr>
      <w:tr w:rsidR="00036CE3" w:rsidRPr="00962C77" w:rsidTr="008516B3">
        <w:trPr>
          <w:trHeight w:val="246"/>
          <w:jc w:val="center"/>
        </w:trPr>
        <w:tc>
          <w:tcPr>
            <w:tcW w:w="1242" w:type="dxa"/>
            <w:vAlign w:val="bottom"/>
          </w:tcPr>
          <w:p w:rsidR="00036CE3" w:rsidRDefault="00036CE3" w:rsidP="00EA1643">
            <w:pPr>
              <w:jc w:val="right"/>
              <w:rPr>
                <w:color w:val="000000"/>
                <w:sz w:val="20"/>
                <w:szCs w:val="20"/>
              </w:rPr>
            </w:pPr>
            <w:r>
              <w:rPr>
                <w:color w:val="000000"/>
                <w:sz w:val="20"/>
                <w:szCs w:val="20"/>
                <w:lang w:val="en-US"/>
              </w:rPr>
              <w:t>42</w:t>
            </w:r>
          </w:p>
        </w:tc>
        <w:tc>
          <w:tcPr>
            <w:tcW w:w="2059" w:type="dxa"/>
            <w:vAlign w:val="center"/>
          </w:tcPr>
          <w:p w:rsidR="00036CE3" w:rsidRPr="003D10EB" w:rsidRDefault="00036CE3" w:rsidP="00EA1643">
            <w:pPr>
              <w:jc w:val="center"/>
              <w:rPr>
                <w:rFonts w:ascii="GHEA Grapalat" w:hAnsi="GHEA Grapalat"/>
                <w:sz w:val="16"/>
                <w:szCs w:val="16"/>
              </w:rPr>
            </w:pPr>
            <w:r w:rsidRPr="003D10EB">
              <w:rPr>
                <w:rFonts w:ascii="GHEA Grapalat" w:hAnsi="GHEA Grapalat"/>
                <w:sz w:val="16"/>
                <w:szCs w:val="16"/>
              </w:rPr>
              <w:t>15332230</w:t>
            </w:r>
          </w:p>
        </w:tc>
        <w:tc>
          <w:tcPr>
            <w:tcW w:w="1701" w:type="dxa"/>
            <w:vAlign w:val="center"/>
          </w:tcPr>
          <w:p w:rsidR="00036CE3" w:rsidRPr="008B1DA1" w:rsidRDefault="00036CE3" w:rsidP="00EA1643">
            <w:pPr>
              <w:rPr>
                <w:rFonts w:ascii="Arial" w:hAnsi="Arial" w:cs="Arial"/>
                <w:b/>
                <w:bCs/>
                <w:sz w:val="20"/>
                <w:szCs w:val="20"/>
              </w:rPr>
            </w:pPr>
            <w:r w:rsidRPr="008B1DA1">
              <w:rPr>
                <w:rFonts w:ascii="Arial" w:hAnsi="Arial" w:cs="Arial"/>
                <w:b/>
                <w:bCs/>
                <w:sz w:val="20"/>
                <w:szCs w:val="20"/>
              </w:rPr>
              <w:t>варенье</w:t>
            </w:r>
          </w:p>
        </w:tc>
        <w:tc>
          <w:tcPr>
            <w:tcW w:w="1984" w:type="dxa"/>
          </w:tcPr>
          <w:p w:rsidR="00036CE3" w:rsidRPr="00962C77" w:rsidRDefault="00036CE3" w:rsidP="00EA1643">
            <w:pPr>
              <w:rPr>
                <w:rFonts w:ascii="Arial Armenian" w:hAnsi="Arial Armenian"/>
                <w:sz w:val="16"/>
                <w:szCs w:val="16"/>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559" w:type="dxa"/>
          </w:tcPr>
          <w:p w:rsidR="00036CE3" w:rsidRPr="00962C77" w:rsidRDefault="00036CE3" w:rsidP="00EA1643">
            <w:pPr>
              <w:rPr>
                <w:rFonts w:ascii="Arial Armenian" w:hAnsi="Arial Armenian"/>
                <w:sz w:val="16"/>
                <w:szCs w:val="16"/>
                <w:lang w:val="en-US"/>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134" w:type="dxa"/>
            <w:vAlign w:val="center"/>
          </w:tcPr>
          <w:p w:rsidR="00036CE3" w:rsidRDefault="00036CE3" w:rsidP="00EA1643">
            <w:pPr>
              <w:jc w:val="center"/>
              <w:rPr>
                <w:rFonts w:ascii="Cambria" w:hAnsi="Cambria"/>
                <w:color w:val="000000"/>
                <w:sz w:val="28"/>
                <w:szCs w:val="28"/>
              </w:rPr>
            </w:pPr>
            <w:r>
              <w:rPr>
                <w:rFonts w:ascii="Cambria" w:hAnsi="Cambria"/>
                <w:color w:val="000000"/>
                <w:sz w:val="28"/>
                <w:szCs w:val="28"/>
              </w:rPr>
              <w:t>кг</w:t>
            </w:r>
          </w:p>
        </w:tc>
        <w:tc>
          <w:tcPr>
            <w:tcW w:w="993" w:type="dxa"/>
          </w:tcPr>
          <w:p w:rsidR="00036CE3" w:rsidRPr="00962C77" w:rsidRDefault="00036CE3" w:rsidP="00B46D58">
            <w:pPr>
              <w:widowControl w:val="0"/>
              <w:jc w:val="center"/>
              <w:rPr>
                <w:rFonts w:ascii="Arial Armenian" w:hAnsi="Arial Armenian"/>
                <w:sz w:val="16"/>
                <w:szCs w:val="16"/>
                <w:lang w:val="en-US"/>
              </w:rPr>
            </w:pPr>
          </w:p>
        </w:tc>
        <w:tc>
          <w:tcPr>
            <w:tcW w:w="850" w:type="dxa"/>
            <w:vAlign w:val="bottom"/>
          </w:tcPr>
          <w:p w:rsidR="00036CE3" w:rsidRPr="003D10EB" w:rsidRDefault="00036CE3" w:rsidP="00D1367B">
            <w:pPr>
              <w:jc w:val="right"/>
              <w:rPr>
                <w:rFonts w:ascii="Calibri" w:hAnsi="Calibri"/>
                <w:sz w:val="16"/>
                <w:szCs w:val="16"/>
              </w:rPr>
            </w:pPr>
          </w:p>
        </w:tc>
        <w:tc>
          <w:tcPr>
            <w:tcW w:w="964"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20</w:t>
            </w:r>
          </w:p>
        </w:tc>
        <w:tc>
          <w:tcPr>
            <w:tcW w:w="1588" w:type="dxa"/>
            <w:vAlign w:val="bottom"/>
          </w:tcPr>
          <w:p w:rsidR="00036CE3" w:rsidRPr="003D10EB" w:rsidRDefault="00036CE3" w:rsidP="00EA1643">
            <w:pPr>
              <w:jc w:val="right"/>
              <w:rPr>
                <w:rFonts w:ascii="Calibri" w:hAnsi="Calibri"/>
                <w:sz w:val="16"/>
                <w:szCs w:val="16"/>
              </w:rPr>
            </w:pPr>
            <w:r>
              <w:rPr>
                <w:rFonts w:ascii="Calibri" w:hAnsi="Calibri"/>
                <w:sz w:val="16"/>
                <w:szCs w:val="16"/>
              </w:rPr>
              <w:t xml:space="preserve">Г.Ванадзор,Тарон 4 Ацхаатнер </w:t>
            </w:r>
          </w:p>
        </w:tc>
        <w:tc>
          <w:tcPr>
            <w:tcW w:w="850"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20</w:t>
            </w:r>
          </w:p>
        </w:tc>
        <w:tc>
          <w:tcPr>
            <w:tcW w:w="1426" w:type="dxa"/>
          </w:tcPr>
          <w:p w:rsidR="00036CE3" w:rsidRPr="00036CE3" w:rsidRDefault="00036CE3" w:rsidP="00EA1643">
            <w:pPr>
              <w:widowControl w:val="0"/>
              <w:jc w:val="both"/>
              <w:rPr>
                <w:rFonts w:ascii="Arial Armenian" w:hAnsi="Arial Armenian"/>
                <w:sz w:val="12"/>
                <w:szCs w:val="12"/>
                <w:lang w:val="hy-AM"/>
              </w:rPr>
            </w:pPr>
            <w:r w:rsidRPr="00036CE3">
              <w:rPr>
                <w:rFonts w:ascii="Arial" w:hAnsi="Arial" w:cs="Arial"/>
                <w:sz w:val="12"/>
                <w:szCs w:val="12"/>
              </w:rPr>
              <w:t>с</w:t>
            </w:r>
            <w:r w:rsidRPr="00036CE3">
              <w:rPr>
                <w:rFonts w:ascii="Arial Armenian" w:hAnsi="Arial Armenian"/>
                <w:sz w:val="12"/>
                <w:szCs w:val="12"/>
              </w:rPr>
              <w:t xml:space="preserve"> </w:t>
            </w:r>
            <w:r w:rsidRPr="00036CE3">
              <w:rPr>
                <w:rFonts w:ascii="Arial" w:hAnsi="Arial" w:cs="Arial"/>
                <w:sz w:val="12"/>
                <w:szCs w:val="12"/>
              </w:rPr>
              <w:t>даты</w:t>
            </w:r>
            <w:r w:rsidRPr="00036CE3">
              <w:rPr>
                <w:rFonts w:ascii="Arial Armenian" w:hAnsi="Arial Armenian"/>
                <w:sz w:val="12"/>
                <w:szCs w:val="12"/>
              </w:rPr>
              <w:t xml:space="preserve"> </w:t>
            </w:r>
            <w:r w:rsidRPr="00036CE3">
              <w:rPr>
                <w:rFonts w:ascii="Arial" w:hAnsi="Arial" w:cs="Arial"/>
                <w:sz w:val="12"/>
                <w:szCs w:val="12"/>
              </w:rPr>
              <w:t>вступления</w:t>
            </w:r>
            <w:r w:rsidRPr="00036CE3">
              <w:rPr>
                <w:rFonts w:ascii="Arial Armenian" w:hAnsi="Arial Armenian"/>
                <w:sz w:val="12"/>
                <w:szCs w:val="12"/>
              </w:rPr>
              <w:t xml:space="preserve"> </w:t>
            </w:r>
            <w:r w:rsidRPr="00036CE3">
              <w:rPr>
                <w:rFonts w:ascii="Arial" w:hAnsi="Arial" w:cs="Arial"/>
                <w:sz w:val="12"/>
                <w:szCs w:val="12"/>
              </w:rPr>
              <w:t>в</w:t>
            </w:r>
            <w:r w:rsidRPr="00036CE3">
              <w:rPr>
                <w:rFonts w:ascii="Arial Armenian" w:hAnsi="Arial Armenian"/>
                <w:sz w:val="12"/>
                <w:szCs w:val="12"/>
              </w:rPr>
              <w:t xml:space="preserve"> </w:t>
            </w:r>
            <w:r w:rsidRPr="00036CE3">
              <w:rPr>
                <w:rFonts w:ascii="Arial" w:hAnsi="Arial" w:cs="Arial"/>
                <w:sz w:val="12"/>
                <w:szCs w:val="12"/>
              </w:rPr>
              <w:t>силу</w:t>
            </w:r>
            <w:r w:rsidRPr="00036CE3">
              <w:rPr>
                <w:rFonts w:ascii="Arial Armenian" w:hAnsi="Arial Armenian"/>
                <w:sz w:val="12"/>
                <w:szCs w:val="12"/>
              </w:rPr>
              <w:t xml:space="preserve"> </w:t>
            </w:r>
            <w:r w:rsidRPr="00036CE3">
              <w:rPr>
                <w:rFonts w:ascii="Arial" w:hAnsi="Arial" w:cs="Arial"/>
                <w:sz w:val="12"/>
                <w:szCs w:val="12"/>
              </w:rPr>
              <w:t>соглашения</w:t>
            </w:r>
            <w:r w:rsidRPr="00036CE3">
              <w:rPr>
                <w:rFonts w:ascii="Arial Armenian" w:hAnsi="Arial Armenian"/>
                <w:sz w:val="12"/>
                <w:szCs w:val="12"/>
              </w:rPr>
              <w:t xml:space="preserve"> </w:t>
            </w:r>
            <w:r w:rsidRPr="00036CE3">
              <w:rPr>
                <w:rFonts w:ascii="Arial" w:hAnsi="Arial" w:cs="Arial"/>
                <w:sz w:val="12"/>
                <w:szCs w:val="12"/>
              </w:rPr>
              <w:t>между</w:t>
            </w:r>
            <w:r w:rsidRPr="00036CE3">
              <w:rPr>
                <w:rFonts w:ascii="Arial Armenian" w:hAnsi="Arial Armenian"/>
                <w:sz w:val="12"/>
                <w:szCs w:val="12"/>
              </w:rPr>
              <w:t xml:space="preserve"> </w:t>
            </w:r>
            <w:r w:rsidRPr="00036CE3">
              <w:rPr>
                <w:rFonts w:ascii="Arial" w:hAnsi="Arial" w:cs="Arial"/>
                <w:sz w:val="12"/>
                <w:szCs w:val="12"/>
              </w:rPr>
              <w:t>сторонами</w:t>
            </w:r>
            <w:r w:rsidRPr="00036CE3">
              <w:rPr>
                <w:rFonts w:ascii="Arial Armenian" w:hAnsi="Arial Armenian"/>
                <w:sz w:val="12"/>
                <w:szCs w:val="12"/>
              </w:rPr>
              <w:t xml:space="preserve">, </w:t>
            </w:r>
            <w:r w:rsidRPr="00036CE3">
              <w:rPr>
                <w:rFonts w:ascii="Arial" w:hAnsi="Arial" w:cs="Arial"/>
                <w:sz w:val="12"/>
                <w:szCs w:val="12"/>
              </w:rPr>
              <w:t>при</w:t>
            </w:r>
            <w:r w:rsidRPr="00036CE3">
              <w:rPr>
                <w:rFonts w:ascii="Arial Armenian" w:hAnsi="Arial Armenian"/>
                <w:sz w:val="12"/>
                <w:szCs w:val="12"/>
              </w:rPr>
              <w:t xml:space="preserve"> </w:t>
            </w:r>
            <w:r w:rsidRPr="00036CE3">
              <w:rPr>
                <w:rFonts w:ascii="Arial" w:hAnsi="Arial" w:cs="Arial"/>
                <w:sz w:val="12"/>
                <w:szCs w:val="12"/>
              </w:rPr>
              <w:t>наличии</w:t>
            </w:r>
            <w:r w:rsidRPr="00036CE3">
              <w:rPr>
                <w:rFonts w:ascii="Arial Armenian" w:hAnsi="Arial Armenian"/>
                <w:sz w:val="12"/>
                <w:szCs w:val="12"/>
              </w:rPr>
              <w:t xml:space="preserve"> </w:t>
            </w:r>
            <w:r w:rsidRPr="00036CE3">
              <w:rPr>
                <w:rFonts w:ascii="Arial" w:hAnsi="Arial" w:cs="Arial"/>
                <w:sz w:val="12"/>
                <w:szCs w:val="12"/>
              </w:rPr>
              <w:t>финансовых</w:t>
            </w:r>
            <w:r w:rsidRPr="00036CE3">
              <w:rPr>
                <w:rFonts w:ascii="Arial Armenian" w:hAnsi="Arial Armenian"/>
                <w:sz w:val="12"/>
                <w:szCs w:val="12"/>
              </w:rPr>
              <w:t xml:space="preserve"> </w:t>
            </w:r>
            <w:r w:rsidRPr="00036CE3">
              <w:rPr>
                <w:rFonts w:ascii="Arial" w:hAnsi="Arial" w:cs="Arial"/>
                <w:sz w:val="12"/>
                <w:szCs w:val="12"/>
              </w:rPr>
              <w:t>средств</w:t>
            </w:r>
            <w:r w:rsidRPr="00036CE3">
              <w:rPr>
                <w:rFonts w:ascii="Arial Armenian" w:hAnsi="Arial Armenian"/>
                <w:sz w:val="12"/>
                <w:szCs w:val="12"/>
                <w:lang w:val="hy-AM"/>
              </w:rPr>
              <w:t xml:space="preserve"> </w:t>
            </w:r>
            <w:r w:rsidRPr="00036CE3">
              <w:rPr>
                <w:rFonts w:ascii="Arial" w:hAnsi="Arial" w:cs="Arial"/>
                <w:sz w:val="12"/>
                <w:szCs w:val="12"/>
              </w:rPr>
              <w:t>до</w:t>
            </w:r>
            <w:r w:rsidRPr="00036CE3">
              <w:rPr>
                <w:rFonts w:ascii="Arial Armenian" w:hAnsi="Arial Armenian"/>
                <w:sz w:val="12"/>
                <w:szCs w:val="12"/>
                <w:lang w:val="hy-AM"/>
              </w:rPr>
              <w:t xml:space="preserve"> 25,12,</w:t>
            </w:r>
            <w:r w:rsidR="00F20303">
              <w:rPr>
                <w:rFonts w:ascii="Arial Armenian" w:hAnsi="Arial Armenian"/>
                <w:sz w:val="12"/>
                <w:szCs w:val="12"/>
                <w:lang w:val="hy-AM"/>
              </w:rPr>
              <w:t>2022</w:t>
            </w:r>
            <w:r w:rsidRPr="00036CE3">
              <w:rPr>
                <w:rFonts w:ascii="Arial" w:hAnsi="Arial" w:cs="Arial"/>
                <w:spacing w:val="-6"/>
                <w:sz w:val="12"/>
                <w:szCs w:val="12"/>
              </w:rPr>
              <w:t>г</w:t>
            </w:r>
          </w:p>
        </w:tc>
      </w:tr>
      <w:tr w:rsidR="00036CE3" w:rsidRPr="00962C77" w:rsidTr="008516B3">
        <w:trPr>
          <w:trHeight w:val="246"/>
          <w:jc w:val="center"/>
        </w:trPr>
        <w:tc>
          <w:tcPr>
            <w:tcW w:w="1242" w:type="dxa"/>
            <w:vAlign w:val="bottom"/>
          </w:tcPr>
          <w:p w:rsidR="00036CE3" w:rsidRDefault="00036CE3" w:rsidP="00EA1643">
            <w:pPr>
              <w:jc w:val="right"/>
              <w:rPr>
                <w:color w:val="000000"/>
                <w:sz w:val="20"/>
                <w:szCs w:val="20"/>
              </w:rPr>
            </w:pPr>
            <w:r>
              <w:rPr>
                <w:color w:val="000000"/>
                <w:sz w:val="20"/>
                <w:szCs w:val="20"/>
                <w:lang w:val="en-US"/>
              </w:rPr>
              <w:t>43</w:t>
            </w:r>
          </w:p>
        </w:tc>
        <w:tc>
          <w:tcPr>
            <w:tcW w:w="2059" w:type="dxa"/>
            <w:vAlign w:val="center"/>
          </w:tcPr>
          <w:p w:rsidR="00036CE3" w:rsidRPr="003D10EB" w:rsidRDefault="00036CE3" w:rsidP="00EA1643">
            <w:pPr>
              <w:jc w:val="center"/>
              <w:rPr>
                <w:rFonts w:ascii="GHEA Grapalat" w:hAnsi="GHEA Grapalat"/>
                <w:sz w:val="16"/>
                <w:szCs w:val="16"/>
              </w:rPr>
            </w:pPr>
            <w:r w:rsidRPr="003D10EB">
              <w:rPr>
                <w:rFonts w:ascii="GHEA Grapalat" w:hAnsi="GHEA Grapalat"/>
                <w:sz w:val="16"/>
                <w:szCs w:val="16"/>
              </w:rPr>
              <w:t>3222121</w:t>
            </w:r>
          </w:p>
        </w:tc>
        <w:tc>
          <w:tcPr>
            <w:tcW w:w="1701" w:type="dxa"/>
            <w:vAlign w:val="center"/>
          </w:tcPr>
          <w:p w:rsidR="00036CE3" w:rsidRPr="008B1DA1" w:rsidRDefault="00036CE3" w:rsidP="00EA1643">
            <w:pPr>
              <w:rPr>
                <w:rFonts w:ascii="Arial" w:hAnsi="Arial" w:cs="Arial"/>
                <w:b/>
                <w:bCs/>
                <w:sz w:val="20"/>
                <w:szCs w:val="20"/>
              </w:rPr>
            </w:pPr>
            <w:r w:rsidRPr="008B1DA1">
              <w:rPr>
                <w:rFonts w:ascii="Arial" w:hAnsi="Arial" w:cs="Arial"/>
                <w:b/>
                <w:bCs/>
                <w:sz w:val="20"/>
                <w:szCs w:val="20"/>
              </w:rPr>
              <w:t>мандарин/1-ый и 4-ый кв</w:t>
            </w:r>
          </w:p>
        </w:tc>
        <w:tc>
          <w:tcPr>
            <w:tcW w:w="1984" w:type="dxa"/>
          </w:tcPr>
          <w:p w:rsidR="00036CE3" w:rsidRPr="00962C77" w:rsidRDefault="00036CE3" w:rsidP="00EA1643">
            <w:pPr>
              <w:rPr>
                <w:rFonts w:ascii="Arial Armenian" w:hAnsi="Arial Armenian"/>
                <w:sz w:val="16"/>
                <w:szCs w:val="16"/>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559" w:type="dxa"/>
          </w:tcPr>
          <w:p w:rsidR="00036CE3" w:rsidRPr="00962C77" w:rsidRDefault="00036CE3" w:rsidP="00EA1643">
            <w:pPr>
              <w:rPr>
                <w:rFonts w:ascii="Arial Armenian" w:hAnsi="Arial Armenian"/>
                <w:sz w:val="16"/>
                <w:szCs w:val="16"/>
                <w:lang w:val="en-US"/>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134" w:type="dxa"/>
            <w:vAlign w:val="center"/>
          </w:tcPr>
          <w:p w:rsidR="00036CE3" w:rsidRDefault="00036CE3" w:rsidP="00EA1643">
            <w:pPr>
              <w:jc w:val="center"/>
              <w:rPr>
                <w:rFonts w:ascii="Cambria" w:hAnsi="Cambria"/>
                <w:color w:val="000000"/>
                <w:sz w:val="28"/>
                <w:szCs w:val="28"/>
              </w:rPr>
            </w:pPr>
            <w:r>
              <w:rPr>
                <w:rFonts w:ascii="Cambria" w:hAnsi="Cambria"/>
                <w:color w:val="000000"/>
                <w:sz w:val="28"/>
                <w:szCs w:val="28"/>
              </w:rPr>
              <w:t>кг</w:t>
            </w:r>
          </w:p>
        </w:tc>
        <w:tc>
          <w:tcPr>
            <w:tcW w:w="993" w:type="dxa"/>
          </w:tcPr>
          <w:p w:rsidR="00036CE3" w:rsidRPr="00962C77" w:rsidRDefault="00036CE3" w:rsidP="00B46D58">
            <w:pPr>
              <w:widowControl w:val="0"/>
              <w:jc w:val="center"/>
              <w:rPr>
                <w:rFonts w:ascii="Arial Armenian" w:hAnsi="Arial Armenian"/>
                <w:sz w:val="16"/>
                <w:szCs w:val="16"/>
                <w:lang w:val="en-US"/>
              </w:rPr>
            </w:pPr>
          </w:p>
        </w:tc>
        <w:tc>
          <w:tcPr>
            <w:tcW w:w="850" w:type="dxa"/>
            <w:vAlign w:val="bottom"/>
          </w:tcPr>
          <w:p w:rsidR="00036CE3" w:rsidRPr="003D10EB" w:rsidRDefault="00036CE3" w:rsidP="00D1367B">
            <w:pPr>
              <w:jc w:val="right"/>
              <w:rPr>
                <w:rFonts w:ascii="Calibri" w:hAnsi="Calibri"/>
                <w:sz w:val="16"/>
                <w:szCs w:val="16"/>
              </w:rPr>
            </w:pPr>
          </w:p>
        </w:tc>
        <w:tc>
          <w:tcPr>
            <w:tcW w:w="964"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60</w:t>
            </w:r>
          </w:p>
        </w:tc>
        <w:tc>
          <w:tcPr>
            <w:tcW w:w="1588" w:type="dxa"/>
            <w:vAlign w:val="bottom"/>
          </w:tcPr>
          <w:p w:rsidR="00036CE3" w:rsidRPr="003D10EB" w:rsidRDefault="00036CE3" w:rsidP="00EA1643">
            <w:pPr>
              <w:jc w:val="right"/>
              <w:rPr>
                <w:rFonts w:ascii="Calibri" w:hAnsi="Calibri"/>
                <w:sz w:val="16"/>
                <w:szCs w:val="16"/>
              </w:rPr>
            </w:pPr>
            <w:r>
              <w:rPr>
                <w:rFonts w:ascii="Calibri" w:hAnsi="Calibri"/>
                <w:sz w:val="16"/>
                <w:szCs w:val="16"/>
              </w:rPr>
              <w:t xml:space="preserve">Г.Ванадзор,Тарон 4 Ацхаатнер </w:t>
            </w:r>
          </w:p>
        </w:tc>
        <w:tc>
          <w:tcPr>
            <w:tcW w:w="850"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60</w:t>
            </w:r>
          </w:p>
        </w:tc>
        <w:tc>
          <w:tcPr>
            <w:tcW w:w="1426" w:type="dxa"/>
          </w:tcPr>
          <w:p w:rsidR="00036CE3" w:rsidRPr="00036CE3" w:rsidRDefault="00036CE3" w:rsidP="00EA1643">
            <w:pPr>
              <w:widowControl w:val="0"/>
              <w:jc w:val="both"/>
              <w:rPr>
                <w:rFonts w:ascii="Arial Armenian" w:hAnsi="Arial Armenian"/>
                <w:sz w:val="12"/>
                <w:szCs w:val="12"/>
                <w:lang w:val="hy-AM"/>
              </w:rPr>
            </w:pPr>
            <w:r w:rsidRPr="00036CE3">
              <w:rPr>
                <w:rFonts w:ascii="Arial" w:hAnsi="Arial" w:cs="Arial"/>
                <w:sz w:val="12"/>
                <w:szCs w:val="12"/>
              </w:rPr>
              <w:t>с</w:t>
            </w:r>
            <w:r w:rsidRPr="00036CE3">
              <w:rPr>
                <w:rFonts w:ascii="Arial Armenian" w:hAnsi="Arial Armenian"/>
                <w:sz w:val="12"/>
                <w:szCs w:val="12"/>
              </w:rPr>
              <w:t xml:space="preserve"> </w:t>
            </w:r>
            <w:r w:rsidRPr="00036CE3">
              <w:rPr>
                <w:rFonts w:ascii="Arial" w:hAnsi="Arial" w:cs="Arial"/>
                <w:sz w:val="12"/>
                <w:szCs w:val="12"/>
              </w:rPr>
              <w:t>даты</w:t>
            </w:r>
            <w:r w:rsidRPr="00036CE3">
              <w:rPr>
                <w:rFonts w:ascii="Arial Armenian" w:hAnsi="Arial Armenian"/>
                <w:sz w:val="12"/>
                <w:szCs w:val="12"/>
              </w:rPr>
              <w:t xml:space="preserve"> </w:t>
            </w:r>
            <w:r w:rsidRPr="00036CE3">
              <w:rPr>
                <w:rFonts w:ascii="Arial" w:hAnsi="Arial" w:cs="Arial"/>
                <w:sz w:val="12"/>
                <w:szCs w:val="12"/>
              </w:rPr>
              <w:t>вступления</w:t>
            </w:r>
            <w:r w:rsidRPr="00036CE3">
              <w:rPr>
                <w:rFonts w:ascii="Arial Armenian" w:hAnsi="Arial Armenian"/>
                <w:sz w:val="12"/>
                <w:szCs w:val="12"/>
              </w:rPr>
              <w:t xml:space="preserve"> </w:t>
            </w:r>
            <w:r w:rsidRPr="00036CE3">
              <w:rPr>
                <w:rFonts w:ascii="Arial" w:hAnsi="Arial" w:cs="Arial"/>
                <w:sz w:val="12"/>
                <w:szCs w:val="12"/>
              </w:rPr>
              <w:t>в</w:t>
            </w:r>
            <w:r w:rsidRPr="00036CE3">
              <w:rPr>
                <w:rFonts w:ascii="Arial Armenian" w:hAnsi="Arial Armenian"/>
                <w:sz w:val="12"/>
                <w:szCs w:val="12"/>
              </w:rPr>
              <w:t xml:space="preserve"> </w:t>
            </w:r>
            <w:r w:rsidRPr="00036CE3">
              <w:rPr>
                <w:rFonts w:ascii="Arial" w:hAnsi="Arial" w:cs="Arial"/>
                <w:sz w:val="12"/>
                <w:szCs w:val="12"/>
              </w:rPr>
              <w:t>силу</w:t>
            </w:r>
            <w:r w:rsidRPr="00036CE3">
              <w:rPr>
                <w:rFonts w:ascii="Arial Armenian" w:hAnsi="Arial Armenian"/>
                <w:sz w:val="12"/>
                <w:szCs w:val="12"/>
              </w:rPr>
              <w:t xml:space="preserve"> </w:t>
            </w:r>
            <w:r w:rsidRPr="00036CE3">
              <w:rPr>
                <w:rFonts w:ascii="Arial" w:hAnsi="Arial" w:cs="Arial"/>
                <w:sz w:val="12"/>
                <w:szCs w:val="12"/>
              </w:rPr>
              <w:t>соглашения</w:t>
            </w:r>
            <w:r w:rsidRPr="00036CE3">
              <w:rPr>
                <w:rFonts w:ascii="Arial Armenian" w:hAnsi="Arial Armenian"/>
                <w:sz w:val="12"/>
                <w:szCs w:val="12"/>
              </w:rPr>
              <w:t xml:space="preserve"> </w:t>
            </w:r>
            <w:r w:rsidRPr="00036CE3">
              <w:rPr>
                <w:rFonts w:ascii="Arial" w:hAnsi="Arial" w:cs="Arial"/>
                <w:sz w:val="12"/>
                <w:szCs w:val="12"/>
              </w:rPr>
              <w:t>между</w:t>
            </w:r>
            <w:r w:rsidRPr="00036CE3">
              <w:rPr>
                <w:rFonts w:ascii="Arial Armenian" w:hAnsi="Arial Armenian"/>
                <w:sz w:val="12"/>
                <w:szCs w:val="12"/>
              </w:rPr>
              <w:t xml:space="preserve"> </w:t>
            </w:r>
            <w:r w:rsidRPr="00036CE3">
              <w:rPr>
                <w:rFonts w:ascii="Arial" w:hAnsi="Arial" w:cs="Arial"/>
                <w:sz w:val="12"/>
                <w:szCs w:val="12"/>
              </w:rPr>
              <w:t>сторонами</w:t>
            </w:r>
            <w:r w:rsidRPr="00036CE3">
              <w:rPr>
                <w:rFonts w:ascii="Arial Armenian" w:hAnsi="Arial Armenian"/>
                <w:sz w:val="12"/>
                <w:szCs w:val="12"/>
              </w:rPr>
              <w:t xml:space="preserve">, </w:t>
            </w:r>
            <w:r w:rsidRPr="00036CE3">
              <w:rPr>
                <w:rFonts w:ascii="Arial" w:hAnsi="Arial" w:cs="Arial"/>
                <w:sz w:val="12"/>
                <w:szCs w:val="12"/>
              </w:rPr>
              <w:t>при</w:t>
            </w:r>
            <w:r w:rsidRPr="00036CE3">
              <w:rPr>
                <w:rFonts w:ascii="Arial Armenian" w:hAnsi="Arial Armenian"/>
                <w:sz w:val="12"/>
                <w:szCs w:val="12"/>
              </w:rPr>
              <w:t xml:space="preserve"> </w:t>
            </w:r>
            <w:r w:rsidRPr="00036CE3">
              <w:rPr>
                <w:rFonts w:ascii="Arial" w:hAnsi="Arial" w:cs="Arial"/>
                <w:sz w:val="12"/>
                <w:szCs w:val="12"/>
              </w:rPr>
              <w:t>наличии</w:t>
            </w:r>
            <w:r w:rsidRPr="00036CE3">
              <w:rPr>
                <w:rFonts w:ascii="Arial Armenian" w:hAnsi="Arial Armenian"/>
                <w:sz w:val="12"/>
                <w:szCs w:val="12"/>
              </w:rPr>
              <w:t xml:space="preserve"> </w:t>
            </w:r>
            <w:r w:rsidRPr="00036CE3">
              <w:rPr>
                <w:rFonts w:ascii="Arial" w:hAnsi="Arial" w:cs="Arial"/>
                <w:sz w:val="12"/>
                <w:szCs w:val="12"/>
              </w:rPr>
              <w:t>финансовых</w:t>
            </w:r>
            <w:r w:rsidRPr="00036CE3">
              <w:rPr>
                <w:rFonts w:ascii="Arial Armenian" w:hAnsi="Arial Armenian"/>
                <w:sz w:val="12"/>
                <w:szCs w:val="12"/>
              </w:rPr>
              <w:t xml:space="preserve"> </w:t>
            </w:r>
            <w:r w:rsidRPr="00036CE3">
              <w:rPr>
                <w:rFonts w:ascii="Arial" w:hAnsi="Arial" w:cs="Arial"/>
                <w:sz w:val="12"/>
                <w:szCs w:val="12"/>
              </w:rPr>
              <w:t>средств</w:t>
            </w:r>
            <w:r w:rsidRPr="00036CE3">
              <w:rPr>
                <w:rFonts w:ascii="Arial Armenian" w:hAnsi="Arial Armenian"/>
                <w:sz w:val="12"/>
                <w:szCs w:val="12"/>
                <w:lang w:val="hy-AM"/>
              </w:rPr>
              <w:t xml:space="preserve"> </w:t>
            </w:r>
            <w:r w:rsidRPr="00036CE3">
              <w:rPr>
                <w:rFonts w:ascii="Arial" w:hAnsi="Arial" w:cs="Arial"/>
                <w:sz w:val="12"/>
                <w:szCs w:val="12"/>
              </w:rPr>
              <w:t>до</w:t>
            </w:r>
            <w:r w:rsidRPr="00036CE3">
              <w:rPr>
                <w:rFonts w:ascii="Arial Armenian" w:hAnsi="Arial Armenian"/>
                <w:sz w:val="12"/>
                <w:szCs w:val="12"/>
                <w:lang w:val="hy-AM"/>
              </w:rPr>
              <w:t xml:space="preserve"> 25,12,</w:t>
            </w:r>
            <w:r w:rsidR="00F20303">
              <w:rPr>
                <w:rFonts w:ascii="Arial Armenian" w:hAnsi="Arial Armenian"/>
                <w:sz w:val="12"/>
                <w:szCs w:val="12"/>
                <w:lang w:val="hy-AM"/>
              </w:rPr>
              <w:t>2022</w:t>
            </w:r>
            <w:r w:rsidRPr="00036CE3">
              <w:rPr>
                <w:rFonts w:ascii="Arial" w:hAnsi="Arial" w:cs="Arial"/>
                <w:spacing w:val="-6"/>
                <w:sz w:val="12"/>
                <w:szCs w:val="12"/>
              </w:rPr>
              <w:t>г</w:t>
            </w:r>
          </w:p>
        </w:tc>
      </w:tr>
      <w:tr w:rsidR="00036CE3" w:rsidRPr="00962C77" w:rsidTr="008516B3">
        <w:trPr>
          <w:trHeight w:val="246"/>
          <w:jc w:val="center"/>
        </w:trPr>
        <w:tc>
          <w:tcPr>
            <w:tcW w:w="1242" w:type="dxa"/>
            <w:vAlign w:val="bottom"/>
          </w:tcPr>
          <w:p w:rsidR="00036CE3" w:rsidRDefault="00036CE3" w:rsidP="00EA1643">
            <w:pPr>
              <w:jc w:val="right"/>
              <w:rPr>
                <w:color w:val="000000"/>
                <w:sz w:val="20"/>
                <w:szCs w:val="20"/>
              </w:rPr>
            </w:pPr>
            <w:r>
              <w:rPr>
                <w:color w:val="000000"/>
                <w:sz w:val="20"/>
                <w:szCs w:val="20"/>
                <w:lang w:val="en-US"/>
              </w:rPr>
              <w:t>44</w:t>
            </w:r>
          </w:p>
        </w:tc>
        <w:tc>
          <w:tcPr>
            <w:tcW w:w="2059" w:type="dxa"/>
            <w:vAlign w:val="center"/>
          </w:tcPr>
          <w:p w:rsidR="00036CE3" w:rsidRPr="003D10EB" w:rsidRDefault="00036CE3" w:rsidP="00EA1643">
            <w:pPr>
              <w:jc w:val="center"/>
              <w:rPr>
                <w:rFonts w:ascii="GHEA Grapalat" w:hAnsi="GHEA Grapalat"/>
                <w:sz w:val="16"/>
                <w:szCs w:val="16"/>
              </w:rPr>
            </w:pPr>
            <w:r w:rsidRPr="003D10EB">
              <w:rPr>
                <w:rFonts w:ascii="GHEA Grapalat" w:hAnsi="GHEA Grapalat"/>
                <w:sz w:val="16"/>
                <w:szCs w:val="16"/>
              </w:rPr>
              <w:t>3222119</w:t>
            </w:r>
          </w:p>
        </w:tc>
        <w:tc>
          <w:tcPr>
            <w:tcW w:w="1701" w:type="dxa"/>
            <w:vAlign w:val="center"/>
          </w:tcPr>
          <w:p w:rsidR="00036CE3" w:rsidRPr="008B1DA1" w:rsidRDefault="00036CE3" w:rsidP="00EA1643">
            <w:pPr>
              <w:rPr>
                <w:rFonts w:ascii="Arial" w:hAnsi="Arial" w:cs="Arial"/>
                <w:b/>
                <w:bCs/>
                <w:sz w:val="20"/>
                <w:szCs w:val="20"/>
              </w:rPr>
            </w:pPr>
            <w:r w:rsidRPr="008B1DA1">
              <w:rPr>
                <w:rFonts w:ascii="Arial" w:hAnsi="Arial" w:cs="Arial"/>
                <w:b/>
                <w:bCs/>
                <w:sz w:val="20"/>
                <w:szCs w:val="20"/>
              </w:rPr>
              <w:t>Апельсин /1-ый и 4-ый кв/</w:t>
            </w:r>
          </w:p>
        </w:tc>
        <w:tc>
          <w:tcPr>
            <w:tcW w:w="1984" w:type="dxa"/>
          </w:tcPr>
          <w:p w:rsidR="00036CE3" w:rsidRPr="00962C77" w:rsidRDefault="00036CE3" w:rsidP="00EA1643">
            <w:pPr>
              <w:rPr>
                <w:rFonts w:ascii="Arial Armenian" w:hAnsi="Arial Armenian"/>
                <w:sz w:val="16"/>
                <w:szCs w:val="16"/>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559" w:type="dxa"/>
          </w:tcPr>
          <w:p w:rsidR="00036CE3" w:rsidRPr="00962C77" w:rsidRDefault="00036CE3" w:rsidP="00EA1643">
            <w:pPr>
              <w:rPr>
                <w:rFonts w:ascii="Arial Armenian" w:hAnsi="Arial Armenian"/>
                <w:sz w:val="16"/>
                <w:szCs w:val="16"/>
                <w:lang w:val="en-US"/>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134" w:type="dxa"/>
            <w:vAlign w:val="center"/>
          </w:tcPr>
          <w:p w:rsidR="00036CE3" w:rsidRDefault="00036CE3" w:rsidP="00EA1643">
            <w:pPr>
              <w:jc w:val="center"/>
              <w:rPr>
                <w:rFonts w:ascii="Cambria" w:hAnsi="Cambria"/>
                <w:color w:val="000000"/>
                <w:sz w:val="28"/>
                <w:szCs w:val="28"/>
              </w:rPr>
            </w:pPr>
            <w:r>
              <w:rPr>
                <w:rFonts w:ascii="Cambria" w:hAnsi="Cambria"/>
                <w:color w:val="000000"/>
                <w:sz w:val="28"/>
                <w:szCs w:val="28"/>
              </w:rPr>
              <w:t>кг</w:t>
            </w:r>
          </w:p>
        </w:tc>
        <w:tc>
          <w:tcPr>
            <w:tcW w:w="993" w:type="dxa"/>
          </w:tcPr>
          <w:p w:rsidR="00036CE3" w:rsidRPr="00962C77" w:rsidRDefault="00036CE3" w:rsidP="00B46D58">
            <w:pPr>
              <w:widowControl w:val="0"/>
              <w:jc w:val="center"/>
              <w:rPr>
                <w:rFonts w:ascii="Arial Armenian" w:hAnsi="Arial Armenian"/>
                <w:sz w:val="16"/>
                <w:szCs w:val="16"/>
                <w:lang w:val="en-US"/>
              </w:rPr>
            </w:pPr>
          </w:p>
        </w:tc>
        <w:tc>
          <w:tcPr>
            <w:tcW w:w="850" w:type="dxa"/>
            <w:vAlign w:val="bottom"/>
          </w:tcPr>
          <w:p w:rsidR="00036CE3" w:rsidRPr="003D10EB" w:rsidRDefault="00036CE3" w:rsidP="00D1367B">
            <w:pPr>
              <w:jc w:val="right"/>
              <w:rPr>
                <w:rFonts w:ascii="Calibri" w:hAnsi="Calibri"/>
                <w:sz w:val="16"/>
                <w:szCs w:val="16"/>
              </w:rPr>
            </w:pPr>
          </w:p>
        </w:tc>
        <w:tc>
          <w:tcPr>
            <w:tcW w:w="964"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65</w:t>
            </w:r>
          </w:p>
        </w:tc>
        <w:tc>
          <w:tcPr>
            <w:tcW w:w="1588" w:type="dxa"/>
            <w:vAlign w:val="bottom"/>
          </w:tcPr>
          <w:p w:rsidR="00036CE3" w:rsidRPr="003D10EB" w:rsidRDefault="00036CE3" w:rsidP="00EA1643">
            <w:pPr>
              <w:jc w:val="right"/>
              <w:rPr>
                <w:rFonts w:ascii="Calibri" w:hAnsi="Calibri"/>
                <w:sz w:val="16"/>
                <w:szCs w:val="16"/>
              </w:rPr>
            </w:pPr>
            <w:r>
              <w:rPr>
                <w:rFonts w:ascii="Calibri" w:hAnsi="Calibri"/>
                <w:sz w:val="16"/>
                <w:szCs w:val="16"/>
              </w:rPr>
              <w:t xml:space="preserve">Г.Ванадзор,Тарон 4 Ацхаатнер </w:t>
            </w:r>
          </w:p>
        </w:tc>
        <w:tc>
          <w:tcPr>
            <w:tcW w:w="850"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65</w:t>
            </w:r>
          </w:p>
        </w:tc>
        <w:tc>
          <w:tcPr>
            <w:tcW w:w="1426" w:type="dxa"/>
          </w:tcPr>
          <w:p w:rsidR="00036CE3" w:rsidRPr="00036CE3" w:rsidRDefault="00036CE3" w:rsidP="00EA1643">
            <w:pPr>
              <w:widowControl w:val="0"/>
              <w:jc w:val="both"/>
              <w:rPr>
                <w:rFonts w:ascii="Arial Armenian" w:hAnsi="Arial Armenian"/>
                <w:sz w:val="12"/>
                <w:szCs w:val="12"/>
                <w:lang w:val="hy-AM"/>
              </w:rPr>
            </w:pPr>
            <w:r w:rsidRPr="00036CE3">
              <w:rPr>
                <w:rFonts w:ascii="Arial" w:hAnsi="Arial" w:cs="Arial"/>
                <w:sz w:val="12"/>
                <w:szCs w:val="12"/>
              </w:rPr>
              <w:t>с</w:t>
            </w:r>
            <w:r w:rsidRPr="00036CE3">
              <w:rPr>
                <w:rFonts w:ascii="Arial Armenian" w:hAnsi="Arial Armenian"/>
                <w:sz w:val="12"/>
                <w:szCs w:val="12"/>
              </w:rPr>
              <w:t xml:space="preserve"> </w:t>
            </w:r>
            <w:r w:rsidRPr="00036CE3">
              <w:rPr>
                <w:rFonts w:ascii="Arial" w:hAnsi="Arial" w:cs="Arial"/>
                <w:sz w:val="12"/>
                <w:szCs w:val="12"/>
              </w:rPr>
              <w:t>даты</w:t>
            </w:r>
            <w:r w:rsidRPr="00036CE3">
              <w:rPr>
                <w:rFonts w:ascii="Arial Armenian" w:hAnsi="Arial Armenian"/>
                <w:sz w:val="12"/>
                <w:szCs w:val="12"/>
              </w:rPr>
              <w:t xml:space="preserve"> </w:t>
            </w:r>
            <w:r w:rsidRPr="00036CE3">
              <w:rPr>
                <w:rFonts w:ascii="Arial" w:hAnsi="Arial" w:cs="Arial"/>
                <w:sz w:val="12"/>
                <w:szCs w:val="12"/>
              </w:rPr>
              <w:t>вступления</w:t>
            </w:r>
            <w:r w:rsidRPr="00036CE3">
              <w:rPr>
                <w:rFonts w:ascii="Arial Armenian" w:hAnsi="Arial Armenian"/>
                <w:sz w:val="12"/>
                <w:szCs w:val="12"/>
              </w:rPr>
              <w:t xml:space="preserve"> </w:t>
            </w:r>
            <w:r w:rsidRPr="00036CE3">
              <w:rPr>
                <w:rFonts w:ascii="Arial" w:hAnsi="Arial" w:cs="Arial"/>
                <w:sz w:val="12"/>
                <w:szCs w:val="12"/>
              </w:rPr>
              <w:t>в</w:t>
            </w:r>
            <w:r w:rsidRPr="00036CE3">
              <w:rPr>
                <w:rFonts w:ascii="Arial Armenian" w:hAnsi="Arial Armenian"/>
                <w:sz w:val="12"/>
                <w:szCs w:val="12"/>
              </w:rPr>
              <w:t xml:space="preserve"> </w:t>
            </w:r>
            <w:r w:rsidRPr="00036CE3">
              <w:rPr>
                <w:rFonts w:ascii="Arial" w:hAnsi="Arial" w:cs="Arial"/>
                <w:sz w:val="12"/>
                <w:szCs w:val="12"/>
              </w:rPr>
              <w:t>силу</w:t>
            </w:r>
            <w:r w:rsidRPr="00036CE3">
              <w:rPr>
                <w:rFonts w:ascii="Arial Armenian" w:hAnsi="Arial Armenian"/>
                <w:sz w:val="12"/>
                <w:szCs w:val="12"/>
              </w:rPr>
              <w:t xml:space="preserve"> </w:t>
            </w:r>
            <w:r w:rsidRPr="00036CE3">
              <w:rPr>
                <w:rFonts w:ascii="Arial" w:hAnsi="Arial" w:cs="Arial"/>
                <w:sz w:val="12"/>
                <w:szCs w:val="12"/>
              </w:rPr>
              <w:t>соглашения</w:t>
            </w:r>
            <w:r w:rsidRPr="00036CE3">
              <w:rPr>
                <w:rFonts w:ascii="Arial Armenian" w:hAnsi="Arial Armenian"/>
                <w:sz w:val="12"/>
                <w:szCs w:val="12"/>
              </w:rPr>
              <w:t xml:space="preserve"> </w:t>
            </w:r>
            <w:r w:rsidRPr="00036CE3">
              <w:rPr>
                <w:rFonts w:ascii="Arial" w:hAnsi="Arial" w:cs="Arial"/>
                <w:sz w:val="12"/>
                <w:szCs w:val="12"/>
              </w:rPr>
              <w:t>между</w:t>
            </w:r>
            <w:r w:rsidRPr="00036CE3">
              <w:rPr>
                <w:rFonts w:ascii="Arial Armenian" w:hAnsi="Arial Armenian"/>
                <w:sz w:val="12"/>
                <w:szCs w:val="12"/>
              </w:rPr>
              <w:t xml:space="preserve"> </w:t>
            </w:r>
            <w:r w:rsidRPr="00036CE3">
              <w:rPr>
                <w:rFonts w:ascii="Arial" w:hAnsi="Arial" w:cs="Arial"/>
                <w:sz w:val="12"/>
                <w:szCs w:val="12"/>
              </w:rPr>
              <w:t>сторонами</w:t>
            </w:r>
            <w:r w:rsidRPr="00036CE3">
              <w:rPr>
                <w:rFonts w:ascii="Arial Armenian" w:hAnsi="Arial Armenian"/>
                <w:sz w:val="12"/>
                <w:szCs w:val="12"/>
              </w:rPr>
              <w:t xml:space="preserve">, </w:t>
            </w:r>
            <w:r w:rsidRPr="00036CE3">
              <w:rPr>
                <w:rFonts w:ascii="Arial" w:hAnsi="Arial" w:cs="Arial"/>
                <w:sz w:val="12"/>
                <w:szCs w:val="12"/>
              </w:rPr>
              <w:t>при</w:t>
            </w:r>
            <w:r w:rsidRPr="00036CE3">
              <w:rPr>
                <w:rFonts w:ascii="Arial Armenian" w:hAnsi="Arial Armenian"/>
                <w:sz w:val="12"/>
                <w:szCs w:val="12"/>
              </w:rPr>
              <w:t xml:space="preserve"> </w:t>
            </w:r>
            <w:r w:rsidRPr="00036CE3">
              <w:rPr>
                <w:rFonts w:ascii="Arial" w:hAnsi="Arial" w:cs="Arial"/>
                <w:sz w:val="12"/>
                <w:szCs w:val="12"/>
              </w:rPr>
              <w:t>наличии</w:t>
            </w:r>
            <w:r w:rsidRPr="00036CE3">
              <w:rPr>
                <w:rFonts w:ascii="Arial Armenian" w:hAnsi="Arial Armenian"/>
                <w:sz w:val="12"/>
                <w:szCs w:val="12"/>
              </w:rPr>
              <w:t xml:space="preserve"> </w:t>
            </w:r>
            <w:r w:rsidRPr="00036CE3">
              <w:rPr>
                <w:rFonts w:ascii="Arial" w:hAnsi="Arial" w:cs="Arial"/>
                <w:sz w:val="12"/>
                <w:szCs w:val="12"/>
              </w:rPr>
              <w:t>финансовых</w:t>
            </w:r>
            <w:r w:rsidRPr="00036CE3">
              <w:rPr>
                <w:rFonts w:ascii="Arial Armenian" w:hAnsi="Arial Armenian"/>
                <w:sz w:val="12"/>
                <w:szCs w:val="12"/>
              </w:rPr>
              <w:t xml:space="preserve"> </w:t>
            </w:r>
            <w:r w:rsidRPr="00036CE3">
              <w:rPr>
                <w:rFonts w:ascii="Arial" w:hAnsi="Arial" w:cs="Arial"/>
                <w:sz w:val="12"/>
                <w:szCs w:val="12"/>
              </w:rPr>
              <w:t>средств</w:t>
            </w:r>
            <w:r w:rsidRPr="00036CE3">
              <w:rPr>
                <w:rFonts w:ascii="Arial Armenian" w:hAnsi="Arial Armenian"/>
                <w:sz w:val="12"/>
                <w:szCs w:val="12"/>
                <w:lang w:val="hy-AM"/>
              </w:rPr>
              <w:t xml:space="preserve"> </w:t>
            </w:r>
            <w:r w:rsidRPr="00036CE3">
              <w:rPr>
                <w:rFonts w:ascii="Arial" w:hAnsi="Arial" w:cs="Arial"/>
                <w:sz w:val="12"/>
                <w:szCs w:val="12"/>
              </w:rPr>
              <w:t>до</w:t>
            </w:r>
            <w:r w:rsidRPr="00036CE3">
              <w:rPr>
                <w:rFonts w:ascii="Arial Armenian" w:hAnsi="Arial Armenian"/>
                <w:sz w:val="12"/>
                <w:szCs w:val="12"/>
                <w:lang w:val="hy-AM"/>
              </w:rPr>
              <w:t xml:space="preserve"> 25,12,</w:t>
            </w:r>
            <w:r w:rsidR="00F20303">
              <w:rPr>
                <w:rFonts w:ascii="Arial Armenian" w:hAnsi="Arial Armenian"/>
                <w:sz w:val="12"/>
                <w:szCs w:val="12"/>
                <w:lang w:val="hy-AM"/>
              </w:rPr>
              <w:t>2022</w:t>
            </w:r>
            <w:r w:rsidRPr="00036CE3">
              <w:rPr>
                <w:rFonts w:ascii="Arial" w:hAnsi="Arial" w:cs="Arial"/>
                <w:spacing w:val="-6"/>
                <w:sz w:val="12"/>
                <w:szCs w:val="12"/>
              </w:rPr>
              <w:t>г</w:t>
            </w:r>
          </w:p>
        </w:tc>
      </w:tr>
      <w:tr w:rsidR="00036CE3" w:rsidRPr="00962C77" w:rsidTr="008516B3">
        <w:trPr>
          <w:trHeight w:val="246"/>
          <w:jc w:val="center"/>
        </w:trPr>
        <w:tc>
          <w:tcPr>
            <w:tcW w:w="1242" w:type="dxa"/>
            <w:vAlign w:val="bottom"/>
          </w:tcPr>
          <w:p w:rsidR="00036CE3" w:rsidRDefault="00036CE3" w:rsidP="00EA1643">
            <w:pPr>
              <w:jc w:val="right"/>
              <w:rPr>
                <w:color w:val="000000"/>
                <w:sz w:val="20"/>
                <w:szCs w:val="20"/>
              </w:rPr>
            </w:pPr>
            <w:r>
              <w:rPr>
                <w:color w:val="000000"/>
                <w:sz w:val="20"/>
                <w:szCs w:val="20"/>
                <w:lang w:val="en-US"/>
              </w:rPr>
              <w:t>45</w:t>
            </w:r>
          </w:p>
        </w:tc>
        <w:tc>
          <w:tcPr>
            <w:tcW w:w="2059" w:type="dxa"/>
            <w:vAlign w:val="center"/>
          </w:tcPr>
          <w:p w:rsidR="00036CE3" w:rsidRPr="003D10EB" w:rsidRDefault="00036CE3" w:rsidP="00EA1643">
            <w:pPr>
              <w:jc w:val="center"/>
              <w:rPr>
                <w:rFonts w:ascii="GHEA Grapalat" w:hAnsi="GHEA Grapalat"/>
                <w:sz w:val="16"/>
                <w:szCs w:val="16"/>
              </w:rPr>
            </w:pPr>
            <w:r w:rsidRPr="003D10EB">
              <w:rPr>
                <w:rFonts w:ascii="GHEA Grapalat" w:hAnsi="GHEA Grapalat"/>
                <w:sz w:val="16"/>
                <w:szCs w:val="16"/>
              </w:rPr>
              <w:t>15831000</w:t>
            </w:r>
          </w:p>
        </w:tc>
        <w:tc>
          <w:tcPr>
            <w:tcW w:w="1701" w:type="dxa"/>
            <w:vAlign w:val="center"/>
          </w:tcPr>
          <w:p w:rsidR="00036CE3" w:rsidRPr="008B1DA1" w:rsidRDefault="00036CE3" w:rsidP="00EA1643">
            <w:pPr>
              <w:rPr>
                <w:rFonts w:ascii="Arial" w:hAnsi="Arial" w:cs="Arial"/>
                <w:b/>
                <w:bCs/>
                <w:sz w:val="20"/>
                <w:szCs w:val="20"/>
              </w:rPr>
            </w:pPr>
            <w:r w:rsidRPr="008B1DA1">
              <w:rPr>
                <w:rFonts w:ascii="Arial" w:hAnsi="Arial" w:cs="Arial"/>
                <w:b/>
                <w:bCs/>
                <w:sz w:val="20"/>
                <w:szCs w:val="20"/>
              </w:rPr>
              <w:t>Сахарный песок</w:t>
            </w:r>
          </w:p>
        </w:tc>
        <w:tc>
          <w:tcPr>
            <w:tcW w:w="1984" w:type="dxa"/>
          </w:tcPr>
          <w:p w:rsidR="00036CE3" w:rsidRPr="00962C77" w:rsidRDefault="00036CE3" w:rsidP="00EA1643">
            <w:pPr>
              <w:rPr>
                <w:rFonts w:ascii="Arial Armenian" w:hAnsi="Arial Armenian"/>
                <w:sz w:val="16"/>
                <w:szCs w:val="16"/>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559" w:type="dxa"/>
          </w:tcPr>
          <w:p w:rsidR="00036CE3" w:rsidRPr="00962C77" w:rsidRDefault="00036CE3" w:rsidP="00EA1643">
            <w:pPr>
              <w:rPr>
                <w:rFonts w:ascii="Arial Armenian" w:hAnsi="Arial Armenian"/>
                <w:sz w:val="16"/>
                <w:szCs w:val="16"/>
                <w:lang w:val="en-US"/>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134" w:type="dxa"/>
            <w:vAlign w:val="center"/>
          </w:tcPr>
          <w:p w:rsidR="00036CE3" w:rsidRDefault="00036CE3" w:rsidP="00EA1643">
            <w:pPr>
              <w:jc w:val="center"/>
              <w:rPr>
                <w:rFonts w:ascii="Cambria" w:hAnsi="Cambria"/>
                <w:color w:val="000000"/>
                <w:sz w:val="28"/>
                <w:szCs w:val="28"/>
              </w:rPr>
            </w:pPr>
            <w:r>
              <w:rPr>
                <w:rFonts w:ascii="Cambria" w:hAnsi="Cambria"/>
                <w:color w:val="000000"/>
                <w:sz w:val="28"/>
                <w:szCs w:val="28"/>
              </w:rPr>
              <w:t>кг</w:t>
            </w:r>
          </w:p>
        </w:tc>
        <w:tc>
          <w:tcPr>
            <w:tcW w:w="993" w:type="dxa"/>
          </w:tcPr>
          <w:p w:rsidR="00036CE3" w:rsidRPr="00962C77" w:rsidRDefault="00036CE3" w:rsidP="00B46D58">
            <w:pPr>
              <w:widowControl w:val="0"/>
              <w:jc w:val="center"/>
              <w:rPr>
                <w:rFonts w:ascii="Arial Armenian" w:hAnsi="Arial Armenian"/>
                <w:sz w:val="16"/>
                <w:szCs w:val="16"/>
                <w:lang w:val="en-US"/>
              </w:rPr>
            </w:pPr>
          </w:p>
        </w:tc>
        <w:tc>
          <w:tcPr>
            <w:tcW w:w="850" w:type="dxa"/>
            <w:vAlign w:val="bottom"/>
          </w:tcPr>
          <w:p w:rsidR="00036CE3" w:rsidRPr="003D10EB" w:rsidRDefault="00036CE3" w:rsidP="00D1367B">
            <w:pPr>
              <w:jc w:val="right"/>
              <w:rPr>
                <w:rFonts w:ascii="Calibri" w:hAnsi="Calibri"/>
                <w:sz w:val="16"/>
                <w:szCs w:val="16"/>
              </w:rPr>
            </w:pPr>
          </w:p>
        </w:tc>
        <w:tc>
          <w:tcPr>
            <w:tcW w:w="964"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500</w:t>
            </w:r>
          </w:p>
        </w:tc>
        <w:tc>
          <w:tcPr>
            <w:tcW w:w="1588" w:type="dxa"/>
            <w:vAlign w:val="bottom"/>
          </w:tcPr>
          <w:p w:rsidR="00036CE3" w:rsidRPr="003D10EB" w:rsidRDefault="00036CE3" w:rsidP="00EA1643">
            <w:pPr>
              <w:jc w:val="right"/>
              <w:rPr>
                <w:rFonts w:ascii="Calibri" w:hAnsi="Calibri"/>
                <w:sz w:val="16"/>
                <w:szCs w:val="16"/>
              </w:rPr>
            </w:pPr>
            <w:r>
              <w:rPr>
                <w:rFonts w:ascii="Calibri" w:hAnsi="Calibri"/>
                <w:sz w:val="16"/>
                <w:szCs w:val="16"/>
              </w:rPr>
              <w:t xml:space="preserve">Г.Ванадзор,Тарон 4 Ацхаатнер </w:t>
            </w:r>
          </w:p>
        </w:tc>
        <w:tc>
          <w:tcPr>
            <w:tcW w:w="850"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500</w:t>
            </w:r>
          </w:p>
        </w:tc>
        <w:tc>
          <w:tcPr>
            <w:tcW w:w="1426" w:type="dxa"/>
          </w:tcPr>
          <w:p w:rsidR="00036CE3" w:rsidRPr="00036CE3" w:rsidRDefault="00036CE3" w:rsidP="00EA1643">
            <w:pPr>
              <w:widowControl w:val="0"/>
              <w:jc w:val="both"/>
              <w:rPr>
                <w:rFonts w:ascii="Arial Armenian" w:hAnsi="Arial Armenian"/>
                <w:sz w:val="12"/>
                <w:szCs w:val="12"/>
                <w:lang w:val="hy-AM"/>
              </w:rPr>
            </w:pPr>
            <w:r w:rsidRPr="00036CE3">
              <w:rPr>
                <w:rFonts w:ascii="Arial" w:hAnsi="Arial" w:cs="Arial"/>
                <w:sz w:val="12"/>
                <w:szCs w:val="12"/>
              </w:rPr>
              <w:t>с</w:t>
            </w:r>
            <w:r w:rsidRPr="00036CE3">
              <w:rPr>
                <w:rFonts w:ascii="Arial Armenian" w:hAnsi="Arial Armenian"/>
                <w:sz w:val="12"/>
                <w:szCs w:val="12"/>
              </w:rPr>
              <w:t xml:space="preserve"> </w:t>
            </w:r>
            <w:r w:rsidRPr="00036CE3">
              <w:rPr>
                <w:rFonts w:ascii="Arial" w:hAnsi="Arial" w:cs="Arial"/>
                <w:sz w:val="12"/>
                <w:szCs w:val="12"/>
              </w:rPr>
              <w:t>даты</w:t>
            </w:r>
            <w:r w:rsidRPr="00036CE3">
              <w:rPr>
                <w:rFonts w:ascii="Arial Armenian" w:hAnsi="Arial Armenian"/>
                <w:sz w:val="12"/>
                <w:szCs w:val="12"/>
              </w:rPr>
              <w:t xml:space="preserve"> </w:t>
            </w:r>
            <w:r w:rsidRPr="00036CE3">
              <w:rPr>
                <w:rFonts w:ascii="Arial" w:hAnsi="Arial" w:cs="Arial"/>
                <w:sz w:val="12"/>
                <w:szCs w:val="12"/>
              </w:rPr>
              <w:t>вступления</w:t>
            </w:r>
            <w:r w:rsidRPr="00036CE3">
              <w:rPr>
                <w:rFonts w:ascii="Arial Armenian" w:hAnsi="Arial Armenian"/>
                <w:sz w:val="12"/>
                <w:szCs w:val="12"/>
              </w:rPr>
              <w:t xml:space="preserve"> </w:t>
            </w:r>
            <w:r w:rsidRPr="00036CE3">
              <w:rPr>
                <w:rFonts w:ascii="Arial" w:hAnsi="Arial" w:cs="Arial"/>
                <w:sz w:val="12"/>
                <w:szCs w:val="12"/>
              </w:rPr>
              <w:t>в</w:t>
            </w:r>
            <w:r w:rsidRPr="00036CE3">
              <w:rPr>
                <w:rFonts w:ascii="Arial Armenian" w:hAnsi="Arial Armenian"/>
                <w:sz w:val="12"/>
                <w:szCs w:val="12"/>
              </w:rPr>
              <w:t xml:space="preserve"> </w:t>
            </w:r>
            <w:r w:rsidRPr="00036CE3">
              <w:rPr>
                <w:rFonts w:ascii="Arial" w:hAnsi="Arial" w:cs="Arial"/>
                <w:sz w:val="12"/>
                <w:szCs w:val="12"/>
              </w:rPr>
              <w:t>силу</w:t>
            </w:r>
            <w:r w:rsidRPr="00036CE3">
              <w:rPr>
                <w:rFonts w:ascii="Arial Armenian" w:hAnsi="Arial Armenian"/>
                <w:sz w:val="12"/>
                <w:szCs w:val="12"/>
              </w:rPr>
              <w:t xml:space="preserve"> </w:t>
            </w:r>
            <w:r w:rsidRPr="00036CE3">
              <w:rPr>
                <w:rFonts w:ascii="Arial" w:hAnsi="Arial" w:cs="Arial"/>
                <w:sz w:val="12"/>
                <w:szCs w:val="12"/>
              </w:rPr>
              <w:t>соглашения</w:t>
            </w:r>
            <w:r w:rsidRPr="00036CE3">
              <w:rPr>
                <w:rFonts w:ascii="Arial Armenian" w:hAnsi="Arial Armenian"/>
                <w:sz w:val="12"/>
                <w:szCs w:val="12"/>
              </w:rPr>
              <w:t xml:space="preserve"> </w:t>
            </w:r>
            <w:r w:rsidRPr="00036CE3">
              <w:rPr>
                <w:rFonts w:ascii="Arial" w:hAnsi="Arial" w:cs="Arial"/>
                <w:sz w:val="12"/>
                <w:szCs w:val="12"/>
              </w:rPr>
              <w:t>между</w:t>
            </w:r>
            <w:r w:rsidRPr="00036CE3">
              <w:rPr>
                <w:rFonts w:ascii="Arial Armenian" w:hAnsi="Arial Armenian"/>
                <w:sz w:val="12"/>
                <w:szCs w:val="12"/>
              </w:rPr>
              <w:t xml:space="preserve"> </w:t>
            </w:r>
            <w:r w:rsidRPr="00036CE3">
              <w:rPr>
                <w:rFonts w:ascii="Arial" w:hAnsi="Arial" w:cs="Arial"/>
                <w:sz w:val="12"/>
                <w:szCs w:val="12"/>
              </w:rPr>
              <w:t>сторонами</w:t>
            </w:r>
            <w:r w:rsidRPr="00036CE3">
              <w:rPr>
                <w:rFonts w:ascii="Arial Armenian" w:hAnsi="Arial Armenian"/>
                <w:sz w:val="12"/>
                <w:szCs w:val="12"/>
              </w:rPr>
              <w:t xml:space="preserve">, </w:t>
            </w:r>
            <w:r w:rsidRPr="00036CE3">
              <w:rPr>
                <w:rFonts w:ascii="Arial" w:hAnsi="Arial" w:cs="Arial"/>
                <w:sz w:val="12"/>
                <w:szCs w:val="12"/>
              </w:rPr>
              <w:t>при</w:t>
            </w:r>
            <w:r w:rsidRPr="00036CE3">
              <w:rPr>
                <w:rFonts w:ascii="Arial Armenian" w:hAnsi="Arial Armenian"/>
                <w:sz w:val="12"/>
                <w:szCs w:val="12"/>
              </w:rPr>
              <w:t xml:space="preserve"> </w:t>
            </w:r>
            <w:r w:rsidRPr="00036CE3">
              <w:rPr>
                <w:rFonts w:ascii="Arial" w:hAnsi="Arial" w:cs="Arial"/>
                <w:sz w:val="12"/>
                <w:szCs w:val="12"/>
              </w:rPr>
              <w:t>наличии</w:t>
            </w:r>
            <w:r w:rsidRPr="00036CE3">
              <w:rPr>
                <w:rFonts w:ascii="Arial Armenian" w:hAnsi="Arial Armenian"/>
                <w:sz w:val="12"/>
                <w:szCs w:val="12"/>
              </w:rPr>
              <w:t xml:space="preserve"> </w:t>
            </w:r>
            <w:r w:rsidRPr="00036CE3">
              <w:rPr>
                <w:rFonts w:ascii="Arial" w:hAnsi="Arial" w:cs="Arial"/>
                <w:sz w:val="12"/>
                <w:szCs w:val="12"/>
              </w:rPr>
              <w:t>финансовых</w:t>
            </w:r>
            <w:r w:rsidRPr="00036CE3">
              <w:rPr>
                <w:rFonts w:ascii="Arial Armenian" w:hAnsi="Arial Armenian"/>
                <w:sz w:val="12"/>
                <w:szCs w:val="12"/>
              </w:rPr>
              <w:t xml:space="preserve"> </w:t>
            </w:r>
            <w:r w:rsidRPr="00036CE3">
              <w:rPr>
                <w:rFonts w:ascii="Arial" w:hAnsi="Arial" w:cs="Arial"/>
                <w:sz w:val="12"/>
                <w:szCs w:val="12"/>
              </w:rPr>
              <w:t>средств</w:t>
            </w:r>
            <w:r w:rsidRPr="00036CE3">
              <w:rPr>
                <w:rFonts w:ascii="Arial Armenian" w:hAnsi="Arial Armenian"/>
                <w:sz w:val="12"/>
                <w:szCs w:val="12"/>
                <w:lang w:val="hy-AM"/>
              </w:rPr>
              <w:t xml:space="preserve"> </w:t>
            </w:r>
            <w:r w:rsidRPr="00036CE3">
              <w:rPr>
                <w:rFonts w:ascii="Arial" w:hAnsi="Arial" w:cs="Arial"/>
                <w:sz w:val="12"/>
                <w:szCs w:val="12"/>
              </w:rPr>
              <w:t>до</w:t>
            </w:r>
            <w:r w:rsidRPr="00036CE3">
              <w:rPr>
                <w:rFonts w:ascii="Arial Armenian" w:hAnsi="Arial Armenian"/>
                <w:sz w:val="12"/>
                <w:szCs w:val="12"/>
                <w:lang w:val="hy-AM"/>
              </w:rPr>
              <w:t xml:space="preserve"> 25,12,</w:t>
            </w:r>
            <w:r w:rsidR="00F20303">
              <w:rPr>
                <w:rFonts w:ascii="Arial Armenian" w:hAnsi="Arial Armenian"/>
                <w:sz w:val="12"/>
                <w:szCs w:val="12"/>
                <w:lang w:val="hy-AM"/>
              </w:rPr>
              <w:t>2022</w:t>
            </w:r>
            <w:r w:rsidRPr="00036CE3">
              <w:rPr>
                <w:rFonts w:ascii="Arial" w:hAnsi="Arial" w:cs="Arial"/>
                <w:spacing w:val="-6"/>
                <w:sz w:val="12"/>
                <w:szCs w:val="12"/>
              </w:rPr>
              <w:t>г</w:t>
            </w:r>
          </w:p>
        </w:tc>
      </w:tr>
      <w:tr w:rsidR="00036CE3" w:rsidRPr="00962C77" w:rsidTr="008516B3">
        <w:trPr>
          <w:trHeight w:val="246"/>
          <w:jc w:val="center"/>
        </w:trPr>
        <w:tc>
          <w:tcPr>
            <w:tcW w:w="1242" w:type="dxa"/>
            <w:vAlign w:val="bottom"/>
          </w:tcPr>
          <w:p w:rsidR="00036CE3" w:rsidRDefault="00036CE3" w:rsidP="00EA1643">
            <w:pPr>
              <w:jc w:val="right"/>
              <w:rPr>
                <w:color w:val="000000"/>
                <w:sz w:val="20"/>
                <w:szCs w:val="20"/>
              </w:rPr>
            </w:pPr>
            <w:r>
              <w:rPr>
                <w:color w:val="000000"/>
                <w:sz w:val="20"/>
                <w:szCs w:val="20"/>
                <w:lang w:val="en-US"/>
              </w:rPr>
              <w:t>46</w:t>
            </w:r>
          </w:p>
        </w:tc>
        <w:tc>
          <w:tcPr>
            <w:tcW w:w="2059" w:type="dxa"/>
            <w:vAlign w:val="center"/>
          </w:tcPr>
          <w:p w:rsidR="00036CE3" w:rsidRPr="003D10EB" w:rsidRDefault="00036CE3" w:rsidP="00EA1643">
            <w:pPr>
              <w:jc w:val="center"/>
              <w:rPr>
                <w:rFonts w:ascii="GHEA Grapalat" w:hAnsi="GHEA Grapalat"/>
                <w:sz w:val="16"/>
                <w:szCs w:val="16"/>
              </w:rPr>
            </w:pPr>
            <w:r w:rsidRPr="003D10EB">
              <w:rPr>
                <w:rFonts w:ascii="GHEA Grapalat" w:hAnsi="GHEA Grapalat"/>
                <w:sz w:val="16"/>
                <w:szCs w:val="16"/>
              </w:rPr>
              <w:t>15331180</w:t>
            </w:r>
          </w:p>
        </w:tc>
        <w:tc>
          <w:tcPr>
            <w:tcW w:w="1701" w:type="dxa"/>
            <w:vAlign w:val="center"/>
          </w:tcPr>
          <w:p w:rsidR="00036CE3" w:rsidRPr="008B1DA1" w:rsidRDefault="00036CE3" w:rsidP="00EA1643">
            <w:pPr>
              <w:rPr>
                <w:rFonts w:ascii="Arial" w:hAnsi="Arial" w:cs="Arial"/>
                <w:b/>
                <w:bCs/>
                <w:sz w:val="20"/>
                <w:szCs w:val="20"/>
              </w:rPr>
            </w:pPr>
            <w:r w:rsidRPr="008B1DA1">
              <w:rPr>
                <w:rFonts w:ascii="Arial" w:hAnsi="Arial" w:cs="Arial"/>
                <w:b/>
                <w:bCs/>
                <w:sz w:val="20"/>
                <w:szCs w:val="20"/>
              </w:rPr>
              <w:t>Горох /консервирова</w:t>
            </w:r>
            <w:r w:rsidRPr="008B1DA1">
              <w:rPr>
                <w:rFonts w:ascii="Arial" w:hAnsi="Arial" w:cs="Arial"/>
                <w:b/>
                <w:bCs/>
                <w:sz w:val="20"/>
                <w:szCs w:val="20"/>
              </w:rPr>
              <w:lastRenderedPageBreak/>
              <w:t>нный/</w:t>
            </w:r>
          </w:p>
        </w:tc>
        <w:tc>
          <w:tcPr>
            <w:tcW w:w="1984" w:type="dxa"/>
          </w:tcPr>
          <w:p w:rsidR="00036CE3" w:rsidRPr="00962C77" w:rsidRDefault="00036CE3" w:rsidP="00EA1643">
            <w:pPr>
              <w:rPr>
                <w:rFonts w:ascii="Arial Armenian" w:hAnsi="Arial Armenian"/>
                <w:sz w:val="16"/>
                <w:szCs w:val="16"/>
              </w:rPr>
            </w:pPr>
            <w:r w:rsidRPr="00962C77">
              <w:rPr>
                <w:rFonts w:ascii="Arial" w:hAnsi="Arial" w:cs="Arial"/>
                <w:sz w:val="16"/>
                <w:szCs w:val="16"/>
                <w:lang w:val="en-US"/>
              </w:rPr>
              <w:lastRenderedPageBreak/>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559" w:type="dxa"/>
          </w:tcPr>
          <w:p w:rsidR="00036CE3" w:rsidRPr="00962C77" w:rsidRDefault="00036CE3" w:rsidP="00EA1643">
            <w:pPr>
              <w:rPr>
                <w:rFonts w:ascii="Arial Armenian" w:hAnsi="Arial Armenian"/>
                <w:sz w:val="16"/>
                <w:szCs w:val="16"/>
                <w:lang w:val="en-US"/>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134" w:type="dxa"/>
            <w:vAlign w:val="center"/>
          </w:tcPr>
          <w:p w:rsidR="00036CE3" w:rsidRDefault="00036CE3" w:rsidP="00EA1643">
            <w:pPr>
              <w:jc w:val="center"/>
              <w:rPr>
                <w:rFonts w:ascii="Cambria" w:hAnsi="Cambria"/>
                <w:color w:val="000000"/>
                <w:sz w:val="28"/>
                <w:szCs w:val="28"/>
              </w:rPr>
            </w:pPr>
            <w:r>
              <w:rPr>
                <w:rFonts w:ascii="Cambria" w:hAnsi="Cambria"/>
                <w:color w:val="000000"/>
                <w:sz w:val="28"/>
                <w:szCs w:val="28"/>
              </w:rPr>
              <w:t>уп</w:t>
            </w:r>
          </w:p>
        </w:tc>
        <w:tc>
          <w:tcPr>
            <w:tcW w:w="993" w:type="dxa"/>
          </w:tcPr>
          <w:p w:rsidR="00036CE3" w:rsidRPr="00962C77" w:rsidRDefault="00036CE3" w:rsidP="00B46D58">
            <w:pPr>
              <w:widowControl w:val="0"/>
              <w:jc w:val="center"/>
              <w:rPr>
                <w:rFonts w:ascii="Arial Armenian" w:hAnsi="Arial Armenian"/>
                <w:sz w:val="16"/>
                <w:szCs w:val="16"/>
                <w:lang w:val="en-US"/>
              </w:rPr>
            </w:pPr>
          </w:p>
        </w:tc>
        <w:tc>
          <w:tcPr>
            <w:tcW w:w="850" w:type="dxa"/>
            <w:vAlign w:val="bottom"/>
          </w:tcPr>
          <w:p w:rsidR="00036CE3" w:rsidRPr="003D10EB" w:rsidRDefault="00036CE3" w:rsidP="00D1367B">
            <w:pPr>
              <w:jc w:val="right"/>
              <w:rPr>
                <w:rFonts w:ascii="Calibri" w:hAnsi="Calibri"/>
                <w:sz w:val="16"/>
                <w:szCs w:val="16"/>
              </w:rPr>
            </w:pPr>
          </w:p>
        </w:tc>
        <w:tc>
          <w:tcPr>
            <w:tcW w:w="964"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60</w:t>
            </w:r>
          </w:p>
        </w:tc>
        <w:tc>
          <w:tcPr>
            <w:tcW w:w="1588" w:type="dxa"/>
            <w:vAlign w:val="bottom"/>
          </w:tcPr>
          <w:p w:rsidR="00036CE3" w:rsidRPr="003D10EB" w:rsidRDefault="00036CE3" w:rsidP="00EA1643">
            <w:pPr>
              <w:jc w:val="right"/>
              <w:rPr>
                <w:rFonts w:ascii="Calibri" w:hAnsi="Calibri"/>
                <w:sz w:val="16"/>
                <w:szCs w:val="16"/>
              </w:rPr>
            </w:pPr>
            <w:r>
              <w:rPr>
                <w:rFonts w:ascii="Calibri" w:hAnsi="Calibri"/>
                <w:sz w:val="16"/>
                <w:szCs w:val="16"/>
              </w:rPr>
              <w:t xml:space="preserve">Г.Ванадзор,Тарон 4 Ацхаатнер </w:t>
            </w:r>
          </w:p>
        </w:tc>
        <w:tc>
          <w:tcPr>
            <w:tcW w:w="850"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60</w:t>
            </w:r>
          </w:p>
        </w:tc>
        <w:tc>
          <w:tcPr>
            <w:tcW w:w="1426" w:type="dxa"/>
          </w:tcPr>
          <w:p w:rsidR="00036CE3" w:rsidRPr="00036CE3" w:rsidRDefault="00036CE3" w:rsidP="00EA1643">
            <w:pPr>
              <w:widowControl w:val="0"/>
              <w:jc w:val="both"/>
              <w:rPr>
                <w:rFonts w:ascii="Arial Armenian" w:hAnsi="Arial Armenian"/>
                <w:sz w:val="12"/>
                <w:szCs w:val="12"/>
                <w:lang w:val="hy-AM"/>
              </w:rPr>
            </w:pPr>
            <w:r w:rsidRPr="00036CE3">
              <w:rPr>
                <w:rFonts w:ascii="Arial" w:hAnsi="Arial" w:cs="Arial"/>
                <w:sz w:val="12"/>
                <w:szCs w:val="12"/>
              </w:rPr>
              <w:t>с</w:t>
            </w:r>
            <w:r w:rsidRPr="00036CE3">
              <w:rPr>
                <w:rFonts w:ascii="Arial Armenian" w:hAnsi="Arial Armenian"/>
                <w:sz w:val="12"/>
                <w:szCs w:val="12"/>
              </w:rPr>
              <w:t xml:space="preserve"> </w:t>
            </w:r>
            <w:r w:rsidRPr="00036CE3">
              <w:rPr>
                <w:rFonts w:ascii="Arial" w:hAnsi="Arial" w:cs="Arial"/>
                <w:sz w:val="12"/>
                <w:szCs w:val="12"/>
              </w:rPr>
              <w:t>даты</w:t>
            </w:r>
            <w:r w:rsidRPr="00036CE3">
              <w:rPr>
                <w:rFonts w:ascii="Arial Armenian" w:hAnsi="Arial Armenian"/>
                <w:sz w:val="12"/>
                <w:szCs w:val="12"/>
              </w:rPr>
              <w:t xml:space="preserve"> </w:t>
            </w:r>
            <w:r w:rsidRPr="00036CE3">
              <w:rPr>
                <w:rFonts w:ascii="Arial" w:hAnsi="Arial" w:cs="Arial"/>
                <w:sz w:val="12"/>
                <w:szCs w:val="12"/>
              </w:rPr>
              <w:t>вступления</w:t>
            </w:r>
            <w:r w:rsidRPr="00036CE3">
              <w:rPr>
                <w:rFonts w:ascii="Arial Armenian" w:hAnsi="Arial Armenian"/>
                <w:sz w:val="12"/>
                <w:szCs w:val="12"/>
              </w:rPr>
              <w:t xml:space="preserve"> </w:t>
            </w:r>
            <w:r w:rsidRPr="00036CE3">
              <w:rPr>
                <w:rFonts w:ascii="Arial" w:hAnsi="Arial" w:cs="Arial"/>
                <w:sz w:val="12"/>
                <w:szCs w:val="12"/>
              </w:rPr>
              <w:t>в</w:t>
            </w:r>
            <w:r w:rsidRPr="00036CE3">
              <w:rPr>
                <w:rFonts w:ascii="Arial Armenian" w:hAnsi="Arial Armenian"/>
                <w:sz w:val="12"/>
                <w:szCs w:val="12"/>
              </w:rPr>
              <w:t xml:space="preserve"> </w:t>
            </w:r>
            <w:r w:rsidRPr="00036CE3">
              <w:rPr>
                <w:rFonts w:ascii="Arial" w:hAnsi="Arial" w:cs="Arial"/>
                <w:sz w:val="12"/>
                <w:szCs w:val="12"/>
              </w:rPr>
              <w:t>силу</w:t>
            </w:r>
            <w:r w:rsidRPr="00036CE3">
              <w:rPr>
                <w:rFonts w:ascii="Arial Armenian" w:hAnsi="Arial Armenian"/>
                <w:sz w:val="12"/>
                <w:szCs w:val="12"/>
              </w:rPr>
              <w:t xml:space="preserve"> </w:t>
            </w:r>
            <w:r w:rsidRPr="00036CE3">
              <w:rPr>
                <w:rFonts w:ascii="Arial" w:hAnsi="Arial" w:cs="Arial"/>
                <w:sz w:val="12"/>
                <w:szCs w:val="12"/>
              </w:rPr>
              <w:t>соглашения</w:t>
            </w:r>
            <w:r w:rsidRPr="00036CE3">
              <w:rPr>
                <w:rFonts w:ascii="Arial Armenian" w:hAnsi="Arial Armenian"/>
                <w:sz w:val="12"/>
                <w:szCs w:val="12"/>
              </w:rPr>
              <w:t xml:space="preserve"> </w:t>
            </w:r>
            <w:r w:rsidRPr="00036CE3">
              <w:rPr>
                <w:rFonts w:ascii="Arial" w:hAnsi="Arial" w:cs="Arial"/>
                <w:sz w:val="12"/>
                <w:szCs w:val="12"/>
              </w:rPr>
              <w:t>между</w:t>
            </w:r>
            <w:r w:rsidRPr="00036CE3">
              <w:rPr>
                <w:rFonts w:ascii="Arial Armenian" w:hAnsi="Arial Armenian"/>
                <w:sz w:val="12"/>
                <w:szCs w:val="12"/>
              </w:rPr>
              <w:t xml:space="preserve"> </w:t>
            </w:r>
            <w:r w:rsidRPr="00036CE3">
              <w:rPr>
                <w:rFonts w:ascii="Arial" w:hAnsi="Arial" w:cs="Arial"/>
                <w:sz w:val="12"/>
                <w:szCs w:val="12"/>
              </w:rPr>
              <w:t>сторонами</w:t>
            </w:r>
            <w:r w:rsidRPr="00036CE3">
              <w:rPr>
                <w:rFonts w:ascii="Arial Armenian" w:hAnsi="Arial Armenian"/>
                <w:sz w:val="12"/>
                <w:szCs w:val="12"/>
              </w:rPr>
              <w:t xml:space="preserve">, </w:t>
            </w:r>
            <w:r w:rsidRPr="00036CE3">
              <w:rPr>
                <w:rFonts w:ascii="Arial" w:hAnsi="Arial" w:cs="Arial"/>
                <w:sz w:val="12"/>
                <w:szCs w:val="12"/>
              </w:rPr>
              <w:t>при</w:t>
            </w:r>
            <w:r w:rsidRPr="00036CE3">
              <w:rPr>
                <w:rFonts w:ascii="Arial Armenian" w:hAnsi="Arial Armenian"/>
                <w:sz w:val="12"/>
                <w:szCs w:val="12"/>
              </w:rPr>
              <w:t xml:space="preserve"> </w:t>
            </w:r>
            <w:r w:rsidRPr="00036CE3">
              <w:rPr>
                <w:rFonts w:ascii="Arial" w:hAnsi="Arial" w:cs="Arial"/>
                <w:sz w:val="12"/>
                <w:szCs w:val="12"/>
              </w:rPr>
              <w:t>наличии</w:t>
            </w:r>
            <w:r w:rsidRPr="00036CE3">
              <w:rPr>
                <w:rFonts w:ascii="Arial Armenian" w:hAnsi="Arial Armenian"/>
                <w:sz w:val="12"/>
                <w:szCs w:val="12"/>
              </w:rPr>
              <w:t xml:space="preserve"> </w:t>
            </w:r>
            <w:r w:rsidRPr="00036CE3">
              <w:rPr>
                <w:rFonts w:ascii="Arial" w:hAnsi="Arial" w:cs="Arial"/>
                <w:sz w:val="12"/>
                <w:szCs w:val="12"/>
              </w:rPr>
              <w:lastRenderedPageBreak/>
              <w:t>финансовых</w:t>
            </w:r>
            <w:r w:rsidRPr="00036CE3">
              <w:rPr>
                <w:rFonts w:ascii="Arial Armenian" w:hAnsi="Arial Armenian"/>
                <w:sz w:val="12"/>
                <w:szCs w:val="12"/>
              </w:rPr>
              <w:t xml:space="preserve"> </w:t>
            </w:r>
            <w:r w:rsidRPr="00036CE3">
              <w:rPr>
                <w:rFonts w:ascii="Arial" w:hAnsi="Arial" w:cs="Arial"/>
                <w:sz w:val="12"/>
                <w:szCs w:val="12"/>
              </w:rPr>
              <w:t>средств</w:t>
            </w:r>
            <w:r w:rsidRPr="00036CE3">
              <w:rPr>
                <w:rFonts w:ascii="Arial Armenian" w:hAnsi="Arial Armenian"/>
                <w:sz w:val="12"/>
                <w:szCs w:val="12"/>
                <w:lang w:val="hy-AM"/>
              </w:rPr>
              <w:t xml:space="preserve"> </w:t>
            </w:r>
            <w:r w:rsidRPr="00036CE3">
              <w:rPr>
                <w:rFonts w:ascii="Arial" w:hAnsi="Arial" w:cs="Arial"/>
                <w:sz w:val="12"/>
                <w:szCs w:val="12"/>
              </w:rPr>
              <w:t>до</w:t>
            </w:r>
            <w:r w:rsidRPr="00036CE3">
              <w:rPr>
                <w:rFonts w:ascii="Arial Armenian" w:hAnsi="Arial Armenian"/>
                <w:sz w:val="12"/>
                <w:szCs w:val="12"/>
                <w:lang w:val="hy-AM"/>
              </w:rPr>
              <w:t xml:space="preserve"> 25,12,</w:t>
            </w:r>
            <w:r w:rsidR="00F20303">
              <w:rPr>
                <w:rFonts w:ascii="Arial Armenian" w:hAnsi="Arial Armenian"/>
                <w:sz w:val="12"/>
                <w:szCs w:val="12"/>
                <w:lang w:val="hy-AM"/>
              </w:rPr>
              <w:t>2022</w:t>
            </w:r>
            <w:r w:rsidRPr="00036CE3">
              <w:rPr>
                <w:rFonts w:ascii="Arial" w:hAnsi="Arial" w:cs="Arial"/>
                <w:spacing w:val="-6"/>
                <w:sz w:val="12"/>
                <w:szCs w:val="12"/>
              </w:rPr>
              <w:t>г</w:t>
            </w:r>
          </w:p>
        </w:tc>
      </w:tr>
      <w:tr w:rsidR="00036CE3" w:rsidRPr="00962C77" w:rsidTr="008516B3">
        <w:trPr>
          <w:trHeight w:val="246"/>
          <w:jc w:val="center"/>
        </w:trPr>
        <w:tc>
          <w:tcPr>
            <w:tcW w:w="1242" w:type="dxa"/>
            <w:vAlign w:val="bottom"/>
          </w:tcPr>
          <w:p w:rsidR="00036CE3" w:rsidRDefault="00036CE3" w:rsidP="00EA1643">
            <w:pPr>
              <w:jc w:val="right"/>
              <w:rPr>
                <w:color w:val="000000"/>
                <w:sz w:val="20"/>
                <w:szCs w:val="20"/>
              </w:rPr>
            </w:pPr>
            <w:r>
              <w:rPr>
                <w:color w:val="000000"/>
                <w:sz w:val="20"/>
                <w:szCs w:val="20"/>
                <w:lang w:val="en-US"/>
              </w:rPr>
              <w:lastRenderedPageBreak/>
              <w:t>47</w:t>
            </w:r>
          </w:p>
        </w:tc>
        <w:tc>
          <w:tcPr>
            <w:tcW w:w="2059" w:type="dxa"/>
            <w:vAlign w:val="center"/>
          </w:tcPr>
          <w:p w:rsidR="00036CE3" w:rsidRPr="003D10EB" w:rsidRDefault="00036CE3" w:rsidP="00EA1643">
            <w:pPr>
              <w:jc w:val="center"/>
              <w:rPr>
                <w:rFonts w:ascii="GHEA Grapalat" w:hAnsi="GHEA Grapalat"/>
                <w:sz w:val="16"/>
                <w:szCs w:val="16"/>
              </w:rPr>
            </w:pPr>
            <w:r w:rsidRPr="003D10EB">
              <w:rPr>
                <w:rFonts w:ascii="GHEA Grapalat" w:hAnsi="GHEA Grapalat"/>
                <w:sz w:val="16"/>
                <w:szCs w:val="16"/>
              </w:rPr>
              <w:t>3221117</w:t>
            </w:r>
          </w:p>
        </w:tc>
        <w:tc>
          <w:tcPr>
            <w:tcW w:w="1701" w:type="dxa"/>
            <w:vAlign w:val="center"/>
          </w:tcPr>
          <w:p w:rsidR="00036CE3" w:rsidRPr="008B1DA1" w:rsidRDefault="00036CE3" w:rsidP="00EA1643">
            <w:pPr>
              <w:rPr>
                <w:rFonts w:ascii="Arial" w:hAnsi="Arial" w:cs="Arial"/>
                <w:b/>
                <w:bCs/>
                <w:sz w:val="20"/>
                <w:szCs w:val="20"/>
              </w:rPr>
            </w:pPr>
            <w:r w:rsidRPr="008B1DA1">
              <w:rPr>
                <w:rFonts w:ascii="Arial" w:hAnsi="Arial" w:cs="Arial"/>
                <w:b/>
                <w:bCs/>
                <w:sz w:val="20"/>
                <w:szCs w:val="20"/>
              </w:rPr>
              <w:t>Горох</w:t>
            </w:r>
          </w:p>
        </w:tc>
        <w:tc>
          <w:tcPr>
            <w:tcW w:w="1984" w:type="dxa"/>
          </w:tcPr>
          <w:p w:rsidR="00036CE3" w:rsidRPr="00962C77" w:rsidRDefault="00036CE3" w:rsidP="00EA1643">
            <w:pPr>
              <w:rPr>
                <w:rFonts w:ascii="Arial Armenian" w:hAnsi="Arial Armenian"/>
                <w:sz w:val="16"/>
                <w:szCs w:val="16"/>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559" w:type="dxa"/>
          </w:tcPr>
          <w:p w:rsidR="00036CE3" w:rsidRPr="00962C77" w:rsidRDefault="00036CE3" w:rsidP="00EA1643">
            <w:pPr>
              <w:rPr>
                <w:rFonts w:ascii="Arial Armenian" w:hAnsi="Arial Armenian"/>
                <w:sz w:val="16"/>
                <w:szCs w:val="16"/>
                <w:lang w:val="en-US"/>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134" w:type="dxa"/>
            <w:vAlign w:val="center"/>
          </w:tcPr>
          <w:p w:rsidR="00036CE3" w:rsidRDefault="00036CE3" w:rsidP="00EA1643">
            <w:pPr>
              <w:jc w:val="center"/>
              <w:rPr>
                <w:rFonts w:ascii="Cambria" w:hAnsi="Cambria"/>
                <w:color w:val="000000"/>
                <w:sz w:val="28"/>
                <w:szCs w:val="28"/>
              </w:rPr>
            </w:pPr>
            <w:r>
              <w:rPr>
                <w:rFonts w:ascii="Cambria" w:hAnsi="Cambria"/>
                <w:color w:val="000000"/>
                <w:sz w:val="28"/>
                <w:szCs w:val="28"/>
              </w:rPr>
              <w:t>кг</w:t>
            </w:r>
          </w:p>
        </w:tc>
        <w:tc>
          <w:tcPr>
            <w:tcW w:w="993" w:type="dxa"/>
          </w:tcPr>
          <w:p w:rsidR="00036CE3" w:rsidRPr="00962C77" w:rsidRDefault="00036CE3" w:rsidP="00B46D58">
            <w:pPr>
              <w:widowControl w:val="0"/>
              <w:jc w:val="center"/>
              <w:rPr>
                <w:rFonts w:ascii="Arial Armenian" w:hAnsi="Arial Armenian"/>
                <w:sz w:val="16"/>
                <w:szCs w:val="16"/>
                <w:lang w:val="en-US"/>
              </w:rPr>
            </w:pPr>
          </w:p>
        </w:tc>
        <w:tc>
          <w:tcPr>
            <w:tcW w:w="850" w:type="dxa"/>
            <w:vAlign w:val="bottom"/>
          </w:tcPr>
          <w:p w:rsidR="00036CE3" w:rsidRPr="003D10EB" w:rsidRDefault="00036CE3" w:rsidP="00D1367B">
            <w:pPr>
              <w:jc w:val="right"/>
              <w:rPr>
                <w:rFonts w:ascii="Calibri" w:hAnsi="Calibri"/>
                <w:sz w:val="16"/>
                <w:szCs w:val="16"/>
              </w:rPr>
            </w:pPr>
          </w:p>
        </w:tc>
        <w:tc>
          <w:tcPr>
            <w:tcW w:w="964"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150</w:t>
            </w:r>
          </w:p>
        </w:tc>
        <w:tc>
          <w:tcPr>
            <w:tcW w:w="1588" w:type="dxa"/>
            <w:vAlign w:val="bottom"/>
          </w:tcPr>
          <w:p w:rsidR="00036CE3" w:rsidRPr="003D10EB" w:rsidRDefault="00036CE3" w:rsidP="00EA1643">
            <w:pPr>
              <w:jc w:val="right"/>
              <w:rPr>
                <w:rFonts w:ascii="Calibri" w:hAnsi="Calibri"/>
                <w:sz w:val="16"/>
                <w:szCs w:val="16"/>
              </w:rPr>
            </w:pPr>
            <w:r>
              <w:rPr>
                <w:rFonts w:ascii="Calibri" w:hAnsi="Calibri"/>
                <w:sz w:val="16"/>
                <w:szCs w:val="16"/>
              </w:rPr>
              <w:t xml:space="preserve">Г.Ванадзор,Тарон 4 Ацхаатнер </w:t>
            </w:r>
          </w:p>
        </w:tc>
        <w:tc>
          <w:tcPr>
            <w:tcW w:w="850"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150</w:t>
            </w:r>
          </w:p>
        </w:tc>
        <w:tc>
          <w:tcPr>
            <w:tcW w:w="1426" w:type="dxa"/>
          </w:tcPr>
          <w:p w:rsidR="00036CE3" w:rsidRPr="00036CE3" w:rsidRDefault="00036CE3" w:rsidP="00EA1643">
            <w:pPr>
              <w:widowControl w:val="0"/>
              <w:jc w:val="both"/>
              <w:rPr>
                <w:rFonts w:ascii="Arial Armenian" w:hAnsi="Arial Armenian"/>
                <w:sz w:val="12"/>
                <w:szCs w:val="12"/>
                <w:lang w:val="hy-AM"/>
              </w:rPr>
            </w:pPr>
            <w:r w:rsidRPr="00036CE3">
              <w:rPr>
                <w:rFonts w:ascii="Arial" w:hAnsi="Arial" w:cs="Arial"/>
                <w:sz w:val="12"/>
                <w:szCs w:val="12"/>
              </w:rPr>
              <w:t>с</w:t>
            </w:r>
            <w:r w:rsidRPr="00036CE3">
              <w:rPr>
                <w:rFonts w:ascii="Arial Armenian" w:hAnsi="Arial Armenian"/>
                <w:sz w:val="12"/>
                <w:szCs w:val="12"/>
              </w:rPr>
              <w:t xml:space="preserve"> </w:t>
            </w:r>
            <w:r w:rsidRPr="00036CE3">
              <w:rPr>
                <w:rFonts w:ascii="Arial" w:hAnsi="Arial" w:cs="Arial"/>
                <w:sz w:val="12"/>
                <w:szCs w:val="12"/>
              </w:rPr>
              <w:t>даты</w:t>
            </w:r>
            <w:r w:rsidRPr="00036CE3">
              <w:rPr>
                <w:rFonts w:ascii="Arial Armenian" w:hAnsi="Arial Armenian"/>
                <w:sz w:val="12"/>
                <w:szCs w:val="12"/>
              </w:rPr>
              <w:t xml:space="preserve"> </w:t>
            </w:r>
            <w:r w:rsidRPr="00036CE3">
              <w:rPr>
                <w:rFonts w:ascii="Arial" w:hAnsi="Arial" w:cs="Arial"/>
                <w:sz w:val="12"/>
                <w:szCs w:val="12"/>
              </w:rPr>
              <w:t>вступления</w:t>
            </w:r>
            <w:r w:rsidRPr="00036CE3">
              <w:rPr>
                <w:rFonts w:ascii="Arial Armenian" w:hAnsi="Arial Armenian"/>
                <w:sz w:val="12"/>
                <w:szCs w:val="12"/>
              </w:rPr>
              <w:t xml:space="preserve"> </w:t>
            </w:r>
            <w:r w:rsidRPr="00036CE3">
              <w:rPr>
                <w:rFonts w:ascii="Arial" w:hAnsi="Arial" w:cs="Arial"/>
                <w:sz w:val="12"/>
                <w:szCs w:val="12"/>
              </w:rPr>
              <w:t>в</w:t>
            </w:r>
            <w:r w:rsidRPr="00036CE3">
              <w:rPr>
                <w:rFonts w:ascii="Arial Armenian" w:hAnsi="Arial Armenian"/>
                <w:sz w:val="12"/>
                <w:szCs w:val="12"/>
              </w:rPr>
              <w:t xml:space="preserve"> </w:t>
            </w:r>
            <w:r w:rsidRPr="00036CE3">
              <w:rPr>
                <w:rFonts w:ascii="Arial" w:hAnsi="Arial" w:cs="Arial"/>
                <w:sz w:val="12"/>
                <w:szCs w:val="12"/>
              </w:rPr>
              <w:t>силу</w:t>
            </w:r>
            <w:r w:rsidRPr="00036CE3">
              <w:rPr>
                <w:rFonts w:ascii="Arial Armenian" w:hAnsi="Arial Armenian"/>
                <w:sz w:val="12"/>
                <w:szCs w:val="12"/>
              </w:rPr>
              <w:t xml:space="preserve"> </w:t>
            </w:r>
            <w:r w:rsidRPr="00036CE3">
              <w:rPr>
                <w:rFonts w:ascii="Arial" w:hAnsi="Arial" w:cs="Arial"/>
                <w:sz w:val="12"/>
                <w:szCs w:val="12"/>
              </w:rPr>
              <w:t>соглашения</w:t>
            </w:r>
            <w:r w:rsidRPr="00036CE3">
              <w:rPr>
                <w:rFonts w:ascii="Arial Armenian" w:hAnsi="Arial Armenian"/>
                <w:sz w:val="12"/>
                <w:szCs w:val="12"/>
              </w:rPr>
              <w:t xml:space="preserve"> </w:t>
            </w:r>
            <w:r w:rsidRPr="00036CE3">
              <w:rPr>
                <w:rFonts w:ascii="Arial" w:hAnsi="Arial" w:cs="Arial"/>
                <w:sz w:val="12"/>
                <w:szCs w:val="12"/>
              </w:rPr>
              <w:t>между</w:t>
            </w:r>
            <w:r w:rsidRPr="00036CE3">
              <w:rPr>
                <w:rFonts w:ascii="Arial Armenian" w:hAnsi="Arial Armenian"/>
                <w:sz w:val="12"/>
                <w:szCs w:val="12"/>
              </w:rPr>
              <w:t xml:space="preserve"> </w:t>
            </w:r>
            <w:r w:rsidRPr="00036CE3">
              <w:rPr>
                <w:rFonts w:ascii="Arial" w:hAnsi="Arial" w:cs="Arial"/>
                <w:sz w:val="12"/>
                <w:szCs w:val="12"/>
              </w:rPr>
              <w:t>сторонами</w:t>
            </w:r>
            <w:r w:rsidRPr="00036CE3">
              <w:rPr>
                <w:rFonts w:ascii="Arial Armenian" w:hAnsi="Arial Armenian"/>
                <w:sz w:val="12"/>
                <w:szCs w:val="12"/>
              </w:rPr>
              <w:t xml:space="preserve">, </w:t>
            </w:r>
            <w:r w:rsidRPr="00036CE3">
              <w:rPr>
                <w:rFonts w:ascii="Arial" w:hAnsi="Arial" w:cs="Arial"/>
                <w:sz w:val="12"/>
                <w:szCs w:val="12"/>
              </w:rPr>
              <w:t>при</w:t>
            </w:r>
            <w:r w:rsidRPr="00036CE3">
              <w:rPr>
                <w:rFonts w:ascii="Arial Armenian" w:hAnsi="Arial Armenian"/>
                <w:sz w:val="12"/>
                <w:szCs w:val="12"/>
              </w:rPr>
              <w:t xml:space="preserve"> </w:t>
            </w:r>
            <w:r w:rsidRPr="00036CE3">
              <w:rPr>
                <w:rFonts w:ascii="Arial" w:hAnsi="Arial" w:cs="Arial"/>
                <w:sz w:val="12"/>
                <w:szCs w:val="12"/>
              </w:rPr>
              <w:t>наличии</w:t>
            </w:r>
            <w:r w:rsidRPr="00036CE3">
              <w:rPr>
                <w:rFonts w:ascii="Arial Armenian" w:hAnsi="Arial Armenian"/>
                <w:sz w:val="12"/>
                <w:szCs w:val="12"/>
              </w:rPr>
              <w:t xml:space="preserve"> </w:t>
            </w:r>
            <w:r w:rsidRPr="00036CE3">
              <w:rPr>
                <w:rFonts w:ascii="Arial" w:hAnsi="Arial" w:cs="Arial"/>
                <w:sz w:val="12"/>
                <w:szCs w:val="12"/>
              </w:rPr>
              <w:t>финансовых</w:t>
            </w:r>
            <w:r w:rsidRPr="00036CE3">
              <w:rPr>
                <w:rFonts w:ascii="Arial Armenian" w:hAnsi="Arial Armenian"/>
                <w:sz w:val="12"/>
                <w:szCs w:val="12"/>
              </w:rPr>
              <w:t xml:space="preserve"> </w:t>
            </w:r>
            <w:r w:rsidRPr="00036CE3">
              <w:rPr>
                <w:rFonts w:ascii="Arial" w:hAnsi="Arial" w:cs="Arial"/>
                <w:sz w:val="12"/>
                <w:szCs w:val="12"/>
              </w:rPr>
              <w:t>средств</w:t>
            </w:r>
            <w:r w:rsidRPr="00036CE3">
              <w:rPr>
                <w:rFonts w:ascii="Arial Armenian" w:hAnsi="Arial Armenian"/>
                <w:sz w:val="12"/>
                <w:szCs w:val="12"/>
                <w:lang w:val="hy-AM"/>
              </w:rPr>
              <w:t xml:space="preserve"> </w:t>
            </w:r>
            <w:r w:rsidRPr="00036CE3">
              <w:rPr>
                <w:rFonts w:ascii="Arial" w:hAnsi="Arial" w:cs="Arial"/>
                <w:sz w:val="12"/>
                <w:szCs w:val="12"/>
              </w:rPr>
              <w:t>до</w:t>
            </w:r>
            <w:r w:rsidRPr="00036CE3">
              <w:rPr>
                <w:rFonts w:ascii="Arial Armenian" w:hAnsi="Arial Armenian"/>
                <w:sz w:val="12"/>
                <w:szCs w:val="12"/>
                <w:lang w:val="hy-AM"/>
              </w:rPr>
              <w:t xml:space="preserve"> 25,12,</w:t>
            </w:r>
            <w:r w:rsidR="00F20303">
              <w:rPr>
                <w:rFonts w:ascii="Arial Armenian" w:hAnsi="Arial Armenian"/>
                <w:sz w:val="12"/>
                <w:szCs w:val="12"/>
                <w:lang w:val="hy-AM"/>
              </w:rPr>
              <w:t>2022</w:t>
            </w:r>
            <w:r w:rsidRPr="00036CE3">
              <w:rPr>
                <w:rFonts w:ascii="Arial" w:hAnsi="Arial" w:cs="Arial"/>
                <w:spacing w:val="-6"/>
                <w:sz w:val="12"/>
                <w:szCs w:val="12"/>
              </w:rPr>
              <w:t>г</w:t>
            </w:r>
          </w:p>
        </w:tc>
      </w:tr>
      <w:tr w:rsidR="00036CE3" w:rsidRPr="00962C77" w:rsidTr="008516B3">
        <w:trPr>
          <w:trHeight w:val="246"/>
          <w:jc w:val="center"/>
        </w:trPr>
        <w:tc>
          <w:tcPr>
            <w:tcW w:w="1242" w:type="dxa"/>
            <w:vAlign w:val="bottom"/>
          </w:tcPr>
          <w:p w:rsidR="00036CE3" w:rsidRDefault="00036CE3" w:rsidP="00EA1643">
            <w:pPr>
              <w:jc w:val="right"/>
              <w:rPr>
                <w:color w:val="000000"/>
                <w:sz w:val="20"/>
                <w:szCs w:val="20"/>
              </w:rPr>
            </w:pPr>
            <w:r>
              <w:rPr>
                <w:color w:val="000000"/>
                <w:sz w:val="20"/>
                <w:szCs w:val="20"/>
                <w:lang w:val="en-US"/>
              </w:rPr>
              <w:t>48</w:t>
            </w:r>
          </w:p>
        </w:tc>
        <w:tc>
          <w:tcPr>
            <w:tcW w:w="2059" w:type="dxa"/>
            <w:vAlign w:val="center"/>
          </w:tcPr>
          <w:p w:rsidR="00036CE3" w:rsidRPr="003D10EB" w:rsidRDefault="00036CE3" w:rsidP="00EA1643">
            <w:pPr>
              <w:jc w:val="center"/>
              <w:rPr>
                <w:rFonts w:ascii="GHEA Grapalat" w:hAnsi="GHEA Grapalat"/>
                <w:sz w:val="16"/>
                <w:szCs w:val="16"/>
              </w:rPr>
            </w:pPr>
            <w:r w:rsidRPr="003D10EB">
              <w:rPr>
                <w:rFonts w:ascii="GHEA Grapalat" w:hAnsi="GHEA Grapalat"/>
                <w:sz w:val="16"/>
                <w:szCs w:val="16"/>
              </w:rPr>
              <w:t>15331153</w:t>
            </w:r>
          </w:p>
        </w:tc>
        <w:tc>
          <w:tcPr>
            <w:tcW w:w="1701" w:type="dxa"/>
            <w:vAlign w:val="center"/>
          </w:tcPr>
          <w:p w:rsidR="00036CE3" w:rsidRPr="008B1DA1" w:rsidRDefault="00036CE3" w:rsidP="00EA1643">
            <w:pPr>
              <w:rPr>
                <w:rFonts w:ascii="Arial" w:hAnsi="Arial" w:cs="Arial"/>
                <w:b/>
                <w:bCs/>
                <w:sz w:val="20"/>
                <w:szCs w:val="20"/>
              </w:rPr>
            </w:pPr>
            <w:r w:rsidRPr="008B1DA1">
              <w:rPr>
                <w:rFonts w:ascii="Arial" w:hAnsi="Arial" w:cs="Arial"/>
                <w:b/>
                <w:bCs/>
                <w:sz w:val="20"/>
                <w:szCs w:val="20"/>
              </w:rPr>
              <w:t>Чечевица</w:t>
            </w:r>
          </w:p>
        </w:tc>
        <w:tc>
          <w:tcPr>
            <w:tcW w:w="1984" w:type="dxa"/>
          </w:tcPr>
          <w:p w:rsidR="00036CE3" w:rsidRPr="00962C77" w:rsidRDefault="00036CE3" w:rsidP="00EA1643">
            <w:pPr>
              <w:rPr>
                <w:rFonts w:ascii="Arial Armenian" w:hAnsi="Arial Armenian"/>
                <w:sz w:val="16"/>
                <w:szCs w:val="16"/>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559" w:type="dxa"/>
          </w:tcPr>
          <w:p w:rsidR="00036CE3" w:rsidRPr="00962C77" w:rsidRDefault="00036CE3" w:rsidP="00EA1643">
            <w:pPr>
              <w:rPr>
                <w:rFonts w:ascii="Arial Armenian" w:hAnsi="Arial Armenian"/>
                <w:sz w:val="16"/>
                <w:szCs w:val="16"/>
                <w:lang w:val="en-US"/>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134" w:type="dxa"/>
            <w:vAlign w:val="center"/>
          </w:tcPr>
          <w:p w:rsidR="00036CE3" w:rsidRDefault="00036CE3" w:rsidP="00EA1643">
            <w:pPr>
              <w:jc w:val="center"/>
              <w:rPr>
                <w:rFonts w:ascii="Cambria" w:hAnsi="Cambria"/>
                <w:color w:val="000000"/>
                <w:sz w:val="28"/>
                <w:szCs w:val="28"/>
              </w:rPr>
            </w:pPr>
            <w:r>
              <w:rPr>
                <w:rFonts w:ascii="Cambria" w:hAnsi="Cambria"/>
                <w:color w:val="000000"/>
                <w:sz w:val="28"/>
                <w:szCs w:val="28"/>
              </w:rPr>
              <w:t>кг</w:t>
            </w:r>
          </w:p>
        </w:tc>
        <w:tc>
          <w:tcPr>
            <w:tcW w:w="993" w:type="dxa"/>
          </w:tcPr>
          <w:p w:rsidR="00036CE3" w:rsidRPr="00962C77" w:rsidRDefault="00036CE3" w:rsidP="00B46D58">
            <w:pPr>
              <w:widowControl w:val="0"/>
              <w:jc w:val="center"/>
              <w:rPr>
                <w:rFonts w:ascii="Arial Armenian" w:hAnsi="Arial Armenian"/>
                <w:sz w:val="16"/>
                <w:szCs w:val="16"/>
                <w:lang w:val="en-US"/>
              </w:rPr>
            </w:pPr>
          </w:p>
        </w:tc>
        <w:tc>
          <w:tcPr>
            <w:tcW w:w="850" w:type="dxa"/>
            <w:vAlign w:val="bottom"/>
          </w:tcPr>
          <w:p w:rsidR="00036CE3" w:rsidRPr="003D10EB" w:rsidRDefault="00036CE3" w:rsidP="00D1367B">
            <w:pPr>
              <w:jc w:val="right"/>
              <w:rPr>
                <w:rFonts w:ascii="Calibri" w:hAnsi="Calibri"/>
                <w:sz w:val="16"/>
                <w:szCs w:val="16"/>
              </w:rPr>
            </w:pPr>
          </w:p>
        </w:tc>
        <w:tc>
          <w:tcPr>
            <w:tcW w:w="964"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350</w:t>
            </w:r>
          </w:p>
        </w:tc>
        <w:tc>
          <w:tcPr>
            <w:tcW w:w="1588" w:type="dxa"/>
            <w:vAlign w:val="bottom"/>
          </w:tcPr>
          <w:p w:rsidR="00036CE3" w:rsidRPr="003D10EB" w:rsidRDefault="00036CE3" w:rsidP="00EA1643">
            <w:pPr>
              <w:jc w:val="right"/>
              <w:rPr>
                <w:rFonts w:ascii="Calibri" w:hAnsi="Calibri"/>
                <w:sz w:val="16"/>
                <w:szCs w:val="16"/>
              </w:rPr>
            </w:pPr>
            <w:r>
              <w:rPr>
                <w:rFonts w:ascii="Calibri" w:hAnsi="Calibri"/>
                <w:sz w:val="16"/>
                <w:szCs w:val="16"/>
              </w:rPr>
              <w:t xml:space="preserve">Г.Ванадзор,Тарон 4 Ацхаатнер </w:t>
            </w:r>
          </w:p>
        </w:tc>
        <w:tc>
          <w:tcPr>
            <w:tcW w:w="850"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350</w:t>
            </w:r>
          </w:p>
        </w:tc>
        <w:tc>
          <w:tcPr>
            <w:tcW w:w="1426" w:type="dxa"/>
          </w:tcPr>
          <w:p w:rsidR="00036CE3" w:rsidRPr="00036CE3" w:rsidRDefault="00036CE3" w:rsidP="00EA1643">
            <w:pPr>
              <w:widowControl w:val="0"/>
              <w:jc w:val="both"/>
              <w:rPr>
                <w:rFonts w:ascii="Arial Armenian" w:hAnsi="Arial Armenian"/>
                <w:sz w:val="12"/>
                <w:szCs w:val="12"/>
                <w:lang w:val="hy-AM"/>
              </w:rPr>
            </w:pPr>
            <w:r w:rsidRPr="00036CE3">
              <w:rPr>
                <w:rFonts w:ascii="Arial" w:hAnsi="Arial" w:cs="Arial"/>
                <w:sz w:val="12"/>
                <w:szCs w:val="12"/>
              </w:rPr>
              <w:t>с</w:t>
            </w:r>
            <w:r w:rsidRPr="00036CE3">
              <w:rPr>
                <w:rFonts w:ascii="Arial Armenian" w:hAnsi="Arial Armenian"/>
                <w:sz w:val="12"/>
                <w:szCs w:val="12"/>
              </w:rPr>
              <w:t xml:space="preserve"> </w:t>
            </w:r>
            <w:r w:rsidRPr="00036CE3">
              <w:rPr>
                <w:rFonts w:ascii="Arial" w:hAnsi="Arial" w:cs="Arial"/>
                <w:sz w:val="12"/>
                <w:szCs w:val="12"/>
              </w:rPr>
              <w:t>даты</w:t>
            </w:r>
            <w:r w:rsidRPr="00036CE3">
              <w:rPr>
                <w:rFonts w:ascii="Arial Armenian" w:hAnsi="Arial Armenian"/>
                <w:sz w:val="12"/>
                <w:szCs w:val="12"/>
              </w:rPr>
              <w:t xml:space="preserve"> </w:t>
            </w:r>
            <w:r w:rsidRPr="00036CE3">
              <w:rPr>
                <w:rFonts w:ascii="Arial" w:hAnsi="Arial" w:cs="Arial"/>
                <w:sz w:val="12"/>
                <w:szCs w:val="12"/>
              </w:rPr>
              <w:t>вступления</w:t>
            </w:r>
            <w:r w:rsidRPr="00036CE3">
              <w:rPr>
                <w:rFonts w:ascii="Arial Armenian" w:hAnsi="Arial Armenian"/>
                <w:sz w:val="12"/>
                <w:szCs w:val="12"/>
              </w:rPr>
              <w:t xml:space="preserve"> </w:t>
            </w:r>
            <w:r w:rsidRPr="00036CE3">
              <w:rPr>
                <w:rFonts w:ascii="Arial" w:hAnsi="Arial" w:cs="Arial"/>
                <w:sz w:val="12"/>
                <w:szCs w:val="12"/>
              </w:rPr>
              <w:t>в</w:t>
            </w:r>
            <w:r w:rsidRPr="00036CE3">
              <w:rPr>
                <w:rFonts w:ascii="Arial Armenian" w:hAnsi="Arial Armenian"/>
                <w:sz w:val="12"/>
                <w:szCs w:val="12"/>
              </w:rPr>
              <w:t xml:space="preserve"> </w:t>
            </w:r>
            <w:r w:rsidRPr="00036CE3">
              <w:rPr>
                <w:rFonts w:ascii="Arial" w:hAnsi="Arial" w:cs="Arial"/>
                <w:sz w:val="12"/>
                <w:szCs w:val="12"/>
              </w:rPr>
              <w:t>силу</w:t>
            </w:r>
            <w:r w:rsidRPr="00036CE3">
              <w:rPr>
                <w:rFonts w:ascii="Arial Armenian" w:hAnsi="Arial Armenian"/>
                <w:sz w:val="12"/>
                <w:szCs w:val="12"/>
              </w:rPr>
              <w:t xml:space="preserve"> </w:t>
            </w:r>
            <w:r w:rsidRPr="00036CE3">
              <w:rPr>
                <w:rFonts w:ascii="Arial" w:hAnsi="Arial" w:cs="Arial"/>
                <w:sz w:val="12"/>
                <w:szCs w:val="12"/>
              </w:rPr>
              <w:t>соглашения</w:t>
            </w:r>
            <w:r w:rsidRPr="00036CE3">
              <w:rPr>
                <w:rFonts w:ascii="Arial Armenian" w:hAnsi="Arial Armenian"/>
                <w:sz w:val="12"/>
                <w:szCs w:val="12"/>
              </w:rPr>
              <w:t xml:space="preserve"> </w:t>
            </w:r>
            <w:r w:rsidRPr="00036CE3">
              <w:rPr>
                <w:rFonts w:ascii="Arial" w:hAnsi="Arial" w:cs="Arial"/>
                <w:sz w:val="12"/>
                <w:szCs w:val="12"/>
              </w:rPr>
              <w:t>между</w:t>
            </w:r>
            <w:r w:rsidRPr="00036CE3">
              <w:rPr>
                <w:rFonts w:ascii="Arial Armenian" w:hAnsi="Arial Armenian"/>
                <w:sz w:val="12"/>
                <w:szCs w:val="12"/>
              </w:rPr>
              <w:t xml:space="preserve"> </w:t>
            </w:r>
            <w:r w:rsidRPr="00036CE3">
              <w:rPr>
                <w:rFonts w:ascii="Arial" w:hAnsi="Arial" w:cs="Arial"/>
                <w:sz w:val="12"/>
                <w:szCs w:val="12"/>
              </w:rPr>
              <w:t>сторонами</w:t>
            </w:r>
            <w:r w:rsidRPr="00036CE3">
              <w:rPr>
                <w:rFonts w:ascii="Arial Armenian" w:hAnsi="Arial Armenian"/>
                <w:sz w:val="12"/>
                <w:szCs w:val="12"/>
              </w:rPr>
              <w:t xml:space="preserve">, </w:t>
            </w:r>
            <w:r w:rsidRPr="00036CE3">
              <w:rPr>
                <w:rFonts w:ascii="Arial" w:hAnsi="Arial" w:cs="Arial"/>
                <w:sz w:val="12"/>
                <w:szCs w:val="12"/>
              </w:rPr>
              <w:t>при</w:t>
            </w:r>
            <w:r w:rsidRPr="00036CE3">
              <w:rPr>
                <w:rFonts w:ascii="Arial Armenian" w:hAnsi="Arial Armenian"/>
                <w:sz w:val="12"/>
                <w:szCs w:val="12"/>
              </w:rPr>
              <w:t xml:space="preserve"> </w:t>
            </w:r>
            <w:r w:rsidRPr="00036CE3">
              <w:rPr>
                <w:rFonts w:ascii="Arial" w:hAnsi="Arial" w:cs="Arial"/>
                <w:sz w:val="12"/>
                <w:szCs w:val="12"/>
              </w:rPr>
              <w:t>наличии</w:t>
            </w:r>
            <w:r w:rsidRPr="00036CE3">
              <w:rPr>
                <w:rFonts w:ascii="Arial Armenian" w:hAnsi="Arial Armenian"/>
                <w:sz w:val="12"/>
                <w:szCs w:val="12"/>
              </w:rPr>
              <w:t xml:space="preserve"> </w:t>
            </w:r>
            <w:r w:rsidRPr="00036CE3">
              <w:rPr>
                <w:rFonts w:ascii="Arial" w:hAnsi="Arial" w:cs="Arial"/>
                <w:sz w:val="12"/>
                <w:szCs w:val="12"/>
              </w:rPr>
              <w:t>финансовых</w:t>
            </w:r>
            <w:r w:rsidRPr="00036CE3">
              <w:rPr>
                <w:rFonts w:ascii="Arial Armenian" w:hAnsi="Arial Armenian"/>
                <w:sz w:val="12"/>
                <w:szCs w:val="12"/>
              </w:rPr>
              <w:t xml:space="preserve"> </w:t>
            </w:r>
            <w:r w:rsidRPr="00036CE3">
              <w:rPr>
                <w:rFonts w:ascii="Arial" w:hAnsi="Arial" w:cs="Arial"/>
                <w:sz w:val="12"/>
                <w:szCs w:val="12"/>
              </w:rPr>
              <w:t>средств</w:t>
            </w:r>
            <w:r w:rsidRPr="00036CE3">
              <w:rPr>
                <w:rFonts w:ascii="Arial Armenian" w:hAnsi="Arial Armenian"/>
                <w:sz w:val="12"/>
                <w:szCs w:val="12"/>
                <w:lang w:val="hy-AM"/>
              </w:rPr>
              <w:t xml:space="preserve"> </w:t>
            </w:r>
            <w:r w:rsidRPr="00036CE3">
              <w:rPr>
                <w:rFonts w:ascii="Arial" w:hAnsi="Arial" w:cs="Arial"/>
                <w:sz w:val="12"/>
                <w:szCs w:val="12"/>
              </w:rPr>
              <w:t>до</w:t>
            </w:r>
            <w:r w:rsidRPr="00036CE3">
              <w:rPr>
                <w:rFonts w:ascii="Arial Armenian" w:hAnsi="Arial Armenian"/>
                <w:sz w:val="12"/>
                <w:szCs w:val="12"/>
                <w:lang w:val="hy-AM"/>
              </w:rPr>
              <w:t xml:space="preserve"> 25,12,</w:t>
            </w:r>
            <w:r w:rsidR="00F20303">
              <w:rPr>
                <w:rFonts w:ascii="Arial Armenian" w:hAnsi="Arial Armenian"/>
                <w:sz w:val="12"/>
                <w:szCs w:val="12"/>
                <w:lang w:val="hy-AM"/>
              </w:rPr>
              <w:t>2022</w:t>
            </w:r>
            <w:r w:rsidRPr="00036CE3">
              <w:rPr>
                <w:rFonts w:ascii="Arial" w:hAnsi="Arial" w:cs="Arial"/>
                <w:spacing w:val="-6"/>
                <w:sz w:val="12"/>
                <w:szCs w:val="12"/>
              </w:rPr>
              <w:t>г</w:t>
            </w:r>
          </w:p>
        </w:tc>
      </w:tr>
      <w:tr w:rsidR="00036CE3" w:rsidRPr="00962C77" w:rsidTr="008516B3">
        <w:trPr>
          <w:trHeight w:val="246"/>
          <w:jc w:val="center"/>
        </w:trPr>
        <w:tc>
          <w:tcPr>
            <w:tcW w:w="1242" w:type="dxa"/>
            <w:vAlign w:val="bottom"/>
          </w:tcPr>
          <w:p w:rsidR="00036CE3" w:rsidRDefault="00036CE3" w:rsidP="00EA1643">
            <w:pPr>
              <w:jc w:val="right"/>
              <w:rPr>
                <w:color w:val="000000"/>
                <w:sz w:val="20"/>
                <w:szCs w:val="20"/>
              </w:rPr>
            </w:pPr>
            <w:r>
              <w:rPr>
                <w:color w:val="000000"/>
                <w:sz w:val="20"/>
                <w:szCs w:val="20"/>
                <w:lang w:val="en-US"/>
              </w:rPr>
              <w:t>49</w:t>
            </w:r>
          </w:p>
        </w:tc>
        <w:tc>
          <w:tcPr>
            <w:tcW w:w="2059" w:type="dxa"/>
            <w:vAlign w:val="center"/>
          </w:tcPr>
          <w:p w:rsidR="00036CE3" w:rsidRPr="003D10EB" w:rsidRDefault="00036CE3" w:rsidP="00EA1643">
            <w:pPr>
              <w:jc w:val="center"/>
              <w:rPr>
                <w:rFonts w:ascii="GHEA Grapalat" w:hAnsi="GHEA Grapalat"/>
                <w:sz w:val="16"/>
                <w:szCs w:val="16"/>
              </w:rPr>
            </w:pPr>
            <w:r w:rsidRPr="003D10EB">
              <w:rPr>
                <w:rFonts w:ascii="GHEA Grapalat" w:hAnsi="GHEA Grapalat"/>
                <w:sz w:val="16"/>
                <w:szCs w:val="16"/>
              </w:rPr>
              <w:t>15332412</w:t>
            </w:r>
          </w:p>
        </w:tc>
        <w:tc>
          <w:tcPr>
            <w:tcW w:w="1701" w:type="dxa"/>
            <w:vAlign w:val="center"/>
          </w:tcPr>
          <w:p w:rsidR="00036CE3" w:rsidRPr="008B1DA1" w:rsidRDefault="00036CE3" w:rsidP="00EA1643">
            <w:pPr>
              <w:rPr>
                <w:rFonts w:ascii="Arial" w:hAnsi="Arial" w:cs="Arial"/>
                <w:b/>
                <w:bCs/>
                <w:sz w:val="20"/>
                <w:szCs w:val="20"/>
              </w:rPr>
            </w:pPr>
            <w:r w:rsidRPr="008B1DA1">
              <w:rPr>
                <w:rFonts w:ascii="Arial" w:hAnsi="Arial" w:cs="Arial"/>
                <w:b/>
                <w:bCs/>
                <w:sz w:val="20"/>
                <w:szCs w:val="20"/>
              </w:rPr>
              <w:t>Изюм</w:t>
            </w:r>
          </w:p>
        </w:tc>
        <w:tc>
          <w:tcPr>
            <w:tcW w:w="1984" w:type="dxa"/>
          </w:tcPr>
          <w:p w:rsidR="00036CE3" w:rsidRPr="00962C77" w:rsidRDefault="00036CE3" w:rsidP="00EA1643">
            <w:pPr>
              <w:rPr>
                <w:rFonts w:ascii="Arial Armenian" w:hAnsi="Arial Armenian"/>
                <w:sz w:val="16"/>
                <w:szCs w:val="16"/>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559" w:type="dxa"/>
          </w:tcPr>
          <w:p w:rsidR="00036CE3" w:rsidRPr="00962C77" w:rsidRDefault="00036CE3" w:rsidP="00EA1643">
            <w:pPr>
              <w:rPr>
                <w:rFonts w:ascii="Arial Armenian" w:hAnsi="Arial Armenian"/>
                <w:sz w:val="16"/>
                <w:szCs w:val="16"/>
                <w:lang w:val="en-US"/>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134" w:type="dxa"/>
            <w:vAlign w:val="center"/>
          </w:tcPr>
          <w:p w:rsidR="00036CE3" w:rsidRDefault="00036CE3" w:rsidP="00EA1643">
            <w:pPr>
              <w:jc w:val="center"/>
              <w:rPr>
                <w:rFonts w:ascii="Cambria" w:hAnsi="Cambria"/>
                <w:color w:val="000000"/>
                <w:sz w:val="28"/>
                <w:szCs w:val="28"/>
              </w:rPr>
            </w:pPr>
            <w:r>
              <w:rPr>
                <w:rFonts w:ascii="Cambria" w:hAnsi="Cambria"/>
                <w:color w:val="000000"/>
                <w:sz w:val="28"/>
                <w:szCs w:val="28"/>
              </w:rPr>
              <w:t>кг</w:t>
            </w:r>
          </w:p>
        </w:tc>
        <w:tc>
          <w:tcPr>
            <w:tcW w:w="993" w:type="dxa"/>
          </w:tcPr>
          <w:p w:rsidR="00036CE3" w:rsidRPr="00962C77" w:rsidRDefault="00036CE3" w:rsidP="00B46D58">
            <w:pPr>
              <w:widowControl w:val="0"/>
              <w:jc w:val="center"/>
              <w:rPr>
                <w:rFonts w:ascii="Arial Armenian" w:hAnsi="Arial Armenian"/>
                <w:sz w:val="16"/>
                <w:szCs w:val="16"/>
                <w:lang w:val="en-US"/>
              </w:rPr>
            </w:pPr>
          </w:p>
        </w:tc>
        <w:tc>
          <w:tcPr>
            <w:tcW w:w="850" w:type="dxa"/>
            <w:vAlign w:val="bottom"/>
          </w:tcPr>
          <w:p w:rsidR="00036CE3" w:rsidRPr="003D10EB" w:rsidRDefault="00036CE3" w:rsidP="00D1367B">
            <w:pPr>
              <w:jc w:val="right"/>
              <w:rPr>
                <w:rFonts w:ascii="Calibri" w:hAnsi="Calibri"/>
                <w:sz w:val="16"/>
                <w:szCs w:val="16"/>
              </w:rPr>
            </w:pPr>
          </w:p>
        </w:tc>
        <w:tc>
          <w:tcPr>
            <w:tcW w:w="964"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3</w:t>
            </w:r>
          </w:p>
        </w:tc>
        <w:tc>
          <w:tcPr>
            <w:tcW w:w="1588" w:type="dxa"/>
            <w:vAlign w:val="bottom"/>
          </w:tcPr>
          <w:p w:rsidR="00036CE3" w:rsidRPr="003D10EB" w:rsidRDefault="00036CE3" w:rsidP="00EA1643">
            <w:pPr>
              <w:jc w:val="right"/>
              <w:rPr>
                <w:rFonts w:ascii="Calibri" w:hAnsi="Calibri"/>
                <w:sz w:val="16"/>
                <w:szCs w:val="16"/>
              </w:rPr>
            </w:pPr>
            <w:r>
              <w:rPr>
                <w:rFonts w:ascii="Calibri" w:hAnsi="Calibri"/>
                <w:sz w:val="16"/>
                <w:szCs w:val="16"/>
              </w:rPr>
              <w:t xml:space="preserve">Г.Ванадзор,Тарон 4 Ацхаатнер </w:t>
            </w:r>
          </w:p>
        </w:tc>
        <w:tc>
          <w:tcPr>
            <w:tcW w:w="850"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3</w:t>
            </w:r>
          </w:p>
        </w:tc>
        <w:tc>
          <w:tcPr>
            <w:tcW w:w="1426" w:type="dxa"/>
          </w:tcPr>
          <w:p w:rsidR="00036CE3" w:rsidRPr="00036CE3" w:rsidRDefault="00036CE3" w:rsidP="00EA1643">
            <w:pPr>
              <w:widowControl w:val="0"/>
              <w:jc w:val="both"/>
              <w:rPr>
                <w:rFonts w:ascii="Arial Armenian" w:hAnsi="Arial Armenian"/>
                <w:sz w:val="12"/>
                <w:szCs w:val="12"/>
                <w:lang w:val="hy-AM"/>
              </w:rPr>
            </w:pPr>
            <w:r w:rsidRPr="00036CE3">
              <w:rPr>
                <w:rFonts w:ascii="Arial" w:hAnsi="Arial" w:cs="Arial"/>
                <w:sz w:val="12"/>
                <w:szCs w:val="12"/>
              </w:rPr>
              <w:t>с</w:t>
            </w:r>
            <w:r w:rsidRPr="00036CE3">
              <w:rPr>
                <w:rFonts w:ascii="Arial Armenian" w:hAnsi="Arial Armenian"/>
                <w:sz w:val="12"/>
                <w:szCs w:val="12"/>
              </w:rPr>
              <w:t xml:space="preserve"> </w:t>
            </w:r>
            <w:r w:rsidRPr="00036CE3">
              <w:rPr>
                <w:rFonts w:ascii="Arial" w:hAnsi="Arial" w:cs="Arial"/>
                <w:sz w:val="12"/>
                <w:szCs w:val="12"/>
              </w:rPr>
              <w:t>даты</w:t>
            </w:r>
            <w:r w:rsidRPr="00036CE3">
              <w:rPr>
                <w:rFonts w:ascii="Arial Armenian" w:hAnsi="Arial Armenian"/>
                <w:sz w:val="12"/>
                <w:szCs w:val="12"/>
              </w:rPr>
              <w:t xml:space="preserve"> </w:t>
            </w:r>
            <w:r w:rsidRPr="00036CE3">
              <w:rPr>
                <w:rFonts w:ascii="Arial" w:hAnsi="Arial" w:cs="Arial"/>
                <w:sz w:val="12"/>
                <w:szCs w:val="12"/>
              </w:rPr>
              <w:t>вступления</w:t>
            </w:r>
            <w:r w:rsidRPr="00036CE3">
              <w:rPr>
                <w:rFonts w:ascii="Arial Armenian" w:hAnsi="Arial Armenian"/>
                <w:sz w:val="12"/>
                <w:szCs w:val="12"/>
              </w:rPr>
              <w:t xml:space="preserve"> </w:t>
            </w:r>
            <w:r w:rsidRPr="00036CE3">
              <w:rPr>
                <w:rFonts w:ascii="Arial" w:hAnsi="Arial" w:cs="Arial"/>
                <w:sz w:val="12"/>
                <w:szCs w:val="12"/>
              </w:rPr>
              <w:t>в</w:t>
            </w:r>
            <w:r w:rsidRPr="00036CE3">
              <w:rPr>
                <w:rFonts w:ascii="Arial Armenian" w:hAnsi="Arial Armenian"/>
                <w:sz w:val="12"/>
                <w:szCs w:val="12"/>
              </w:rPr>
              <w:t xml:space="preserve"> </w:t>
            </w:r>
            <w:r w:rsidRPr="00036CE3">
              <w:rPr>
                <w:rFonts w:ascii="Arial" w:hAnsi="Arial" w:cs="Arial"/>
                <w:sz w:val="12"/>
                <w:szCs w:val="12"/>
              </w:rPr>
              <w:t>силу</w:t>
            </w:r>
            <w:r w:rsidRPr="00036CE3">
              <w:rPr>
                <w:rFonts w:ascii="Arial Armenian" w:hAnsi="Arial Armenian"/>
                <w:sz w:val="12"/>
                <w:szCs w:val="12"/>
              </w:rPr>
              <w:t xml:space="preserve"> </w:t>
            </w:r>
            <w:r w:rsidRPr="00036CE3">
              <w:rPr>
                <w:rFonts w:ascii="Arial" w:hAnsi="Arial" w:cs="Arial"/>
                <w:sz w:val="12"/>
                <w:szCs w:val="12"/>
              </w:rPr>
              <w:t>соглашения</w:t>
            </w:r>
            <w:r w:rsidRPr="00036CE3">
              <w:rPr>
                <w:rFonts w:ascii="Arial Armenian" w:hAnsi="Arial Armenian"/>
                <w:sz w:val="12"/>
                <w:szCs w:val="12"/>
              </w:rPr>
              <w:t xml:space="preserve"> </w:t>
            </w:r>
            <w:r w:rsidRPr="00036CE3">
              <w:rPr>
                <w:rFonts w:ascii="Arial" w:hAnsi="Arial" w:cs="Arial"/>
                <w:sz w:val="12"/>
                <w:szCs w:val="12"/>
              </w:rPr>
              <w:t>между</w:t>
            </w:r>
            <w:r w:rsidRPr="00036CE3">
              <w:rPr>
                <w:rFonts w:ascii="Arial Armenian" w:hAnsi="Arial Armenian"/>
                <w:sz w:val="12"/>
                <w:szCs w:val="12"/>
              </w:rPr>
              <w:t xml:space="preserve"> </w:t>
            </w:r>
            <w:r w:rsidRPr="00036CE3">
              <w:rPr>
                <w:rFonts w:ascii="Arial" w:hAnsi="Arial" w:cs="Arial"/>
                <w:sz w:val="12"/>
                <w:szCs w:val="12"/>
              </w:rPr>
              <w:t>сторонами</w:t>
            </w:r>
            <w:r w:rsidRPr="00036CE3">
              <w:rPr>
                <w:rFonts w:ascii="Arial Armenian" w:hAnsi="Arial Armenian"/>
                <w:sz w:val="12"/>
                <w:szCs w:val="12"/>
              </w:rPr>
              <w:t xml:space="preserve">, </w:t>
            </w:r>
            <w:r w:rsidRPr="00036CE3">
              <w:rPr>
                <w:rFonts w:ascii="Arial" w:hAnsi="Arial" w:cs="Arial"/>
                <w:sz w:val="12"/>
                <w:szCs w:val="12"/>
              </w:rPr>
              <w:t>при</w:t>
            </w:r>
            <w:r w:rsidRPr="00036CE3">
              <w:rPr>
                <w:rFonts w:ascii="Arial Armenian" w:hAnsi="Arial Armenian"/>
                <w:sz w:val="12"/>
                <w:szCs w:val="12"/>
              </w:rPr>
              <w:t xml:space="preserve"> </w:t>
            </w:r>
            <w:r w:rsidRPr="00036CE3">
              <w:rPr>
                <w:rFonts w:ascii="Arial" w:hAnsi="Arial" w:cs="Arial"/>
                <w:sz w:val="12"/>
                <w:szCs w:val="12"/>
              </w:rPr>
              <w:t>наличии</w:t>
            </w:r>
            <w:r w:rsidRPr="00036CE3">
              <w:rPr>
                <w:rFonts w:ascii="Arial Armenian" w:hAnsi="Arial Armenian"/>
                <w:sz w:val="12"/>
                <w:szCs w:val="12"/>
              </w:rPr>
              <w:t xml:space="preserve"> </w:t>
            </w:r>
            <w:r w:rsidRPr="00036CE3">
              <w:rPr>
                <w:rFonts w:ascii="Arial" w:hAnsi="Arial" w:cs="Arial"/>
                <w:sz w:val="12"/>
                <w:szCs w:val="12"/>
              </w:rPr>
              <w:t>финансовых</w:t>
            </w:r>
            <w:r w:rsidRPr="00036CE3">
              <w:rPr>
                <w:rFonts w:ascii="Arial Armenian" w:hAnsi="Arial Armenian"/>
                <w:sz w:val="12"/>
                <w:szCs w:val="12"/>
              </w:rPr>
              <w:t xml:space="preserve"> </w:t>
            </w:r>
            <w:r w:rsidRPr="00036CE3">
              <w:rPr>
                <w:rFonts w:ascii="Arial" w:hAnsi="Arial" w:cs="Arial"/>
                <w:sz w:val="12"/>
                <w:szCs w:val="12"/>
              </w:rPr>
              <w:t>средств</w:t>
            </w:r>
            <w:r w:rsidRPr="00036CE3">
              <w:rPr>
                <w:rFonts w:ascii="Arial Armenian" w:hAnsi="Arial Armenian"/>
                <w:sz w:val="12"/>
                <w:szCs w:val="12"/>
                <w:lang w:val="hy-AM"/>
              </w:rPr>
              <w:t xml:space="preserve"> </w:t>
            </w:r>
            <w:r w:rsidRPr="00036CE3">
              <w:rPr>
                <w:rFonts w:ascii="Arial" w:hAnsi="Arial" w:cs="Arial"/>
                <w:sz w:val="12"/>
                <w:szCs w:val="12"/>
              </w:rPr>
              <w:t>до</w:t>
            </w:r>
            <w:r w:rsidRPr="00036CE3">
              <w:rPr>
                <w:rFonts w:ascii="Arial Armenian" w:hAnsi="Arial Armenian"/>
                <w:sz w:val="12"/>
                <w:szCs w:val="12"/>
                <w:lang w:val="hy-AM"/>
              </w:rPr>
              <w:t xml:space="preserve"> 25,12,</w:t>
            </w:r>
            <w:r w:rsidR="00F20303">
              <w:rPr>
                <w:rFonts w:ascii="Arial Armenian" w:hAnsi="Arial Armenian"/>
                <w:sz w:val="12"/>
                <w:szCs w:val="12"/>
                <w:lang w:val="hy-AM"/>
              </w:rPr>
              <w:t>2022</w:t>
            </w:r>
            <w:r w:rsidRPr="00036CE3">
              <w:rPr>
                <w:rFonts w:ascii="Arial" w:hAnsi="Arial" w:cs="Arial"/>
                <w:spacing w:val="-6"/>
                <w:sz w:val="12"/>
                <w:szCs w:val="12"/>
              </w:rPr>
              <w:t>г</w:t>
            </w:r>
          </w:p>
        </w:tc>
      </w:tr>
      <w:tr w:rsidR="00036CE3" w:rsidRPr="00962C77" w:rsidTr="008516B3">
        <w:trPr>
          <w:trHeight w:val="246"/>
          <w:jc w:val="center"/>
        </w:trPr>
        <w:tc>
          <w:tcPr>
            <w:tcW w:w="1242" w:type="dxa"/>
            <w:vAlign w:val="bottom"/>
          </w:tcPr>
          <w:p w:rsidR="00036CE3" w:rsidRDefault="00036CE3" w:rsidP="00EA1643">
            <w:pPr>
              <w:jc w:val="right"/>
              <w:rPr>
                <w:color w:val="000000"/>
                <w:sz w:val="20"/>
                <w:szCs w:val="20"/>
              </w:rPr>
            </w:pPr>
            <w:r>
              <w:rPr>
                <w:color w:val="000000"/>
                <w:sz w:val="20"/>
                <w:szCs w:val="20"/>
                <w:lang w:val="en-US"/>
              </w:rPr>
              <w:t>50</w:t>
            </w:r>
          </w:p>
        </w:tc>
        <w:tc>
          <w:tcPr>
            <w:tcW w:w="2059" w:type="dxa"/>
            <w:vAlign w:val="center"/>
          </w:tcPr>
          <w:p w:rsidR="00036CE3" w:rsidRPr="003D10EB" w:rsidRDefault="00036CE3" w:rsidP="00EA1643">
            <w:pPr>
              <w:jc w:val="center"/>
              <w:rPr>
                <w:rFonts w:ascii="GHEA Grapalat" w:hAnsi="GHEA Grapalat"/>
                <w:sz w:val="16"/>
                <w:szCs w:val="16"/>
              </w:rPr>
            </w:pPr>
            <w:r w:rsidRPr="003D10EB">
              <w:rPr>
                <w:rFonts w:ascii="GHEA Grapalat" w:hAnsi="GHEA Grapalat"/>
                <w:sz w:val="16"/>
                <w:szCs w:val="16"/>
              </w:rPr>
              <w:t>15332290</w:t>
            </w:r>
          </w:p>
        </w:tc>
        <w:tc>
          <w:tcPr>
            <w:tcW w:w="1701" w:type="dxa"/>
            <w:vAlign w:val="center"/>
          </w:tcPr>
          <w:p w:rsidR="00036CE3" w:rsidRPr="008B1DA1" w:rsidRDefault="00036CE3" w:rsidP="00EA1643">
            <w:pPr>
              <w:rPr>
                <w:rFonts w:ascii="Arial" w:hAnsi="Arial" w:cs="Arial"/>
                <w:b/>
                <w:bCs/>
                <w:sz w:val="20"/>
                <w:szCs w:val="20"/>
              </w:rPr>
            </w:pPr>
            <w:r w:rsidRPr="008B1DA1">
              <w:rPr>
                <w:rFonts w:ascii="Arial" w:hAnsi="Arial" w:cs="Arial"/>
                <w:b/>
                <w:bCs/>
                <w:sz w:val="20"/>
                <w:szCs w:val="20"/>
              </w:rPr>
              <w:t xml:space="preserve">Джем  </w:t>
            </w:r>
          </w:p>
        </w:tc>
        <w:tc>
          <w:tcPr>
            <w:tcW w:w="1984" w:type="dxa"/>
          </w:tcPr>
          <w:p w:rsidR="00036CE3" w:rsidRPr="00962C77" w:rsidRDefault="00036CE3" w:rsidP="00EA1643">
            <w:pPr>
              <w:rPr>
                <w:rFonts w:ascii="Arial Armenian" w:hAnsi="Arial Armenian"/>
                <w:sz w:val="16"/>
                <w:szCs w:val="16"/>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559" w:type="dxa"/>
          </w:tcPr>
          <w:p w:rsidR="00036CE3" w:rsidRPr="00962C77" w:rsidRDefault="00036CE3" w:rsidP="00EA1643">
            <w:pPr>
              <w:rPr>
                <w:rFonts w:ascii="Arial Armenian" w:hAnsi="Arial Armenian"/>
                <w:sz w:val="16"/>
                <w:szCs w:val="16"/>
                <w:lang w:val="en-US"/>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134" w:type="dxa"/>
            <w:vAlign w:val="center"/>
          </w:tcPr>
          <w:p w:rsidR="00036CE3" w:rsidRDefault="00036CE3" w:rsidP="00EA1643">
            <w:pPr>
              <w:jc w:val="center"/>
              <w:rPr>
                <w:rFonts w:ascii="Cambria" w:hAnsi="Cambria"/>
                <w:color w:val="000000"/>
                <w:sz w:val="28"/>
                <w:szCs w:val="28"/>
              </w:rPr>
            </w:pPr>
            <w:r>
              <w:rPr>
                <w:rFonts w:ascii="Cambria" w:hAnsi="Cambria"/>
                <w:color w:val="000000"/>
                <w:sz w:val="28"/>
                <w:szCs w:val="28"/>
              </w:rPr>
              <w:t>кг</w:t>
            </w:r>
          </w:p>
        </w:tc>
        <w:tc>
          <w:tcPr>
            <w:tcW w:w="993" w:type="dxa"/>
          </w:tcPr>
          <w:p w:rsidR="00036CE3" w:rsidRPr="00962C77" w:rsidRDefault="00036CE3" w:rsidP="00B46D58">
            <w:pPr>
              <w:widowControl w:val="0"/>
              <w:jc w:val="center"/>
              <w:rPr>
                <w:rFonts w:ascii="Arial Armenian" w:hAnsi="Arial Armenian"/>
                <w:sz w:val="16"/>
                <w:szCs w:val="16"/>
                <w:lang w:val="en-US"/>
              </w:rPr>
            </w:pPr>
          </w:p>
        </w:tc>
        <w:tc>
          <w:tcPr>
            <w:tcW w:w="850" w:type="dxa"/>
            <w:vAlign w:val="bottom"/>
          </w:tcPr>
          <w:p w:rsidR="00036CE3" w:rsidRPr="003D10EB" w:rsidRDefault="00036CE3" w:rsidP="00D1367B">
            <w:pPr>
              <w:jc w:val="right"/>
              <w:rPr>
                <w:rFonts w:ascii="Calibri" w:hAnsi="Calibri"/>
                <w:sz w:val="16"/>
                <w:szCs w:val="16"/>
              </w:rPr>
            </w:pPr>
          </w:p>
        </w:tc>
        <w:tc>
          <w:tcPr>
            <w:tcW w:w="964"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180</w:t>
            </w:r>
          </w:p>
        </w:tc>
        <w:tc>
          <w:tcPr>
            <w:tcW w:w="1588" w:type="dxa"/>
            <w:vAlign w:val="bottom"/>
          </w:tcPr>
          <w:p w:rsidR="00036CE3" w:rsidRPr="003D10EB" w:rsidRDefault="00036CE3" w:rsidP="00EA1643">
            <w:pPr>
              <w:jc w:val="right"/>
              <w:rPr>
                <w:rFonts w:ascii="Calibri" w:hAnsi="Calibri"/>
                <w:sz w:val="16"/>
                <w:szCs w:val="16"/>
              </w:rPr>
            </w:pPr>
            <w:r>
              <w:rPr>
                <w:rFonts w:ascii="Calibri" w:hAnsi="Calibri"/>
                <w:sz w:val="16"/>
                <w:szCs w:val="16"/>
              </w:rPr>
              <w:t xml:space="preserve">Г.Ванадзор,Тарон 4 Ацхаатнер </w:t>
            </w:r>
          </w:p>
        </w:tc>
        <w:tc>
          <w:tcPr>
            <w:tcW w:w="850"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180</w:t>
            </w:r>
          </w:p>
        </w:tc>
        <w:tc>
          <w:tcPr>
            <w:tcW w:w="1426" w:type="dxa"/>
          </w:tcPr>
          <w:p w:rsidR="00036CE3" w:rsidRPr="00036CE3" w:rsidRDefault="00036CE3" w:rsidP="00EA1643">
            <w:pPr>
              <w:widowControl w:val="0"/>
              <w:jc w:val="both"/>
              <w:rPr>
                <w:rFonts w:ascii="Arial Armenian" w:hAnsi="Arial Armenian"/>
                <w:sz w:val="12"/>
                <w:szCs w:val="12"/>
                <w:lang w:val="hy-AM"/>
              </w:rPr>
            </w:pPr>
            <w:r w:rsidRPr="00036CE3">
              <w:rPr>
                <w:rFonts w:ascii="Arial" w:hAnsi="Arial" w:cs="Arial"/>
                <w:sz w:val="12"/>
                <w:szCs w:val="12"/>
              </w:rPr>
              <w:t>с</w:t>
            </w:r>
            <w:r w:rsidRPr="00036CE3">
              <w:rPr>
                <w:rFonts w:ascii="Arial Armenian" w:hAnsi="Arial Armenian"/>
                <w:sz w:val="12"/>
                <w:szCs w:val="12"/>
              </w:rPr>
              <w:t xml:space="preserve"> </w:t>
            </w:r>
            <w:r w:rsidRPr="00036CE3">
              <w:rPr>
                <w:rFonts w:ascii="Arial" w:hAnsi="Arial" w:cs="Arial"/>
                <w:sz w:val="12"/>
                <w:szCs w:val="12"/>
              </w:rPr>
              <w:t>даты</w:t>
            </w:r>
            <w:r w:rsidRPr="00036CE3">
              <w:rPr>
                <w:rFonts w:ascii="Arial Armenian" w:hAnsi="Arial Armenian"/>
                <w:sz w:val="12"/>
                <w:szCs w:val="12"/>
              </w:rPr>
              <w:t xml:space="preserve"> </w:t>
            </w:r>
            <w:r w:rsidRPr="00036CE3">
              <w:rPr>
                <w:rFonts w:ascii="Arial" w:hAnsi="Arial" w:cs="Arial"/>
                <w:sz w:val="12"/>
                <w:szCs w:val="12"/>
              </w:rPr>
              <w:t>вступления</w:t>
            </w:r>
            <w:r w:rsidRPr="00036CE3">
              <w:rPr>
                <w:rFonts w:ascii="Arial Armenian" w:hAnsi="Arial Armenian"/>
                <w:sz w:val="12"/>
                <w:szCs w:val="12"/>
              </w:rPr>
              <w:t xml:space="preserve"> </w:t>
            </w:r>
            <w:r w:rsidRPr="00036CE3">
              <w:rPr>
                <w:rFonts w:ascii="Arial" w:hAnsi="Arial" w:cs="Arial"/>
                <w:sz w:val="12"/>
                <w:szCs w:val="12"/>
              </w:rPr>
              <w:t>в</w:t>
            </w:r>
            <w:r w:rsidRPr="00036CE3">
              <w:rPr>
                <w:rFonts w:ascii="Arial Armenian" w:hAnsi="Arial Armenian"/>
                <w:sz w:val="12"/>
                <w:szCs w:val="12"/>
              </w:rPr>
              <w:t xml:space="preserve"> </w:t>
            </w:r>
            <w:r w:rsidRPr="00036CE3">
              <w:rPr>
                <w:rFonts w:ascii="Arial" w:hAnsi="Arial" w:cs="Arial"/>
                <w:sz w:val="12"/>
                <w:szCs w:val="12"/>
              </w:rPr>
              <w:t>силу</w:t>
            </w:r>
            <w:r w:rsidRPr="00036CE3">
              <w:rPr>
                <w:rFonts w:ascii="Arial Armenian" w:hAnsi="Arial Armenian"/>
                <w:sz w:val="12"/>
                <w:szCs w:val="12"/>
              </w:rPr>
              <w:t xml:space="preserve"> </w:t>
            </w:r>
            <w:r w:rsidRPr="00036CE3">
              <w:rPr>
                <w:rFonts w:ascii="Arial" w:hAnsi="Arial" w:cs="Arial"/>
                <w:sz w:val="12"/>
                <w:szCs w:val="12"/>
              </w:rPr>
              <w:t>соглашения</w:t>
            </w:r>
            <w:r w:rsidRPr="00036CE3">
              <w:rPr>
                <w:rFonts w:ascii="Arial Armenian" w:hAnsi="Arial Armenian"/>
                <w:sz w:val="12"/>
                <w:szCs w:val="12"/>
              </w:rPr>
              <w:t xml:space="preserve"> </w:t>
            </w:r>
            <w:r w:rsidRPr="00036CE3">
              <w:rPr>
                <w:rFonts w:ascii="Arial" w:hAnsi="Arial" w:cs="Arial"/>
                <w:sz w:val="12"/>
                <w:szCs w:val="12"/>
              </w:rPr>
              <w:t>между</w:t>
            </w:r>
            <w:r w:rsidRPr="00036CE3">
              <w:rPr>
                <w:rFonts w:ascii="Arial Armenian" w:hAnsi="Arial Armenian"/>
                <w:sz w:val="12"/>
                <w:szCs w:val="12"/>
              </w:rPr>
              <w:t xml:space="preserve"> </w:t>
            </w:r>
            <w:r w:rsidRPr="00036CE3">
              <w:rPr>
                <w:rFonts w:ascii="Arial" w:hAnsi="Arial" w:cs="Arial"/>
                <w:sz w:val="12"/>
                <w:szCs w:val="12"/>
              </w:rPr>
              <w:t>сторонами</w:t>
            </w:r>
            <w:r w:rsidRPr="00036CE3">
              <w:rPr>
                <w:rFonts w:ascii="Arial Armenian" w:hAnsi="Arial Armenian"/>
                <w:sz w:val="12"/>
                <w:szCs w:val="12"/>
              </w:rPr>
              <w:t xml:space="preserve">, </w:t>
            </w:r>
            <w:r w:rsidRPr="00036CE3">
              <w:rPr>
                <w:rFonts w:ascii="Arial" w:hAnsi="Arial" w:cs="Arial"/>
                <w:sz w:val="12"/>
                <w:szCs w:val="12"/>
              </w:rPr>
              <w:t>при</w:t>
            </w:r>
            <w:r w:rsidRPr="00036CE3">
              <w:rPr>
                <w:rFonts w:ascii="Arial Armenian" w:hAnsi="Arial Armenian"/>
                <w:sz w:val="12"/>
                <w:szCs w:val="12"/>
              </w:rPr>
              <w:t xml:space="preserve"> </w:t>
            </w:r>
            <w:r w:rsidRPr="00036CE3">
              <w:rPr>
                <w:rFonts w:ascii="Arial" w:hAnsi="Arial" w:cs="Arial"/>
                <w:sz w:val="12"/>
                <w:szCs w:val="12"/>
              </w:rPr>
              <w:t>наличии</w:t>
            </w:r>
            <w:r w:rsidRPr="00036CE3">
              <w:rPr>
                <w:rFonts w:ascii="Arial Armenian" w:hAnsi="Arial Armenian"/>
                <w:sz w:val="12"/>
                <w:szCs w:val="12"/>
              </w:rPr>
              <w:t xml:space="preserve"> </w:t>
            </w:r>
            <w:r w:rsidRPr="00036CE3">
              <w:rPr>
                <w:rFonts w:ascii="Arial" w:hAnsi="Arial" w:cs="Arial"/>
                <w:sz w:val="12"/>
                <w:szCs w:val="12"/>
              </w:rPr>
              <w:t>финансовых</w:t>
            </w:r>
            <w:r w:rsidRPr="00036CE3">
              <w:rPr>
                <w:rFonts w:ascii="Arial Armenian" w:hAnsi="Arial Armenian"/>
                <w:sz w:val="12"/>
                <w:szCs w:val="12"/>
              </w:rPr>
              <w:t xml:space="preserve"> </w:t>
            </w:r>
            <w:r w:rsidRPr="00036CE3">
              <w:rPr>
                <w:rFonts w:ascii="Arial" w:hAnsi="Arial" w:cs="Arial"/>
                <w:sz w:val="12"/>
                <w:szCs w:val="12"/>
              </w:rPr>
              <w:t>средств</w:t>
            </w:r>
            <w:r w:rsidRPr="00036CE3">
              <w:rPr>
                <w:rFonts w:ascii="Arial Armenian" w:hAnsi="Arial Armenian"/>
                <w:sz w:val="12"/>
                <w:szCs w:val="12"/>
                <w:lang w:val="hy-AM"/>
              </w:rPr>
              <w:t xml:space="preserve"> </w:t>
            </w:r>
            <w:r w:rsidRPr="00036CE3">
              <w:rPr>
                <w:rFonts w:ascii="Arial" w:hAnsi="Arial" w:cs="Arial"/>
                <w:sz w:val="12"/>
                <w:szCs w:val="12"/>
              </w:rPr>
              <w:t>до</w:t>
            </w:r>
            <w:r w:rsidRPr="00036CE3">
              <w:rPr>
                <w:rFonts w:ascii="Arial Armenian" w:hAnsi="Arial Armenian"/>
                <w:sz w:val="12"/>
                <w:szCs w:val="12"/>
                <w:lang w:val="hy-AM"/>
              </w:rPr>
              <w:t xml:space="preserve"> 25,12,</w:t>
            </w:r>
            <w:r w:rsidR="00F20303">
              <w:rPr>
                <w:rFonts w:ascii="Arial Armenian" w:hAnsi="Arial Armenian"/>
                <w:sz w:val="12"/>
                <w:szCs w:val="12"/>
                <w:lang w:val="hy-AM"/>
              </w:rPr>
              <w:t>2022</w:t>
            </w:r>
            <w:r w:rsidRPr="00036CE3">
              <w:rPr>
                <w:rFonts w:ascii="Arial" w:hAnsi="Arial" w:cs="Arial"/>
                <w:spacing w:val="-6"/>
                <w:sz w:val="12"/>
                <w:szCs w:val="12"/>
              </w:rPr>
              <w:t>г</w:t>
            </w:r>
          </w:p>
        </w:tc>
      </w:tr>
      <w:tr w:rsidR="00036CE3" w:rsidRPr="00962C77" w:rsidTr="008516B3">
        <w:trPr>
          <w:trHeight w:val="246"/>
          <w:jc w:val="center"/>
        </w:trPr>
        <w:tc>
          <w:tcPr>
            <w:tcW w:w="1242" w:type="dxa"/>
            <w:vAlign w:val="bottom"/>
          </w:tcPr>
          <w:p w:rsidR="00036CE3" w:rsidRDefault="00036CE3" w:rsidP="00EA1643">
            <w:pPr>
              <w:jc w:val="right"/>
              <w:rPr>
                <w:color w:val="000000"/>
                <w:sz w:val="20"/>
                <w:szCs w:val="20"/>
              </w:rPr>
            </w:pPr>
            <w:r>
              <w:rPr>
                <w:color w:val="000000"/>
                <w:sz w:val="20"/>
                <w:szCs w:val="20"/>
                <w:lang w:val="en-US"/>
              </w:rPr>
              <w:t>51</w:t>
            </w:r>
          </w:p>
        </w:tc>
        <w:tc>
          <w:tcPr>
            <w:tcW w:w="2059" w:type="dxa"/>
            <w:vAlign w:val="center"/>
          </w:tcPr>
          <w:p w:rsidR="00036CE3" w:rsidRPr="003D10EB" w:rsidRDefault="00036CE3" w:rsidP="00EA1643">
            <w:pPr>
              <w:jc w:val="center"/>
              <w:rPr>
                <w:rFonts w:ascii="GHEA Grapalat" w:hAnsi="GHEA Grapalat"/>
                <w:sz w:val="16"/>
                <w:szCs w:val="16"/>
              </w:rPr>
            </w:pPr>
            <w:r w:rsidRPr="003D10EB">
              <w:rPr>
                <w:rFonts w:ascii="GHEA Grapalat" w:hAnsi="GHEA Grapalat"/>
                <w:sz w:val="16"/>
                <w:szCs w:val="16"/>
              </w:rPr>
              <w:t>15331165</w:t>
            </w:r>
          </w:p>
        </w:tc>
        <w:tc>
          <w:tcPr>
            <w:tcW w:w="1701" w:type="dxa"/>
            <w:vAlign w:val="center"/>
          </w:tcPr>
          <w:p w:rsidR="00036CE3" w:rsidRPr="008B1DA1" w:rsidRDefault="00036CE3" w:rsidP="00EA1643">
            <w:pPr>
              <w:rPr>
                <w:rFonts w:ascii="Arial" w:hAnsi="Arial" w:cs="Arial"/>
                <w:b/>
                <w:bCs/>
                <w:sz w:val="20"/>
                <w:szCs w:val="20"/>
              </w:rPr>
            </w:pPr>
            <w:r w:rsidRPr="008B1DA1">
              <w:rPr>
                <w:rFonts w:ascii="Arial" w:hAnsi="Arial" w:cs="Arial"/>
                <w:b/>
                <w:bCs/>
                <w:sz w:val="20"/>
                <w:szCs w:val="20"/>
              </w:rPr>
              <w:t>Чеснок</w:t>
            </w:r>
          </w:p>
        </w:tc>
        <w:tc>
          <w:tcPr>
            <w:tcW w:w="1984" w:type="dxa"/>
          </w:tcPr>
          <w:p w:rsidR="00036CE3" w:rsidRPr="00962C77" w:rsidRDefault="00036CE3" w:rsidP="00EA1643">
            <w:pPr>
              <w:rPr>
                <w:rFonts w:ascii="Arial Armenian" w:hAnsi="Arial Armenian"/>
                <w:sz w:val="16"/>
                <w:szCs w:val="16"/>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559" w:type="dxa"/>
          </w:tcPr>
          <w:p w:rsidR="00036CE3" w:rsidRPr="00962C77" w:rsidRDefault="00036CE3" w:rsidP="00EA1643">
            <w:pPr>
              <w:rPr>
                <w:rFonts w:ascii="Arial Armenian" w:hAnsi="Arial Armenian"/>
                <w:sz w:val="16"/>
                <w:szCs w:val="16"/>
                <w:lang w:val="en-US"/>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134" w:type="dxa"/>
            <w:vAlign w:val="center"/>
          </w:tcPr>
          <w:p w:rsidR="00036CE3" w:rsidRDefault="00036CE3" w:rsidP="00EA1643">
            <w:pPr>
              <w:jc w:val="center"/>
              <w:rPr>
                <w:rFonts w:ascii="Cambria" w:hAnsi="Cambria"/>
                <w:color w:val="000000"/>
                <w:sz w:val="28"/>
                <w:szCs w:val="28"/>
              </w:rPr>
            </w:pPr>
            <w:r>
              <w:rPr>
                <w:rFonts w:ascii="Cambria" w:hAnsi="Cambria"/>
                <w:color w:val="000000"/>
                <w:sz w:val="28"/>
                <w:szCs w:val="28"/>
              </w:rPr>
              <w:t>кг</w:t>
            </w:r>
          </w:p>
        </w:tc>
        <w:tc>
          <w:tcPr>
            <w:tcW w:w="993" w:type="dxa"/>
          </w:tcPr>
          <w:p w:rsidR="00036CE3" w:rsidRPr="00962C77" w:rsidRDefault="00036CE3" w:rsidP="00B46D58">
            <w:pPr>
              <w:widowControl w:val="0"/>
              <w:jc w:val="center"/>
              <w:rPr>
                <w:rFonts w:ascii="Arial Armenian" w:hAnsi="Arial Armenian"/>
                <w:sz w:val="16"/>
                <w:szCs w:val="16"/>
                <w:lang w:val="en-US"/>
              </w:rPr>
            </w:pPr>
          </w:p>
        </w:tc>
        <w:tc>
          <w:tcPr>
            <w:tcW w:w="850" w:type="dxa"/>
            <w:vAlign w:val="bottom"/>
          </w:tcPr>
          <w:p w:rsidR="00036CE3" w:rsidRPr="003D10EB" w:rsidRDefault="00036CE3" w:rsidP="00D1367B">
            <w:pPr>
              <w:jc w:val="right"/>
              <w:rPr>
                <w:rFonts w:ascii="Calibri" w:hAnsi="Calibri"/>
                <w:sz w:val="16"/>
                <w:szCs w:val="16"/>
              </w:rPr>
            </w:pPr>
          </w:p>
        </w:tc>
        <w:tc>
          <w:tcPr>
            <w:tcW w:w="964"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2</w:t>
            </w:r>
          </w:p>
        </w:tc>
        <w:tc>
          <w:tcPr>
            <w:tcW w:w="1588" w:type="dxa"/>
            <w:vAlign w:val="bottom"/>
          </w:tcPr>
          <w:p w:rsidR="00036CE3" w:rsidRPr="003D10EB" w:rsidRDefault="00036CE3" w:rsidP="00EA1643">
            <w:pPr>
              <w:jc w:val="right"/>
              <w:rPr>
                <w:rFonts w:ascii="Calibri" w:hAnsi="Calibri"/>
                <w:sz w:val="16"/>
                <w:szCs w:val="16"/>
              </w:rPr>
            </w:pPr>
            <w:r>
              <w:rPr>
                <w:rFonts w:ascii="Calibri" w:hAnsi="Calibri"/>
                <w:sz w:val="16"/>
                <w:szCs w:val="16"/>
              </w:rPr>
              <w:t xml:space="preserve">Г.Ванадзор,Тарон 4 Ацхаатнер </w:t>
            </w:r>
          </w:p>
        </w:tc>
        <w:tc>
          <w:tcPr>
            <w:tcW w:w="850"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2</w:t>
            </w:r>
          </w:p>
        </w:tc>
        <w:tc>
          <w:tcPr>
            <w:tcW w:w="1426" w:type="dxa"/>
          </w:tcPr>
          <w:p w:rsidR="00036CE3" w:rsidRPr="00036CE3" w:rsidRDefault="00036CE3" w:rsidP="00EA1643">
            <w:pPr>
              <w:widowControl w:val="0"/>
              <w:jc w:val="both"/>
              <w:rPr>
                <w:rFonts w:ascii="Arial Armenian" w:hAnsi="Arial Armenian"/>
                <w:sz w:val="12"/>
                <w:szCs w:val="12"/>
                <w:lang w:val="hy-AM"/>
              </w:rPr>
            </w:pPr>
            <w:r w:rsidRPr="00036CE3">
              <w:rPr>
                <w:rFonts w:ascii="Arial" w:hAnsi="Arial" w:cs="Arial"/>
                <w:sz w:val="12"/>
                <w:szCs w:val="12"/>
              </w:rPr>
              <w:t>с</w:t>
            </w:r>
            <w:r w:rsidRPr="00036CE3">
              <w:rPr>
                <w:rFonts w:ascii="Arial Armenian" w:hAnsi="Arial Armenian"/>
                <w:sz w:val="12"/>
                <w:szCs w:val="12"/>
              </w:rPr>
              <w:t xml:space="preserve"> </w:t>
            </w:r>
            <w:r w:rsidRPr="00036CE3">
              <w:rPr>
                <w:rFonts w:ascii="Arial" w:hAnsi="Arial" w:cs="Arial"/>
                <w:sz w:val="12"/>
                <w:szCs w:val="12"/>
              </w:rPr>
              <w:t>даты</w:t>
            </w:r>
            <w:r w:rsidRPr="00036CE3">
              <w:rPr>
                <w:rFonts w:ascii="Arial Armenian" w:hAnsi="Arial Armenian"/>
                <w:sz w:val="12"/>
                <w:szCs w:val="12"/>
              </w:rPr>
              <w:t xml:space="preserve"> </w:t>
            </w:r>
            <w:r w:rsidRPr="00036CE3">
              <w:rPr>
                <w:rFonts w:ascii="Arial" w:hAnsi="Arial" w:cs="Arial"/>
                <w:sz w:val="12"/>
                <w:szCs w:val="12"/>
              </w:rPr>
              <w:t>вступления</w:t>
            </w:r>
            <w:r w:rsidRPr="00036CE3">
              <w:rPr>
                <w:rFonts w:ascii="Arial Armenian" w:hAnsi="Arial Armenian"/>
                <w:sz w:val="12"/>
                <w:szCs w:val="12"/>
              </w:rPr>
              <w:t xml:space="preserve"> </w:t>
            </w:r>
            <w:r w:rsidRPr="00036CE3">
              <w:rPr>
                <w:rFonts w:ascii="Arial" w:hAnsi="Arial" w:cs="Arial"/>
                <w:sz w:val="12"/>
                <w:szCs w:val="12"/>
              </w:rPr>
              <w:t>в</w:t>
            </w:r>
            <w:r w:rsidRPr="00036CE3">
              <w:rPr>
                <w:rFonts w:ascii="Arial Armenian" w:hAnsi="Arial Armenian"/>
                <w:sz w:val="12"/>
                <w:szCs w:val="12"/>
              </w:rPr>
              <w:t xml:space="preserve"> </w:t>
            </w:r>
            <w:r w:rsidRPr="00036CE3">
              <w:rPr>
                <w:rFonts w:ascii="Arial" w:hAnsi="Arial" w:cs="Arial"/>
                <w:sz w:val="12"/>
                <w:szCs w:val="12"/>
              </w:rPr>
              <w:t>силу</w:t>
            </w:r>
            <w:r w:rsidRPr="00036CE3">
              <w:rPr>
                <w:rFonts w:ascii="Arial Armenian" w:hAnsi="Arial Armenian"/>
                <w:sz w:val="12"/>
                <w:szCs w:val="12"/>
              </w:rPr>
              <w:t xml:space="preserve"> </w:t>
            </w:r>
            <w:r w:rsidRPr="00036CE3">
              <w:rPr>
                <w:rFonts w:ascii="Arial" w:hAnsi="Arial" w:cs="Arial"/>
                <w:sz w:val="12"/>
                <w:szCs w:val="12"/>
              </w:rPr>
              <w:t>соглашения</w:t>
            </w:r>
            <w:r w:rsidRPr="00036CE3">
              <w:rPr>
                <w:rFonts w:ascii="Arial Armenian" w:hAnsi="Arial Armenian"/>
                <w:sz w:val="12"/>
                <w:szCs w:val="12"/>
              </w:rPr>
              <w:t xml:space="preserve"> </w:t>
            </w:r>
            <w:r w:rsidRPr="00036CE3">
              <w:rPr>
                <w:rFonts w:ascii="Arial" w:hAnsi="Arial" w:cs="Arial"/>
                <w:sz w:val="12"/>
                <w:szCs w:val="12"/>
              </w:rPr>
              <w:t>между</w:t>
            </w:r>
            <w:r w:rsidRPr="00036CE3">
              <w:rPr>
                <w:rFonts w:ascii="Arial Armenian" w:hAnsi="Arial Armenian"/>
                <w:sz w:val="12"/>
                <w:szCs w:val="12"/>
              </w:rPr>
              <w:t xml:space="preserve"> </w:t>
            </w:r>
            <w:r w:rsidRPr="00036CE3">
              <w:rPr>
                <w:rFonts w:ascii="Arial" w:hAnsi="Arial" w:cs="Arial"/>
                <w:sz w:val="12"/>
                <w:szCs w:val="12"/>
              </w:rPr>
              <w:t>сторонами</w:t>
            </w:r>
            <w:r w:rsidRPr="00036CE3">
              <w:rPr>
                <w:rFonts w:ascii="Arial Armenian" w:hAnsi="Arial Armenian"/>
                <w:sz w:val="12"/>
                <w:szCs w:val="12"/>
              </w:rPr>
              <w:t xml:space="preserve">, </w:t>
            </w:r>
            <w:r w:rsidRPr="00036CE3">
              <w:rPr>
                <w:rFonts w:ascii="Arial" w:hAnsi="Arial" w:cs="Arial"/>
                <w:sz w:val="12"/>
                <w:szCs w:val="12"/>
              </w:rPr>
              <w:t>при</w:t>
            </w:r>
            <w:r w:rsidRPr="00036CE3">
              <w:rPr>
                <w:rFonts w:ascii="Arial Armenian" w:hAnsi="Arial Armenian"/>
                <w:sz w:val="12"/>
                <w:szCs w:val="12"/>
              </w:rPr>
              <w:t xml:space="preserve"> </w:t>
            </w:r>
            <w:r w:rsidRPr="00036CE3">
              <w:rPr>
                <w:rFonts w:ascii="Arial" w:hAnsi="Arial" w:cs="Arial"/>
                <w:sz w:val="12"/>
                <w:szCs w:val="12"/>
              </w:rPr>
              <w:t>наличии</w:t>
            </w:r>
            <w:r w:rsidRPr="00036CE3">
              <w:rPr>
                <w:rFonts w:ascii="Arial Armenian" w:hAnsi="Arial Armenian"/>
                <w:sz w:val="12"/>
                <w:szCs w:val="12"/>
              </w:rPr>
              <w:t xml:space="preserve"> </w:t>
            </w:r>
            <w:r w:rsidRPr="00036CE3">
              <w:rPr>
                <w:rFonts w:ascii="Arial" w:hAnsi="Arial" w:cs="Arial"/>
                <w:sz w:val="12"/>
                <w:szCs w:val="12"/>
              </w:rPr>
              <w:t>финансовых</w:t>
            </w:r>
            <w:r w:rsidRPr="00036CE3">
              <w:rPr>
                <w:rFonts w:ascii="Arial Armenian" w:hAnsi="Arial Armenian"/>
                <w:sz w:val="12"/>
                <w:szCs w:val="12"/>
              </w:rPr>
              <w:t xml:space="preserve"> </w:t>
            </w:r>
            <w:r w:rsidRPr="00036CE3">
              <w:rPr>
                <w:rFonts w:ascii="Arial" w:hAnsi="Arial" w:cs="Arial"/>
                <w:sz w:val="12"/>
                <w:szCs w:val="12"/>
              </w:rPr>
              <w:t>средств</w:t>
            </w:r>
            <w:r w:rsidRPr="00036CE3">
              <w:rPr>
                <w:rFonts w:ascii="Arial Armenian" w:hAnsi="Arial Armenian"/>
                <w:sz w:val="12"/>
                <w:szCs w:val="12"/>
                <w:lang w:val="hy-AM"/>
              </w:rPr>
              <w:t xml:space="preserve"> </w:t>
            </w:r>
            <w:r w:rsidRPr="00036CE3">
              <w:rPr>
                <w:rFonts w:ascii="Arial" w:hAnsi="Arial" w:cs="Arial"/>
                <w:sz w:val="12"/>
                <w:szCs w:val="12"/>
              </w:rPr>
              <w:t>до</w:t>
            </w:r>
            <w:r w:rsidRPr="00036CE3">
              <w:rPr>
                <w:rFonts w:ascii="Arial Armenian" w:hAnsi="Arial Armenian"/>
                <w:sz w:val="12"/>
                <w:szCs w:val="12"/>
                <w:lang w:val="hy-AM"/>
              </w:rPr>
              <w:t xml:space="preserve"> 25,12,</w:t>
            </w:r>
            <w:r w:rsidR="00F20303">
              <w:rPr>
                <w:rFonts w:ascii="Arial Armenian" w:hAnsi="Arial Armenian"/>
                <w:sz w:val="12"/>
                <w:szCs w:val="12"/>
                <w:lang w:val="hy-AM"/>
              </w:rPr>
              <w:t>2022</w:t>
            </w:r>
            <w:r w:rsidRPr="00036CE3">
              <w:rPr>
                <w:rFonts w:ascii="Arial" w:hAnsi="Arial" w:cs="Arial"/>
                <w:spacing w:val="-6"/>
                <w:sz w:val="12"/>
                <w:szCs w:val="12"/>
              </w:rPr>
              <w:t>г</w:t>
            </w:r>
          </w:p>
        </w:tc>
      </w:tr>
      <w:tr w:rsidR="00036CE3" w:rsidRPr="00962C77" w:rsidTr="008516B3">
        <w:trPr>
          <w:trHeight w:val="246"/>
          <w:jc w:val="center"/>
        </w:trPr>
        <w:tc>
          <w:tcPr>
            <w:tcW w:w="1242" w:type="dxa"/>
            <w:vAlign w:val="bottom"/>
          </w:tcPr>
          <w:p w:rsidR="00036CE3" w:rsidRDefault="00036CE3" w:rsidP="00EA1643">
            <w:pPr>
              <w:jc w:val="right"/>
              <w:rPr>
                <w:color w:val="000000"/>
                <w:sz w:val="20"/>
                <w:szCs w:val="20"/>
              </w:rPr>
            </w:pPr>
            <w:r>
              <w:rPr>
                <w:color w:val="000000"/>
                <w:sz w:val="20"/>
                <w:szCs w:val="20"/>
                <w:lang w:val="en-US"/>
              </w:rPr>
              <w:t>52</w:t>
            </w:r>
          </w:p>
        </w:tc>
        <w:tc>
          <w:tcPr>
            <w:tcW w:w="2059" w:type="dxa"/>
            <w:vAlign w:val="center"/>
          </w:tcPr>
          <w:p w:rsidR="00036CE3" w:rsidRPr="003D10EB" w:rsidRDefault="00036CE3" w:rsidP="00EA1643">
            <w:pPr>
              <w:jc w:val="center"/>
              <w:rPr>
                <w:rFonts w:ascii="GHEA Grapalat" w:hAnsi="GHEA Grapalat"/>
                <w:sz w:val="16"/>
                <w:szCs w:val="16"/>
              </w:rPr>
            </w:pPr>
            <w:r w:rsidRPr="003D10EB">
              <w:rPr>
                <w:rFonts w:ascii="GHEA Grapalat" w:hAnsi="GHEA Grapalat"/>
                <w:sz w:val="16"/>
                <w:szCs w:val="16"/>
              </w:rPr>
              <w:t>15331168</w:t>
            </w:r>
          </w:p>
        </w:tc>
        <w:tc>
          <w:tcPr>
            <w:tcW w:w="1701" w:type="dxa"/>
            <w:vAlign w:val="center"/>
          </w:tcPr>
          <w:p w:rsidR="00036CE3" w:rsidRPr="008B1DA1" w:rsidRDefault="00036CE3" w:rsidP="00EA1643">
            <w:pPr>
              <w:rPr>
                <w:rFonts w:ascii="Arial" w:hAnsi="Arial" w:cs="Arial"/>
                <w:b/>
                <w:bCs/>
                <w:sz w:val="20"/>
                <w:szCs w:val="20"/>
              </w:rPr>
            </w:pPr>
            <w:r w:rsidRPr="008B1DA1">
              <w:rPr>
                <w:rFonts w:ascii="Arial" w:hAnsi="Arial" w:cs="Arial"/>
                <w:b/>
                <w:bCs/>
                <w:sz w:val="20"/>
                <w:szCs w:val="20"/>
              </w:rPr>
              <w:t>Баклажан</w:t>
            </w:r>
          </w:p>
        </w:tc>
        <w:tc>
          <w:tcPr>
            <w:tcW w:w="1984" w:type="dxa"/>
          </w:tcPr>
          <w:p w:rsidR="00036CE3" w:rsidRPr="00962C77" w:rsidRDefault="00036CE3" w:rsidP="00EA1643">
            <w:pPr>
              <w:rPr>
                <w:rFonts w:ascii="Arial Armenian" w:hAnsi="Arial Armenian"/>
                <w:sz w:val="16"/>
                <w:szCs w:val="16"/>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559" w:type="dxa"/>
          </w:tcPr>
          <w:p w:rsidR="00036CE3" w:rsidRPr="00962C77" w:rsidRDefault="00036CE3" w:rsidP="00EA1643">
            <w:pPr>
              <w:rPr>
                <w:rFonts w:ascii="Arial Armenian" w:hAnsi="Arial Armenian"/>
                <w:sz w:val="16"/>
                <w:szCs w:val="16"/>
                <w:lang w:val="en-US"/>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134" w:type="dxa"/>
            <w:vAlign w:val="center"/>
          </w:tcPr>
          <w:p w:rsidR="00036CE3" w:rsidRDefault="00036CE3" w:rsidP="00EA1643">
            <w:pPr>
              <w:jc w:val="center"/>
              <w:rPr>
                <w:rFonts w:ascii="Cambria" w:hAnsi="Cambria"/>
                <w:color w:val="000000"/>
                <w:sz w:val="28"/>
                <w:szCs w:val="28"/>
              </w:rPr>
            </w:pPr>
            <w:r>
              <w:rPr>
                <w:rFonts w:ascii="Cambria" w:hAnsi="Cambria"/>
                <w:color w:val="000000"/>
                <w:sz w:val="28"/>
                <w:szCs w:val="28"/>
              </w:rPr>
              <w:t>кг</w:t>
            </w:r>
          </w:p>
        </w:tc>
        <w:tc>
          <w:tcPr>
            <w:tcW w:w="993" w:type="dxa"/>
          </w:tcPr>
          <w:p w:rsidR="00036CE3" w:rsidRPr="00962C77" w:rsidRDefault="00036CE3" w:rsidP="00B46D58">
            <w:pPr>
              <w:widowControl w:val="0"/>
              <w:jc w:val="center"/>
              <w:rPr>
                <w:rFonts w:ascii="Arial Armenian" w:hAnsi="Arial Armenian"/>
                <w:sz w:val="16"/>
                <w:szCs w:val="16"/>
                <w:lang w:val="en-US"/>
              </w:rPr>
            </w:pPr>
          </w:p>
        </w:tc>
        <w:tc>
          <w:tcPr>
            <w:tcW w:w="850" w:type="dxa"/>
            <w:vAlign w:val="bottom"/>
          </w:tcPr>
          <w:p w:rsidR="00036CE3" w:rsidRPr="003D10EB" w:rsidRDefault="00036CE3" w:rsidP="00D1367B">
            <w:pPr>
              <w:jc w:val="right"/>
              <w:rPr>
                <w:rFonts w:ascii="Calibri" w:hAnsi="Calibri"/>
                <w:sz w:val="16"/>
                <w:szCs w:val="16"/>
              </w:rPr>
            </w:pPr>
          </w:p>
        </w:tc>
        <w:tc>
          <w:tcPr>
            <w:tcW w:w="964"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60</w:t>
            </w:r>
          </w:p>
        </w:tc>
        <w:tc>
          <w:tcPr>
            <w:tcW w:w="1588" w:type="dxa"/>
            <w:vAlign w:val="bottom"/>
          </w:tcPr>
          <w:p w:rsidR="00036CE3" w:rsidRPr="003D10EB" w:rsidRDefault="00036CE3" w:rsidP="00EA1643">
            <w:pPr>
              <w:jc w:val="right"/>
              <w:rPr>
                <w:rFonts w:ascii="Calibri" w:hAnsi="Calibri"/>
                <w:sz w:val="16"/>
                <w:szCs w:val="16"/>
              </w:rPr>
            </w:pPr>
            <w:r>
              <w:rPr>
                <w:rFonts w:ascii="Calibri" w:hAnsi="Calibri"/>
                <w:sz w:val="16"/>
                <w:szCs w:val="16"/>
              </w:rPr>
              <w:t xml:space="preserve">Г.Ванадзор,Тарон 4 Ацхаатнер </w:t>
            </w:r>
          </w:p>
        </w:tc>
        <w:tc>
          <w:tcPr>
            <w:tcW w:w="850"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60</w:t>
            </w:r>
          </w:p>
        </w:tc>
        <w:tc>
          <w:tcPr>
            <w:tcW w:w="1426" w:type="dxa"/>
          </w:tcPr>
          <w:p w:rsidR="00036CE3" w:rsidRPr="00036CE3" w:rsidRDefault="00036CE3" w:rsidP="00EA1643">
            <w:pPr>
              <w:widowControl w:val="0"/>
              <w:jc w:val="both"/>
              <w:rPr>
                <w:rFonts w:ascii="Arial Armenian" w:hAnsi="Arial Armenian"/>
                <w:sz w:val="12"/>
                <w:szCs w:val="12"/>
                <w:lang w:val="hy-AM"/>
              </w:rPr>
            </w:pPr>
            <w:r w:rsidRPr="00036CE3">
              <w:rPr>
                <w:rFonts w:ascii="Arial" w:hAnsi="Arial" w:cs="Arial"/>
                <w:sz w:val="12"/>
                <w:szCs w:val="12"/>
              </w:rPr>
              <w:t>с</w:t>
            </w:r>
            <w:r w:rsidRPr="00036CE3">
              <w:rPr>
                <w:rFonts w:ascii="Arial Armenian" w:hAnsi="Arial Armenian"/>
                <w:sz w:val="12"/>
                <w:szCs w:val="12"/>
              </w:rPr>
              <w:t xml:space="preserve"> </w:t>
            </w:r>
            <w:r w:rsidRPr="00036CE3">
              <w:rPr>
                <w:rFonts w:ascii="Arial" w:hAnsi="Arial" w:cs="Arial"/>
                <w:sz w:val="12"/>
                <w:szCs w:val="12"/>
              </w:rPr>
              <w:t>даты</w:t>
            </w:r>
            <w:r w:rsidRPr="00036CE3">
              <w:rPr>
                <w:rFonts w:ascii="Arial Armenian" w:hAnsi="Arial Armenian"/>
                <w:sz w:val="12"/>
                <w:szCs w:val="12"/>
              </w:rPr>
              <w:t xml:space="preserve"> </w:t>
            </w:r>
            <w:r w:rsidRPr="00036CE3">
              <w:rPr>
                <w:rFonts w:ascii="Arial" w:hAnsi="Arial" w:cs="Arial"/>
                <w:sz w:val="12"/>
                <w:szCs w:val="12"/>
              </w:rPr>
              <w:t>вступления</w:t>
            </w:r>
            <w:r w:rsidRPr="00036CE3">
              <w:rPr>
                <w:rFonts w:ascii="Arial Armenian" w:hAnsi="Arial Armenian"/>
                <w:sz w:val="12"/>
                <w:szCs w:val="12"/>
              </w:rPr>
              <w:t xml:space="preserve"> </w:t>
            </w:r>
            <w:r w:rsidRPr="00036CE3">
              <w:rPr>
                <w:rFonts w:ascii="Arial" w:hAnsi="Arial" w:cs="Arial"/>
                <w:sz w:val="12"/>
                <w:szCs w:val="12"/>
              </w:rPr>
              <w:t>в</w:t>
            </w:r>
            <w:r w:rsidRPr="00036CE3">
              <w:rPr>
                <w:rFonts w:ascii="Arial Armenian" w:hAnsi="Arial Armenian"/>
                <w:sz w:val="12"/>
                <w:szCs w:val="12"/>
              </w:rPr>
              <w:t xml:space="preserve"> </w:t>
            </w:r>
            <w:r w:rsidRPr="00036CE3">
              <w:rPr>
                <w:rFonts w:ascii="Arial" w:hAnsi="Arial" w:cs="Arial"/>
                <w:sz w:val="12"/>
                <w:szCs w:val="12"/>
              </w:rPr>
              <w:t>силу</w:t>
            </w:r>
            <w:r w:rsidRPr="00036CE3">
              <w:rPr>
                <w:rFonts w:ascii="Arial Armenian" w:hAnsi="Arial Armenian"/>
                <w:sz w:val="12"/>
                <w:szCs w:val="12"/>
              </w:rPr>
              <w:t xml:space="preserve"> </w:t>
            </w:r>
            <w:r w:rsidRPr="00036CE3">
              <w:rPr>
                <w:rFonts w:ascii="Arial" w:hAnsi="Arial" w:cs="Arial"/>
                <w:sz w:val="12"/>
                <w:szCs w:val="12"/>
              </w:rPr>
              <w:t>соглашения</w:t>
            </w:r>
            <w:r w:rsidRPr="00036CE3">
              <w:rPr>
                <w:rFonts w:ascii="Arial Armenian" w:hAnsi="Arial Armenian"/>
                <w:sz w:val="12"/>
                <w:szCs w:val="12"/>
              </w:rPr>
              <w:t xml:space="preserve"> </w:t>
            </w:r>
            <w:r w:rsidRPr="00036CE3">
              <w:rPr>
                <w:rFonts w:ascii="Arial" w:hAnsi="Arial" w:cs="Arial"/>
                <w:sz w:val="12"/>
                <w:szCs w:val="12"/>
              </w:rPr>
              <w:t>между</w:t>
            </w:r>
            <w:r w:rsidRPr="00036CE3">
              <w:rPr>
                <w:rFonts w:ascii="Arial Armenian" w:hAnsi="Arial Armenian"/>
                <w:sz w:val="12"/>
                <w:szCs w:val="12"/>
              </w:rPr>
              <w:t xml:space="preserve"> </w:t>
            </w:r>
            <w:r w:rsidRPr="00036CE3">
              <w:rPr>
                <w:rFonts w:ascii="Arial" w:hAnsi="Arial" w:cs="Arial"/>
                <w:sz w:val="12"/>
                <w:szCs w:val="12"/>
              </w:rPr>
              <w:t>сторонами</w:t>
            </w:r>
            <w:r w:rsidRPr="00036CE3">
              <w:rPr>
                <w:rFonts w:ascii="Arial Armenian" w:hAnsi="Arial Armenian"/>
                <w:sz w:val="12"/>
                <w:szCs w:val="12"/>
              </w:rPr>
              <w:t xml:space="preserve">, </w:t>
            </w:r>
            <w:r w:rsidRPr="00036CE3">
              <w:rPr>
                <w:rFonts w:ascii="Arial" w:hAnsi="Arial" w:cs="Arial"/>
                <w:sz w:val="12"/>
                <w:szCs w:val="12"/>
              </w:rPr>
              <w:t>при</w:t>
            </w:r>
            <w:r w:rsidRPr="00036CE3">
              <w:rPr>
                <w:rFonts w:ascii="Arial Armenian" w:hAnsi="Arial Armenian"/>
                <w:sz w:val="12"/>
                <w:szCs w:val="12"/>
              </w:rPr>
              <w:t xml:space="preserve"> </w:t>
            </w:r>
            <w:r w:rsidRPr="00036CE3">
              <w:rPr>
                <w:rFonts w:ascii="Arial" w:hAnsi="Arial" w:cs="Arial"/>
                <w:sz w:val="12"/>
                <w:szCs w:val="12"/>
              </w:rPr>
              <w:t>наличии</w:t>
            </w:r>
            <w:r w:rsidRPr="00036CE3">
              <w:rPr>
                <w:rFonts w:ascii="Arial Armenian" w:hAnsi="Arial Armenian"/>
                <w:sz w:val="12"/>
                <w:szCs w:val="12"/>
              </w:rPr>
              <w:t xml:space="preserve"> </w:t>
            </w:r>
            <w:r w:rsidRPr="00036CE3">
              <w:rPr>
                <w:rFonts w:ascii="Arial" w:hAnsi="Arial" w:cs="Arial"/>
                <w:sz w:val="12"/>
                <w:szCs w:val="12"/>
              </w:rPr>
              <w:t>финансовых</w:t>
            </w:r>
            <w:r w:rsidRPr="00036CE3">
              <w:rPr>
                <w:rFonts w:ascii="Arial Armenian" w:hAnsi="Arial Armenian"/>
                <w:sz w:val="12"/>
                <w:szCs w:val="12"/>
              </w:rPr>
              <w:t xml:space="preserve"> </w:t>
            </w:r>
            <w:r w:rsidRPr="00036CE3">
              <w:rPr>
                <w:rFonts w:ascii="Arial" w:hAnsi="Arial" w:cs="Arial"/>
                <w:sz w:val="12"/>
                <w:szCs w:val="12"/>
              </w:rPr>
              <w:t>средств</w:t>
            </w:r>
            <w:r w:rsidRPr="00036CE3">
              <w:rPr>
                <w:rFonts w:ascii="Arial Armenian" w:hAnsi="Arial Armenian"/>
                <w:sz w:val="12"/>
                <w:szCs w:val="12"/>
                <w:lang w:val="hy-AM"/>
              </w:rPr>
              <w:t xml:space="preserve"> </w:t>
            </w:r>
            <w:r w:rsidRPr="00036CE3">
              <w:rPr>
                <w:rFonts w:ascii="Arial" w:hAnsi="Arial" w:cs="Arial"/>
                <w:sz w:val="12"/>
                <w:szCs w:val="12"/>
              </w:rPr>
              <w:t>до</w:t>
            </w:r>
            <w:r w:rsidRPr="00036CE3">
              <w:rPr>
                <w:rFonts w:ascii="Arial Armenian" w:hAnsi="Arial Armenian"/>
                <w:sz w:val="12"/>
                <w:szCs w:val="12"/>
                <w:lang w:val="hy-AM"/>
              </w:rPr>
              <w:t xml:space="preserve"> 25,12,</w:t>
            </w:r>
            <w:r w:rsidR="00F20303">
              <w:rPr>
                <w:rFonts w:ascii="Arial Armenian" w:hAnsi="Arial Armenian"/>
                <w:sz w:val="12"/>
                <w:szCs w:val="12"/>
                <w:lang w:val="hy-AM"/>
              </w:rPr>
              <w:t>2022</w:t>
            </w:r>
            <w:r w:rsidRPr="00036CE3">
              <w:rPr>
                <w:rFonts w:ascii="Arial" w:hAnsi="Arial" w:cs="Arial"/>
                <w:spacing w:val="-6"/>
                <w:sz w:val="12"/>
                <w:szCs w:val="12"/>
              </w:rPr>
              <w:t>г</w:t>
            </w:r>
          </w:p>
        </w:tc>
      </w:tr>
      <w:tr w:rsidR="00036CE3" w:rsidRPr="00962C77" w:rsidTr="008516B3">
        <w:trPr>
          <w:trHeight w:val="246"/>
          <w:jc w:val="center"/>
        </w:trPr>
        <w:tc>
          <w:tcPr>
            <w:tcW w:w="1242" w:type="dxa"/>
            <w:vAlign w:val="bottom"/>
          </w:tcPr>
          <w:p w:rsidR="00036CE3" w:rsidRDefault="00036CE3" w:rsidP="00EA1643">
            <w:pPr>
              <w:jc w:val="right"/>
              <w:rPr>
                <w:color w:val="000000"/>
                <w:sz w:val="20"/>
                <w:szCs w:val="20"/>
              </w:rPr>
            </w:pPr>
            <w:r>
              <w:rPr>
                <w:color w:val="000000"/>
                <w:sz w:val="20"/>
                <w:szCs w:val="20"/>
                <w:lang w:val="en-US"/>
              </w:rPr>
              <w:t>53</w:t>
            </w:r>
          </w:p>
        </w:tc>
        <w:tc>
          <w:tcPr>
            <w:tcW w:w="2059" w:type="dxa"/>
            <w:vAlign w:val="center"/>
          </w:tcPr>
          <w:p w:rsidR="00036CE3" w:rsidRPr="003D10EB" w:rsidRDefault="00036CE3" w:rsidP="00EA1643">
            <w:pPr>
              <w:jc w:val="center"/>
              <w:rPr>
                <w:rFonts w:ascii="GHEA Grapalat" w:hAnsi="GHEA Grapalat"/>
                <w:sz w:val="16"/>
                <w:szCs w:val="16"/>
              </w:rPr>
            </w:pPr>
            <w:r w:rsidRPr="003D10EB">
              <w:rPr>
                <w:rFonts w:ascii="GHEA Grapalat" w:hAnsi="GHEA Grapalat"/>
                <w:sz w:val="16"/>
                <w:szCs w:val="16"/>
              </w:rPr>
              <w:t>3221111</w:t>
            </w:r>
          </w:p>
        </w:tc>
        <w:tc>
          <w:tcPr>
            <w:tcW w:w="1701" w:type="dxa"/>
            <w:vAlign w:val="center"/>
          </w:tcPr>
          <w:p w:rsidR="00036CE3" w:rsidRPr="008B1DA1" w:rsidRDefault="00036CE3" w:rsidP="00EA1643">
            <w:pPr>
              <w:rPr>
                <w:rFonts w:ascii="Arial" w:hAnsi="Arial" w:cs="Arial"/>
                <w:b/>
                <w:bCs/>
                <w:sz w:val="20"/>
                <w:szCs w:val="20"/>
              </w:rPr>
            </w:pPr>
            <w:r w:rsidRPr="008B1DA1">
              <w:rPr>
                <w:rFonts w:ascii="Arial" w:hAnsi="Arial" w:cs="Arial"/>
                <w:b/>
                <w:bCs/>
                <w:sz w:val="20"/>
                <w:szCs w:val="20"/>
              </w:rPr>
              <w:t>Лук</w:t>
            </w:r>
            <w:r>
              <w:rPr>
                <w:rFonts w:ascii="Arial" w:hAnsi="Arial" w:cs="Arial"/>
                <w:b/>
                <w:bCs/>
                <w:sz w:val="20"/>
                <w:szCs w:val="20"/>
              </w:rPr>
              <w:t xml:space="preserve"> /1-ый и 4-ый кВ./</w:t>
            </w:r>
          </w:p>
        </w:tc>
        <w:tc>
          <w:tcPr>
            <w:tcW w:w="1984" w:type="dxa"/>
          </w:tcPr>
          <w:p w:rsidR="00036CE3" w:rsidRPr="00962C77" w:rsidRDefault="00036CE3" w:rsidP="00EA1643">
            <w:pPr>
              <w:rPr>
                <w:rFonts w:ascii="Arial Armenian" w:hAnsi="Arial Armenian"/>
                <w:sz w:val="16"/>
                <w:szCs w:val="16"/>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559" w:type="dxa"/>
          </w:tcPr>
          <w:p w:rsidR="00036CE3" w:rsidRPr="00962C77" w:rsidRDefault="00036CE3" w:rsidP="00EA1643">
            <w:pPr>
              <w:rPr>
                <w:rFonts w:ascii="Arial Armenian" w:hAnsi="Arial Armenian"/>
                <w:sz w:val="16"/>
                <w:szCs w:val="16"/>
                <w:lang w:val="en-US"/>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134" w:type="dxa"/>
            <w:vAlign w:val="center"/>
          </w:tcPr>
          <w:p w:rsidR="00036CE3" w:rsidRDefault="00036CE3" w:rsidP="00EA1643">
            <w:pPr>
              <w:jc w:val="center"/>
              <w:rPr>
                <w:rFonts w:ascii="Cambria" w:hAnsi="Cambria"/>
                <w:color w:val="000000"/>
                <w:sz w:val="28"/>
                <w:szCs w:val="28"/>
              </w:rPr>
            </w:pPr>
            <w:r>
              <w:rPr>
                <w:rFonts w:ascii="Cambria" w:hAnsi="Cambria"/>
                <w:color w:val="000000"/>
                <w:sz w:val="28"/>
                <w:szCs w:val="28"/>
              </w:rPr>
              <w:t>кг</w:t>
            </w:r>
          </w:p>
        </w:tc>
        <w:tc>
          <w:tcPr>
            <w:tcW w:w="993" w:type="dxa"/>
          </w:tcPr>
          <w:p w:rsidR="00036CE3" w:rsidRPr="00962C77" w:rsidRDefault="00036CE3" w:rsidP="00B46D58">
            <w:pPr>
              <w:widowControl w:val="0"/>
              <w:jc w:val="center"/>
              <w:rPr>
                <w:rFonts w:ascii="Arial Armenian" w:hAnsi="Arial Armenian"/>
                <w:sz w:val="16"/>
                <w:szCs w:val="16"/>
                <w:lang w:val="en-US"/>
              </w:rPr>
            </w:pPr>
          </w:p>
        </w:tc>
        <w:tc>
          <w:tcPr>
            <w:tcW w:w="850" w:type="dxa"/>
            <w:vAlign w:val="bottom"/>
          </w:tcPr>
          <w:p w:rsidR="00036CE3" w:rsidRPr="003D10EB" w:rsidRDefault="00036CE3" w:rsidP="00D1367B">
            <w:pPr>
              <w:jc w:val="right"/>
              <w:rPr>
                <w:rFonts w:ascii="Calibri" w:hAnsi="Calibri"/>
                <w:sz w:val="16"/>
                <w:szCs w:val="16"/>
              </w:rPr>
            </w:pPr>
          </w:p>
        </w:tc>
        <w:tc>
          <w:tcPr>
            <w:tcW w:w="964"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200</w:t>
            </w:r>
          </w:p>
        </w:tc>
        <w:tc>
          <w:tcPr>
            <w:tcW w:w="1588" w:type="dxa"/>
            <w:vAlign w:val="bottom"/>
          </w:tcPr>
          <w:p w:rsidR="00036CE3" w:rsidRPr="003D10EB" w:rsidRDefault="00036CE3" w:rsidP="00EA1643">
            <w:pPr>
              <w:jc w:val="right"/>
              <w:rPr>
                <w:rFonts w:ascii="Calibri" w:hAnsi="Calibri"/>
                <w:sz w:val="16"/>
                <w:szCs w:val="16"/>
              </w:rPr>
            </w:pPr>
            <w:r>
              <w:rPr>
                <w:rFonts w:ascii="Calibri" w:hAnsi="Calibri"/>
                <w:sz w:val="16"/>
                <w:szCs w:val="16"/>
              </w:rPr>
              <w:t xml:space="preserve">Г.Ванадзор,Тарон 4 Ацхаатнер </w:t>
            </w:r>
          </w:p>
        </w:tc>
        <w:tc>
          <w:tcPr>
            <w:tcW w:w="850"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200</w:t>
            </w:r>
          </w:p>
        </w:tc>
        <w:tc>
          <w:tcPr>
            <w:tcW w:w="1426" w:type="dxa"/>
          </w:tcPr>
          <w:p w:rsidR="00036CE3" w:rsidRPr="00036CE3" w:rsidRDefault="00036CE3" w:rsidP="00EA1643">
            <w:pPr>
              <w:widowControl w:val="0"/>
              <w:jc w:val="both"/>
              <w:rPr>
                <w:rFonts w:ascii="Arial Armenian" w:hAnsi="Arial Armenian"/>
                <w:sz w:val="12"/>
                <w:szCs w:val="12"/>
                <w:lang w:val="hy-AM"/>
              </w:rPr>
            </w:pPr>
            <w:r w:rsidRPr="00036CE3">
              <w:rPr>
                <w:rFonts w:ascii="Arial" w:hAnsi="Arial" w:cs="Arial"/>
                <w:sz w:val="12"/>
                <w:szCs w:val="12"/>
              </w:rPr>
              <w:t>с</w:t>
            </w:r>
            <w:r w:rsidRPr="00036CE3">
              <w:rPr>
                <w:rFonts w:ascii="Arial Armenian" w:hAnsi="Arial Armenian"/>
                <w:sz w:val="12"/>
                <w:szCs w:val="12"/>
              </w:rPr>
              <w:t xml:space="preserve"> </w:t>
            </w:r>
            <w:r w:rsidRPr="00036CE3">
              <w:rPr>
                <w:rFonts w:ascii="Arial" w:hAnsi="Arial" w:cs="Arial"/>
                <w:sz w:val="12"/>
                <w:szCs w:val="12"/>
              </w:rPr>
              <w:t>даты</w:t>
            </w:r>
            <w:r w:rsidRPr="00036CE3">
              <w:rPr>
                <w:rFonts w:ascii="Arial Armenian" w:hAnsi="Arial Armenian"/>
                <w:sz w:val="12"/>
                <w:szCs w:val="12"/>
              </w:rPr>
              <w:t xml:space="preserve"> </w:t>
            </w:r>
            <w:r w:rsidRPr="00036CE3">
              <w:rPr>
                <w:rFonts w:ascii="Arial" w:hAnsi="Arial" w:cs="Arial"/>
                <w:sz w:val="12"/>
                <w:szCs w:val="12"/>
              </w:rPr>
              <w:t>вступления</w:t>
            </w:r>
            <w:r w:rsidRPr="00036CE3">
              <w:rPr>
                <w:rFonts w:ascii="Arial Armenian" w:hAnsi="Arial Armenian"/>
                <w:sz w:val="12"/>
                <w:szCs w:val="12"/>
              </w:rPr>
              <w:t xml:space="preserve"> </w:t>
            </w:r>
            <w:r w:rsidRPr="00036CE3">
              <w:rPr>
                <w:rFonts w:ascii="Arial" w:hAnsi="Arial" w:cs="Arial"/>
                <w:sz w:val="12"/>
                <w:szCs w:val="12"/>
              </w:rPr>
              <w:t>в</w:t>
            </w:r>
            <w:r w:rsidRPr="00036CE3">
              <w:rPr>
                <w:rFonts w:ascii="Arial Armenian" w:hAnsi="Arial Armenian"/>
                <w:sz w:val="12"/>
                <w:szCs w:val="12"/>
              </w:rPr>
              <w:t xml:space="preserve"> </w:t>
            </w:r>
            <w:r w:rsidRPr="00036CE3">
              <w:rPr>
                <w:rFonts w:ascii="Arial" w:hAnsi="Arial" w:cs="Arial"/>
                <w:sz w:val="12"/>
                <w:szCs w:val="12"/>
              </w:rPr>
              <w:t>силу</w:t>
            </w:r>
            <w:r w:rsidRPr="00036CE3">
              <w:rPr>
                <w:rFonts w:ascii="Arial Armenian" w:hAnsi="Arial Armenian"/>
                <w:sz w:val="12"/>
                <w:szCs w:val="12"/>
              </w:rPr>
              <w:t xml:space="preserve"> </w:t>
            </w:r>
            <w:r w:rsidRPr="00036CE3">
              <w:rPr>
                <w:rFonts w:ascii="Arial" w:hAnsi="Arial" w:cs="Arial"/>
                <w:sz w:val="12"/>
                <w:szCs w:val="12"/>
              </w:rPr>
              <w:t>соглашения</w:t>
            </w:r>
            <w:r w:rsidRPr="00036CE3">
              <w:rPr>
                <w:rFonts w:ascii="Arial Armenian" w:hAnsi="Arial Armenian"/>
                <w:sz w:val="12"/>
                <w:szCs w:val="12"/>
              </w:rPr>
              <w:t xml:space="preserve"> </w:t>
            </w:r>
            <w:r w:rsidRPr="00036CE3">
              <w:rPr>
                <w:rFonts w:ascii="Arial" w:hAnsi="Arial" w:cs="Arial"/>
                <w:sz w:val="12"/>
                <w:szCs w:val="12"/>
              </w:rPr>
              <w:t>между</w:t>
            </w:r>
            <w:r w:rsidRPr="00036CE3">
              <w:rPr>
                <w:rFonts w:ascii="Arial Armenian" w:hAnsi="Arial Armenian"/>
                <w:sz w:val="12"/>
                <w:szCs w:val="12"/>
              </w:rPr>
              <w:t xml:space="preserve"> </w:t>
            </w:r>
            <w:r w:rsidRPr="00036CE3">
              <w:rPr>
                <w:rFonts w:ascii="Arial" w:hAnsi="Arial" w:cs="Arial"/>
                <w:sz w:val="12"/>
                <w:szCs w:val="12"/>
              </w:rPr>
              <w:t>сторонами</w:t>
            </w:r>
            <w:r w:rsidRPr="00036CE3">
              <w:rPr>
                <w:rFonts w:ascii="Arial Armenian" w:hAnsi="Arial Armenian"/>
                <w:sz w:val="12"/>
                <w:szCs w:val="12"/>
              </w:rPr>
              <w:t xml:space="preserve">, </w:t>
            </w:r>
            <w:r w:rsidRPr="00036CE3">
              <w:rPr>
                <w:rFonts w:ascii="Arial" w:hAnsi="Arial" w:cs="Arial"/>
                <w:sz w:val="12"/>
                <w:szCs w:val="12"/>
              </w:rPr>
              <w:t>при</w:t>
            </w:r>
            <w:r w:rsidRPr="00036CE3">
              <w:rPr>
                <w:rFonts w:ascii="Arial Armenian" w:hAnsi="Arial Armenian"/>
                <w:sz w:val="12"/>
                <w:szCs w:val="12"/>
              </w:rPr>
              <w:t xml:space="preserve"> </w:t>
            </w:r>
            <w:r w:rsidRPr="00036CE3">
              <w:rPr>
                <w:rFonts w:ascii="Arial" w:hAnsi="Arial" w:cs="Arial"/>
                <w:sz w:val="12"/>
                <w:szCs w:val="12"/>
              </w:rPr>
              <w:t>наличии</w:t>
            </w:r>
            <w:r w:rsidRPr="00036CE3">
              <w:rPr>
                <w:rFonts w:ascii="Arial Armenian" w:hAnsi="Arial Armenian"/>
                <w:sz w:val="12"/>
                <w:szCs w:val="12"/>
              </w:rPr>
              <w:t xml:space="preserve"> </w:t>
            </w:r>
            <w:r w:rsidRPr="00036CE3">
              <w:rPr>
                <w:rFonts w:ascii="Arial" w:hAnsi="Arial" w:cs="Arial"/>
                <w:sz w:val="12"/>
                <w:szCs w:val="12"/>
              </w:rPr>
              <w:t>финансовых</w:t>
            </w:r>
            <w:r w:rsidRPr="00036CE3">
              <w:rPr>
                <w:rFonts w:ascii="Arial Armenian" w:hAnsi="Arial Armenian"/>
                <w:sz w:val="12"/>
                <w:szCs w:val="12"/>
              </w:rPr>
              <w:t xml:space="preserve"> </w:t>
            </w:r>
            <w:r w:rsidRPr="00036CE3">
              <w:rPr>
                <w:rFonts w:ascii="Arial" w:hAnsi="Arial" w:cs="Arial"/>
                <w:sz w:val="12"/>
                <w:szCs w:val="12"/>
              </w:rPr>
              <w:t>средств</w:t>
            </w:r>
            <w:r w:rsidRPr="00036CE3">
              <w:rPr>
                <w:rFonts w:ascii="Arial Armenian" w:hAnsi="Arial Armenian"/>
                <w:sz w:val="12"/>
                <w:szCs w:val="12"/>
                <w:lang w:val="hy-AM"/>
              </w:rPr>
              <w:t xml:space="preserve"> </w:t>
            </w:r>
            <w:r w:rsidRPr="00036CE3">
              <w:rPr>
                <w:rFonts w:ascii="Arial" w:hAnsi="Arial" w:cs="Arial"/>
                <w:sz w:val="12"/>
                <w:szCs w:val="12"/>
              </w:rPr>
              <w:t>до</w:t>
            </w:r>
            <w:r w:rsidRPr="00036CE3">
              <w:rPr>
                <w:rFonts w:ascii="Arial Armenian" w:hAnsi="Arial Armenian"/>
                <w:sz w:val="12"/>
                <w:szCs w:val="12"/>
                <w:lang w:val="hy-AM"/>
              </w:rPr>
              <w:t xml:space="preserve"> 25,12,</w:t>
            </w:r>
            <w:r w:rsidR="00F20303">
              <w:rPr>
                <w:rFonts w:ascii="Arial Armenian" w:hAnsi="Arial Armenian"/>
                <w:sz w:val="12"/>
                <w:szCs w:val="12"/>
                <w:lang w:val="hy-AM"/>
              </w:rPr>
              <w:t>2022</w:t>
            </w:r>
            <w:r w:rsidRPr="00036CE3">
              <w:rPr>
                <w:rFonts w:ascii="Arial" w:hAnsi="Arial" w:cs="Arial"/>
                <w:spacing w:val="-6"/>
                <w:sz w:val="12"/>
                <w:szCs w:val="12"/>
              </w:rPr>
              <w:t>г</w:t>
            </w:r>
          </w:p>
        </w:tc>
      </w:tr>
      <w:tr w:rsidR="00036CE3" w:rsidRPr="00962C77" w:rsidTr="008516B3">
        <w:trPr>
          <w:trHeight w:val="246"/>
          <w:jc w:val="center"/>
        </w:trPr>
        <w:tc>
          <w:tcPr>
            <w:tcW w:w="1242" w:type="dxa"/>
            <w:vAlign w:val="bottom"/>
          </w:tcPr>
          <w:p w:rsidR="00036CE3" w:rsidRDefault="00036CE3" w:rsidP="00EA1643">
            <w:pPr>
              <w:jc w:val="right"/>
              <w:rPr>
                <w:color w:val="000000"/>
                <w:sz w:val="20"/>
                <w:szCs w:val="20"/>
              </w:rPr>
            </w:pPr>
            <w:r>
              <w:rPr>
                <w:color w:val="000000"/>
                <w:sz w:val="20"/>
                <w:szCs w:val="20"/>
                <w:lang w:val="en-US"/>
              </w:rPr>
              <w:t>54</w:t>
            </w:r>
          </w:p>
        </w:tc>
        <w:tc>
          <w:tcPr>
            <w:tcW w:w="2059" w:type="dxa"/>
            <w:vAlign w:val="center"/>
          </w:tcPr>
          <w:p w:rsidR="00036CE3" w:rsidRPr="003D10EB" w:rsidRDefault="00036CE3" w:rsidP="00EA1643">
            <w:pPr>
              <w:jc w:val="center"/>
              <w:rPr>
                <w:rFonts w:ascii="GHEA Grapalat" w:hAnsi="GHEA Grapalat"/>
                <w:sz w:val="16"/>
                <w:szCs w:val="16"/>
              </w:rPr>
            </w:pPr>
            <w:r w:rsidRPr="003D10EB">
              <w:rPr>
                <w:rFonts w:ascii="GHEA Grapalat" w:hAnsi="GHEA Grapalat"/>
                <w:sz w:val="16"/>
                <w:szCs w:val="16"/>
              </w:rPr>
              <w:t>3221111</w:t>
            </w:r>
          </w:p>
        </w:tc>
        <w:tc>
          <w:tcPr>
            <w:tcW w:w="1701" w:type="dxa"/>
            <w:vAlign w:val="center"/>
          </w:tcPr>
          <w:p w:rsidR="00036CE3" w:rsidRPr="008B1DA1" w:rsidRDefault="00036CE3" w:rsidP="00EA1643">
            <w:pPr>
              <w:rPr>
                <w:rFonts w:ascii="Arial" w:hAnsi="Arial" w:cs="Arial"/>
                <w:b/>
                <w:bCs/>
                <w:sz w:val="20"/>
                <w:szCs w:val="20"/>
              </w:rPr>
            </w:pPr>
            <w:r w:rsidRPr="008B1DA1">
              <w:rPr>
                <w:rFonts w:ascii="Arial" w:hAnsi="Arial" w:cs="Arial"/>
                <w:b/>
                <w:bCs/>
                <w:sz w:val="20"/>
                <w:szCs w:val="20"/>
              </w:rPr>
              <w:t>Лук</w:t>
            </w:r>
            <w:r>
              <w:rPr>
                <w:rFonts w:ascii="Arial" w:hAnsi="Arial" w:cs="Arial"/>
                <w:b/>
                <w:bCs/>
                <w:sz w:val="20"/>
                <w:szCs w:val="20"/>
              </w:rPr>
              <w:t>/2-ой и 3-ий кВ./</w:t>
            </w:r>
          </w:p>
        </w:tc>
        <w:tc>
          <w:tcPr>
            <w:tcW w:w="1984" w:type="dxa"/>
          </w:tcPr>
          <w:p w:rsidR="00036CE3" w:rsidRPr="00962C77" w:rsidRDefault="00036CE3" w:rsidP="00EA1643">
            <w:pPr>
              <w:rPr>
                <w:rFonts w:ascii="Arial Armenian" w:hAnsi="Arial Armenian"/>
                <w:sz w:val="16"/>
                <w:szCs w:val="16"/>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559" w:type="dxa"/>
          </w:tcPr>
          <w:p w:rsidR="00036CE3" w:rsidRPr="00962C77" w:rsidRDefault="00036CE3" w:rsidP="00EA1643">
            <w:pPr>
              <w:rPr>
                <w:rFonts w:ascii="Arial Armenian" w:hAnsi="Arial Armenian"/>
                <w:sz w:val="16"/>
                <w:szCs w:val="16"/>
                <w:lang w:val="en-US"/>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134" w:type="dxa"/>
            <w:vAlign w:val="center"/>
          </w:tcPr>
          <w:p w:rsidR="00036CE3" w:rsidRDefault="00036CE3" w:rsidP="00EA1643">
            <w:pPr>
              <w:jc w:val="center"/>
              <w:rPr>
                <w:rFonts w:ascii="Cambria" w:hAnsi="Cambria"/>
                <w:color w:val="000000"/>
                <w:sz w:val="28"/>
                <w:szCs w:val="28"/>
              </w:rPr>
            </w:pPr>
            <w:r>
              <w:rPr>
                <w:rFonts w:ascii="Cambria" w:hAnsi="Cambria"/>
                <w:color w:val="000000"/>
                <w:sz w:val="28"/>
                <w:szCs w:val="28"/>
              </w:rPr>
              <w:t>кг</w:t>
            </w:r>
          </w:p>
        </w:tc>
        <w:tc>
          <w:tcPr>
            <w:tcW w:w="993" w:type="dxa"/>
          </w:tcPr>
          <w:p w:rsidR="00036CE3" w:rsidRPr="00962C77" w:rsidRDefault="00036CE3" w:rsidP="00B46D58">
            <w:pPr>
              <w:widowControl w:val="0"/>
              <w:jc w:val="center"/>
              <w:rPr>
                <w:rFonts w:ascii="Arial Armenian" w:hAnsi="Arial Armenian"/>
                <w:sz w:val="16"/>
                <w:szCs w:val="16"/>
                <w:lang w:val="en-US"/>
              </w:rPr>
            </w:pPr>
          </w:p>
        </w:tc>
        <w:tc>
          <w:tcPr>
            <w:tcW w:w="850" w:type="dxa"/>
            <w:vAlign w:val="bottom"/>
          </w:tcPr>
          <w:p w:rsidR="00036CE3" w:rsidRPr="003D10EB" w:rsidRDefault="00036CE3" w:rsidP="00D1367B">
            <w:pPr>
              <w:jc w:val="right"/>
              <w:rPr>
                <w:rFonts w:ascii="Calibri" w:hAnsi="Calibri"/>
                <w:sz w:val="16"/>
                <w:szCs w:val="16"/>
              </w:rPr>
            </w:pPr>
          </w:p>
        </w:tc>
        <w:tc>
          <w:tcPr>
            <w:tcW w:w="964"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280</w:t>
            </w:r>
          </w:p>
        </w:tc>
        <w:tc>
          <w:tcPr>
            <w:tcW w:w="1588" w:type="dxa"/>
            <w:vAlign w:val="bottom"/>
          </w:tcPr>
          <w:p w:rsidR="00036CE3" w:rsidRPr="003D10EB" w:rsidRDefault="00036CE3" w:rsidP="00EA1643">
            <w:pPr>
              <w:jc w:val="right"/>
              <w:rPr>
                <w:rFonts w:ascii="Calibri" w:hAnsi="Calibri"/>
                <w:sz w:val="16"/>
                <w:szCs w:val="16"/>
              </w:rPr>
            </w:pPr>
            <w:r>
              <w:rPr>
                <w:rFonts w:ascii="Calibri" w:hAnsi="Calibri"/>
                <w:sz w:val="16"/>
                <w:szCs w:val="16"/>
              </w:rPr>
              <w:t xml:space="preserve">Г.Ванадзор,Тарон 4 Ацхаатнер </w:t>
            </w:r>
          </w:p>
        </w:tc>
        <w:tc>
          <w:tcPr>
            <w:tcW w:w="850"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280</w:t>
            </w:r>
          </w:p>
        </w:tc>
        <w:tc>
          <w:tcPr>
            <w:tcW w:w="1426" w:type="dxa"/>
          </w:tcPr>
          <w:p w:rsidR="00036CE3" w:rsidRPr="00036CE3" w:rsidRDefault="00036CE3" w:rsidP="00EA1643">
            <w:pPr>
              <w:widowControl w:val="0"/>
              <w:jc w:val="both"/>
              <w:rPr>
                <w:rFonts w:ascii="Arial Armenian" w:hAnsi="Arial Armenian"/>
                <w:sz w:val="12"/>
                <w:szCs w:val="12"/>
                <w:lang w:val="hy-AM"/>
              </w:rPr>
            </w:pPr>
            <w:r w:rsidRPr="00036CE3">
              <w:rPr>
                <w:rFonts w:ascii="Arial" w:hAnsi="Arial" w:cs="Arial"/>
                <w:sz w:val="12"/>
                <w:szCs w:val="12"/>
              </w:rPr>
              <w:t>с</w:t>
            </w:r>
            <w:r w:rsidRPr="00036CE3">
              <w:rPr>
                <w:rFonts w:ascii="Arial Armenian" w:hAnsi="Arial Armenian"/>
                <w:sz w:val="12"/>
                <w:szCs w:val="12"/>
              </w:rPr>
              <w:t xml:space="preserve"> </w:t>
            </w:r>
            <w:r w:rsidRPr="00036CE3">
              <w:rPr>
                <w:rFonts w:ascii="Arial" w:hAnsi="Arial" w:cs="Arial"/>
                <w:sz w:val="12"/>
                <w:szCs w:val="12"/>
              </w:rPr>
              <w:t>даты</w:t>
            </w:r>
            <w:r w:rsidRPr="00036CE3">
              <w:rPr>
                <w:rFonts w:ascii="Arial Armenian" w:hAnsi="Arial Armenian"/>
                <w:sz w:val="12"/>
                <w:szCs w:val="12"/>
              </w:rPr>
              <w:t xml:space="preserve"> </w:t>
            </w:r>
            <w:r w:rsidRPr="00036CE3">
              <w:rPr>
                <w:rFonts w:ascii="Arial" w:hAnsi="Arial" w:cs="Arial"/>
                <w:sz w:val="12"/>
                <w:szCs w:val="12"/>
              </w:rPr>
              <w:t>вступления</w:t>
            </w:r>
            <w:r w:rsidRPr="00036CE3">
              <w:rPr>
                <w:rFonts w:ascii="Arial Armenian" w:hAnsi="Arial Armenian"/>
                <w:sz w:val="12"/>
                <w:szCs w:val="12"/>
              </w:rPr>
              <w:t xml:space="preserve"> </w:t>
            </w:r>
            <w:r w:rsidRPr="00036CE3">
              <w:rPr>
                <w:rFonts w:ascii="Arial" w:hAnsi="Arial" w:cs="Arial"/>
                <w:sz w:val="12"/>
                <w:szCs w:val="12"/>
              </w:rPr>
              <w:t>в</w:t>
            </w:r>
            <w:r w:rsidRPr="00036CE3">
              <w:rPr>
                <w:rFonts w:ascii="Arial Armenian" w:hAnsi="Arial Armenian"/>
                <w:sz w:val="12"/>
                <w:szCs w:val="12"/>
              </w:rPr>
              <w:t xml:space="preserve"> </w:t>
            </w:r>
            <w:r w:rsidRPr="00036CE3">
              <w:rPr>
                <w:rFonts w:ascii="Arial" w:hAnsi="Arial" w:cs="Arial"/>
                <w:sz w:val="12"/>
                <w:szCs w:val="12"/>
              </w:rPr>
              <w:t>силу</w:t>
            </w:r>
            <w:r w:rsidRPr="00036CE3">
              <w:rPr>
                <w:rFonts w:ascii="Arial Armenian" w:hAnsi="Arial Armenian"/>
                <w:sz w:val="12"/>
                <w:szCs w:val="12"/>
              </w:rPr>
              <w:t xml:space="preserve"> </w:t>
            </w:r>
            <w:r w:rsidRPr="00036CE3">
              <w:rPr>
                <w:rFonts w:ascii="Arial" w:hAnsi="Arial" w:cs="Arial"/>
                <w:sz w:val="12"/>
                <w:szCs w:val="12"/>
              </w:rPr>
              <w:t>соглашения</w:t>
            </w:r>
            <w:r w:rsidRPr="00036CE3">
              <w:rPr>
                <w:rFonts w:ascii="Arial Armenian" w:hAnsi="Arial Armenian"/>
                <w:sz w:val="12"/>
                <w:szCs w:val="12"/>
              </w:rPr>
              <w:t xml:space="preserve"> </w:t>
            </w:r>
            <w:r w:rsidRPr="00036CE3">
              <w:rPr>
                <w:rFonts w:ascii="Arial" w:hAnsi="Arial" w:cs="Arial"/>
                <w:sz w:val="12"/>
                <w:szCs w:val="12"/>
              </w:rPr>
              <w:t>между</w:t>
            </w:r>
            <w:r w:rsidRPr="00036CE3">
              <w:rPr>
                <w:rFonts w:ascii="Arial Armenian" w:hAnsi="Arial Armenian"/>
                <w:sz w:val="12"/>
                <w:szCs w:val="12"/>
              </w:rPr>
              <w:t xml:space="preserve"> </w:t>
            </w:r>
            <w:r w:rsidRPr="00036CE3">
              <w:rPr>
                <w:rFonts w:ascii="Arial" w:hAnsi="Arial" w:cs="Arial"/>
                <w:sz w:val="12"/>
                <w:szCs w:val="12"/>
              </w:rPr>
              <w:t>сторонами</w:t>
            </w:r>
            <w:r w:rsidRPr="00036CE3">
              <w:rPr>
                <w:rFonts w:ascii="Arial Armenian" w:hAnsi="Arial Armenian"/>
                <w:sz w:val="12"/>
                <w:szCs w:val="12"/>
              </w:rPr>
              <w:t xml:space="preserve">, </w:t>
            </w:r>
            <w:r w:rsidRPr="00036CE3">
              <w:rPr>
                <w:rFonts w:ascii="Arial" w:hAnsi="Arial" w:cs="Arial"/>
                <w:sz w:val="12"/>
                <w:szCs w:val="12"/>
              </w:rPr>
              <w:t>при</w:t>
            </w:r>
            <w:r w:rsidRPr="00036CE3">
              <w:rPr>
                <w:rFonts w:ascii="Arial Armenian" w:hAnsi="Arial Armenian"/>
                <w:sz w:val="12"/>
                <w:szCs w:val="12"/>
              </w:rPr>
              <w:t xml:space="preserve"> </w:t>
            </w:r>
            <w:r w:rsidRPr="00036CE3">
              <w:rPr>
                <w:rFonts w:ascii="Arial" w:hAnsi="Arial" w:cs="Arial"/>
                <w:sz w:val="12"/>
                <w:szCs w:val="12"/>
              </w:rPr>
              <w:t>наличии</w:t>
            </w:r>
            <w:r w:rsidRPr="00036CE3">
              <w:rPr>
                <w:rFonts w:ascii="Arial Armenian" w:hAnsi="Arial Armenian"/>
                <w:sz w:val="12"/>
                <w:szCs w:val="12"/>
              </w:rPr>
              <w:t xml:space="preserve"> </w:t>
            </w:r>
            <w:r w:rsidRPr="00036CE3">
              <w:rPr>
                <w:rFonts w:ascii="Arial" w:hAnsi="Arial" w:cs="Arial"/>
                <w:sz w:val="12"/>
                <w:szCs w:val="12"/>
              </w:rPr>
              <w:t>финансовых</w:t>
            </w:r>
            <w:r w:rsidRPr="00036CE3">
              <w:rPr>
                <w:rFonts w:ascii="Arial Armenian" w:hAnsi="Arial Armenian"/>
                <w:sz w:val="12"/>
                <w:szCs w:val="12"/>
              </w:rPr>
              <w:t xml:space="preserve"> </w:t>
            </w:r>
            <w:r w:rsidRPr="00036CE3">
              <w:rPr>
                <w:rFonts w:ascii="Arial" w:hAnsi="Arial" w:cs="Arial"/>
                <w:sz w:val="12"/>
                <w:szCs w:val="12"/>
              </w:rPr>
              <w:t>средств</w:t>
            </w:r>
            <w:r w:rsidRPr="00036CE3">
              <w:rPr>
                <w:rFonts w:ascii="Arial Armenian" w:hAnsi="Arial Armenian"/>
                <w:sz w:val="12"/>
                <w:szCs w:val="12"/>
                <w:lang w:val="hy-AM"/>
              </w:rPr>
              <w:t xml:space="preserve"> </w:t>
            </w:r>
            <w:r w:rsidRPr="00036CE3">
              <w:rPr>
                <w:rFonts w:ascii="Arial" w:hAnsi="Arial" w:cs="Arial"/>
                <w:sz w:val="12"/>
                <w:szCs w:val="12"/>
              </w:rPr>
              <w:t>до</w:t>
            </w:r>
            <w:r w:rsidRPr="00036CE3">
              <w:rPr>
                <w:rFonts w:ascii="Arial Armenian" w:hAnsi="Arial Armenian"/>
                <w:sz w:val="12"/>
                <w:szCs w:val="12"/>
                <w:lang w:val="hy-AM"/>
              </w:rPr>
              <w:t xml:space="preserve"> 25,12,</w:t>
            </w:r>
            <w:r w:rsidR="00F20303">
              <w:rPr>
                <w:rFonts w:ascii="Arial Armenian" w:hAnsi="Arial Armenian"/>
                <w:sz w:val="12"/>
                <w:szCs w:val="12"/>
                <w:lang w:val="hy-AM"/>
              </w:rPr>
              <w:t>2022</w:t>
            </w:r>
            <w:r w:rsidRPr="00036CE3">
              <w:rPr>
                <w:rFonts w:ascii="Arial" w:hAnsi="Arial" w:cs="Arial"/>
                <w:spacing w:val="-6"/>
                <w:sz w:val="12"/>
                <w:szCs w:val="12"/>
              </w:rPr>
              <w:t>г</w:t>
            </w:r>
          </w:p>
        </w:tc>
      </w:tr>
      <w:tr w:rsidR="00036CE3" w:rsidRPr="00962C77" w:rsidTr="008516B3">
        <w:trPr>
          <w:trHeight w:val="246"/>
          <w:jc w:val="center"/>
        </w:trPr>
        <w:tc>
          <w:tcPr>
            <w:tcW w:w="1242" w:type="dxa"/>
            <w:vAlign w:val="bottom"/>
          </w:tcPr>
          <w:p w:rsidR="00036CE3" w:rsidRDefault="00036CE3" w:rsidP="00EA1643">
            <w:pPr>
              <w:jc w:val="right"/>
              <w:rPr>
                <w:color w:val="000000"/>
                <w:sz w:val="20"/>
                <w:szCs w:val="20"/>
              </w:rPr>
            </w:pPr>
            <w:r>
              <w:rPr>
                <w:color w:val="000000"/>
                <w:sz w:val="20"/>
                <w:szCs w:val="20"/>
                <w:lang w:val="en-US"/>
              </w:rPr>
              <w:t>55</w:t>
            </w:r>
          </w:p>
        </w:tc>
        <w:tc>
          <w:tcPr>
            <w:tcW w:w="2059" w:type="dxa"/>
            <w:vAlign w:val="center"/>
          </w:tcPr>
          <w:p w:rsidR="00036CE3" w:rsidRPr="003D10EB" w:rsidRDefault="00036CE3" w:rsidP="00EA1643">
            <w:pPr>
              <w:jc w:val="center"/>
              <w:rPr>
                <w:rFonts w:ascii="GHEA Grapalat" w:hAnsi="GHEA Grapalat"/>
                <w:sz w:val="16"/>
                <w:szCs w:val="16"/>
              </w:rPr>
            </w:pPr>
            <w:r w:rsidRPr="003D10EB">
              <w:rPr>
                <w:rFonts w:ascii="GHEA Grapalat" w:hAnsi="GHEA Grapalat"/>
                <w:sz w:val="16"/>
                <w:szCs w:val="16"/>
              </w:rPr>
              <w:t>3222134</w:t>
            </w:r>
          </w:p>
        </w:tc>
        <w:tc>
          <w:tcPr>
            <w:tcW w:w="1701" w:type="dxa"/>
            <w:vAlign w:val="center"/>
          </w:tcPr>
          <w:p w:rsidR="00036CE3" w:rsidRPr="008B1DA1" w:rsidRDefault="00036CE3" w:rsidP="00EA1643">
            <w:pPr>
              <w:rPr>
                <w:rFonts w:ascii="Arial" w:hAnsi="Arial" w:cs="Arial"/>
                <w:b/>
                <w:bCs/>
                <w:sz w:val="20"/>
                <w:szCs w:val="20"/>
              </w:rPr>
            </w:pPr>
            <w:r w:rsidRPr="008B1DA1">
              <w:rPr>
                <w:rFonts w:ascii="Arial" w:hAnsi="Arial" w:cs="Arial"/>
                <w:b/>
                <w:bCs/>
                <w:sz w:val="20"/>
                <w:szCs w:val="20"/>
              </w:rPr>
              <w:t>Слива/3-ий кв/</w:t>
            </w:r>
          </w:p>
        </w:tc>
        <w:tc>
          <w:tcPr>
            <w:tcW w:w="1984" w:type="dxa"/>
          </w:tcPr>
          <w:p w:rsidR="00036CE3" w:rsidRPr="00962C77" w:rsidRDefault="00036CE3" w:rsidP="00EA1643">
            <w:pPr>
              <w:rPr>
                <w:rFonts w:ascii="Arial Armenian" w:hAnsi="Arial Armenian"/>
                <w:sz w:val="16"/>
                <w:szCs w:val="16"/>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559" w:type="dxa"/>
          </w:tcPr>
          <w:p w:rsidR="00036CE3" w:rsidRPr="00962C77" w:rsidRDefault="00036CE3" w:rsidP="00EA1643">
            <w:pPr>
              <w:rPr>
                <w:rFonts w:ascii="Arial Armenian" w:hAnsi="Arial Armenian"/>
                <w:sz w:val="16"/>
                <w:szCs w:val="16"/>
                <w:lang w:val="en-US"/>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134" w:type="dxa"/>
            <w:vAlign w:val="center"/>
          </w:tcPr>
          <w:p w:rsidR="00036CE3" w:rsidRDefault="00036CE3" w:rsidP="00EA1643">
            <w:pPr>
              <w:jc w:val="center"/>
              <w:rPr>
                <w:rFonts w:ascii="Cambria" w:hAnsi="Cambria"/>
                <w:color w:val="000000"/>
                <w:sz w:val="28"/>
                <w:szCs w:val="28"/>
              </w:rPr>
            </w:pPr>
            <w:r>
              <w:rPr>
                <w:rFonts w:ascii="Cambria" w:hAnsi="Cambria"/>
                <w:color w:val="000000"/>
                <w:sz w:val="28"/>
                <w:szCs w:val="28"/>
              </w:rPr>
              <w:t>кг</w:t>
            </w:r>
          </w:p>
        </w:tc>
        <w:tc>
          <w:tcPr>
            <w:tcW w:w="993" w:type="dxa"/>
          </w:tcPr>
          <w:p w:rsidR="00036CE3" w:rsidRPr="00962C77" w:rsidRDefault="00036CE3" w:rsidP="00B46D58">
            <w:pPr>
              <w:widowControl w:val="0"/>
              <w:jc w:val="center"/>
              <w:rPr>
                <w:rFonts w:ascii="Arial Armenian" w:hAnsi="Arial Armenian"/>
                <w:sz w:val="16"/>
                <w:szCs w:val="16"/>
                <w:lang w:val="en-US"/>
              </w:rPr>
            </w:pPr>
          </w:p>
        </w:tc>
        <w:tc>
          <w:tcPr>
            <w:tcW w:w="850" w:type="dxa"/>
            <w:vAlign w:val="bottom"/>
          </w:tcPr>
          <w:p w:rsidR="00036CE3" w:rsidRPr="003D10EB" w:rsidRDefault="00036CE3" w:rsidP="00D1367B">
            <w:pPr>
              <w:jc w:val="right"/>
              <w:rPr>
                <w:rFonts w:ascii="Calibri" w:hAnsi="Calibri"/>
                <w:sz w:val="16"/>
                <w:szCs w:val="16"/>
              </w:rPr>
            </w:pPr>
          </w:p>
        </w:tc>
        <w:tc>
          <w:tcPr>
            <w:tcW w:w="964"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30</w:t>
            </w:r>
          </w:p>
        </w:tc>
        <w:tc>
          <w:tcPr>
            <w:tcW w:w="1588" w:type="dxa"/>
            <w:vAlign w:val="bottom"/>
          </w:tcPr>
          <w:p w:rsidR="00036CE3" w:rsidRPr="003D10EB" w:rsidRDefault="00036CE3" w:rsidP="00EA1643">
            <w:pPr>
              <w:jc w:val="right"/>
              <w:rPr>
                <w:rFonts w:ascii="Calibri" w:hAnsi="Calibri"/>
                <w:sz w:val="16"/>
                <w:szCs w:val="16"/>
              </w:rPr>
            </w:pPr>
            <w:r>
              <w:rPr>
                <w:rFonts w:ascii="Calibri" w:hAnsi="Calibri"/>
                <w:sz w:val="16"/>
                <w:szCs w:val="16"/>
              </w:rPr>
              <w:t xml:space="preserve">Г.Ванадзор,Тарон 4 Ацхаатнер </w:t>
            </w:r>
          </w:p>
        </w:tc>
        <w:tc>
          <w:tcPr>
            <w:tcW w:w="850"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30</w:t>
            </w:r>
          </w:p>
        </w:tc>
        <w:tc>
          <w:tcPr>
            <w:tcW w:w="1426" w:type="dxa"/>
          </w:tcPr>
          <w:p w:rsidR="00036CE3" w:rsidRPr="00036CE3" w:rsidRDefault="00036CE3" w:rsidP="00EA1643">
            <w:pPr>
              <w:widowControl w:val="0"/>
              <w:jc w:val="both"/>
              <w:rPr>
                <w:rFonts w:ascii="Arial Armenian" w:hAnsi="Arial Armenian"/>
                <w:sz w:val="12"/>
                <w:szCs w:val="12"/>
                <w:lang w:val="hy-AM"/>
              </w:rPr>
            </w:pPr>
            <w:r w:rsidRPr="00036CE3">
              <w:rPr>
                <w:rFonts w:ascii="Arial" w:hAnsi="Arial" w:cs="Arial"/>
                <w:sz w:val="12"/>
                <w:szCs w:val="12"/>
              </w:rPr>
              <w:t>с</w:t>
            </w:r>
            <w:r w:rsidRPr="00036CE3">
              <w:rPr>
                <w:rFonts w:ascii="Arial Armenian" w:hAnsi="Arial Armenian"/>
                <w:sz w:val="12"/>
                <w:szCs w:val="12"/>
              </w:rPr>
              <w:t xml:space="preserve"> </w:t>
            </w:r>
            <w:r w:rsidRPr="00036CE3">
              <w:rPr>
                <w:rFonts w:ascii="Arial" w:hAnsi="Arial" w:cs="Arial"/>
                <w:sz w:val="12"/>
                <w:szCs w:val="12"/>
              </w:rPr>
              <w:t>даты</w:t>
            </w:r>
            <w:r w:rsidRPr="00036CE3">
              <w:rPr>
                <w:rFonts w:ascii="Arial Armenian" w:hAnsi="Arial Armenian"/>
                <w:sz w:val="12"/>
                <w:szCs w:val="12"/>
              </w:rPr>
              <w:t xml:space="preserve"> </w:t>
            </w:r>
            <w:r w:rsidRPr="00036CE3">
              <w:rPr>
                <w:rFonts w:ascii="Arial" w:hAnsi="Arial" w:cs="Arial"/>
                <w:sz w:val="12"/>
                <w:szCs w:val="12"/>
              </w:rPr>
              <w:t>вступления</w:t>
            </w:r>
            <w:r w:rsidRPr="00036CE3">
              <w:rPr>
                <w:rFonts w:ascii="Arial Armenian" w:hAnsi="Arial Armenian"/>
                <w:sz w:val="12"/>
                <w:szCs w:val="12"/>
              </w:rPr>
              <w:t xml:space="preserve"> </w:t>
            </w:r>
            <w:r w:rsidRPr="00036CE3">
              <w:rPr>
                <w:rFonts w:ascii="Arial" w:hAnsi="Arial" w:cs="Arial"/>
                <w:sz w:val="12"/>
                <w:szCs w:val="12"/>
              </w:rPr>
              <w:t>в</w:t>
            </w:r>
            <w:r w:rsidRPr="00036CE3">
              <w:rPr>
                <w:rFonts w:ascii="Arial Armenian" w:hAnsi="Arial Armenian"/>
                <w:sz w:val="12"/>
                <w:szCs w:val="12"/>
              </w:rPr>
              <w:t xml:space="preserve"> </w:t>
            </w:r>
            <w:r w:rsidRPr="00036CE3">
              <w:rPr>
                <w:rFonts w:ascii="Arial" w:hAnsi="Arial" w:cs="Arial"/>
                <w:sz w:val="12"/>
                <w:szCs w:val="12"/>
              </w:rPr>
              <w:t>силу</w:t>
            </w:r>
            <w:r w:rsidRPr="00036CE3">
              <w:rPr>
                <w:rFonts w:ascii="Arial Armenian" w:hAnsi="Arial Armenian"/>
                <w:sz w:val="12"/>
                <w:szCs w:val="12"/>
              </w:rPr>
              <w:t xml:space="preserve"> </w:t>
            </w:r>
            <w:r w:rsidRPr="00036CE3">
              <w:rPr>
                <w:rFonts w:ascii="Arial" w:hAnsi="Arial" w:cs="Arial"/>
                <w:sz w:val="12"/>
                <w:szCs w:val="12"/>
              </w:rPr>
              <w:t>соглашения</w:t>
            </w:r>
            <w:r w:rsidRPr="00036CE3">
              <w:rPr>
                <w:rFonts w:ascii="Arial Armenian" w:hAnsi="Arial Armenian"/>
                <w:sz w:val="12"/>
                <w:szCs w:val="12"/>
              </w:rPr>
              <w:t xml:space="preserve"> </w:t>
            </w:r>
            <w:r w:rsidRPr="00036CE3">
              <w:rPr>
                <w:rFonts w:ascii="Arial" w:hAnsi="Arial" w:cs="Arial"/>
                <w:sz w:val="12"/>
                <w:szCs w:val="12"/>
              </w:rPr>
              <w:t>между</w:t>
            </w:r>
            <w:r w:rsidRPr="00036CE3">
              <w:rPr>
                <w:rFonts w:ascii="Arial Armenian" w:hAnsi="Arial Armenian"/>
                <w:sz w:val="12"/>
                <w:szCs w:val="12"/>
              </w:rPr>
              <w:t xml:space="preserve"> </w:t>
            </w:r>
            <w:r w:rsidRPr="00036CE3">
              <w:rPr>
                <w:rFonts w:ascii="Arial" w:hAnsi="Arial" w:cs="Arial"/>
                <w:sz w:val="12"/>
                <w:szCs w:val="12"/>
              </w:rPr>
              <w:t>сторонами</w:t>
            </w:r>
            <w:r w:rsidRPr="00036CE3">
              <w:rPr>
                <w:rFonts w:ascii="Arial Armenian" w:hAnsi="Arial Armenian"/>
                <w:sz w:val="12"/>
                <w:szCs w:val="12"/>
              </w:rPr>
              <w:t xml:space="preserve">, </w:t>
            </w:r>
            <w:r w:rsidRPr="00036CE3">
              <w:rPr>
                <w:rFonts w:ascii="Arial" w:hAnsi="Arial" w:cs="Arial"/>
                <w:sz w:val="12"/>
                <w:szCs w:val="12"/>
              </w:rPr>
              <w:t>при</w:t>
            </w:r>
            <w:r w:rsidRPr="00036CE3">
              <w:rPr>
                <w:rFonts w:ascii="Arial Armenian" w:hAnsi="Arial Armenian"/>
                <w:sz w:val="12"/>
                <w:szCs w:val="12"/>
              </w:rPr>
              <w:t xml:space="preserve"> </w:t>
            </w:r>
            <w:r w:rsidRPr="00036CE3">
              <w:rPr>
                <w:rFonts w:ascii="Arial" w:hAnsi="Arial" w:cs="Arial"/>
                <w:sz w:val="12"/>
                <w:szCs w:val="12"/>
              </w:rPr>
              <w:t>наличии</w:t>
            </w:r>
            <w:r w:rsidRPr="00036CE3">
              <w:rPr>
                <w:rFonts w:ascii="Arial Armenian" w:hAnsi="Arial Armenian"/>
                <w:sz w:val="12"/>
                <w:szCs w:val="12"/>
              </w:rPr>
              <w:t xml:space="preserve"> </w:t>
            </w:r>
            <w:r w:rsidRPr="00036CE3">
              <w:rPr>
                <w:rFonts w:ascii="Arial" w:hAnsi="Arial" w:cs="Arial"/>
                <w:sz w:val="12"/>
                <w:szCs w:val="12"/>
              </w:rPr>
              <w:t>финансовых</w:t>
            </w:r>
            <w:r w:rsidRPr="00036CE3">
              <w:rPr>
                <w:rFonts w:ascii="Arial Armenian" w:hAnsi="Arial Armenian"/>
                <w:sz w:val="12"/>
                <w:szCs w:val="12"/>
              </w:rPr>
              <w:t xml:space="preserve"> </w:t>
            </w:r>
            <w:r w:rsidRPr="00036CE3">
              <w:rPr>
                <w:rFonts w:ascii="Arial" w:hAnsi="Arial" w:cs="Arial"/>
                <w:sz w:val="12"/>
                <w:szCs w:val="12"/>
              </w:rPr>
              <w:t>средств</w:t>
            </w:r>
            <w:r w:rsidRPr="00036CE3">
              <w:rPr>
                <w:rFonts w:ascii="Arial Armenian" w:hAnsi="Arial Armenian"/>
                <w:sz w:val="12"/>
                <w:szCs w:val="12"/>
                <w:lang w:val="hy-AM"/>
              </w:rPr>
              <w:t xml:space="preserve"> </w:t>
            </w:r>
            <w:r w:rsidRPr="00036CE3">
              <w:rPr>
                <w:rFonts w:ascii="Arial" w:hAnsi="Arial" w:cs="Arial"/>
                <w:sz w:val="12"/>
                <w:szCs w:val="12"/>
              </w:rPr>
              <w:t>до</w:t>
            </w:r>
            <w:r w:rsidRPr="00036CE3">
              <w:rPr>
                <w:rFonts w:ascii="Arial Armenian" w:hAnsi="Arial Armenian"/>
                <w:sz w:val="12"/>
                <w:szCs w:val="12"/>
                <w:lang w:val="hy-AM"/>
              </w:rPr>
              <w:t xml:space="preserve"> 25,12,</w:t>
            </w:r>
            <w:r w:rsidR="00F20303">
              <w:rPr>
                <w:rFonts w:ascii="Arial Armenian" w:hAnsi="Arial Armenian"/>
                <w:sz w:val="12"/>
                <w:szCs w:val="12"/>
                <w:lang w:val="hy-AM"/>
              </w:rPr>
              <w:t>2022</w:t>
            </w:r>
            <w:r w:rsidRPr="00036CE3">
              <w:rPr>
                <w:rFonts w:ascii="Arial" w:hAnsi="Arial" w:cs="Arial"/>
                <w:spacing w:val="-6"/>
                <w:sz w:val="12"/>
                <w:szCs w:val="12"/>
              </w:rPr>
              <w:t>г</w:t>
            </w:r>
          </w:p>
        </w:tc>
      </w:tr>
      <w:tr w:rsidR="00036CE3" w:rsidRPr="00962C77" w:rsidTr="008516B3">
        <w:trPr>
          <w:trHeight w:val="246"/>
          <w:jc w:val="center"/>
        </w:trPr>
        <w:tc>
          <w:tcPr>
            <w:tcW w:w="1242" w:type="dxa"/>
            <w:vAlign w:val="bottom"/>
          </w:tcPr>
          <w:p w:rsidR="00036CE3" w:rsidRDefault="00036CE3" w:rsidP="00EA1643">
            <w:pPr>
              <w:jc w:val="right"/>
              <w:rPr>
                <w:color w:val="000000"/>
                <w:sz w:val="20"/>
                <w:szCs w:val="20"/>
              </w:rPr>
            </w:pPr>
            <w:r>
              <w:rPr>
                <w:color w:val="000000"/>
                <w:sz w:val="20"/>
                <w:szCs w:val="20"/>
                <w:lang w:val="en-US"/>
              </w:rPr>
              <w:t>56</w:t>
            </w:r>
          </w:p>
        </w:tc>
        <w:tc>
          <w:tcPr>
            <w:tcW w:w="2059" w:type="dxa"/>
            <w:vAlign w:val="center"/>
          </w:tcPr>
          <w:p w:rsidR="00036CE3" w:rsidRPr="003D10EB" w:rsidRDefault="00036CE3" w:rsidP="00EA1643">
            <w:pPr>
              <w:jc w:val="center"/>
              <w:rPr>
                <w:rFonts w:ascii="GHEA Grapalat" w:hAnsi="GHEA Grapalat"/>
                <w:sz w:val="16"/>
                <w:szCs w:val="16"/>
              </w:rPr>
            </w:pPr>
            <w:r w:rsidRPr="003D10EB">
              <w:rPr>
                <w:rFonts w:ascii="GHEA Grapalat" w:hAnsi="GHEA Grapalat"/>
                <w:sz w:val="16"/>
                <w:szCs w:val="16"/>
              </w:rPr>
              <w:t>15872600</w:t>
            </w:r>
          </w:p>
        </w:tc>
        <w:tc>
          <w:tcPr>
            <w:tcW w:w="1701" w:type="dxa"/>
            <w:vAlign w:val="center"/>
          </w:tcPr>
          <w:p w:rsidR="00036CE3" w:rsidRPr="008B1DA1" w:rsidRDefault="00036CE3" w:rsidP="00EA1643">
            <w:pPr>
              <w:rPr>
                <w:rFonts w:ascii="Arial" w:hAnsi="Arial" w:cs="Arial"/>
                <w:b/>
                <w:bCs/>
                <w:sz w:val="20"/>
                <w:szCs w:val="20"/>
              </w:rPr>
            </w:pPr>
            <w:r w:rsidRPr="008B1DA1">
              <w:rPr>
                <w:rFonts w:ascii="Arial" w:hAnsi="Arial" w:cs="Arial"/>
                <w:b/>
                <w:bCs/>
                <w:sz w:val="20"/>
                <w:szCs w:val="20"/>
              </w:rPr>
              <w:t xml:space="preserve">Сода </w:t>
            </w:r>
          </w:p>
        </w:tc>
        <w:tc>
          <w:tcPr>
            <w:tcW w:w="1984" w:type="dxa"/>
          </w:tcPr>
          <w:p w:rsidR="00036CE3" w:rsidRPr="00962C77" w:rsidRDefault="00036CE3" w:rsidP="00EA1643">
            <w:pPr>
              <w:rPr>
                <w:rFonts w:ascii="Arial Armenian" w:hAnsi="Arial Armenian"/>
                <w:sz w:val="16"/>
                <w:szCs w:val="16"/>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559" w:type="dxa"/>
          </w:tcPr>
          <w:p w:rsidR="00036CE3" w:rsidRPr="00962C77" w:rsidRDefault="00036CE3" w:rsidP="00EA1643">
            <w:pPr>
              <w:rPr>
                <w:rFonts w:ascii="Arial Armenian" w:hAnsi="Arial Armenian"/>
                <w:sz w:val="16"/>
                <w:szCs w:val="16"/>
                <w:lang w:val="en-US"/>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134" w:type="dxa"/>
            <w:vAlign w:val="center"/>
          </w:tcPr>
          <w:p w:rsidR="00036CE3" w:rsidRDefault="00036CE3" w:rsidP="00EA1643">
            <w:pPr>
              <w:jc w:val="center"/>
              <w:rPr>
                <w:rFonts w:ascii="Cambria" w:hAnsi="Cambria"/>
                <w:color w:val="000000"/>
                <w:sz w:val="28"/>
                <w:szCs w:val="28"/>
              </w:rPr>
            </w:pPr>
            <w:r>
              <w:rPr>
                <w:rFonts w:ascii="Cambria" w:hAnsi="Cambria"/>
                <w:color w:val="000000"/>
                <w:sz w:val="28"/>
                <w:szCs w:val="28"/>
              </w:rPr>
              <w:t>кг</w:t>
            </w:r>
          </w:p>
        </w:tc>
        <w:tc>
          <w:tcPr>
            <w:tcW w:w="993" w:type="dxa"/>
          </w:tcPr>
          <w:p w:rsidR="00036CE3" w:rsidRPr="00962C77" w:rsidRDefault="00036CE3" w:rsidP="00B46D58">
            <w:pPr>
              <w:widowControl w:val="0"/>
              <w:jc w:val="center"/>
              <w:rPr>
                <w:rFonts w:ascii="Arial Armenian" w:hAnsi="Arial Armenian"/>
                <w:sz w:val="16"/>
                <w:szCs w:val="16"/>
                <w:lang w:val="en-US"/>
              </w:rPr>
            </w:pPr>
          </w:p>
        </w:tc>
        <w:tc>
          <w:tcPr>
            <w:tcW w:w="850" w:type="dxa"/>
            <w:vAlign w:val="bottom"/>
          </w:tcPr>
          <w:p w:rsidR="00036CE3" w:rsidRPr="003D10EB" w:rsidRDefault="00036CE3" w:rsidP="00D1367B">
            <w:pPr>
              <w:jc w:val="right"/>
              <w:rPr>
                <w:rFonts w:ascii="Calibri" w:hAnsi="Calibri"/>
                <w:sz w:val="16"/>
                <w:szCs w:val="16"/>
              </w:rPr>
            </w:pPr>
          </w:p>
        </w:tc>
        <w:tc>
          <w:tcPr>
            <w:tcW w:w="964"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30</w:t>
            </w:r>
          </w:p>
        </w:tc>
        <w:tc>
          <w:tcPr>
            <w:tcW w:w="1588" w:type="dxa"/>
            <w:vAlign w:val="bottom"/>
          </w:tcPr>
          <w:p w:rsidR="00036CE3" w:rsidRPr="003D10EB" w:rsidRDefault="00036CE3" w:rsidP="00EA1643">
            <w:pPr>
              <w:jc w:val="right"/>
              <w:rPr>
                <w:rFonts w:ascii="Calibri" w:hAnsi="Calibri"/>
                <w:sz w:val="16"/>
                <w:szCs w:val="16"/>
              </w:rPr>
            </w:pPr>
            <w:r>
              <w:rPr>
                <w:rFonts w:ascii="Calibri" w:hAnsi="Calibri"/>
                <w:sz w:val="16"/>
                <w:szCs w:val="16"/>
              </w:rPr>
              <w:t xml:space="preserve">Г.Ванадзор,Тарон 4 Ацхаатнер </w:t>
            </w:r>
          </w:p>
        </w:tc>
        <w:tc>
          <w:tcPr>
            <w:tcW w:w="850"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30</w:t>
            </w:r>
          </w:p>
        </w:tc>
        <w:tc>
          <w:tcPr>
            <w:tcW w:w="1426" w:type="dxa"/>
          </w:tcPr>
          <w:p w:rsidR="00036CE3" w:rsidRPr="00036CE3" w:rsidRDefault="00036CE3" w:rsidP="00EA1643">
            <w:pPr>
              <w:widowControl w:val="0"/>
              <w:jc w:val="both"/>
              <w:rPr>
                <w:rFonts w:ascii="Arial Armenian" w:hAnsi="Arial Armenian"/>
                <w:sz w:val="12"/>
                <w:szCs w:val="12"/>
                <w:lang w:val="hy-AM"/>
              </w:rPr>
            </w:pPr>
            <w:r w:rsidRPr="00036CE3">
              <w:rPr>
                <w:rFonts w:ascii="Arial" w:hAnsi="Arial" w:cs="Arial"/>
                <w:sz w:val="12"/>
                <w:szCs w:val="12"/>
              </w:rPr>
              <w:t>с</w:t>
            </w:r>
            <w:r w:rsidRPr="00036CE3">
              <w:rPr>
                <w:rFonts w:ascii="Arial Armenian" w:hAnsi="Arial Armenian"/>
                <w:sz w:val="12"/>
                <w:szCs w:val="12"/>
              </w:rPr>
              <w:t xml:space="preserve"> </w:t>
            </w:r>
            <w:r w:rsidRPr="00036CE3">
              <w:rPr>
                <w:rFonts w:ascii="Arial" w:hAnsi="Arial" w:cs="Arial"/>
                <w:sz w:val="12"/>
                <w:szCs w:val="12"/>
              </w:rPr>
              <w:t>даты</w:t>
            </w:r>
            <w:r w:rsidRPr="00036CE3">
              <w:rPr>
                <w:rFonts w:ascii="Arial Armenian" w:hAnsi="Arial Armenian"/>
                <w:sz w:val="12"/>
                <w:szCs w:val="12"/>
              </w:rPr>
              <w:t xml:space="preserve"> </w:t>
            </w:r>
            <w:r w:rsidRPr="00036CE3">
              <w:rPr>
                <w:rFonts w:ascii="Arial" w:hAnsi="Arial" w:cs="Arial"/>
                <w:sz w:val="12"/>
                <w:szCs w:val="12"/>
              </w:rPr>
              <w:t>вступления</w:t>
            </w:r>
            <w:r w:rsidRPr="00036CE3">
              <w:rPr>
                <w:rFonts w:ascii="Arial Armenian" w:hAnsi="Arial Armenian"/>
                <w:sz w:val="12"/>
                <w:szCs w:val="12"/>
              </w:rPr>
              <w:t xml:space="preserve"> </w:t>
            </w:r>
            <w:r w:rsidRPr="00036CE3">
              <w:rPr>
                <w:rFonts w:ascii="Arial" w:hAnsi="Arial" w:cs="Arial"/>
                <w:sz w:val="12"/>
                <w:szCs w:val="12"/>
              </w:rPr>
              <w:t>в</w:t>
            </w:r>
            <w:r w:rsidRPr="00036CE3">
              <w:rPr>
                <w:rFonts w:ascii="Arial Armenian" w:hAnsi="Arial Armenian"/>
                <w:sz w:val="12"/>
                <w:szCs w:val="12"/>
              </w:rPr>
              <w:t xml:space="preserve"> </w:t>
            </w:r>
            <w:r w:rsidRPr="00036CE3">
              <w:rPr>
                <w:rFonts w:ascii="Arial" w:hAnsi="Arial" w:cs="Arial"/>
                <w:sz w:val="12"/>
                <w:szCs w:val="12"/>
              </w:rPr>
              <w:t>силу</w:t>
            </w:r>
            <w:r w:rsidRPr="00036CE3">
              <w:rPr>
                <w:rFonts w:ascii="Arial Armenian" w:hAnsi="Arial Armenian"/>
                <w:sz w:val="12"/>
                <w:szCs w:val="12"/>
              </w:rPr>
              <w:t xml:space="preserve"> </w:t>
            </w:r>
            <w:r w:rsidRPr="00036CE3">
              <w:rPr>
                <w:rFonts w:ascii="Arial" w:hAnsi="Arial" w:cs="Arial"/>
                <w:sz w:val="12"/>
                <w:szCs w:val="12"/>
              </w:rPr>
              <w:t>соглашения</w:t>
            </w:r>
            <w:r w:rsidRPr="00036CE3">
              <w:rPr>
                <w:rFonts w:ascii="Arial Armenian" w:hAnsi="Arial Armenian"/>
                <w:sz w:val="12"/>
                <w:szCs w:val="12"/>
              </w:rPr>
              <w:t xml:space="preserve"> </w:t>
            </w:r>
            <w:r w:rsidRPr="00036CE3">
              <w:rPr>
                <w:rFonts w:ascii="Arial" w:hAnsi="Arial" w:cs="Arial"/>
                <w:sz w:val="12"/>
                <w:szCs w:val="12"/>
              </w:rPr>
              <w:t>между</w:t>
            </w:r>
            <w:r w:rsidRPr="00036CE3">
              <w:rPr>
                <w:rFonts w:ascii="Arial Armenian" w:hAnsi="Arial Armenian"/>
                <w:sz w:val="12"/>
                <w:szCs w:val="12"/>
              </w:rPr>
              <w:t xml:space="preserve"> </w:t>
            </w:r>
            <w:r w:rsidRPr="00036CE3">
              <w:rPr>
                <w:rFonts w:ascii="Arial" w:hAnsi="Arial" w:cs="Arial"/>
                <w:sz w:val="12"/>
                <w:szCs w:val="12"/>
              </w:rPr>
              <w:t>сторонами</w:t>
            </w:r>
            <w:r w:rsidRPr="00036CE3">
              <w:rPr>
                <w:rFonts w:ascii="Arial Armenian" w:hAnsi="Arial Armenian"/>
                <w:sz w:val="12"/>
                <w:szCs w:val="12"/>
              </w:rPr>
              <w:t xml:space="preserve">, </w:t>
            </w:r>
            <w:r w:rsidRPr="00036CE3">
              <w:rPr>
                <w:rFonts w:ascii="Arial" w:hAnsi="Arial" w:cs="Arial"/>
                <w:sz w:val="12"/>
                <w:szCs w:val="12"/>
              </w:rPr>
              <w:t>при</w:t>
            </w:r>
            <w:r w:rsidRPr="00036CE3">
              <w:rPr>
                <w:rFonts w:ascii="Arial Armenian" w:hAnsi="Arial Armenian"/>
                <w:sz w:val="12"/>
                <w:szCs w:val="12"/>
              </w:rPr>
              <w:t xml:space="preserve"> </w:t>
            </w:r>
            <w:r w:rsidRPr="00036CE3">
              <w:rPr>
                <w:rFonts w:ascii="Arial" w:hAnsi="Arial" w:cs="Arial"/>
                <w:sz w:val="12"/>
                <w:szCs w:val="12"/>
              </w:rPr>
              <w:t>наличии</w:t>
            </w:r>
            <w:r w:rsidRPr="00036CE3">
              <w:rPr>
                <w:rFonts w:ascii="Arial Armenian" w:hAnsi="Arial Armenian"/>
                <w:sz w:val="12"/>
                <w:szCs w:val="12"/>
              </w:rPr>
              <w:t xml:space="preserve"> </w:t>
            </w:r>
            <w:r w:rsidRPr="00036CE3">
              <w:rPr>
                <w:rFonts w:ascii="Arial" w:hAnsi="Arial" w:cs="Arial"/>
                <w:sz w:val="12"/>
                <w:szCs w:val="12"/>
              </w:rPr>
              <w:t>финансовых</w:t>
            </w:r>
            <w:r w:rsidRPr="00036CE3">
              <w:rPr>
                <w:rFonts w:ascii="Arial Armenian" w:hAnsi="Arial Armenian"/>
                <w:sz w:val="12"/>
                <w:szCs w:val="12"/>
              </w:rPr>
              <w:t xml:space="preserve"> </w:t>
            </w:r>
            <w:r w:rsidRPr="00036CE3">
              <w:rPr>
                <w:rFonts w:ascii="Arial" w:hAnsi="Arial" w:cs="Arial"/>
                <w:sz w:val="12"/>
                <w:szCs w:val="12"/>
              </w:rPr>
              <w:t>средств</w:t>
            </w:r>
            <w:r w:rsidRPr="00036CE3">
              <w:rPr>
                <w:rFonts w:ascii="Arial Armenian" w:hAnsi="Arial Armenian"/>
                <w:sz w:val="12"/>
                <w:szCs w:val="12"/>
                <w:lang w:val="hy-AM"/>
              </w:rPr>
              <w:t xml:space="preserve"> </w:t>
            </w:r>
            <w:r w:rsidRPr="00036CE3">
              <w:rPr>
                <w:rFonts w:ascii="Arial" w:hAnsi="Arial" w:cs="Arial"/>
                <w:sz w:val="12"/>
                <w:szCs w:val="12"/>
              </w:rPr>
              <w:t>до</w:t>
            </w:r>
            <w:r w:rsidRPr="00036CE3">
              <w:rPr>
                <w:rFonts w:ascii="Arial Armenian" w:hAnsi="Arial Armenian"/>
                <w:sz w:val="12"/>
                <w:szCs w:val="12"/>
                <w:lang w:val="hy-AM"/>
              </w:rPr>
              <w:t xml:space="preserve"> 25,12,</w:t>
            </w:r>
            <w:r w:rsidR="00F20303">
              <w:rPr>
                <w:rFonts w:ascii="Arial Armenian" w:hAnsi="Arial Armenian"/>
                <w:sz w:val="12"/>
                <w:szCs w:val="12"/>
                <w:lang w:val="hy-AM"/>
              </w:rPr>
              <w:t>2022</w:t>
            </w:r>
            <w:r w:rsidRPr="00036CE3">
              <w:rPr>
                <w:rFonts w:ascii="Arial" w:hAnsi="Arial" w:cs="Arial"/>
                <w:spacing w:val="-6"/>
                <w:sz w:val="12"/>
                <w:szCs w:val="12"/>
              </w:rPr>
              <w:t>г</w:t>
            </w:r>
          </w:p>
        </w:tc>
      </w:tr>
      <w:tr w:rsidR="00036CE3" w:rsidRPr="00962C77" w:rsidTr="008516B3">
        <w:trPr>
          <w:trHeight w:val="246"/>
          <w:jc w:val="center"/>
        </w:trPr>
        <w:tc>
          <w:tcPr>
            <w:tcW w:w="1242" w:type="dxa"/>
            <w:vAlign w:val="bottom"/>
          </w:tcPr>
          <w:p w:rsidR="00036CE3" w:rsidRDefault="00036CE3" w:rsidP="00EA1643">
            <w:pPr>
              <w:jc w:val="right"/>
              <w:rPr>
                <w:color w:val="000000"/>
                <w:sz w:val="20"/>
                <w:szCs w:val="20"/>
              </w:rPr>
            </w:pPr>
            <w:r>
              <w:rPr>
                <w:color w:val="000000"/>
                <w:sz w:val="20"/>
                <w:szCs w:val="20"/>
                <w:lang w:val="en-US"/>
              </w:rPr>
              <w:t>57</w:t>
            </w:r>
          </w:p>
        </w:tc>
        <w:tc>
          <w:tcPr>
            <w:tcW w:w="2059" w:type="dxa"/>
            <w:vAlign w:val="center"/>
          </w:tcPr>
          <w:p w:rsidR="00036CE3" w:rsidRPr="003D10EB" w:rsidRDefault="00036CE3" w:rsidP="00EA1643">
            <w:pPr>
              <w:jc w:val="center"/>
              <w:rPr>
                <w:rFonts w:ascii="GHEA Grapalat" w:hAnsi="GHEA Grapalat"/>
                <w:sz w:val="16"/>
                <w:szCs w:val="16"/>
              </w:rPr>
            </w:pPr>
            <w:r w:rsidRPr="003D10EB">
              <w:rPr>
                <w:rFonts w:ascii="GHEA Grapalat" w:hAnsi="GHEA Grapalat"/>
                <w:sz w:val="16"/>
                <w:szCs w:val="16"/>
              </w:rPr>
              <w:t>15821500</w:t>
            </w:r>
          </w:p>
        </w:tc>
        <w:tc>
          <w:tcPr>
            <w:tcW w:w="1701" w:type="dxa"/>
            <w:vAlign w:val="center"/>
          </w:tcPr>
          <w:p w:rsidR="00036CE3" w:rsidRPr="008B1DA1" w:rsidRDefault="00036CE3" w:rsidP="00EA1643">
            <w:pPr>
              <w:rPr>
                <w:rFonts w:ascii="Arial" w:hAnsi="Arial" w:cs="Arial"/>
                <w:b/>
                <w:bCs/>
                <w:sz w:val="20"/>
                <w:szCs w:val="20"/>
              </w:rPr>
            </w:pPr>
            <w:r w:rsidRPr="008B1DA1">
              <w:rPr>
                <w:rFonts w:ascii="Arial" w:hAnsi="Arial" w:cs="Arial"/>
                <w:b/>
                <w:bCs/>
                <w:sz w:val="20"/>
                <w:szCs w:val="20"/>
              </w:rPr>
              <w:t>Вафли</w:t>
            </w:r>
          </w:p>
        </w:tc>
        <w:tc>
          <w:tcPr>
            <w:tcW w:w="1984" w:type="dxa"/>
          </w:tcPr>
          <w:p w:rsidR="00036CE3" w:rsidRPr="00962C77" w:rsidRDefault="00036CE3" w:rsidP="00EA1643">
            <w:pPr>
              <w:rPr>
                <w:rFonts w:ascii="Arial Armenian" w:hAnsi="Arial Armenian"/>
                <w:sz w:val="16"/>
                <w:szCs w:val="16"/>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559" w:type="dxa"/>
          </w:tcPr>
          <w:p w:rsidR="00036CE3" w:rsidRPr="00962C77" w:rsidRDefault="00036CE3" w:rsidP="00EA1643">
            <w:pPr>
              <w:rPr>
                <w:rFonts w:ascii="Arial Armenian" w:hAnsi="Arial Armenian"/>
                <w:sz w:val="16"/>
                <w:szCs w:val="16"/>
                <w:lang w:val="en-US"/>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134" w:type="dxa"/>
            <w:vAlign w:val="center"/>
          </w:tcPr>
          <w:p w:rsidR="00036CE3" w:rsidRDefault="00036CE3" w:rsidP="00EA1643">
            <w:pPr>
              <w:jc w:val="center"/>
              <w:rPr>
                <w:rFonts w:ascii="Cambria" w:hAnsi="Cambria"/>
                <w:color w:val="000000"/>
                <w:sz w:val="28"/>
                <w:szCs w:val="28"/>
              </w:rPr>
            </w:pPr>
            <w:r>
              <w:rPr>
                <w:rFonts w:ascii="Cambria" w:hAnsi="Cambria"/>
                <w:color w:val="000000"/>
                <w:sz w:val="28"/>
                <w:szCs w:val="28"/>
              </w:rPr>
              <w:t>кг</w:t>
            </w:r>
          </w:p>
        </w:tc>
        <w:tc>
          <w:tcPr>
            <w:tcW w:w="993" w:type="dxa"/>
          </w:tcPr>
          <w:p w:rsidR="00036CE3" w:rsidRPr="00962C77" w:rsidRDefault="00036CE3" w:rsidP="00B46D58">
            <w:pPr>
              <w:widowControl w:val="0"/>
              <w:jc w:val="center"/>
              <w:rPr>
                <w:rFonts w:ascii="Arial Armenian" w:hAnsi="Arial Armenian"/>
                <w:sz w:val="16"/>
                <w:szCs w:val="16"/>
                <w:lang w:val="en-US"/>
              </w:rPr>
            </w:pPr>
          </w:p>
        </w:tc>
        <w:tc>
          <w:tcPr>
            <w:tcW w:w="850" w:type="dxa"/>
            <w:vAlign w:val="bottom"/>
          </w:tcPr>
          <w:p w:rsidR="00036CE3" w:rsidRPr="003D10EB" w:rsidRDefault="00036CE3" w:rsidP="00D1367B">
            <w:pPr>
              <w:jc w:val="right"/>
              <w:rPr>
                <w:rFonts w:ascii="Calibri" w:hAnsi="Calibri"/>
                <w:sz w:val="16"/>
                <w:szCs w:val="16"/>
              </w:rPr>
            </w:pPr>
          </w:p>
        </w:tc>
        <w:tc>
          <w:tcPr>
            <w:tcW w:w="964"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5</w:t>
            </w:r>
          </w:p>
        </w:tc>
        <w:tc>
          <w:tcPr>
            <w:tcW w:w="1588" w:type="dxa"/>
            <w:vAlign w:val="bottom"/>
          </w:tcPr>
          <w:p w:rsidR="00036CE3" w:rsidRPr="003D10EB" w:rsidRDefault="00036CE3" w:rsidP="00EA1643">
            <w:pPr>
              <w:jc w:val="right"/>
              <w:rPr>
                <w:rFonts w:ascii="Calibri" w:hAnsi="Calibri"/>
                <w:sz w:val="16"/>
                <w:szCs w:val="16"/>
              </w:rPr>
            </w:pPr>
            <w:r>
              <w:rPr>
                <w:rFonts w:ascii="Calibri" w:hAnsi="Calibri"/>
                <w:sz w:val="16"/>
                <w:szCs w:val="16"/>
              </w:rPr>
              <w:t xml:space="preserve">Г.Ванадзор,Тарон 4 </w:t>
            </w:r>
            <w:r>
              <w:rPr>
                <w:rFonts w:ascii="Calibri" w:hAnsi="Calibri"/>
                <w:sz w:val="16"/>
                <w:szCs w:val="16"/>
              </w:rPr>
              <w:lastRenderedPageBreak/>
              <w:t xml:space="preserve">Ацхаатнер </w:t>
            </w:r>
          </w:p>
        </w:tc>
        <w:tc>
          <w:tcPr>
            <w:tcW w:w="850"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lastRenderedPageBreak/>
              <w:t>5</w:t>
            </w:r>
          </w:p>
        </w:tc>
        <w:tc>
          <w:tcPr>
            <w:tcW w:w="1426" w:type="dxa"/>
          </w:tcPr>
          <w:p w:rsidR="00036CE3" w:rsidRPr="00036CE3" w:rsidRDefault="00036CE3" w:rsidP="00EA1643">
            <w:pPr>
              <w:widowControl w:val="0"/>
              <w:jc w:val="both"/>
              <w:rPr>
                <w:rFonts w:ascii="Arial Armenian" w:hAnsi="Arial Armenian"/>
                <w:sz w:val="12"/>
                <w:szCs w:val="12"/>
                <w:lang w:val="hy-AM"/>
              </w:rPr>
            </w:pPr>
            <w:r w:rsidRPr="00036CE3">
              <w:rPr>
                <w:rFonts w:ascii="Arial" w:hAnsi="Arial" w:cs="Arial"/>
                <w:sz w:val="12"/>
                <w:szCs w:val="12"/>
              </w:rPr>
              <w:t>с</w:t>
            </w:r>
            <w:r w:rsidRPr="00036CE3">
              <w:rPr>
                <w:rFonts w:ascii="Arial Armenian" w:hAnsi="Arial Armenian"/>
                <w:sz w:val="12"/>
                <w:szCs w:val="12"/>
              </w:rPr>
              <w:t xml:space="preserve"> </w:t>
            </w:r>
            <w:r w:rsidRPr="00036CE3">
              <w:rPr>
                <w:rFonts w:ascii="Arial" w:hAnsi="Arial" w:cs="Arial"/>
                <w:sz w:val="12"/>
                <w:szCs w:val="12"/>
              </w:rPr>
              <w:t>даты</w:t>
            </w:r>
            <w:r w:rsidRPr="00036CE3">
              <w:rPr>
                <w:rFonts w:ascii="Arial Armenian" w:hAnsi="Arial Armenian"/>
                <w:sz w:val="12"/>
                <w:szCs w:val="12"/>
              </w:rPr>
              <w:t xml:space="preserve"> </w:t>
            </w:r>
            <w:r w:rsidRPr="00036CE3">
              <w:rPr>
                <w:rFonts w:ascii="Arial" w:hAnsi="Arial" w:cs="Arial"/>
                <w:sz w:val="12"/>
                <w:szCs w:val="12"/>
              </w:rPr>
              <w:t>вступления</w:t>
            </w:r>
            <w:r w:rsidRPr="00036CE3">
              <w:rPr>
                <w:rFonts w:ascii="Arial Armenian" w:hAnsi="Arial Armenian"/>
                <w:sz w:val="12"/>
                <w:szCs w:val="12"/>
              </w:rPr>
              <w:t xml:space="preserve"> </w:t>
            </w:r>
            <w:r w:rsidRPr="00036CE3">
              <w:rPr>
                <w:rFonts w:ascii="Arial" w:hAnsi="Arial" w:cs="Arial"/>
                <w:sz w:val="12"/>
                <w:szCs w:val="12"/>
              </w:rPr>
              <w:t>в</w:t>
            </w:r>
            <w:r w:rsidRPr="00036CE3">
              <w:rPr>
                <w:rFonts w:ascii="Arial Armenian" w:hAnsi="Arial Armenian"/>
                <w:sz w:val="12"/>
                <w:szCs w:val="12"/>
              </w:rPr>
              <w:t xml:space="preserve"> </w:t>
            </w:r>
            <w:r w:rsidRPr="00036CE3">
              <w:rPr>
                <w:rFonts w:ascii="Arial" w:hAnsi="Arial" w:cs="Arial"/>
                <w:sz w:val="12"/>
                <w:szCs w:val="12"/>
              </w:rPr>
              <w:t>силу</w:t>
            </w:r>
            <w:r w:rsidRPr="00036CE3">
              <w:rPr>
                <w:rFonts w:ascii="Arial Armenian" w:hAnsi="Arial Armenian"/>
                <w:sz w:val="12"/>
                <w:szCs w:val="12"/>
              </w:rPr>
              <w:t xml:space="preserve"> </w:t>
            </w:r>
            <w:r w:rsidRPr="00036CE3">
              <w:rPr>
                <w:rFonts w:ascii="Arial" w:hAnsi="Arial" w:cs="Arial"/>
                <w:sz w:val="12"/>
                <w:szCs w:val="12"/>
              </w:rPr>
              <w:t>соглашения</w:t>
            </w:r>
            <w:r w:rsidRPr="00036CE3">
              <w:rPr>
                <w:rFonts w:ascii="Arial Armenian" w:hAnsi="Arial Armenian"/>
                <w:sz w:val="12"/>
                <w:szCs w:val="12"/>
              </w:rPr>
              <w:t xml:space="preserve"> </w:t>
            </w:r>
            <w:r w:rsidRPr="00036CE3">
              <w:rPr>
                <w:rFonts w:ascii="Arial" w:hAnsi="Arial" w:cs="Arial"/>
                <w:sz w:val="12"/>
                <w:szCs w:val="12"/>
              </w:rPr>
              <w:lastRenderedPageBreak/>
              <w:t>между</w:t>
            </w:r>
            <w:r w:rsidRPr="00036CE3">
              <w:rPr>
                <w:rFonts w:ascii="Arial Armenian" w:hAnsi="Arial Armenian"/>
                <w:sz w:val="12"/>
                <w:szCs w:val="12"/>
              </w:rPr>
              <w:t xml:space="preserve"> </w:t>
            </w:r>
            <w:r w:rsidRPr="00036CE3">
              <w:rPr>
                <w:rFonts w:ascii="Arial" w:hAnsi="Arial" w:cs="Arial"/>
                <w:sz w:val="12"/>
                <w:szCs w:val="12"/>
              </w:rPr>
              <w:t>сторонами</w:t>
            </w:r>
            <w:r w:rsidRPr="00036CE3">
              <w:rPr>
                <w:rFonts w:ascii="Arial Armenian" w:hAnsi="Arial Armenian"/>
                <w:sz w:val="12"/>
                <w:szCs w:val="12"/>
              </w:rPr>
              <w:t xml:space="preserve">, </w:t>
            </w:r>
            <w:r w:rsidRPr="00036CE3">
              <w:rPr>
                <w:rFonts w:ascii="Arial" w:hAnsi="Arial" w:cs="Arial"/>
                <w:sz w:val="12"/>
                <w:szCs w:val="12"/>
              </w:rPr>
              <w:t>при</w:t>
            </w:r>
            <w:r w:rsidRPr="00036CE3">
              <w:rPr>
                <w:rFonts w:ascii="Arial Armenian" w:hAnsi="Arial Armenian"/>
                <w:sz w:val="12"/>
                <w:szCs w:val="12"/>
              </w:rPr>
              <w:t xml:space="preserve"> </w:t>
            </w:r>
            <w:r w:rsidRPr="00036CE3">
              <w:rPr>
                <w:rFonts w:ascii="Arial" w:hAnsi="Arial" w:cs="Arial"/>
                <w:sz w:val="12"/>
                <w:szCs w:val="12"/>
              </w:rPr>
              <w:t>наличии</w:t>
            </w:r>
            <w:r w:rsidRPr="00036CE3">
              <w:rPr>
                <w:rFonts w:ascii="Arial Armenian" w:hAnsi="Arial Armenian"/>
                <w:sz w:val="12"/>
                <w:szCs w:val="12"/>
              </w:rPr>
              <w:t xml:space="preserve"> </w:t>
            </w:r>
            <w:r w:rsidRPr="00036CE3">
              <w:rPr>
                <w:rFonts w:ascii="Arial" w:hAnsi="Arial" w:cs="Arial"/>
                <w:sz w:val="12"/>
                <w:szCs w:val="12"/>
              </w:rPr>
              <w:t>финансовых</w:t>
            </w:r>
            <w:r w:rsidRPr="00036CE3">
              <w:rPr>
                <w:rFonts w:ascii="Arial Armenian" w:hAnsi="Arial Armenian"/>
                <w:sz w:val="12"/>
                <w:szCs w:val="12"/>
              </w:rPr>
              <w:t xml:space="preserve"> </w:t>
            </w:r>
            <w:r w:rsidRPr="00036CE3">
              <w:rPr>
                <w:rFonts w:ascii="Arial" w:hAnsi="Arial" w:cs="Arial"/>
                <w:sz w:val="12"/>
                <w:szCs w:val="12"/>
              </w:rPr>
              <w:t>средств</w:t>
            </w:r>
            <w:r w:rsidRPr="00036CE3">
              <w:rPr>
                <w:rFonts w:ascii="Arial Armenian" w:hAnsi="Arial Armenian"/>
                <w:sz w:val="12"/>
                <w:szCs w:val="12"/>
                <w:lang w:val="hy-AM"/>
              </w:rPr>
              <w:t xml:space="preserve"> </w:t>
            </w:r>
            <w:r w:rsidRPr="00036CE3">
              <w:rPr>
                <w:rFonts w:ascii="Arial" w:hAnsi="Arial" w:cs="Arial"/>
                <w:sz w:val="12"/>
                <w:szCs w:val="12"/>
              </w:rPr>
              <w:t>до</w:t>
            </w:r>
            <w:r w:rsidRPr="00036CE3">
              <w:rPr>
                <w:rFonts w:ascii="Arial Armenian" w:hAnsi="Arial Armenian"/>
                <w:sz w:val="12"/>
                <w:szCs w:val="12"/>
                <w:lang w:val="hy-AM"/>
              </w:rPr>
              <w:t xml:space="preserve"> 25,12,</w:t>
            </w:r>
            <w:r w:rsidR="00F20303">
              <w:rPr>
                <w:rFonts w:ascii="Arial Armenian" w:hAnsi="Arial Armenian"/>
                <w:sz w:val="12"/>
                <w:szCs w:val="12"/>
                <w:lang w:val="hy-AM"/>
              </w:rPr>
              <w:t>2022</w:t>
            </w:r>
            <w:r w:rsidRPr="00036CE3">
              <w:rPr>
                <w:rFonts w:ascii="Arial" w:hAnsi="Arial" w:cs="Arial"/>
                <w:spacing w:val="-6"/>
                <w:sz w:val="12"/>
                <w:szCs w:val="12"/>
              </w:rPr>
              <w:t>г</w:t>
            </w:r>
          </w:p>
        </w:tc>
      </w:tr>
      <w:tr w:rsidR="00036CE3" w:rsidRPr="00962C77" w:rsidTr="008516B3">
        <w:trPr>
          <w:trHeight w:val="246"/>
          <w:jc w:val="center"/>
        </w:trPr>
        <w:tc>
          <w:tcPr>
            <w:tcW w:w="1242" w:type="dxa"/>
            <w:vAlign w:val="bottom"/>
          </w:tcPr>
          <w:p w:rsidR="00036CE3" w:rsidRDefault="00036CE3" w:rsidP="00EA1643">
            <w:pPr>
              <w:jc w:val="right"/>
              <w:rPr>
                <w:color w:val="000000"/>
                <w:sz w:val="20"/>
                <w:szCs w:val="20"/>
              </w:rPr>
            </w:pPr>
            <w:r>
              <w:rPr>
                <w:color w:val="000000"/>
                <w:sz w:val="20"/>
                <w:szCs w:val="20"/>
                <w:lang w:val="en-US"/>
              </w:rPr>
              <w:lastRenderedPageBreak/>
              <w:t>58</w:t>
            </w:r>
          </w:p>
        </w:tc>
        <w:tc>
          <w:tcPr>
            <w:tcW w:w="2059" w:type="dxa"/>
            <w:vAlign w:val="center"/>
          </w:tcPr>
          <w:p w:rsidR="00036CE3" w:rsidRPr="003D10EB" w:rsidRDefault="00036CE3" w:rsidP="00EA1643">
            <w:pPr>
              <w:jc w:val="center"/>
              <w:rPr>
                <w:rFonts w:ascii="GHEA Grapalat" w:hAnsi="GHEA Grapalat"/>
                <w:sz w:val="16"/>
                <w:szCs w:val="16"/>
              </w:rPr>
            </w:pPr>
            <w:r w:rsidRPr="003D10EB">
              <w:rPr>
                <w:rFonts w:ascii="GHEA Grapalat" w:hAnsi="GHEA Grapalat"/>
                <w:sz w:val="16"/>
                <w:szCs w:val="16"/>
              </w:rPr>
              <w:t>3221124</w:t>
            </w:r>
          </w:p>
        </w:tc>
        <w:tc>
          <w:tcPr>
            <w:tcW w:w="1701" w:type="dxa"/>
            <w:vAlign w:val="center"/>
          </w:tcPr>
          <w:p w:rsidR="00036CE3" w:rsidRPr="008B1DA1" w:rsidRDefault="00036CE3" w:rsidP="00EA1643">
            <w:pPr>
              <w:rPr>
                <w:rFonts w:ascii="Arial" w:hAnsi="Arial" w:cs="Arial"/>
                <w:b/>
                <w:bCs/>
                <w:sz w:val="20"/>
                <w:szCs w:val="20"/>
              </w:rPr>
            </w:pPr>
            <w:r w:rsidRPr="008B1DA1">
              <w:rPr>
                <w:rFonts w:ascii="Arial" w:hAnsi="Arial" w:cs="Arial"/>
                <w:b/>
                <w:bCs/>
                <w:sz w:val="20"/>
                <w:szCs w:val="20"/>
              </w:rPr>
              <w:t>Огурец/2-ой кв/</w:t>
            </w:r>
          </w:p>
        </w:tc>
        <w:tc>
          <w:tcPr>
            <w:tcW w:w="1984" w:type="dxa"/>
          </w:tcPr>
          <w:p w:rsidR="00036CE3" w:rsidRPr="00962C77" w:rsidRDefault="00036CE3" w:rsidP="00EA1643">
            <w:pPr>
              <w:rPr>
                <w:rFonts w:ascii="Arial Armenian" w:hAnsi="Arial Armenian"/>
                <w:sz w:val="16"/>
                <w:szCs w:val="16"/>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559" w:type="dxa"/>
          </w:tcPr>
          <w:p w:rsidR="00036CE3" w:rsidRPr="00962C77" w:rsidRDefault="00036CE3" w:rsidP="00EA1643">
            <w:pPr>
              <w:rPr>
                <w:rFonts w:ascii="Arial Armenian" w:hAnsi="Arial Armenian"/>
                <w:sz w:val="16"/>
                <w:szCs w:val="16"/>
                <w:lang w:val="en-US"/>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134" w:type="dxa"/>
            <w:vAlign w:val="center"/>
          </w:tcPr>
          <w:p w:rsidR="00036CE3" w:rsidRDefault="00036CE3" w:rsidP="00EA1643">
            <w:pPr>
              <w:jc w:val="center"/>
              <w:rPr>
                <w:rFonts w:ascii="Cambria" w:hAnsi="Cambria"/>
                <w:color w:val="000000"/>
                <w:sz w:val="28"/>
                <w:szCs w:val="28"/>
              </w:rPr>
            </w:pPr>
            <w:r>
              <w:rPr>
                <w:rFonts w:ascii="Cambria" w:hAnsi="Cambria"/>
                <w:color w:val="000000"/>
                <w:sz w:val="28"/>
                <w:szCs w:val="28"/>
              </w:rPr>
              <w:t>кг</w:t>
            </w:r>
          </w:p>
        </w:tc>
        <w:tc>
          <w:tcPr>
            <w:tcW w:w="993" w:type="dxa"/>
          </w:tcPr>
          <w:p w:rsidR="00036CE3" w:rsidRPr="00962C77" w:rsidRDefault="00036CE3" w:rsidP="00B46D58">
            <w:pPr>
              <w:widowControl w:val="0"/>
              <w:jc w:val="center"/>
              <w:rPr>
                <w:rFonts w:ascii="Arial Armenian" w:hAnsi="Arial Armenian"/>
                <w:sz w:val="16"/>
                <w:szCs w:val="16"/>
                <w:lang w:val="en-US"/>
              </w:rPr>
            </w:pPr>
          </w:p>
        </w:tc>
        <w:tc>
          <w:tcPr>
            <w:tcW w:w="850" w:type="dxa"/>
            <w:vAlign w:val="bottom"/>
          </w:tcPr>
          <w:p w:rsidR="00036CE3" w:rsidRPr="003D10EB" w:rsidRDefault="00036CE3" w:rsidP="00D1367B">
            <w:pPr>
              <w:jc w:val="right"/>
              <w:rPr>
                <w:rFonts w:ascii="Calibri" w:hAnsi="Calibri"/>
                <w:sz w:val="16"/>
                <w:szCs w:val="16"/>
              </w:rPr>
            </w:pPr>
          </w:p>
        </w:tc>
        <w:tc>
          <w:tcPr>
            <w:tcW w:w="964"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30</w:t>
            </w:r>
          </w:p>
        </w:tc>
        <w:tc>
          <w:tcPr>
            <w:tcW w:w="1588" w:type="dxa"/>
            <w:vAlign w:val="bottom"/>
          </w:tcPr>
          <w:p w:rsidR="00036CE3" w:rsidRPr="003D10EB" w:rsidRDefault="00036CE3" w:rsidP="00EA1643">
            <w:pPr>
              <w:jc w:val="right"/>
              <w:rPr>
                <w:rFonts w:ascii="Calibri" w:hAnsi="Calibri"/>
                <w:sz w:val="16"/>
                <w:szCs w:val="16"/>
              </w:rPr>
            </w:pPr>
            <w:r>
              <w:rPr>
                <w:rFonts w:ascii="Calibri" w:hAnsi="Calibri"/>
                <w:sz w:val="16"/>
                <w:szCs w:val="16"/>
              </w:rPr>
              <w:t xml:space="preserve">Г.Ванадзор,Тарон 4 Ацхаатнер </w:t>
            </w:r>
          </w:p>
        </w:tc>
        <w:tc>
          <w:tcPr>
            <w:tcW w:w="850"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30</w:t>
            </w:r>
          </w:p>
        </w:tc>
        <w:tc>
          <w:tcPr>
            <w:tcW w:w="1426" w:type="dxa"/>
          </w:tcPr>
          <w:p w:rsidR="00036CE3" w:rsidRPr="00036CE3" w:rsidRDefault="00036CE3" w:rsidP="00EA1643">
            <w:pPr>
              <w:widowControl w:val="0"/>
              <w:jc w:val="both"/>
              <w:rPr>
                <w:rFonts w:ascii="Arial Armenian" w:hAnsi="Arial Armenian"/>
                <w:sz w:val="12"/>
                <w:szCs w:val="12"/>
                <w:lang w:val="hy-AM"/>
              </w:rPr>
            </w:pPr>
            <w:r w:rsidRPr="00036CE3">
              <w:rPr>
                <w:rFonts w:ascii="Arial" w:hAnsi="Arial" w:cs="Arial"/>
                <w:sz w:val="12"/>
                <w:szCs w:val="12"/>
              </w:rPr>
              <w:t>с</w:t>
            </w:r>
            <w:r w:rsidRPr="00036CE3">
              <w:rPr>
                <w:rFonts w:ascii="Arial Armenian" w:hAnsi="Arial Armenian"/>
                <w:sz w:val="12"/>
                <w:szCs w:val="12"/>
              </w:rPr>
              <w:t xml:space="preserve"> </w:t>
            </w:r>
            <w:r w:rsidRPr="00036CE3">
              <w:rPr>
                <w:rFonts w:ascii="Arial" w:hAnsi="Arial" w:cs="Arial"/>
                <w:sz w:val="12"/>
                <w:szCs w:val="12"/>
              </w:rPr>
              <w:t>даты</w:t>
            </w:r>
            <w:r w:rsidRPr="00036CE3">
              <w:rPr>
                <w:rFonts w:ascii="Arial Armenian" w:hAnsi="Arial Armenian"/>
                <w:sz w:val="12"/>
                <w:szCs w:val="12"/>
              </w:rPr>
              <w:t xml:space="preserve"> </w:t>
            </w:r>
            <w:r w:rsidRPr="00036CE3">
              <w:rPr>
                <w:rFonts w:ascii="Arial" w:hAnsi="Arial" w:cs="Arial"/>
                <w:sz w:val="12"/>
                <w:szCs w:val="12"/>
              </w:rPr>
              <w:t>вступления</w:t>
            </w:r>
            <w:r w:rsidRPr="00036CE3">
              <w:rPr>
                <w:rFonts w:ascii="Arial Armenian" w:hAnsi="Arial Armenian"/>
                <w:sz w:val="12"/>
                <w:szCs w:val="12"/>
              </w:rPr>
              <w:t xml:space="preserve"> </w:t>
            </w:r>
            <w:r w:rsidRPr="00036CE3">
              <w:rPr>
                <w:rFonts w:ascii="Arial" w:hAnsi="Arial" w:cs="Arial"/>
                <w:sz w:val="12"/>
                <w:szCs w:val="12"/>
              </w:rPr>
              <w:t>в</w:t>
            </w:r>
            <w:r w:rsidRPr="00036CE3">
              <w:rPr>
                <w:rFonts w:ascii="Arial Armenian" w:hAnsi="Arial Armenian"/>
                <w:sz w:val="12"/>
                <w:szCs w:val="12"/>
              </w:rPr>
              <w:t xml:space="preserve"> </w:t>
            </w:r>
            <w:r w:rsidRPr="00036CE3">
              <w:rPr>
                <w:rFonts w:ascii="Arial" w:hAnsi="Arial" w:cs="Arial"/>
                <w:sz w:val="12"/>
                <w:szCs w:val="12"/>
              </w:rPr>
              <w:t>силу</w:t>
            </w:r>
            <w:r w:rsidRPr="00036CE3">
              <w:rPr>
                <w:rFonts w:ascii="Arial Armenian" w:hAnsi="Arial Armenian"/>
                <w:sz w:val="12"/>
                <w:szCs w:val="12"/>
              </w:rPr>
              <w:t xml:space="preserve"> </w:t>
            </w:r>
            <w:r w:rsidRPr="00036CE3">
              <w:rPr>
                <w:rFonts w:ascii="Arial" w:hAnsi="Arial" w:cs="Arial"/>
                <w:sz w:val="12"/>
                <w:szCs w:val="12"/>
              </w:rPr>
              <w:t>соглашения</w:t>
            </w:r>
            <w:r w:rsidRPr="00036CE3">
              <w:rPr>
                <w:rFonts w:ascii="Arial Armenian" w:hAnsi="Arial Armenian"/>
                <w:sz w:val="12"/>
                <w:szCs w:val="12"/>
              </w:rPr>
              <w:t xml:space="preserve"> </w:t>
            </w:r>
            <w:r w:rsidRPr="00036CE3">
              <w:rPr>
                <w:rFonts w:ascii="Arial" w:hAnsi="Arial" w:cs="Arial"/>
                <w:sz w:val="12"/>
                <w:szCs w:val="12"/>
              </w:rPr>
              <w:t>между</w:t>
            </w:r>
            <w:r w:rsidRPr="00036CE3">
              <w:rPr>
                <w:rFonts w:ascii="Arial Armenian" w:hAnsi="Arial Armenian"/>
                <w:sz w:val="12"/>
                <w:szCs w:val="12"/>
              </w:rPr>
              <w:t xml:space="preserve"> </w:t>
            </w:r>
            <w:r w:rsidRPr="00036CE3">
              <w:rPr>
                <w:rFonts w:ascii="Arial" w:hAnsi="Arial" w:cs="Arial"/>
                <w:sz w:val="12"/>
                <w:szCs w:val="12"/>
              </w:rPr>
              <w:t>сторонами</w:t>
            </w:r>
            <w:r w:rsidRPr="00036CE3">
              <w:rPr>
                <w:rFonts w:ascii="Arial Armenian" w:hAnsi="Arial Armenian"/>
                <w:sz w:val="12"/>
                <w:szCs w:val="12"/>
              </w:rPr>
              <w:t xml:space="preserve">, </w:t>
            </w:r>
            <w:r w:rsidRPr="00036CE3">
              <w:rPr>
                <w:rFonts w:ascii="Arial" w:hAnsi="Arial" w:cs="Arial"/>
                <w:sz w:val="12"/>
                <w:szCs w:val="12"/>
              </w:rPr>
              <w:t>при</w:t>
            </w:r>
            <w:r w:rsidRPr="00036CE3">
              <w:rPr>
                <w:rFonts w:ascii="Arial Armenian" w:hAnsi="Arial Armenian"/>
                <w:sz w:val="12"/>
                <w:szCs w:val="12"/>
              </w:rPr>
              <w:t xml:space="preserve"> </w:t>
            </w:r>
            <w:r w:rsidRPr="00036CE3">
              <w:rPr>
                <w:rFonts w:ascii="Arial" w:hAnsi="Arial" w:cs="Arial"/>
                <w:sz w:val="12"/>
                <w:szCs w:val="12"/>
              </w:rPr>
              <w:t>наличии</w:t>
            </w:r>
            <w:r w:rsidRPr="00036CE3">
              <w:rPr>
                <w:rFonts w:ascii="Arial Armenian" w:hAnsi="Arial Armenian"/>
                <w:sz w:val="12"/>
                <w:szCs w:val="12"/>
              </w:rPr>
              <w:t xml:space="preserve"> </w:t>
            </w:r>
            <w:r w:rsidRPr="00036CE3">
              <w:rPr>
                <w:rFonts w:ascii="Arial" w:hAnsi="Arial" w:cs="Arial"/>
                <w:sz w:val="12"/>
                <w:szCs w:val="12"/>
              </w:rPr>
              <w:t>финансовых</w:t>
            </w:r>
            <w:r w:rsidRPr="00036CE3">
              <w:rPr>
                <w:rFonts w:ascii="Arial Armenian" w:hAnsi="Arial Armenian"/>
                <w:sz w:val="12"/>
                <w:szCs w:val="12"/>
              </w:rPr>
              <w:t xml:space="preserve"> </w:t>
            </w:r>
            <w:r w:rsidRPr="00036CE3">
              <w:rPr>
                <w:rFonts w:ascii="Arial" w:hAnsi="Arial" w:cs="Arial"/>
                <w:sz w:val="12"/>
                <w:szCs w:val="12"/>
              </w:rPr>
              <w:t>средств</w:t>
            </w:r>
            <w:r w:rsidRPr="00036CE3">
              <w:rPr>
                <w:rFonts w:ascii="Arial Armenian" w:hAnsi="Arial Armenian"/>
                <w:sz w:val="12"/>
                <w:szCs w:val="12"/>
                <w:lang w:val="hy-AM"/>
              </w:rPr>
              <w:t xml:space="preserve"> </w:t>
            </w:r>
            <w:r w:rsidRPr="00036CE3">
              <w:rPr>
                <w:rFonts w:ascii="Arial" w:hAnsi="Arial" w:cs="Arial"/>
                <w:sz w:val="12"/>
                <w:szCs w:val="12"/>
              </w:rPr>
              <w:t>до</w:t>
            </w:r>
            <w:r w:rsidRPr="00036CE3">
              <w:rPr>
                <w:rFonts w:ascii="Arial Armenian" w:hAnsi="Arial Armenian"/>
                <w:sz w:val="12"/>
                <w:szCs w:val="12"/>
                <w:lang w:val="hy-AM"/>
              </w:rPr>
              <w:t xml:space="preserve"> 25,12,</w:t>
            </w:r>
            <w:r w:rsidR="00F20303">
              <w:rPr>
                <w:rFonts w:ascii="Arial Armenian" w:hAnsi="Arial Armenian"/>
                <w:sz w:val="12"/>
                <w:szCs w:val="12"/>
                <w:lang w:val="hy-AM"/>
              </w:rPr>
              <w:t>2022</w:t>
            </w:r>
            <w:r w:rsidRPr="00036CE3">
              <w:rPr>
                <w:rFonts w:ascii="Arial" w:hAnsi="Arial" w:cs="Arial"/>
                <w:spacing w:val="-6"/>
                <w:sz w:val="12"/>
                <w:szCs w:val="12"/>
              </w:rPr>
              <w:t>г</w:t>
            </w:r>
          </w:p>
        </w:tc>
      </w:tr>
      <w:tr w:rsidR="00036CE3" w:rsidRPr="00962C77" w:rsidTr="008516B3">
        <w:trPr>
          <w:trHeight w:val="246"/>
          <w:jc w:val="center"/>
        </w:trPr>
        <w:tc>
          <w:tcPr>
            <w:tcW w:w="1242" w:type="dxa"/>
            <w:vAlign w:val="bottom"/>
          </w:tcPr>
          <w:p w:rsidR="00036CE3" w:rsidRDefault="00036CE3" w:rsidP="00EA1643">
            <w:pPr>
              <w:jc w:val="right"/>
              <w:rPr>
                <w:color w:val="000000"/>
                <w:sz w:val="20"/>
                <w:szCs w:val="20"/>
              </w:rPr>
            </w:pPr>
            <w:r>
              <w:rPr>
                <w:color w:val="000000"/>
                <w:sz w:val="20"/>
                <w:szCs w:val="20"/>
                <w:lang w:val="en-US"/>
              </w:rPr>
              <w:t>59</w:t>
            </w:r>
          </w:p>
        </w:tc>
        <w:tc>
          <w:tcPr>
            <w:tcW w:w="2059" w:type="dxa"/>
            <w:vAlign w:val="center"/>
          </w:tcPr>
          <w:p w:rsidR="00036CE3" w:rsidRPr="003D10EB" w:rsidRDefault="00036CE3" w:rsidP="00EA1643">
            <w:pPr>
              <w:jc w:val="center"/>
              <w:rPr>
                <w:rFonts w:ascii="GHEA Grapalat" w:hAnsi="GHEA Grapalat"/>
                <w:sz w:val="16"/>
                <w:szCs w:val="16"/>
              </w:rPr>
            </w:pPr>
            <w:r w:rsidRPr="003D10EB">
              <w:rPr>
                <w:rFonts w:ascii="GHEA Grapalat" w:hAnsi="GHEA Grapalat"/>
                <w:sz w:val="16"/>
                <w:szCs w:val="16"/>
              </w:rPr>
              <w:t>3221124</w:t>
            </w:r>
          </w:p>
        </w:tc>
        <w:tc>
          <w:tcPr>
            <w:tcW w:w="1701" w:type="dxa"/>
            <w:vAlign w:val="center"/>
          </w:tcPr>
          <w:p w:rsidR="00036CE3" w:rsidRPr="008B1DA1" w:rsidRDefault="00036CE3" w:rsidP="00EA1643">
            <w:pPr>
              <w:rPr>
                <w:rFonts w:ascii="Arial" w:hAnsi="Arial" w:cs="Arial"/>
                <w:b/>
                <w:bCs/>
                <w:sz w:val="20"/>
                <w:szCs w:val="20"/>
              </w:rPr>
            </w:pPr>
            <w:r w:rsidRPr="008B1DA1">
              <w:rPr>
                <w:rFonts w:ascii="Arial" w:hAnsi="Arial" w:cs="Arial"/>
                <w:b/>
                <w:bCs/>
                <w:sz w:val="20"/>
                <w:szCs w:val="20"/>
              </w:rPr>
              <w:t>Огурец/3-ий кв/</w:t>
            </w:r>
          </w:p>
        </w:tc>
        <w:tc>
          <w:tcPr>
            <w:tcW w:w="1984" w:type="dxa"/>
          </w:tcPr>
          <w:p w:rsidR="00036CE3" w:rsidRPr="00962C77" w:rsidRDefault="00036CE3" w:rsidP="00EA1643">
            <w:pPr>
              <w:rPr>
                <w:rFonts w:ascii="Arial Armenian" w:hAnsi="Arial Armenian"/>
                <w:sz w:val="16"/>
                <w:szCs w:val="16"/>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559" w:type="dxa"/>
          </w:tcPr>
          <w:p w:rsidR="00036CE3" w:rsidRPr="00962C77" w:rsidRDefault="00036CE3" w:rsidP="00EA1643">
            <w:pPr>
              <w:rPr>
                <w:rFonts w:ascii="Arial Armenian" w:hAnsi="Arial Armenian"/>
                <w:sz w:val="16"/>
                <w:szCs w:val="16"/>
                <w:lang w:val="en-US"/>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134" w:type="dxa"/>
            <w:vAlign w:val="center"/>
          </w:tcPr>
          <w:p w:rsidR="00036CE3" w:rsidRDefault="00036CE3" w:rsidP="00EA1643">
            <w:pPr>
              <w:jc w:val="center"/>
              <w:rPr>
                <w:rFonts w:ascii="Cambria" w:hAnsi="Cambria"/>
                <w:color w:val="000000"/>
                <w:sz w:val="28"/>
                <w:szCs w:val="28"/>
              </w:rPr>
            </w:pPr>
            <w:r>
              <w:rPr>
                <w:rFonts w:ascii="Cambria" w:hAnsi="Cambria"/>
                <w:color w:val="000000"/>
                <w:sz w:val="28"/>
                <w:szCs w:val="28"/>
              </w:rPr>
              <w:t>кг</w:t>
            </w:r>
          </w:p>
        </w:tc>
        <w:tc>
          <w:tcPr>
            <w:tcW w:w="993" w:type="dxa"/>
          </w:tcPr>
          <w:p w:rsidR="00036CE3" w:rsidRPr="00962C77" w:rsidRDefault="00036CE3" w:rsidP="00B46D58">
            <w:pPr>
              <w:widowControl w:val="0"/>
              <w:jc w:val="center"/>
              <w:rPr>
                <w:rFonts w:ascii="Arial Armenian" w:hAnsi="Arial Armenian"/>
                <w:sz w:val="16"/>
                <w:szCs w:val="16"/>
                <w:lang w:val="en-US"/>
              </w:rPr>
            </w:pPr>
          </w:p>
        </w:tc>
        <w:tc>
          <w:tcPr>
            <w:tcW w:w="850" w:type="dxa"/>
            <w:vAlign w:val="bottom"/>
          </w:tcPr>
          <w:p w:rsidR="00036CE3" w:rsidRPr="003D10EB" w:rsidRDefault="00036CE3" w:rsidP="00D1367B">
            <w:pPr>
              <w:jc w:val="right"/>
              <w:rPr>
                <w:rFonts w:ascii="Calibri" w:hAnsi="Calibri"/>
                <w:sz w:val="16"/>
                <w:szCs w:val="16"/>
              </w:rPr>
            </w:pPr>
          </w:p>
        </w:tc>
        <w:tc>
          <w:tcPr>
            <w:tcW w:w="964"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100</w:t>
            </w:r>
          </w:p>
        </w:tc>
        <w:tc>
          <w:tcPr>
            <w:tcW w:w="1588" w:type="dxa"/>
            <w:vAlign w:val="bottom"/>
          </w:tcPr>
          <w:p w:rsidR="00036CE3" w:rsidRPr="003D10EB" w:rsidRDefault="00036CE3" w:rsidP="00EA1643">
            <w:pPr>
              <w:jc w:val="right"/>
              <w:rPr>
                <w:rFonts w:ascii="Calibri" w:hAnsi="Calibri"/>
                <w:sz w:val="16"/>
                <w:szCs w:val="16"/>
              </w:rPr>
            </w:pPr>
            <w:r>
              <w:rPr>
                <w:rFonts w:ascii="Calibri" w:hAnsi="Calibri"/>
                <w:sz w:val="16"/>
                <w:szCs w:val="16"/>
              </w:rPr>
              <w:t xml:space="preserve">Г.Ванадзор,Тарон 4 Ацхаатнер </w:t>
            </w:r>
          </w:p>
        </w:tc>
        <w:tc>
          <w:tcPr>
            <w:tcW w:w="850"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100</w:t>
            </w:r>
          </w:p>
        </w:tc>
        <w:tc>
          <w:tcPr>
            <w:tcW w:w="1426" w:type="dxa"/>
          </w:tcPr>
          <w:p w:rsidR="00036CE3" w:rsidRPr="00036CE3" w:rsidRDefault="00036CE3" w:rsidP="00EA1643">
            <w:pPr>
              <w:widowControl w:val="0"/>
              <w:jc w:val="both"/>
              <w:rPr>
                <w:rFonts w:ascii="Arial Armenian" w:hAnsi="Arial Armenian"/>
                <w:sz w:val="12"/>
                <w:szCs w:val="12"/>
                <w:lang w:val="hy-AM"/>
              </w:rPr>
            </w:pPr>
            <w:r w:rsidRPr="00036CE3">
              <w:rPr>
                <w:rFonts w:ascii="Arial" w:hAnsi="Arial" w:cs="Arial"/>
                <w:sz w:val="12"/>
                <w:szCs w:val="12"/>
              </w:rPr>
              <w:t>с</w:t>
            </w:r>
            <w:r w:rsidRPr="00036CE3">
              <w:rPr>
                <w:rFonts w:ascii="Arial Armenian" w:hAnsi="Arial Armenian"/>
                <w:sz w:val="12"/>
                <w:szCs w:val="12"/>
              </w:rPr>
              <w:t xml:space="preserve"> </w:t>
            </w:r>
            <w:r w:rsidRPr="00036CE3">
              <w:rPr>
                <w:rFonts w:ascii="Arial" w:hAnsi="Arial" w:cs="Arial"/>
                <w:sz w:val="12"/>
                <w:szCs w:val="12"/>
              </w:rPr>
              <w:t>даты</w:t>
            </w:r>
            <w:r w:rsidRPr="00036CE3">
              <w:rPr>
                <w:rFonts w:ascii="Arial Armenian" w:hAnsi="Arial Armenian"/>
                <w:sz w:val="12"/>
                <w:szCs w:val="12"/>
              </w:rPr>
              <w:t xml:space="preserve"> </w:t>
            </w:r>
            <w:r w:rsidRPr="00036CE3">
              <w:rPr>
                <w:rFonts w:ascii="Arial" w:hAnsi="Arial" w:cs="Arial"/>
                <w:sz w:val="12"/>
                <w:szCs w:val="12"/>
              </w:rPr>
              <w:t>вступления</w:t>
            </w:r>
            <w:r w:rsidRPr="00036CE3">
              <w:rPr>
                <w:rFonts w:ascii="Arial Armenian" w:hAnsi="Arial Armenian"/>
                <w:sz w:val="12"/>
                <w:szCs w:val="12"/>
              </w:rPr>
              <w:t xml:space="preserve"> </w:t>
            </w:r>
            <w:r w:rsidRPr="00036CE3">
              <w:rPr>
                <w:rFonts w:ascii="Arial" w:hAnsi="Arial" w:cs="Arial"/>
                <w:sz w:val="12"/>
                <w:szCs w:val="12"/>
              </w:rPr>
              <w:t>в</w:t>
            </w:r>
            <w:r w:rsidRPr="00036CE3">
              <w:rPr>
                <w:rFonts w:ascii="Arial Armenian" w:hAnsi="Arial Armenian"/>
                <w:sz w:val="12"/>
                <w:szCs w:val="12"/>
              </w:rPr>
              <w:t xml:space="preserve"> </w:t>
            </w:r>
            <w:r w:rsidRPr="00036CE3">
              <w:rPr>
                <w:rFonts w:ascii="Arial" w:hAnsi="Arial" w:cs="Arial"/>
                <w:sz w:val="12"/>
                <w:szCs w:val="12"/>
              </w:rPr>
              <w:t>силу</w:t>
            </w:r>
            <w:r w:rsidRPr="00036CE3">
              <w:rPr>
                <w:rFonts w:ascii="Arial Armenian" w:hAnsi="Arial Armenian"/>
                <w:sz w:val="12"/>
                <w:szCs w:val="12"/>
              </w:rPr>
              <w:t xml:space="preserve"> </w:t>
            </w:r>
            <w:r w:rsidRPr="00036CE3">
              <w:rPr>
                <w:rFonts w:ascii="Arial" w:hAnsi="Arial" w:cs="Arial"/>
                <w:sz w:val="12"/>
                <w:szCs w:val="12"/>
              </w:rPr>
              <w:t>соглашения</w:t>
            </w:r>
            <w:r w:rsidRPr="00036CE3">
              <w:rPr>
                <w:rFonts w:ascii="Arial Armenian" w:hAnsi="Arial Armenian"/>
                <w:sz w:val="12"/>
                <w:szCs w:val="12"/>
              </w:rPr>
              <w:t xml:space="preserve"> </w:t>
            </w:r>
            <w:r w:rsidRPr="00036CE3">
              <w:rPr>
                <w:rFonts w:ascii="Arial" w:hAnsi="Arial" w:cs="Arial"/>
                <w:sz w:val="12"/>
                <w:szCs w:val="12"/>
              </w:rPr>
              <w:t>между</w:t>
            </w:r>
            <w:r w:rsidRPr="00036CE3">
              <w:rPr>
                <w:rFonts w:ascii="Arial Armenian" w:hAnsi="Arial Armenian"/>
                <w:sz w:val="12"/>
                <w:szCs w:val="12"/>
              </w:rPr>
              <w:t xml:space="preserve"> </w:t>
            </w:r>
            <w:r w:rsidRPr="00036CE3">
              <w:rPr>
                <w:rFonts w:ascii="Arial" w:hAnsi="Arial" w:cs="Arial"/>
                <w:sz w:val="12"/>
                <w:szCs w:val="12"/>
              </w:rPr>
              <w:t>сторонами</w:t>
            </w:r>
            <w:r w:rsidRPr="00036CE3">
              <w:rPr>
                <w:rFonts w:ascii="Arial Armenian" w:hAnsi="Arial Armenian"/>
                <w:sz w:val="12"/>
                <w:szCs w:val="12"/>
              </w:rPr>
              <w:t xml:space="preserve">, </w:t>
            </w:r>
            <w:r w:rsidRPr="00036CE3">
              <w:rPr>
                <w:rFonts w:ascii="Arial" w:hAnsi="Arial" w:cs="Arial"/>
                <w:sz w:val="12"/>
                <w:szCs w:val="12"/>
              </w:rPr>
              <w:t>при</w:t>
            </w:r>
            <w:r w:rsidRPr="00036CE3">
              <w:rPr>
                <w:rFonts w:ascii="Arial Armenian" w:hAnsi="Arial Armenian"/>
                <w:sz w:val="12"/>
                <w:szCs w:val="12"/>
              </w:rPr>
              <w:t xml:space="preserve"> </w:t>
            </w:r>
            <w:r w:rsidRPr="00036CE3">
              <w:rPr>
                <w:rFonts w:ascii="Arial" w:hAnsi="Arial" w:cs="Arial"/>
                <w:sz w:val="12"/>
                <w:szCs w:val="12"/>
              </w:rPr>
              <w:t>наличии</w:t>
            </w:r>
            <w:r w:rsidRPr="00036CE3">
              <w:rPr>
                <w:rFonts w:ascii="Arial Armenian" w:hAnsi="Arial Armenian"/>
                <w:sz w:val="12"/>
                <w:szCs w:val="12"/>
              </w:rPr>
              <w:t xml:space="preserve"> </w:t>
            </w:r>
            <w:r w:rsidRPr="00036CE3">
              <w:rPr>
                <w:rFonts w:ascii="Arial" w:hAnsi="Arial" w:cs="Arial"/>
                <w:sz w:val="12"/>
                <w:szCs w:val="12"/>
              </w:rPr>
              <w:t>финансовых</w:t>
            </w:r>
            <w:r w:rsidRPr="00036CE3">
              <w:rPr>
                <w:rFonts w:ascii="Arial Armenian" w:hAnsi="Arial Armenian"/>
                <w:sz w:val="12"/>
                <w:szCs w:val="12"/>
              </w:rPr>
              <w:t xml:space="preserve"> </w:t>
            </w:r>
            <w:r w:rsidRPr="00036CE3">
              <w:rPr>
                <w:rFonts w:ascii="Arial" w:hAnsi="Arial" w:cs="Arial"/>
                <w:sz w:val="12"/>
                <w:szCs w:val="12"/>
              </w:rPr>
              <w:t>средств</w:t>
            </w:r>
            <w:r w:rsidRPr="00036CE3">
              <w:rPr>
                <w:rFonts w:ascii="Arial Armenian" w:hAnsi="Arial Armenian"/>
                <w:sz w:val="12"/>
                <w:szCs w:val="12"/>
                <w:lang w:val="hy-AM"/>
              </w:rPr>
              <w:t xml:space="preserve"> </w:t>
            </w:r>
            <w:r w:rsidRPr="00036CE3">
              <w:rPr>
                <w:rFonts w:ascii="Arial" w:hAnsi="Arial" w:cs="Arial"/>
                <w:sz w:val="12"/>
                <w:szCs w:val="12"/>
              </w:rPr>
              <w:t>до</w:t>
            </w:r>
            <w:r w:rsidRPr="00036CE3">
              <w:rPr>
                <w:rFonts w:ascii="Arial Armenian" w:hAnsi="Arial Armenian"/>
                <w:sz w:val="12"/>
                <w:szCs w:val="12"/>
                <w:lang w:val="hy-AM"/>
              </w:rPr>
              <w:t xml:space="preserve"> 25,12,</w:t>
            </w:r>
            <w:r w:rsidR="00F20303">
              <w:rPr>
                <w:rFonts w:ascii="Arial Armenian" w:hAnsi="Arial Armenian"/>
                <w:sz w:val="12"/>
                <w:szCs w:val="12"/>
                <w:lang w:val="hy-AM"/>
              </w:rPr>
              <w:t>2022</w:t>
            </w:r>
            <w:r w:rsidRPr="00036CE3">
              <w:rPr>
                <w:rFonts w:ascii="Arial" w:hAnsi="Arial" w:cs="Arial"/>
                <w:spacing w:val="-6"/>
                <w:sz w:val="12"/>
                <w:szCs w:val="12"/>
              </w:rPr>
              <w:t>г</w:t>
            </w:r>
          </w:p>
        </w:tc>
      </w:tr>
      <w:tr w:rsidR="00036CE3" w:rsidRPr="00962C77" w:rsidTr="008516B3">
        <w:trPr>
          <w:trHeight w:val="246"/>
          <w:jc w:val="center"/>
        </w:trPr>
        <w:tc>
          <w:tcPr>
            <w:tcW w:w="1242" w:type="dxa"/>
            <w:vAlign w:val="bottom"/>
          </w:tcPr>
          <w:p w:rsidR="00036CE3" w:rsidRDefault="00036CE3" w:rsidP="00EA1643">
            <w:pPr>
              <w:jc w:val="right"/>
              <w:rPr>
                <w:color w:val="000000"/>
                <w:sz w:val="20"/>
                <w:szCs w:val="20"/>
              </w:rPr>
            </w:pPr>
            <w:r>
              <w:rPr>
                <w:color w:val="000000"/>
                <w:sz w:val="20"/>
                <w:szCs w:val="20"/>
                <w:lang w:val="en-US"/>
              </w:rPr>
              <w:t>60</w:t>
            </w:r>
          </w:p>
        </w:tc>
        <w:tc>
          <w:tcPr>
            <w:tcW w:w="2059" w:type="dxa"/>
            <w:vAlign w:val="center"/>
          </w:tcPr>
          <w:p w:rsidR="00036CE3" w:rsidRPr="003D10EB" w:rsidRDefault="00036CE3" w:rsidP="00EA1643">
            <w:pPr>
              <w:jc w:val="center"/>
              <w:rPr>
                <w:rFonts w:ascii="GHEA Grapalat" w:hAnsi="GHEA Grapalat"/>
                <w:sz w:val="16"/>
                <w:szCs w:val="16"/>
              </w:rPr>
            </w:pPr>
            <w:r w:rsidRPr="003D10EB">
              <w:rPr>
                <w:rFonts w:ascii="GHEA Grapalat" w:hAnsi="GHEA Grapalat"/>
                <w:sz w:val="16"/>
                <w:szCs w:val="16"/>
              </w:rPr>
              <w:t>3221124</w:t>
            </w:r>
          </w:p>
        </w:tc>
        <w:tc>
          <w:tcPr>
            <w:tcW w:w="1701" w:type="dxa"/>
            <w:vAlign w:val="center"/>
          </w:tcPr>
          <w:p w:rsidR="00036CE3" w:rsidRPr="008B1DA1" w:rsidRDefault="00036CE3" w:rsidP="00EA1643">
            <w:pPr>
              <w:rPr>
                <w:rFonts w:ascii="Arial" w:hAnsi="Arial" w:cs="Arial"/>
                <w:b/>
                <w:bCs/>
                <w:sz w:val="20"/>
                <w:szCs w:val="20"/>
              </w:rPr>
            </w:pPr>
            <w:r w:rsidRPr="008B1DA1">
              <w:rPr>
                <w:rFonts w:ascii="Arial" w:hAnsi="Arial" w:cs="Arial"/>
                <w:b/>
                <w:bCs/>
                <w:sz w:val="20"/>
                <w:szCs w:val="20"/>
              </w:rPr>
              <w:t>Огурец/4-ый кв/</w:t>
            </w:r>
          </w:p>
        </w:tc>
        <w:tc>
          <w:tcPr>
            <w:tcW w:w="1984" w:type="dxa"/>
          </w:tcPr>
          <w:p w:rsidR="00036CE3" w:rsidRPr="00962C77" w:rsidRDefault="00036CE3" w:rsidP="00EA1643">
            <w:pPr>
              <w:rPr>
                <w:rFonts w:ascii="Arial Armenian" w:hAnsi="Arial Armenian"/>
                <w:sz w:val="16"/>
                <w:szCs w:val="16"/>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559" w:type="dxa"/>
          </w:tcPr>
          <w:p w:rsidR="00036CE3" w:rsidRPr="00962C77" w:rsidRDefault="00036CE3" w:rsidP="00EA1643">
            <w:pPr>
              <w:rPr>
                <w:rFonts w:ascii="Arial Armenian" w:hAnsi="Arial Armenian"/>
                <w:sz w:val="16"/>
                <w:szCs w:val="16"/>
                <w:lang w:val="en-US"/>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134" w:type="dxa"/>
            <w:vAlign w:val="center"/>
          </w:tcPr>
          <w:p w:rsidR="00036CE3" w:rsidRDefault="00036CE3" w:rsidP="00EA1643">
            <w:pPr>
              <w:jc w:val="center"/>
              <w:rPr>
                <w:rFonts w:ascii="Cambria" w:hAnsi="Cambria"/>
                <w:color w:val="000000"/>
                <w:sz w:val="28"/>
                <w:szCs w:val="28"/>
              </w:rPr>
            </w:pPr>
            <w:r>
              <w:rPr>
                <w:rFonts w:ascii="Cambria" w:hAnsi="Cambria"/>
                <w:color w:val="000000"/>
                <w:sz w:val="28"/>
                <w:szCs w:val="28"/>
              </w:rPr>
              <w:t>кг</w:t>
            </w:r>
          </w:p>
        </w:tc>
        <w:tc>
          <w:tcPr>
            <w:tcW w:w="993" w:type="dxa"/>
          </w:tcPr>
          <w:p w:rsidR="00036CE3" w:rsidRPr="00962C77" w:rsidRDefault="00036CE3" w:rsidP="00B46D58">
            <w:pPr>
              <w:widowControl w:val="0"/>
              <w:jc w:val="center"/>
              <w:rPr>
                <w:rFonts w:ascii="Arial Armenian" w:hAnsi="Arial Armenian"/>
                <w:sz w:val="16"/>
                <w:szCs w:val="16"/>
                <w:lang w:val="en-US"/>
              </w:rPr>
            </w:pPr>
          </w:p>
        </w:tc>
        <w:tc>
          <w:tcPr>
            <w:tcW w:w="850" w:type="dxa"/>
            <w:vAlign w:val="bottom"/>
          </w:tcPr>
          <w:p w:rsidR="00036CE3" w:rsidRPr="003D10EB" w:rsidRDefault="00036CE3" w:rsidP="00D1367B">
            <w:pPr>
              <w:jc w:val="right"/>
              <w:rPr>
                <w:rFonts w:ascii="Calibri" w:hAnsi="Calibri"/>
                <w:sz w:val="16"/>
                <w:szCs w:val="16"/>
              </w:rPr>
            </w:pPr>
          </w:p>
        </w:tc>
        <w:tc>
          <w:tcPr>
            <w:tcW w:w="964"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30</w:t>
            </w:r>
          </w:p>
        </w:tc>
        <w:tc>
          <w:tcPr>
            <w:tcW w:w="1588" w:type="dxa"/>
            <w:vAlign w:val="bottom"/>
          </w:tcPr>
          <w:p w:rsidR="00036CE3" w:rsidRPr="003D10EB" w:rsidRDefault="00036CE3" w:rsidP="00EA1643">
            <w:pPr>
              <w:jc w:val="right"/>
              <w:rPr>
                <w:rFonts w:ascii="Calibri" w:hAnsi="Calibri"/>
                <w:sz w:val="16"/>
                <w:szCs w:val="16"/>
              </w:rPr>
            </w:pPr>
            <w:r>
              <w:rPr>
                <w:rFonts w:ascii="Calibri" w:hAnsi="Calibri"/>
                <w:sz w:val="16"/>
                <w:szCs w:val="16"/>
              </w:rPr>
              <w:t xml:space="preserve">Г.Ванадзор,Тарон 4 Ацхаатнер </w:t>
            </w:r>
          </w:p>
        </w:tc>
        <w:tc>
          <w:tcPr>
            <w:tcW w:w="850"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30</w:t>
            </w:r>
          </w:p>
        </w:tc>
        <w:tc>
          <w:tcPr>
            <w:tcW w:w="1426" w:type="dxa"/>
          </w:tcPr>
          <w:p w:rsidR="00036CE3" w:rsidRPr="00036CE3" w:rsidRDefault="00036CE3" w:rsidP="00EA1643">
            <w:pPr>
              <w:widowControl w:val="0"/>
              <w:jc w:val="both"/>
              <w:rPr>
                <w:rFonts w:ascii="Arial Armenian" w:hAnsi="Arial Armenian"/>
                <w:sz w:val="12"/>
                <w:szCs w:val="12"/>
                <w:lang w:val="hy-AM"/>
              </w:rPr>
            </w:pPr>
            <w:r w:rsidRPr="00036CE3">
              <w:rPr>
                <w:rFonts w:ascii="Arial" w:hAnsi="Arial" w:cs="Arial"/>
                <w:sz w:val="12"/>
                <w:szCs w:val="12"/>
              </w:rPr>
              <w:t>с</w:t>
            </w:r>
            <w:r w:rsidRPr="00036CE3">
              <w:rPr>
                <w:rFonts w:ascii="Arial Armenian" w:hAnsi="Arial Armenian"/>
                <w:sz w:val="12"/>
                <w:szCs w:val="12"/>
              </w:rPr>
              <w:t xml:space="preserve"> </w:t>
            </w:r>
            <w:r w:rsidRPr="00036CE3">
              <w:rPr>
                <w:rFonts w:ascii="Arial" w:hAnsi="Arial" w:cs="Arial"/>
                <w:sz w:val="12"/>
                <w:szCs w:val="12"/>
              </w:rPr>
              <w:t>даты</w:t>
            </w:r>
            <w:r w:rsidRPr="00036CE3">
              <w:rPr>
                <w:rFonts w:ascii="Arial Armenian" w:hAnsi="Arial Armenian"/>
                <w:sz w:val="12"/>
                <w:szCs w:val="12"/>
              </w:rPr>
              <w:t xml:space="preserve"> </w:t>
            </w:r>
            <w:r w:rsidRPr="00036CE3">
              <w:rPr>
                <w:rFonts w:ascii="Arial" w:hAnsi="Arial" w:cs="Arial"/>
                <w:sz w:val="12"/>
                <w:szCs w:val="12"/>
              </w:rPr>
              <w:t>вступления</w:t>
            </w:r>
            <w:r w:rsidRPr="00036CE3">
              <w:rPr>
                <w:rFonts w:ascii="Arial Armenian" w:hAnsi="Arial Armenian"/>
                <w:sz w:val="12"/>
                <w:szCs w:val="12"/>
              </w:rPr>
              <w:t xml:space="preserve"> </w:t>
            </w:r>
            <w:r w:rsidRPr="00036CE3">
              <w:rPr>
                <w:rFonts w:ascii="Arial" w:hAnsi="Arial" w:cs="Arial"/>
                <w:sz w:val="12"/>
                <w:szCs w:val="12"/>
              </w:rPr>
              <w:t>в</w:t>
            </w:r>
            <w:r w:rsidRPr="00036CE3">
              <w:rPr>
                <w:rFonts w:ascii="Arial Armenian" w:hAnsi="Arial Armenian"/>
                <w:sz w:val="12"/>
                <w:szCs w:val="12"/>
              </w:rPr>
              <w:t xml:space="preserve"> </w:t>
            </w:r>
            <w:r w:rsidRPr="00036CE3">
              <w:rPr>
                <w:rFonts w:ascii="Arial" w:hAnsi="Arial" w:cs="Arial"/>
                <w:sz w:val="12"/>
                <w:szCs w:val="12"/>
              </w:rPr>
              <w:t>силу</w:t>
            </w:r>
            <w:r w:rsidRPr="00036CE3">
              <w:rPr>
                <w:rFonts w:ascii="Arial Armenian" w:hAnsi="Arial Armenian"/>
                <w:sz w:val="12"/>
                <w:szCs w:val="12"/>
              </w:rPr>
              <w:t xml:space="preserve"> </w:t>
            </w:r>
            <w:r w:rsidRPr="00036CE3">
              <w:rPr>
                <w:rFonts w:ascii="Arial" w:hAnsi="Arial" w:cs="Arial"/>
                <w:sz w:val="12"/>
                <w:szCs w:val="12"/>
              </w:rPr>
              <w:t>соглашения</w:t>
            </w:r>
            <w:r w:rsidRPr="00036CE3">
              <w:rPr>
                <w:rFonts w:ascii="Arial Armenian" w:hAnsi="Arial Armenian"/>
                <w:sz w:val="12"/>
                <w:szCs w:val="12"/>
              </w:rPr>
              <w:t xml:space="preserve"> </w:t>
            </w:r>
            <w:r w:rsidRPr="00036CE3">
              <w:rPr>
                <w:rFonts w:ascii="Arial" w:hAnsi="Arial" w:cs="Arial"/>
                <w:sz w:val="12"/>
                <w:szCs w:val="12"/>
              </w:rPr>
              <w:t>между</w:t>
            </w:r>
            <w:r w:rsidRPr="00036CE3">
              <w:rPr>
                <w:rFonts w:ascii="Arial Armenian" w:hAnsi="Arial Armenian"/>
                <w:sz w:val="12"/>
                <w:szCs w:val="12"/>
              </w:rPr>
              <w:t xml:space="preserve"> </w:t>
            </w:r>
            <w:r w:rsidRPr="00036CE3">
              <w:rPr>
                <w:rFonts w:ascii="Arial" w:hAnsi="Arial" w:cs="Arial"/>
                <w:sz w:val="12"/>
                <w:szCs w:val="12"/>
              </w:rPr>
              <w:t>сторонами</w:t>
            </w:r>
            <w:r w:rsidRPr="00036CE3">
              <w:rPr>
                <w:rFonts w:ascii="Arial Armenian" w:hAnsi="Arial Armenian"/>
                <w:sz w:val="12"/>
                <w:szCs w:val="12"/>
              </w:rPr>
              <w:t xml:space="preserve">, </w:t>
            </w:r>
            <w:r w:rsidRPr="00036CE3">
              <w:rPr>
                <w:rFonts w:ascii="Arial" w:hAnsi="Arial" w:cs="Arial"/>
                <w:sz w:val="12"/>
                <w:szCs w:val="12"/>
              </w:rPr>
              <w:t>при</w:t>
            </w:r>
            <w:r w:rsidRPr="00036CE3">
              <w:rPr>
                <w:rFonts w:ascii="Arial Armenian" w:hAnsi="Arial Armenian"/>
                <w:sz w:val="12"/>
                <w:szCs w:val="12"/>
              </w:rPr>
              <w:t xml:space="preserve"> </w:t>
            </w:r>
            <w:r w:rsidRPr="00036CE3">
              <w:rPr>
                <w:rFonts w:ascii="Arial" w:hAnsi="Arial" w:cs="Arial"/>
                <w:sz w:val="12"/>
                <w:szCs w:val="12"/>
              </w:rPr>
              <w:t>наличии</w:t>
            </w:r>
            <w:r w:rsidRPr="00036CE3">
              <w:rPr>
                <w:rFonts w:ascii="Arial Armenian" w:hAnsi="Arial Armenian"/>
                <w:sz w:val="12"/>
                <w:szCs w:val="12"/>
              </w:rPr>
              <w:t xml:space="preserve"> </w:t>
            </w:r>
            <w:r w:rsidRPr="00036CE3">
              <w:rPr>
                <w:rFonts w:ascii="Arial" w:hAnsi="Arial" w:cs="Arial"/>
                <w:sz w:val="12"/>
                <w:szCs w:val="12"/>
              </w:rPr>
              <w:t>финансовых</w:t>
            </w:r>
            <w:r w:rsidRPr="00036CE3">
              <w:rPr>
                <w:rFonts w:ascii="Arial Armenian" w:hAnsi="Arial Armenian"/>
                <w:sz w:val="12"/>
                <w:szCs w:val="12"/>
              </w:rPr>
              <w:t xml:space="preserve"> </w:t>
            </w:r>
            <w:r w:rsidRPr="00036CE3">
              <w:rPr>
                <w:rFonts w:ascii="Arial" w:hAnsi="Arial" w:cs="Arial"/>
                <w:sz w:val="12"/>
                <w:szCs w:val="12"/>
              </w:rPr>
              <w:t>средств</w:t>
            </w:r>
            <w:r w:rsidRPr="00036CE3">
              <w:rPr>
                <w:rFonts w:ascii="Arial Armenian" w:hAnsi="Arial Armenian"/>
                <w:sz w:val="12"/>
                <w:szCs w:val="12"/>
                <w:lang w:val="hy-AM"/>
              </w:rPr>
              <w:t xml:space="preserve"> </w:t>
            </w:r>
            <w:r w:rsidRPr="00036CE3">
              <w:rPr>
                <w:rFonts w:ascii="Arial" w:hAnsi="Arial" w:cs="Arial"/>
                <w:sz w:val="12"/>
                <w:szCs w:val="12"/>
              </w:rPr>
              <w:t>до</w:t>
            </w:r>
            <w:r w:rsidRPr="00036CE3">
              <w:rPr>
                <w:rFonts w:ascii="Arial Armenian" w:hAnsi="Arial Armenian"/>
                <w:sz w:val="12"/>
                <w:szCs w:val="12"/>
                <w:lang w:val="hy-AM"/>
              </w:rPr>
              <w:t xml:space="preserve"> 25,12,</w:t>
            </w:r>
            <w:r w:rsidR="00F20303">
              <w:rPr>
                <w:rFonts w:ascii="Arial Armenian" w:hAnsi="Arial Armenian"/>
                <w:sz w:val="12"/>
                <w:szCs w:val="12"/>
                <w:lang w:val="hy-AM"/>
              </w:rPr>
              <w:t>2022</w:t>
            </w:r>
            <w:r w:rsidRPr="00036CE3">
              <w:rPr>
                <w:rFonts w:ascii="Arial" w:hAnsi="Arial" w:cs="Arial"/>
                <w:spacing w:val="-6"/>
                <w:sz w:val="12"/>
                <w:szCs w:val="12"/>
              </w:rPr>
              <w:t>г</w:t>
            </w:r>
          </w:p>
        </w:tc>
      </w:tr>
      <w:tr w:rsidR="00036CE3" w:rsidRPr="00962C77" w:rsidTr="008516B3">
        <w:trPr>
          <w:trHeight w:val="246"/>
          <w:jc w:val="center"/>
        </w:trPr>
        <w:tc>
          <w:tcPr>
            <w:tcW w:w="1242" w:type="dxa"/>
            <w:vAlign w:val="bottom"/>
          </w:tcPr>
          <w:p w:rsidR="00036CE3" w:rsidRDefault="00036CE3" w:rsidP="00EA1643">
            <w:pPr>
              <w:jc w:val="right"/>
              <w:rPr>
                <w:color w:val="000000"/>
                <w:sz w:val="20"/>
                <w:szCs w:val="20"/>
              </w:rPr>
            </w:pPr>
            <w:r>
              <w:rPr>
                <w:color w:val="000000"/>
                <w:sz w:val="20"/>
                <w:szCs w:val="20"/>
                <w:lang w:val="en-US"/>
              </w:rPr>
              <w:t>61</w:t>
            </w:r>
          </w:p>
        </w:tc>
        <w:tc>
          <w:tcPr>
            <w:tcW w:w="2059" w:type="dxa"/>
            <w:vAlign w:val="center"/>
          </w:tcPr>
          <w:p w:rsidR="00036CE3" w:rsidRPr="003D10EB" w:rsidRDefault="00036CE3" w:rsidP="00EA1643">
            <w:pPr>
              <w:jc w:val="center"/>
              <w:rPr>
                <w:rFonts w:ascii="GHEA Grapalat" w:hAnsi="GHEA Grapalat"/>
                <w:sz w:val="16"/>
                <w:szCs w:val="16"/>
              </w:rPr>
            </w:pPr>
            <w:r w:rsidRPr="003D10EB">
              <w:rPr>
                <w:rFonts w:ascii="GHEA Grapalat" w:hAnsi="GHEA Grapalat"/>
                <w:sz w:val="16"/>
                <w:szCs w:val="16"/>
              </w:rPr>
              <w:t>15331170</w:t>
            </w:r>
          </w:p>
        </w:tc>
        <w:tc>
          <w:tcPr>
            <w:tcW w:w="1701" w:type="dxa"/>
            <w:vAlign w:val="center"/>
          </w:tcPr>
          <w:p w:rsidR="00036CE3" w:rsidRPr="008B1DA1" w:rsidRDefault="00036CE3" w:rsidP="00EA1643">
            <w:pPr>
              <w:rPr>
                <w:rFonts w:ascii="Arial" w:hAnsi="Arial" w:cs="Arial"/>
                <w:b/>
                <w:bCs/>
                <w:sz w:val="20"/>
                <w:szCs w:val="20"/>
              </w:rPr>
            </w:pPr>
            <w:r w:rsidRPr="008B1DA1">
              <w:rPr>
                <w:rFonts w:ascii="Arial" w:hAnsi="Arial" w:cs="Arial"/>
                <w:b/>
                <w:bCs/>
                <w:sz w:val="20"/>
                <w:szCs w:val="20"/>
              </w:rPr>
              <w:t>Перец</w:t>
            </w:r>
          </w:p>
        </w:tc>
        <w:tc>
          <w:tcPr>
            <w:tcW w:w="1984" w:type="dxa"/>
          </w:tcPr>
          <w:p w:rsidR="00036CE3" w:rsidRPr="00962C77" w:rsidRDefault="00036CE3" w:rsidP="00EA1643">
            <w:pPr>
              <w:rPr>
                <w:rFonts w:ascii="Arial Armenian" w:hAnsi="Arial Armenian"/>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559" w:type="dxa"/>
          </w:tcPr>
          <w:p w:rsidR="00036CE3" w:rsidRPr="00962C77" w:rsidRDefault="00036CE3" w:rsidP="00EA1643">
            <w:pPr>
              <w:rPr>
                <w:rFonts w:ascii="Arial Armenian" w:hAnsi="Arial Armenian"/>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134" w:type="dxa"/>
            <w:vAlign w:val="center"/>
          </w:tcPr>
          <w:p w:rsidR="00036CE3" w:rsidRDefault="00036CE3" w:rsidP="00EA1643">
            <w:pPr>
              <w:jc w:val="center"/>
              <w:rPr>
                <w:rFonts w:ascii="Cambria" w:hAnsi="Cambria"/>
                <w:color w:val="000000"/>
                <w:sz w:val="28"/>
                <w:szCs w:val="28"/>
              </w:rPr>
            </w:pPr>
            <w:r>
              <w:rPr>
                <w:rFonts w:ascii="Cambria" w:hAnsi="Cambria"/>
                <w:color w:val="000000"/>
                <w:sz w:val="28"/>
                <w:szCs w:val="28"/>
              </w:rPr>
              <w:t>кг</w:t>
            </w:r>
          </w:p>
        </w:tc>
        <w:tc>
          <w:tcPr>
            <w:tcW w:w="993" w:type="dxa"/>
          </w:tcPr>
          <w:p w:rsidR="00036CE3" w:rsidRPr="00962C77" w:rsidRDefault="00036CE3" w:rsidP="00B46D58">
            <w:pPr>
              <w:widowControl w:val="0"/>
              <w:jc w:val="center"/>
              <w:rPr>
                <w:rFonts w:ascii="Arial Armenian" w:hAnsi="Arial Armenian"/>
                <w:sz w:val="16"/>
                <w:szCs w:val="16"/>
                <w:lang w:val="en-US"/>
              </w:rPr>
            </w:pPr>
          </w:p>
        </w:tc>
        <w:tc>
          <w:tcPr>
            <w:tcW w:w="850" w:type="dxa"/>
            <w:vAlign w:val="bottom"/>
          </w:tcPr>
          <w:p w:rsidR="00036CE3" w:rsidRPr="003D10EB" w:rsidRDefault="00036CE3" w:rsidP="00D1367B">
            <w:pPr>
              <w:jc w:val="right"/>
              <w:rPr>
                <w:rFonts w:ascii="Calibri" w:hAnsi="Calibri"/>
                <w:sz w:val="16"/>
                <w:szCs w:val="16"/>
              </w:rPr>
            </w:pPr>
          </w:p>
        </w:tc>
        <w:tc>
          <w:tcPr>
            <w:tcW w:w="964"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30</w:t>
            </w:r>
          </w:p>
        </w:tc>
        <w:tc>
          <w:tcPr>
            <w:tcW w:w="1588" w:type="dxa"/>
            <w:vAlign w:val="bottom"/>
          </w:tcPr>
          <w:p w:rsidR="00036CE3" w:rsidRPr="003D10EB" w:rsidRDefault="00036CE3" w:rsidP="00EA1643">
            <w:pPr>
              <w:jc w:val="right"/>
              <w:rPr>
                <w:rFonts w:ascii="Calibri" w:hAnsi="Calibri"/>
                <w:sz w:val="16"/>
                <w:szCs w:val="16"/>
              </w:rPr>
            </w:pPr>
            <w:r>
              <w:rPr>
                <w:rFonts w:ascii="Calibri" w:hAnsi="Calibri"/>
                <w:sz w:val="16"/>
                <w:szCs w:val="16"/>
              </w:rPr>
              <w:t xml:space="preserve">Г.Ванадзор,Тарон 4 Ацхаатнер </w:t>
            </w:r>
          </w:p>
        </w:tc>
        <w:tc>
          <w:tcPr>
            <w:tcW w:w="850"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30</w:t>
            </w:r>
          </w:p>
        </w:tc>
        <w:tc>
          <w:tcPr>
            <w:tcW w:w="1426" w:type="dxa"/>
          </w:tcPr>
          <w:p w:rsidR="00036CE3" w:rsidRPr="00036CE3" w:rsidRDefault="00036CE3" w:rsidP="00EA1643">
            <w:pPr>
              <w:widowControl w:val="0"/>
              <w:jc w:val="both"/>
              <w:rPr>
                <w:rFonts w:ascii="Arial Armenian" w:hAnsi="Arial Armenian"/>
                <w:sz w:val="12"/>
                <w:szCs w:val="12"/>
                <w:lang w:val="hy-AM"/>
              </w:rPr>
            </w:pPr>
            <w:r w:rsidRPr="00036CE3">
              <w:rPr>
                <w:rFonts w:ascii="Arial" w:hAnsi="Arial" w:cs="Arial"/>
                <w:sz w:val="12"/>
                <w:szCs w:val="12"/>
              </w:rPr>
              <w:t>с</w:t>
            </w:r>
            <w:r w:rsidRPr="00036CE3">
              <w:rPr>
                <w:rFonts w:ascii="Arial Armenian" w:hAnsi="Arial Armenian"/>
                <w:sz w:val="12"/>
                <w:szCs w:val="12"/>
              </w:rPr>
              <w:t xml:space="preserve"> </w:t>
            </w:r>
            <w:r w:rsidRPr="00036CE3">
              <w:rPr>
                <w:rFonts w:ascii="Arial" w:hAnsi="Arial" w:cs="Arial"/>
                <w:sz w:val="12"/>
                <w:szCs w:val="12"/>
              </w:rPr>
              <w:t>даты</w:t>
            </w:r>
            <w:r w:rsidRPr="00036CE3">
              <w:rPr>
                <w:rFonts w:ascii="Arial Armenian" w:hAnsi="Arial Armenian"/>
                <w:sz w:val="12"/>
                <w:szCs w:val="12"/>
              </w:rPr>
              <w:t xml:space="preserve"> </w:t>
            </w:r>
            <w:r w:rsidRPr="00036CE3">
              <w:rPr>
                <w:rFonts w:ascii="Arial" w:hAnsi="Arial" w:cs="Arial"/>
                <w:sz w:val="12"/>
                <w:szCs w:val="12"/>
              </w:rPr>
              <w:t>вступления</w:t>
            </w:r>
            <w:r w:rsidRPr="00036CE3">
              <w:rPr>
                <w:rFonts w:ascii="Arial Armenian" w:hAnsi="Arial Armenian"/>
                <w:sz w:val="12"/>
                <w:szCs w:val="12"/>
              </w:rPr>
              <w:t xml:space="preserve"> </w:t>
            </w:r>
            <w:r w:rsidRPr="00036CE3">
              <w:rPr>
                <w:rFonts w:ascii="Arial" w:hAnsi="Arial" w:cs="Arial"/>
                <w:sz w:val="12"/>
                <w:szCs w:val="12"/>
              </w:rPr>
              <w:t>в</w:t>
            </w:r>
            <w:r w:rsidRPr="00036CE3">
              <w:rPr>
                <w:rFonts w:ascii="Arial Armenian" w:hAnsi="Arial Armenian"/>
                <w:sz w:val="12"/>
                <w:szCs w:val="12"/>
              </w:rPr>
              <w:t xml:space="preserve"> </w:t>
            </w:r>
            <w:r w:rsidRPr="00036CE3">
              <w:rPr>
                <w:rFonts w:ascii="Arial" w:hAnsi="Arial" w:cs="Arial"/>
                <w:sz w:val="12"/>
                <w:szCs w:val="12"/>
              </w:rPr>
              <w:t>силу</w:t>
            </w:r>
            <w:r w:rsidRPr="00036CE3">
              <w:rPr>
                <w:rFonts w:ascii="Arial Armenian" w:hAnsi="Arial Armenian"/>
                <w:sz w:val="12"/>
                <w:szCs w:val="12"/>
              </w:rPr>
              <w:t xml:space="preserve"> </w:t>
            </w:r>
            <w:r w:rsidRPr="00036CE3">
              <w:rPr>
                <w:rFonts w:ascii="Arial" w:hAnsi="Arial" w:cs="Arial"/>
                <w:sz w:val="12"/>
                <w:szCs w:val="12"/>
              </w:rPr>
              <w:t>соглашения</w:t>
            </w:r>
            <w:r w:rsidRPr="00036CE3">
              <w:rPr>
                <w:rFonts w:ascii="Arial Armenian" w:hAnsi="Arial Armenian"/>
                <w:sz w:val="12"/>
                <w:szCs w:val="12"/>
              </w:rPr>
              <w:t xml:space="preserve"> </w:t>
            </w:r>
            <w:r w:rsidRPr="00036CE3">
              <w:rPr>
                <w:rFonts w:ascii="Arial" w:hAnsi="Arial" w:cs="Arial"/>
                <w:sz w:val="12"/>
                <w:szCs w:val="12"/>
              </w:rPr>
              <w:t>между</w:t>
            </w:r>
            <w:r w:rsidRPr="00036CE3">
              <w:rPr>
                <w:rFonts w:ascii="Arial Armenian" w:hAnsi="Arial Armenian"/>
                <w:sz w:val="12"/>
                <w:szCs w:val="12"/>
              </w:rPr>
              <w:t xml:space="preserve"> </w:t>
            </w:r>
            <w:r w:rsidRPr="00036CE3">
              <w:rPr>
                <w:rFonts w:ascii="Arial" w:hAnsi="Arial" w:cs="Arial"/>
                <w:sz w:val="12"/>
                <w:szCs w:val="12"/>
              </w:rPr>
              <w:t>сторонами</w:t>
            </w:r>
            <w:r w:rsidRPr="00036CE3">
              <w:rPr>
                <w:rFonts w:ascii="Arial Armenian" w:hAnsi="Arial Armenian"/>
                <w:sz w:val="12"/>
                <w:szCs w:val="12"/>
              </w:rPr>
              <w:t xml:space="preserve">, </w:t>
            </w:r>
            <w:r w:rsidRPr="00036CE3">
              <w:rPr>
                <w:rFonts w:ascii="Arial" w:hAnsi="Arial" w:cs="Arial"/>
                <w:sz w:val="12"/>
                <w:szCs w:val="12"/>
              </w:rPr>
              <w:t>при</w:t>
            </w:r>
            <w:r w:rsidRPr="00036CE3">
              <w:rPr>
                <w:rFonts w:ascii="Arial Armenian" w:hAnsi="Arial Armenian"/>
                <w:sz w:val="12"/>
                <w:szCs w:val="12"/>
              </w:rPr>
              <w:t xml:space="preserve"> </w:t>
            </w:r>
            <w:r w:rsidRPr="00036CE3">
              <w:rPr>
                <w:rFonts w:ascii="Arial" w:hAnsi="Arial" w:cs="Arial"/>
                <w:sz w:val="12"/>
                <w:szCs w:val="12"/>
              </w:rPr>
              <w:t>наличии</w:t>
            </w:r>
            <w:r w:rsidRPr="00036CE3">
              <w:rPr>
                <w:rFonts w:ascii="Arial Armenian" w:hAnsi="Arial Armenian"/>
                <w:sz w:val="12"/>
                <w:szCs w:val="12"/>
              </w:rPr>
              <w:t xml:space="preserve"> </w:t>
            </w:r>
            <w:r w:rsidRPr="00036CE3">
              <w:rPr>
                <w:rFonts w:ascii="Arial" w:hAnsi="Arial" w:cs="Arial"/>
                <w:sz w:val="12"/>
                <w:szCs w:val="12"/>
              </w:rPr>
              <w:t>финансовых</w:t>
            </w:r>
            <w:r w:rsidRPr="00036CE3">
              <w:rPr>
                <w:rFonts w:ascii="Arial Armenian" w:hAnsi="Arial Armenian"/>
                <w:sz w:val="12"/>
                <w:szCs w:val="12"/>
              </w:rPr>
              <w:t xml:space="preserve"> </w:t>
            </w:r>
            <w:r w:rsidRPr="00036CE3">
              <w:rPr>
                <w:rFonts w:ascii="Arial" w:hAnsi="Arial" w:cs="Arial"/>
                <w:sz w:val="12"/>
                <w:szCs w:val="12"/>
              </w:rPr>
              <w:t>средств</w:t>
            </w:r>
            <w:r w:rsidRPr="00036CE3">
              <w:rPr>
                <w:rFonts w:ascii="Arial Armenian" w:hAnsi="Arial Armenian"/>
                <w:sz w:val="12"/>
                <w:szCs w:val="12"/>
                <w:lang w:val="hy-AM"/>
              </w:rPr>
              <w:t xml:space="preserve"> </w:t>
            </w:r>
            <w:r w:rsidRPr="00036CE3">
              <w:rPr>
                <w:rFonts w:ascii="Arial" w:hAnsi="Arial" w:cs="Arial"/>
                <w:sz w:val="12"/>
                <w:szCs w:val="12"/>
              </w:rPr>
              <w:t>до</w:t>
            </w:r>
            <w:r w:rsidRPr="00036CE3">
              <w:rPr>
                <w:rFonts w:ascii="Arial Armenian" w:hAnsi="Arial Armenian"/>
                <w:sz w:val="12"/>
                <w:szCs w:val="12"/>
                <w:lang w:val="hy-AM"/>
              </w:rPr>
              <w:t xml:space="preserve"> 25,12,</w:t>
            </w:r>
            <w:r w:rsidR="00F20303">
              <w:rPr>
                <w:rFonts w:ascii="Arial Armenian" w:hAnsi="Arial Armenian"/>
                <w:sz w:val="12"/>
                <w:szCs w:val="12"/>
                <w:lang w:val="hy-AM"/>
              </w:rPr>
              <w:t>2022</w:t>
            </w:r>
            <w:r w:rsidRPr="00036CE3">
              <w:rPr>
                <w:rFonts w:ascii="Arial" w:hAnsi="Arial" w:cs="Arial"/>
                <w:spacing w:val="-6"/>
                <w:sz w:val="12"/>
                <w:szCs w:val="12"/>
              </w:rPr>
              <w:t>г</w:t>
            </w:r>
          </w:p>
        </w:tc>
      </w:tr>
      <w:tr w:rsidR="00036CE3" w:rsidRPr="00962C77" w:rsidTr="008516B3">
        <w:trPr>
          <w:trHeight w:val="246"/>
          <w:jc w:val="center"/>
        </w:trPr>
        <w:tc>
          <w:tcPr>
            <w:tcW w:w="1242" w:type="dxa"/>
            <w:vAlign w:val="bottom"/>
          </w:tcPr>
          <w:p w:rsidR="00036CE3" w:rsidRDefault="00036CE3" w:rsidP="00EA1643">
            <w:pPr>
              <w:jc w:val="right"/>
              <w:rPr>
                <w:color w:val="000000"/>
                <w:sz w:val="20"/>
                <w:szCs w:val="20"/>
              </w:rPr>
            </w:pPr>
            <w:r>
              <w:rPr>
                <w:color w:val="000000"/>
                <w:sz w:val="20"/>
                <w:szCs w:val="20"/>
                <w:lang w:val="en-US"/>
              </w:rPr>
              <w:t>62</w:t>
            </w:r>
          </w:p>
        </w:tc>
        <w:tc>
          <w:tcPr>
            <w:tcW w:w="2059" w:type="dxa"/>
            <w:vAlign w:val="center"/>
          </w:tcPr>
          <w:p w:rsidR="00036CE3" w:rsidRPr="003D10EB" w:rsidRDefault="00036CE3" w:rsidP="00EA1643">
            <w:pPr>
              <w:jc w:val="center"/>
              <w:rPr>
                <w:rFonts w:ascii="GHEA Grapalat" w:hAnsi="GHEA Grapalat"/>
                <w:sz w:val="16"/>
                <w:szCs w:val="16"/>
              </w:rPr>
            </w:pPr>
            <w:r w:rsidRPr="003D10EB">
              <w:rPr>
                <w:rFonts w:ascii="GHEA Grapalat" w:hAnsi="GHEA Grapalat"/>
                <w:sz w:val="16"/>
                <w:szCs w:val="16"/>
              </w:rPr>
              <w:t>15333100</w:t>
            </w:r>
          </w:p>
        </w:tc>
        <w:tc>
          <w:tcPr>
            <w:tcW w:w="1701" w:type="dxa"/>
            <w:vAlign w:val="center"/>
          </w:tcPr>
          <w:p w:rsidR="00036CE3" w:rsidRPr="008B1DA1" w:rsidRDefault="00036CE3" w:rsidP="00EA1643">
            <w:pPr>
              <w:rPr>
                <w:rFonts w:ascii="Arial" w:hAnsi="Arial" w:cs="Arial"/>
                <w:b/>
                <w:bCs/>
                <w:sz w:val="20"/>
                <w:szCs w:val="20"/>
              </w:rPr>
            </w:pPr>
            <w:r w:rsidRPr="008B1DA1">
              <w:rPr>
                <w:rFonts w:ascii="Arial" w:hAnsi="Arial" w:cs="Arial"/>
                <w:b/>
                <w:bCs/>
                <w:sz w:val="20"/>
                <w:szCs w:val="20"/>
              </w:rPr>
              <w:t>Томатная паста</w:t>
            </w:r>
          </w:p>
        </w:tc>
        <w:tc>
          <w:tcPr>
            <w:tcW w:w="1984" w:type="dxa"/>
          </w:tcPr>
          <w:p w:rsidR="00036CE3" w:rsidRPr="00962C77" w:rsidRDefault="00036CE3" w:rsidP="00EA1643">
            <w:pPr>
              <w:rPr>
                <w:rFonts w:ascii="Arial Armenian" w:hAnsi="Arial Armenian"/>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559" w:type="dxa"/>
          </w:tcPr>
          <w:p w:rsidR="00036CE3" w:rsidRPr="00962C77" w:rsidRDefault="00036CE3" w:rsidP="00EA1643">
            <w:pPr>
              <w:rPr>
                <w:rFonts w:ascii="Arial Armenian" w:hAnsi="Arial Armenian"/>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134" w:type="dxa"/>
            <w:vAlign w:val="center"/>
          </w:tcPr>
          <w:p w:rsidR="00036CE3" w:rsidRDefault="00036CE3" w:rsidP="00EA1643">
            <w:pPr>
              <w:jc w:val="center"/>
              <w:rPr>
                <w:rFonts w:ascii="Cambria" w:hAnsi="Cambria"/>
                <w:color w:val="000000"/>
                <w:sz w:val="28"/>
                <w:szCs w:val="28"/>
              </w:rPr>
            </w:pPr>
            <w:r>
              <w:rPr>
                <w:rFonts w:ascii="Cambria" w:hAnsi="Cambria"/>
                <w:color w:val="000000"/>
                <w:sz w:val="28"/>
                <w:szCs w:val="28"/>
              </w:rPr>
              <w:t>кг</w:t>
            </w:r>
          </w:p>
        </w:tc>
        <w:tc>
          <w:tcPr>
            <w:tcW w:w="993" w:type="dxa"/>
          </w:tcPr>
          <w:p w:rsidR="00036CE3" w:rsidRPr="00962C77" w:rsidRDefault="00036CE3" w:rsidP="00B46D58">
            <w:pPr>
              <w:widowControl w:val="0"/>
              <w:jc w:val="center"/>
              <w:rPr>
                <w:rFonts w:ascii="Arial Armenian" w:hAnsi="Arial Armenian"/>
                <w:sz w:val="16"/>
                <w:szCs w:val="16"/>
                <w:lang w:val="en-US"/>
              </w:rPr>
            </w:pPr>
          </w:p>
        </w:tc>
        <w:tc>
          <w:tcPr>
            <w:tcW w:w="850" w:type="dxa"/>
            <w:vAlign w:val="bottom"/>
          </w:tcPr>
          <w:p w:rsidR="00036CE3" w:rsidRPr="003D10EB" w:rsidRDefault="00036CE3" w:rsidP="00D1367B">
            <w:pPr>
              <w:jc w:val="right"/>
              <w:rPr>
                <w:rFonts w:ascii="Calibri" w:hAnsi="Calibri"/>
                <w:sz w:val="16"/>
                <w:szCs w:val="16"/>
              </w:rPr>
            </w:pPr>
          </w:p>
        </w:tc>
        <w:tc>
          <w:tcPr>
            <w:tcW w:w="964"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45</w:t>
            </w:r>
          </w:p>
        </w:tc>
        <w:tc>
          <w:tcPr>
            <w:tcW w:w="1588" w:type="dxa"/>
            <w:vAlign w:val="bottom"/>
          </w:tcPr>
          <w:p w:rsidR="00036CE3" w:rsidRPr="003D10EB" w:rsidRDefault="00036CE3" w:rsidP="00EA1643">
            <w:pPr>
              <w:jc w:val="right"/>
              <w:rPr>
                <w:rFonts w:ascii="Calibri" w:hAnsi="Calibri"/>
                <w:sz w:val="16"/>
                <w:szCs w:val="16"/>
              </w:rPr>
            </w:pPr>
            <w:r>
              <w:rPr>
                <w:rFonts w:ascii="Calibri" w:hAnsi="Calibri"/>
                <w:sz w:val="16"/>
                <w:szCs w:val="16"/>
              </w:rPr>
              <w:t xml:space="preserve">Г.Ванадзор,Тарон 4 Ацхаатнер </w:t>
            </w:r>
          </w:p>
        </w:tc>
        <w:tc>
          <w:tcPr>
            <w:tcW w:w="850"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45</w:t>
            </w:r>
          </w:p>
        </w:tc>
        <w:tc>
          <w:tcPr>
            <w:tcW w:w="1426" w:type="dxa"/>
          </w:tcPr>
          <w:p w:rsidR="00036CE3" w:rsidRPr="00036CE3" w:rsidRDefault="00036CE3" w:rsidP="00EA1643">
            <w:pPr>
              <w:widowControl w:val="0"/>
              <w:jc w:val="both"/>
              <w:rPr>
                <w:rFonts w:ascii="Arial Armenian" w:hAnsi="Arial Armenian"/>
                <w:sz w:val="12"/>
                <w:szCs w:val="12"/>
                <w:lang w:val="hy-AM"/>
              </w:rPr>
            </w:pPr>
            <w:r w:rsidRPr="00036CE3">
              <w:rPr>
                <w:rFonts w:ascii="Arial" w:hAnsi="Arial" w:cs="Arial"/>
                <w:sz w:val="12"/>
                <w:szCs w:val="12"/>
              </w:rPr>
              <w:t>с</w:t>
            </w:r>
            <w:r w:rsidRPr="00036CE3">
              <w:rPr>
                <w:rFonts w:ascii="Arial Armenian" w:hAnsi="Arial Armenian"/>
                <w:sz w:val="12"/>
                <w:szCs w:val="12"/>
              </w:rPr>
              <w:t xml:space="preserve"> </w:t>
            </w:r>
            <w:r w:rsidRPr="00036CE3">
              <w:rPr>
                <w:rFonts w:ascii="Arial" w:hAnsi="Arial" w:cs="Arial"/>
                <w:sz w:val="12"/>
                <w:szCs w:val="12"/>
              </w:rPr>
              <w:t>даты</w:t>
            </w:r>
            <w:r w:rsidRPr="00036CE3">
              <w:rPr>
                <w:rFonts w:ascii="Arial Armenian" w:hAnsi="Arial Armenian"/>
                <w:sz w:val="12"/>
                <w:szCs w:val="12"/>
              </w:rPr>
              <w:t xml:space="preserve"> </w:t>
            </w:r>
            <w:r w:rsidRPr="00036CE3">
              <w:rPr>
                <w:rFonts w:ascii="Arial" w:hAnsi="Arial" w:cs="Arial"/>
                <w:sz w:val="12"/>
                <w:szCs w:val="12"/>
              </w:rPr>
              <w:t>вступления</w:t>
            </w:r>
            <w:r w:rsidRPr="00036CE3">
              <w:rPr>
                <w:rFonts w:ascii="Arial Armenian" w:hAnsi="Arial Armenian"/>
                <w:sz w:val="12"/>
                <w:szCs w:val="12"/>
              </w:rPr>
              <w:t xml:space="preserve"> </w:t>
            </w:r>
            <w:r w:rsidRPr="00036CE3">
              <w:rPr>
                <w:rFonts w:ascii="Arial" w:hAnsi="Arial" w:cs="Arial"/>
                <w:sz w:val="12"/>
                <w:szCs w:val="12"/>
              </w:rPr>
              <w:t>в</w:t>
            </w:r>
            <w:r w:rsidRPr="00036CE3">
              <w:rPr>
                <w:rFonts w:ascii="Arial Armenian" w:hAnsi="Arial Armenian"/>
                <w:sz w:val="12"/>
                <w:szCs w:val="12"/>
              </w:rPr>
              <w:t xml:space="preserve"> </w:t>
            </w:r>
            <w:r w:rsidRPr="00036CE3">
              <w:rPr>
                <w:rFonts w:ascii="Arial" w:hAnsi="Arial" w:cs="Arial"/>
                <w:sz w:val="12"/>
                <w:szCs w:val="12"/>
              </w:rPr>
              <w:t>силу</w:t>
            </w:r>
            <w:r w:rsidRPr="00036CE3">
              <w:rPr>
                <w:rFonts w:ascii="Arial Armenian" w:hAnsi="Arial Armenian"/>
                <w:sz w:val="12"/>
                <w:szCs w:val="12"/>
              </w:rPr>
              <w:t xml:space="preserve"> </w:t>
            </w:r>
            <w:r w:rsidRPr="00036CE3">
              <w:rPr>
                <w:rFonts w:ascii="Arial" w:hAnsi="Arial" w:cs="Arial"/>
                <w:sz w:val="12"/>
                <w:szCs w:val="12"/>
              </w:rPr>
              <w:t>соглашения</w:t>
            </w:r>
            <w:r w:rsidRPr="00036CE3">
              <w:rPr>
                <w:rFonts w:ascii="Arial Armenian" w:hAnsi="Arial Armenian"/>
                <w:sz w:val="12"/>
                <w:szCs w:val="12"/>
              </w:rPr>
              <w:t xml:space="preserve"> </w:t>
            </w:r>
            <w:r w:rsidRPr="00036CE3">
              <w:rPr>
                <w:rFonts w:ascii="Arial" w:hAnsi="Arial" w:cs="Arial"/>
                <w:sz w:val="12"/>
                <w:szCs w:val="12"/>
              </w:rPr>
              <w:t>между</w:t>
            </w:r>
            <w:r w:rsidRPr="00036CE3">
              <w:rPr>
                <w:rFonts w:ascii="Arial Armenian" w:hAnsi="Arial Armenian"/>
                <w:sz w:val="12"/>
                <w:szCs w:val="12"/>
              </w:rPr>
              <w:t xml:space="preserve"> </w:t>
            </w:r>
            <w:r w:rsidRPr="00036CE3">
              <w:rPr>
                <w:rFonts w:ascii="Arial" w:hAnsi="Arial" w:cs="Arial"/>
                <w:sz w:val="12"/>
                <w:szCs w:val="12"/>
              </w:rPr>
              <w:t>сторонами</w:t>
            </w:r>
            <w:r w:rsidRPr="00036CE3">
              <w:rPr>
                <w:rFonts w:ascii="Arial Armenian" w:hAnsi="Arial Armenian"/>
                <w:sz w:val="12"/>
                <w:szCs w:val="12"/>
              </w:rPr>
              <w:t xml:space="preserve">, </w:t>
            </w:r>
            <w:r w:rsidRPr="00036CE3">
              <w:rPr>
                <w:rFonts w:ascii="Arial" w:hAnsi="Arial" w:cs="Arial"/>
                <w:sz w:val="12"/>
                <w:szCs w:val="12"/>
              </w:rPr>
              <w:t>при</w:t>
            </w:r>
            <w:r w:rsidRPr="00036CE3">
              <w:rPr>
                <w:rFonts w:ascii="Arial Armenian" w:hAnsi="Arial Armenian"/>
                <w:sz w:val="12"/>
                <w:szCs w:val="12"/>
              </w:rPr>
              <w:t xml:space="preserve"> </w:t>
            </w:r>
            <w:r w:rsidRPr="00036CE3">
              <w:rPr>
                <w:rFonts w:ascii="Arial" w:hAnsi="Arial" w:cs="Arial"/>
                <w:sz w:val="12"/>
                <w:szCs w:val="12"/>
              </w:rPr>
              <w:t>наличии</w:t>
            </w:r>
            <w:r w:rsidRPr="00036CE3">
              <w:rPr>
                <w:rFonts w:ascii="Arial Armenian" w:hAnsi="Arial Armenian"/>
                <w:sz w:val="12"/>
                <w:szCs w:val="12"/>
              </w:rPr>
              <w:t xml:space="preserve"> </w:t>
            </w:r>
            <w:r w:rsidRPr="00036CE3">
              <w:rPr>
                <w:rFonts w:ascii="Arial" w:hAnsi="Arial" w:cs="Arial"/>
                <w:sz w:val="12"/>
                <w:szCs w:val="12"/>
              </w:rPr>
              <w:t>финансовых</w:t>
            </w:r>
            <w:r w:rsidRPr="00036CE3">
              <w:rPr>
                <w:rFonts w:ascii="Arial Armenian" w:hAnsi="Arial Armenian"/>
                <w:sz w:val="12"/>
                <w:szCs w:val="12"/>
              </w:rPr>
              <w:t xml:space="preserve"> </w:t>
            </w:r>
            <w:r w:rsidRPr="00036CE3">
              <w:rPr>
                <w:rFonts w:ascii="Arial" w:hAnsi="Arial" w:cs="Arial"/>
                <w:sz w:val="12"/>
                <w:szCs w:val="12"/>
              </w:rPr>
              <w:t>средств</w:t>
            </w:r>
            <w:r w:rsidRPr="00036CE3">
              <w:rPr>
                <w:rFonts w:ascii="Arial Armenian" w:hAnsi="Arial Armenian"/>
                <w:sz w:val="12"/>
                <w:szCs w:val="12"/>
                <w:lang w:val="hy-AM"/>
              </w:rPr>
              <w:t xml:space="preserve"> </w:t>
            </w:r>
            <w:r w:rsidRPr="00036CE3">
              <w:rPr>
                <w:rFonts w:ascii="Arial" w:hAnsi="Arial" w:cs="Arial"/>
                <w:sz w:val="12"/>
                <w:szCs w:val="12"/>
              </w:rPr>
              <w:t>до</w:t>
            </w:r>
            <w:r w:rsidRPr="00036CE3">
              <w:rPr>
                <w:rFonts w:ascii="Arial Armenian" w:hAnsi="Arial Armenian"/>
                <w:sz w:val="12"/>
                <w:szCs w:val="12"/>
                <w:lang w:val="hy-AM"/>
              </w:rPr>
              <w:t xml:space="preserve"> 25,12,</w:t>
            </w:r>
            <w:r w:rsidR="00F20303">
              <w:rPr>
                <w:rFonts w:ascii="Arial Armenian" w:hAnsi="Arial Armenian"/>
                <w:sz w:val="12"/>
                <w:szCs w:val="12"/>
                <w:lang w:val="hy-AM"/>
              </w:rPr>
              <w:t>2022</w:t>
            </w:r>
            <w:r w:rsidRPr="00036CE3">
              <w:rPr>
                <w:rFonts w:ascii="Arial" w:hAnsi="Arial" w:cs="Arial"/>
                <w:spacing w:val="-6"/>
                <w:sz w:val="12"/>
                <w:szCs w:val="12"/>
              </w:rPr>
              <w:t>г</w:t>
            </w:r>
          </w:p>
        </w:tc>
      </w:tr>
      <w:tr w:rsidR="00036CE3" w:rsidRPr="00962C77" w:rsidTr="008516B3">
        <w:trPr>
          <w:trHeight w:val="246"/>
          <w:jc w:val="center"/>
        </w:trPr>
        <w:tc>
          <w:tcPr>
            <w:tcW w:w="1242" w:type="dxa"/>
            <w:vAlign w:val="bottom"/>
          </w:tcPr>
          <w:p w:rsidR="00036CE3" w:rsidRDefault="00036CE3" w:rsidP="00EA1643">
            <w:pPr>
              <w:jc w:val="right"/>
              <w:rPr>
                <w:color w:val="000000"/>
                <w:sz w:val="20"/>
                <w:szCs w:val="20"/>
              </w:rPr>
            </w:pPr>
            <w:r>
              <w:rPr>
                <w:color w:val="000000"/>
                <w:sz w:val="20"/>
                <w:szCs w:val="20"/>
                <w:lang w:val="en-US"/>
              </w:rPr>
              <w:t>63</w:t>
            </w:r>
          </w:p>
        </w:tc>
        <w:tc>
          <w:tcPr>
            <w:tcW w:w="2059" w:type="dxa"/>
            <w:vAlign w:val="center"/>
          </w:tcPr>
          <w:p w:rsidR="00036CE3" w:rsidRPr="003D10EB" w:rsidRDefault="00036CE3" w:rsidP="00EA1643">
            <w:pPr>
              <w:jc w:val="center"/>
              <w:rPr>
                <w:rFonts w:ascii="GHEA Grapalat" w:hAnsi="GHEA Grapalat"/>
                <w:sz w:val="16"/>
                <w:szCs w:val="16"/>
              </w:rPr>
            </w:pPr>
            <w:r w:rsidRPr="003D10EB">
              <w:rPr>
                <w:rFonts w:ascii="GHEA Grapalat" w:hAnsi="GHEA Grapalat"/>
                <w:sz w:val="16"/>
                <w:szCs w:val="16"/>
              </w:rPr>
              <w:t>15617000</w:t>
            </w:r>
          </w:p>
        </w:tc>
        <w:tc>
          <w:tcPr>
            <w:tcW w:w="1701" w:type="dxa"/>
            <w:vAlign w:val="center"/>
          </w:tcPr>
          <w:p w:rsidR="00036CE3" w:rsidRPr="008B1DA1" w:rsidRDefault="00036CE3" w:rsidP="00EA1643">
            <w:pPr>
              <w:rPr>
                <w:rFonts w:ascii="Arial" w:hAnsi="Arial" w:cs="Arial"/>
                <w:b/>
                <w:bCs/>
                <w:sz w:val="20"/>
                <w:szCs w:val="20"/>
              </w:rPr>
            </w:pPr>
            <w:r w:rsidRPr="008B1DA1">
              <w:rPr>
                <w:rFonts w:ascii="Arial" w:hAnsi="Arial" w:cs="Arial"/>
                <w:b/>
                <w:bCs/>
                <w:sz w:val="20"/>
                <w:szCs w:val="20"/>
              </w:rPr>
              <w:t>Пщеничное зерно</w:t>
            </w:r>
          </w:p>
        </w:tc>
        <w:tc>
          <w:tcPr>
            <w:tcW w:w="1984" w:type="dxa"/>
          </w:tcPr>
          <w:p w:rsidR="00036CE3" w:rsidRPr="00962C77" w:rsidRDefault="00036CE3" w:rsidP="00EA1643">
            <w:pPr>
              <w:rPr>
                <w:rFonts w:ascii="Arial Armenian" w:hAnsi="Arial Armenian"/>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559" w:type="dxa"/>
          </w:tcPr>
          <w:p w:rsidR="00036CE3" w:rsidRPr="00962C77" w:rsidRDefault="00036CE3" w:rsidP="00EA1643">
            <w:pPr>
              <w:rPr>
                <w:rFonts w:ascii="Arial Armenian" w:hAnsi="Arial Armenian"/>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134" w:type="dxa"/>
            <w:vAlign w:val="center"/>
          </w:tcPr>
          <w:p w:rsidR="00036CE3" w:rsidRDefault="00036CE3" w:rsidP="00EA1643">
            <w:pPr>
              <w:jc w:val="center"/>
              <w:rPr>
                <w:rFonts w:ascii="Cambria" w:hAnsi="Cambria"/>
                <w:color w:val="000000"/>
                <w:sz w:val="28"/>
                <w:szCs w:val="28"/>
              </w:rPr>
            </w:pPr>
            <w:r>
              <w:rPr>
                <w:rFonts w:ascii="Cambria" w:hAnsi="Cambria"/>
                <w:color w:val="000000"/>
                <w:sz w:val="28"/>
                <w:szCs w:val="28"/>
              </w:rPr>
              <w:t>кг</w:t>
            </w:r>
          </w:p>
        </w:tc>
        <w:tc>
          <w:tcPr>
            <w:tcW w:w="993" w:type="dxa"/>
          </w:tcPr>
          <w:p w:rsidR="00036CE3" w:rsidRPr="00962C77" w:rsidRDefault="00036CE3" w:rsidP="00B46D58">
            <w:pPr>
              <w:widowControl w:val="0"/>
              <w:jc w:val="center"/>
              <w:rPr>
                <w:rFonts w:ascii="Arial Armenian" w:hAnsi="Arial Armenian"/>
                <w:sz w:val="16"/>
                <w:szCs w:val="16"/>
                <w:lang w:val="en-US"/>
              </w:rPr>
            </w:pPr>
          </w:p>
        </w:tc>
        <w:tc>
          <w:tcPr>
            <w:tcW w:w="850" w:type="dxa"/>
            <w:vAlign w:val="bottom"/>
          </w:tcPr>
          <w:p w:rsidR="00036CE3" w:rsidRPr="003D10EB" w:rsidRDefault="00036CE3" w:rsidP="00D1367B">
            <w:pPr>
              <w:jc w:val="right"/>
              <w:rPr>
                <w:rFonts w:ascii="Calibri" w:hAnsi="Calibri"/>
                <w:sz w:val="16"/>
                <w:szCs w:val="16"/>
              </w:rPr>
            </w:pPr>
          </w:p>
        </w:tc>
        <w:tc>
          <w:tcPr>
            <w:tcW w:w="964"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150</w:t>
            </w:r>
          </w:p>
        </w:tc>
        <w:tc>
          <w:tcPr>
            <w:tcW w:w="1588" w:type="dxa"/>
            <w:vAlign w:val="bottom"/>
          </w:tcPr>
          <w:p w:rsidR="00036CE3" w:rsidRPr="003D10EB" w:rsidRDefault="00036CE3" w:rsidP="00EA1643">
            <w:pPr>
              <w:jc w:val="right"/>
              <w:rPr>
                <w:rFonts w:ascii="Calibri" w:hAnsi="Calibri"/>
                <w:sz w:val="16"/>
                <w:szCs w:val="16"/>
              </w:rPr>
            </w:pPr>
            <w:r>
              <w:rPr>
                <w:rFonts w:ascii="Calibri" w:hAnsi="Calibri"/>
                <w:sz w:val="16"/>
                <w:szCs w:val="16"/>
              </w:rPr>
              <w:t xml:space="preserve">Г.Ванадзор,Тарон 4 Ацхаатнер </w:t>
            </w:r>
          </w:p>
        </w:tc>
        <w:tc>
          <w:tcPr>
            <w:tcW w:w="850"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150</w:t>
            </w:r>
          </w:p>
        </w:tc>
        <w:tc>
          <w:tcPr>
            <w:tcW w:w="1426" w:type="dxa"/>
          </w:tcPr>
          <w:p w:rsidR="00036CE3" w:rsidRPr="00036CE3" w:rsidRDefault="00036CE3" w:rsidP="00EA1643">
            <w:pPr>
              <w:widowControl w:val="0"/>
              <w:jc w:val="both"/>
              <w:rPr>
                <w:rFonts w:ascii="Arial Armenian" w:hAnsi="Arial Armenian"/>
                <w:sz w:val="12"/>
                <w:szCs w:val="12"/>
                <w:lang w:val="hy-AM"/>
              </w:rPr>
            </w:pPr>
            <w:r w:rsidRPr="00036CE3">
              <w:rPr>
                <w:rFonts w:ascii="Arial" w:hAnsi="Arial" w:cs="Arial"/>
                <w:sz w:val="12"/>
                <w:szCs w:val="12"/>
              </w:rPr>
              <w:t>с</w:t>
            </w:r>
            <w:r w:rsidRPr="00036CE3">
              <w:rPr>
                <w:rFonts w:ascii="Arial Armenian" w:hAnsi="Arial Armenian"/>
                <w:sz w:val="12"/>
                <w:szCs w:val="12"/>
              </w:rPr>
              <w:t xml:space="preserve"> </w:t>
            </w:r>
            <w:r w:rsidRPr="00036CE3">
              <w:rPr>
                <w:rFonts w:ascii="Arial" w:hAnsi="Arial" w:cs="Arial"/>
                <w:sz w:val="12"/>
                <w:szCs w:val="12"/>
              </w:rPr>
              <w:t>даты</w:t>
            </w:r>
            <w:r w:rsidRPr="00036CE3">
              <w:rPr>
                <w:rFonts w:ascii="Arial Armenian" w:hAnsi="Arial Armenian"/>
                <w:sz w:val="12"/>
                <w:szCs w:val="12"/>
              </w:rPr>
              <w:t xml:space="preserve"> </w:t>
            </w:r>
            <w:r w:rsidRPr="00036CE3">
              <w:rPr>
                <w:rFonts w:ascii="Arial" w:hAnsi="Arial" w:cs="Arial"/>
                <w:sz w:val="12"/>
                <w:szCs w:val="12"/>
              </w:rPr>
              <w:t>вступления</w:t>
            </w:r>
            <w:r w:rsidRPr="00036CE3">
              <w:rPr>
                <w:rFonts w:ascii="Arial Armenian" w:hAnsi="Arial Armenian"/>
                <w:sz w:val="12"/>
                <w:szCs w:val="12"/>
              </w:rPr>
              <w:t xml:space="preserve"> </w:t>
            </w:r>
            <w:r w:rsidRPr="00036CE3">
              <w:rPr>
                <w:rFonts w:ascii="Arial" w:hAnsi="Arial" w:cs="Arial"/>
                <w:sz w:val="12"/>
                <w:szCs w:val="12"/>
              </w:rPr>
              <w:t>в</w:t>
            </w:r>
            <w:r w:rsidRPr="00036CE3">
              <w:rPr>
                <w:rFonts w:ascii="Arial Armenian" w:hAnsi="Arial Armenian"/>
                <w:sz w:val="12"/>
                <w:szCs w:val="12"/>
              </w:rPr>
              <w:t xml:space="preserve"> </w:t>
            </w:r>
            <w:r w:rsidRPr="00036CE3">
              <w:rPr>
                <w:rFonts w:ascii="Arial" w:hAnsi="Arial" w:cs="Arial"/>
                <w:sz w:val="12"/>
                <w:szCs w:val="12"/>
              </w:rPr>
              <w:t>силу</w:t>
            </w:r>
            <w:r w:rsidRPr="00036CE3">
              <w:rPr>
                <w:rFonts w:ascii="Arial Armenian" w:hAnsi="Arial Armenian"/>
                <w:sz w:val="12"/>
                <w:szCs w:val="12"/>
              </w:rPr>
              <w:t xml:space="preserve"> </w:t>
            </w:r>
            <w:r w:rsidRPr="00036CE3">
              <w:rPr>
                <w:rFonts w:ascii="Arial" w:hAnsi="Arial" w:cs="Arial"/>
                <w:sz w:val="12"/>
                <w:szCs w:val="12"/>
              </w:rPr>
              <w:t>соглашения</w:t>
            </w:r>
            <w:r w:rsidRPr="00036CE3">
              <w:rPr>
                <w:rFonts w:ascii="Arial Armenian" w:hAnsi="Arial Armenian"/>
                <w:sz w:val="12"/>
                <w:szCs w:val="12"/>
              </w:rPr>
              <w:t xml:space="preserve"> </w:t>
            </w:r>
            <w:r w:rsidRPr="00036CE3">
              <w:rPr>
                <w:rFonts w:ascii="Arial" w:hAnsi="Arial" w:cs="Arial"/>
                <w:sz w:val="12"/>
                <w:szCs w:val="12"/>
              </w:rPr>
              <w:t>между</w:t>
            </w:r>
            <w:r w:rsidRPr="00036CE3">
              <w:rPr>
                <w:rFonts w:ascii="Arial Armenian" w:hAnsi="Arial Armenian"/>
                <w:sz w:val="12"/>
                <w:szCs w:val="12"/>
              </w:rPr>
              <w:t xml:space="preserve"> </w:t>
            </w:r>
            <w:r w:rsidRPr="00036CE3">
              <w:rPr>
                <w:rFonts w:ascii="Arial" w:hAnsi="Arial" w:cs="Arial"/>
                <w:sz w:val="12"/>
                <w:szCs w:val="12"/>
              </w:rPr>
              <w:t>сторонами</w:t>
            </w:r>
            <w:r w:rsidRPr="00036CE3">
              <w:rPr>
                <w:rFonts w:ascii="Arial Armenian" w:hAnsi="Arial Armenian"/>
                <w:sz w:val="12"/>
                <w:szCs w:val="12"/>
              </w:rPr>
              <w:t xml:space="preserve">, </w:t>
            </w:r>
            <w:r w:rsidRPr="00036CE3">
              <w:rPr>
                <w:rFonts w:ascii="Arial" w:hAnsi="Arial" w:cs="Arial"/>
                <w:sz w:val="12"/>
                <w:szCs w:val="12"/>
              </w:rPr>
              <w:t>при</w:t>
            </w:r>
            <w:r w:rsidRPr="00036CE3">
              <w:rPr>
                <w:rFonts w:ascii="Arial Armenian" w:hAnsi="Arial Armenian"/>
                <w:sz w:val="12"/>
                <w:szCs w:val="12"/>
              </w:rPr>
              <w:t xml:space="preserve"> </w:t>
            </w:r>
            <w:r w:rsidRPr="00036CE3">
              <w:rPr>
                <w:rFonts w:ascii="Arial" w:hAnsi="Arial" w:cs="Arial"/>
                <w:sz w:val="12"/>
                <w:szCs w:val="12"/>
              </w:rPr>
              <w:t>наличии</w:t>
            </w:r>
            <w:r w:rsidRPr="00036CE3">
              <w:rPr>
                <w:rFonts w:ascii="Arial Armenian" w:hAnsi="Arial Armenian"/>
                <w:sz w:val="12"/>
                <w:szCs w:val="12"/>
              </w:rPr>
              <w:t xml:space="preserve"> </w:t>
            </w:r>
            <w:r w:rsidRPr="00036CE3">
              <w:rPr>
                <w:rFonts w:ascii="Arial" w:hAnsi="Arial" w:cs="Arial"/>
                <w:sz w:val="12"/>
                <w:szCs w:val="12"/>
              </w:rPr>
              <w:t>финансовых</w:t>
            </w:r>
            <w:r w:rsidRPr="00036CE3">
              <w:rPr>
                <w:rFonts w:ascii="Arial Armenian" w:hAnsi="Arial Armenian"/>
                <w:sz w:val="12"/>
                <w:szCs w:val="12"/>
              </w:rPr>
              <w:t xml:space="preserve"> </w:t>
            </w:r>
            <w:r w:rsidRPr="00036CE3">
              <w:rPr>
                <w:rFonts w:ascii="Arial" w:hAnsi="Arial" w:cs="Arial"/>
                <w:sz w:val="12"/>
                <w:szCs w:val="12"/>
              </w:rPr>
              <w:t>средств</w:t>
            </w:r>
            <w:r w:rsidRPr="00036CE3">
              <w:rPr>
                <w:rFonts w:ascii="Arial Armenian" w:hAnsi="Arial Armenian"/>
                <w:sz w:val="12"/>
                <w:szCs w:val="12"/>
                <w:lang w:val="hy-AM"/>
              </w:rPr>
              <w:t xml:space="preserve"> </w:t>
            </w:r>
            <w:r w:rsidRPr="00036CE3">
              <w:rPr>
                <w:rFonts w:ascii="Arial" w:hAnsi="Arial" w:cs="Arial"/>
                <w:sz w:val="12"/>
                <w:szCs w:val="12"/>
              </w:rPr>
              <w:t>до</w:t>
            </w:r>
            <w:r w:rsidRPr="00036CE3">
              <w:rPr>
                <w:rFonts w:ascii="Arial Armenian" w:hAnsi="Arial Armenian"/>
                <w:sz w:val="12"/>
                <w:szCs w:val="12"/>
                <w:lang w:val="hy-AM"/>
              </w:rPr>
              <w:t xml:space="preserve"> 25,12,</w:t>
            </w:r>
            <w:r w:rsidR="00F20303">
              <w:rPr>
                <w:rFonts w:ascii="Arial Armenian" w:hAnsi="Arial Armenian"/>
                <w:sz w:val="12"/>
                <w:szCs w:val="12"/>
                <w:lang w:val="hy-AM"/>
              </w:rPr>
              <w:t>2022</w:t>
            </w:r>
            <w:r w:rsidRPr="00036CE3">
              <w:rPr>
                <w:rFonts w:ascii="Arial" w:hAnsi="Arial" w:cs="Arial"/>
                <w:spacing w:val="-6"/>
                <w:sz w:val="12"/>
                <w:szCs w:val="12"/>
              </w:rPr>
              <w:t>г</w:t>
            </w:r>
          </w:p>
        </w:tc>
      </w:tr>
      <w:tr w:rsidR="00036CE3" w:rsidRPr="00962C77" w:rsidTr="008516B3">
        <w:trPr>
          <w:trHeight w:val="246"/>
          <w:jc w:val="center"/>
        </w:trPr>
        <w:tc>
          <w:tcPr>
            <w:tcW w:w="1242" w:type="dxa"/>
            <w:vAlign w:val="bottom"/>
          </w:tcPr>
          <w:p w:rsidR="00036CE3" w:rsidRDefault="00036CE3" w:rsidP="00EA1643">
            <w:pPr>
              <w:jc w:val="right"/>
              <w:rPr>
                <w:color w:val="000000"/>
                <w:sz w:val="20"/>
                <w:szCs w:val="20"/>
              </w:rPr>
            </w:pPr>
            <w:r>
              <w:rPr>
                <w:color w:val="000000"/>
                <w:sz w:val="20"/>
                <w:szCs w:val="20"/>
                <w:lang w:val="en-US"/>
              </w:rPr>
              <w:t>64</w:t>
            </w:r>
          </w:p>
        </w:tc>
        <w:tc>
          <w:tcPr>
            <w:tcW w:w="2059" w:type="dxa"/>
            <w:vAlign w:val="center"/>
          </w:tcPr>
          <w:p w:rsidR="00036CE3" w:rsidRPr="003D10EB" w:rsidRDefault="00036CE3" w:rsidP="00EA1643">
            <w:pPr>
              <w:jc w:val="center"/>
              <w:rPr>
                <w:rFonts w:ascii="GHEA Grapalat" w:hAnsi="GHEA Grapalat"/>
                <w:sz w:val="16"/>
                <w:szCs w:val="16"/>
              </w:rPr>
            </w:pPr>
            <w:r w:rsidRPr="003D10EB">
              <w:rPr>
                <w:rFonts w:ascii="GHEA Grapalat" w:hAnsi="GHEA Grapalat"/>
                <w:sz w:val="16"/>
                <w:szCs w:val="16"/>
              </w:rPr>
              <w:t>15512000</w:t>
            </w:r>
          </w:p>
        </w:tc>
        <w:tc>
          <w:tcPr>
            <w:tcW w:w="1701" w:type="dxa"/>
            <w:vAlign w:val="center"/>
          </w:tcPr>
          <w:p w:rsidR="00036CE3" w:rsidRPr="008B1DA1" w:rsidRDefault="00036CE3" w:rsidP="00EA1643">
            <w:pPr>
              <w:rPr>
                <w:rFonts w:ascii="Arial" w:hAnsi="Arial" w:cs="Arial"/>
                <w:b/>
                <w:bCs/>
                <w:sz w:val="20"/>
                <w:szCs w:val="20"/>
              </w:rPr>
            </w:pPr>
            <w:r w:rsidRPr="008B1DA1">
              <w:rPr>
                <w:rFonts w:ascii="Arial" w:hAnsi="Arial" w:cs="Arial"/>
                <w:b/>
                <w:bCs/>
                <w:sz w:val="20"/>
                <w:szCs w:val="20"/>
              </w:rPr>
              <w:t xml:space="preserve">Сметана </w:t>
            </w:r>
          </w:p>
        </w:tc>
        <w:tc>
          <w:tcPr>
            <w:tcW w:w="1984" w:type="dxa"/>
          </w:tcPr>
          <w:p w:rsidR="00036CE3" w:rsidRPr="00962C77" w:rsidRDefault="00036CE3" w:rsidP="00EA1643">
            <w:pPr>
              <w:rPr>
                <w:rFonts w:ascii="Arial Armenian" w:hAnsi="Arial Armenian"/>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559" w:type="dxa"/>
          </w:tcPr>
          <w:p w:rsidR="00036CE3" w:rsidRPr="00962C77" w:rsidRDefault="00036CE3" w:rsidP="00EA1643">
            <w:pPr>
              <w:rPr>
                <w:rFonts w:ascii="Arial Armenian" w:hAnsi="Arial Armenian"/>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134" w:type="dxa"/>
            <w:vAlign w:val="center"/>
          </w:tcPr>
          <w:p w:rsidR="00036CE3" w:rsidRDefault="00036CE3" w:rsidP="00EA1643">
            <w:pPr>
              <w:jc w:val="center"/>
              <w:rPr>
                <w:rFonts w:ascii="Cambria" w:hAnsi="Cambria"/>
                <w:color w:val="000000"/>
                <w:sz w:val="28"/>
                <w:szCs w:val="28"/>
              </w:rPr>
            </w:pPr>
            <w:r>
              <w:rPr>
                <w:rFonts w:ascii="Cambria" w:hAnsi="Cambria"/>
                <w:color w:val="000000"/>
                <w:sz w:val="28"/>
                <w:szCs w:val="28"/>
              </w:rPr>
              <w:t>уп</w:t>
            </w:r>
          </w:p>
        </w:tc>
        <w:tc>
          <w:tcPr>
            <w:tcW w:w="993" w:type="dxa"/>
          </w:tcPr>
          <w:p w:rsidR="00036CE3" w:rsidRPr="00962C77" w:rsidRDefault="00036CE3" w:rsidP="00B46D58">
            <w:pPr>
              <w:widowControl w:val="0"/>
              <w:jc w:val="center"/>
              <w:rPr>
                <w:rFonts w:ascii="Arial Armenian" w:hAnsi="Arial Armenian"/>
                <w:sz w:val="16"/>
                <w:szCs w:val="16"/>
                <w:lang w:val="en-US"/>
              </w:rPr>
            </w:pPr>
          </w:p>
        </w:tc>
        <w:tc>
          <w:tcPr>
            <w:tcW w:w="850" w:type="dxa"/>
            <w:vAlign w:val="bottom"/>
          </w:tcPr>
          <w:p w:rsidR="00036CE3" w:rsidRPr="003D10EB" w:rsidRDefault="00036CE3" w:rsidP="00D1367B">
            <w:pPr>
              <w:jc w:val="right"/>
              <w:rPr>
                <w:rFonts w:ascii="Calibri" w:hAnsi="Calibri"/>
                <w:sz w:val="16"/>
                <w:szCs w:val="16"/>
              </w:rPr>
            </w:pPr>
          </w:p>
        </w:tc>
        <w:tc>
          <w:tcPr>
            <w:tcW w:w="964"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120</w:t>
            </w:r>
          </w:p>
        </w:tc>
        <w:tc>
          <w:tcPr>
            <w:tcW w:w="1588" w:type="dxa"/>
            <w:vAlign w:val="bottom"/>
          </w:tcPr>
          <w:p w:rsidR="00036CE3" w:rsidRPr="003D10EB" w:rsidRDefault="00036CE3" w:rsidP="00EA1643">
            <w:pPr>
              <w:jc w:val="right"/>
              <w:rPr>
                <w:rFonts w:ascii="Calibri" w:hAnsi="Calibri"/>
                <w:sz w:val="16"/>
                <w:szCs w:val="16"/>
              </w:rPr>
            </w:pPr>
            <w:r>
              <w:rPr>
                <w:rFonts w:ascii="Calibri" w:hAnsi="Calibri"/>
                <w:sz w:val="16"/>
                <w:szCs w:val="16"/>
              </w:rPr>
              <w:t xml:space="preserve">Г.Ванадзор,Тарон 4 Ацхаатнер </w:t>
            </w:r>
          </w:p>
        </w:tc>
        <w:tc>
          <w:tcPr>
            <w:tcW w:w="850"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120</w:t>
            </w:r>
          </w:p>
        </w:tc>
        <w:tc>
          <w:tcPr>
            <w:tcW w:w="1426" w:type="dxa"/>
          </w:tcPr>
          <w:p w:rsidR="00036CE3" w:rsidRPr="00036CE3" w:rsidRDefault="00036CE3" w:rsidP="00EA1643">
            <w:pPr>
              <w:widowControl w:val="0"/>
              <w:jc w:val="both"/>
              <w:rPr>
                <w:rFonts w:ascii="Arial Armenian" w:hAnsi="Arial Armenian"/>
                <w:sz w:val="12"/>
                <w:szCs w:val="12"/>
                <w:lang w:val="hy-AM"/>
              </w:rPr>
            </w:pPr>
            <w:r w:rsidRPr="00036CE3">
              <w:rPr>
                <w:rFonts w:ascii="Arial" w:hAnsi="Arial" w:cs="Arial"/>
                <w:sz w:val="12"/>
                <w:szCs w:val="12"/>
              </w:rPr>
              <w:t>с</w:t>
            </w:r>
            <w:r w:rsidRPr="00036CE3">
              <w:rPr>
                <w:rFonts w:ascii="Arial Armenian" w:hAnsi="Arial Armenian"/>
                <w:sz w:val="12"/>
                <w:szCs w:val="12"/>
              </w:rPr>
              <w:t xml:space="preserve"> </w:t>
            </w:r>
            <w:r w:rsidRPr="00036CE3">
              <w:rPr>
                <w:rFonts w:ascii="Arial" w:hAnsi="Arial" w:cs="Arial"/>
                <w:sz w:val="12"/>
                <w:szCs w:val="12"/>
              </w:rPr>
              <w:t>даты</w:t>
            </w:r>
            <w:r w:rsidRPr="00036CE3">
              <w:rPr>
                <w:rFonts w:ascii="Arial Armenian" w:hAnsi="Arial Armenian"/>
                <w:sz w:val="12"/>
                <w:szCs w:val="12"/>
              </w:rPr>
              <w:t xml:space="preserve"> </w:t>
            </w:r>
            <w:r w:rsidRPr="00036CE3">
              <w:rPr>
                <w:rFonts w:ascii="Arial" w:hAnsi="Arial" w:cs="Arial"/>
                <w:sz w:val="12"/>
                <w:szCs w:val="12"/>
              </w:rPr>
              <w:t>вступления</w:t>
            </w:r>
            <w:r w:rsidRPr="00036CE3">
              <w:rPr>
                <w:rFonts w:ascii="Arial Armenian" w:hAnsi="Arial Armenian"/>
                <w:sz w:val="12"/>
                <w:szCs w:val="12"/>
              </w:rPr>
              <w:t xml:space="preserve"> </w:t>
            </w:r>
            <w:r w:rsidRPr="00036CE3">
              <w:rPr>
                <w:rFonts w:ascii="Arial" w:hAnsi="Arial" w:cs="Arial"/>
                <w:sz w:val="12"/>
                <w:szCs w:val="12"/>
              </w:rPr>
              <w:t>в</w:t>
            </w:r>
            <w:r w:rsidRPr="00036CE3">
              <w:rPr>
                <w:rFonts w:ascii="Arial Armenian" w:hAnsi="Arial Armenian"/>
                <w:sz w:val="12"/>
                <w:szCs w:val="12"/>
              </w:rPr>
              <w:t xml:space="preserve"> </w:t>
            </w:r>
            <w:r w:rsidRPr="00036CE3">
              <w:rPr>
                <w:rFonts w:ascii="Arial" w:hAnsi="Arial" w:cs="Arial"/>
                <w:sz w:val="12"/>
                <w:szCs w:val="12"/>
              </w:rPr>
              <w:t>силу</w:t>
            </w:r>
            <w:r w:rsidRPr="00036CE3">
              <w:rPr>
                <w:rFonts w:ascii="Arial Armenian" w:hAnsi="Arial Armenian"/>
                <w:sz w:val="12"/>
                <w:szCs w:val="12"/>
              </w:rPr>
              <w:t xml:space="preserve"> </w:t>
            </w:r>
            <w:r w:rsidRPr="00036CE3">
              <w:rPr>
                <w:rFonts w:ascii="Arial" w:hAnsi="Arial" w:cs="Arial"/>
                <w:sz w:val="12"/>
                <w:szCs w:val="12"/>
              </w:rPr>
              <w:t>соглашения</w:t>
            </w:r>
            <w:r w:rsidRPr="00036CE3">
              <w:rPr>
                <w:rFonts w:ascii="Arial Armenian" w:hAnsi="Arial Armenian"/>
                <w:sz w:val="12"/>
                <w:szCs w:val="12"/>
              </w:rPr>
              <w:t xml:space="preserve"> </w:t>
            </w:r>
            <w:r w:rsidRPr="00036CE3">
              <w:rPr>
                <w:rFonts w:ascii="Arial" w:hAnsi="Arial" w:cs="Arial"/>
                <w:sz w:val="12"/>
                <w:szCs w:val="12"/>
              </w:rPr>
              <w:t>между</w:t>
            </w:r>
            <w:r w:rsidRPr="00036CE3">
              <w:rPr>
                <w:rFonts w:ascii="Arial Armenian" w:hAnsi="Arial Armenian"/>
                <w:sz w:val="12"/>
                <w:szCs w:val="12"/>
              </w:rPr>
              <w:t xml:space="preserve"> </w:t>
            </w:r>
            <w:r w:rsidRPr="00036CE3">
              <w:rPr>
                <w:rFonts w:ascii="Arial" w:hAnsi="Arial" w:cs="Arial"/>
                <w:sz w:val="12"/>
                <w:szCs w:val="12"/>
              </w:rPr>
              <w:t>сторонами</w:t>
            </w:r>
            <w:r w:rsidRPr="00036CE3">
              <w:rPr>
                <w:rFonts w:ascii="Arial Armenian" w:hAnsi="Arial Armenian"/>
                <w:sz w:val="12"/>
                <w:szCs w:val="12"/>
              </w:rPr>
              <w:t xml:space="preserve">, </w:t>
            </w:r>
            <w:r w:rsidRPr="00036CE3">
              <w:rPr>
                <w:rFonts w:ascii="Arial" w:hAnsi="Arial" w:cs="Arial"/>
                <w:sz w:val="12"/>
                <w:szCs w:val="12"/>
              </w:rPr>
              <w:t>при</w:t>
            </w:r>
            <w:r w:rsidRPr="00036CE3">
              <w:rPr>
                <w:rFonts w:ascii="Arial Armenian" w:hAnsi="Arial Armenian"/>
                <w:sz w:val="12"/>
                <w:szCs w:val="12"/>
              </w:rPr>
              <w:t xml:space="preserve"> </w:t>
            </w:r>
            <w:r w:rsidRPr="00036CE3">
              <w:rPr>
                <w:rFonts w:ascii="Arial" w:hAnsi="Arial" w:cs="Arial"/>
                <w:sz w:val="12"/>
                <w:szCs w:val="12"/>
              </w:rPr>
              <w:t>наличии</w:t>
            </w:r>
            <w:r w:rsidRPr="00036CE3">
              <w:rPr>
                <w:rFonts w:ascii="Arial Armenian" w:hAnsi="Arial Armenian"/>
                <w:sz w:val="12"/>
                <w:szCs w:val="12"/>
              </w:rPr>
              <w:t xml:space="preserve"> </w:t>
            </w:r>
            <w:r w:rsidRPr="00036CE3">
              <w:rPr>
                <w:rFonts w:ascii="Arial" w:hAnsi="Arial" w:cs="Arial"/>
                <w:sz w:val="12"/>
                <w:szCs w:val="12"/>
              </w:rPr>
              <w:t>финансовых</w:t>
            </w:r>
            <w:r w:rsidRPr="00036CE3">
              <w:rPr>
                <w:rFonts w:ascii="Arial Armenian" w:hAnsi="Arial Armenian"/>
                <w:sz w:val="12"/>
                <w:szCs w:val="12"/>
              </w:rPr>
              <w:t xml:space="preserve"> </w:t>
            </w:r>
            <w:r w:rsidRPr="00036CE3">
              <w:rPr>
                <w:rFonts w:ascii="Arial" w:hAnsi="Arial" w:cs="Arial"/>
                <w:sz w:val="12"/>
                <w:szCs w:val="12"/>
              </w:rPr>
              <w:t>средств</w:t>
            </w:r>
            <w:r w:rsidRPr="00036CE3">
              <w:rPr>
                <w:rFonts w:ascii="Arial Armenian" w:hAnsi="Arial Armenian"/>
                <w:sz w:val="12"/>
                <w:szCs w:val="12"/>
                <w:lang w:val="hy-AM"/>
              </w:rPr>
              <w:t xml:space="preserve"> </w:t>
            </w:r>
            <w:r w:rsidRPr="00036CE3">
              <w:rPr>
                <w:rFonts w:ascii="Arial" w:hAnsi="Arial" w:cs="Arial"/>
                <w:sz w:val="12"/>
                <w:szCs w:val="12"/>
              </w:rPr>
              <w:t>до</w:t>
            </w:r>
            <w:r w:rsidRPr="00036CE3">
              <w:rPr>
                <w:rFonts w:ascii="Arial Armenian" w:hAnsi="Arial Armenian"/>
                <w:sz w:val="12"/>
                <w:szCs w:val="12"/>
                <w:lang w:val="hy-AM"/>
              </w:rPr>
              <w:t xml:space="preserve"> 25,12,</w:t>
            </w:r>
            <w:r w:rsidR="00F20303">
              <w:rPr>
                <w:rFonts w:ascii="Arial Armenian" w:hAnsi="Arial Armenian"/>
                <w:sz w:val="12"/>
                <w:szCs w:val="12"/>
                <w:lang w:val="hy-AM"/>
              </w:rPr>
              <w:t>2022</w:t>
            </w:r>
            <w:r w:rsidRPr="00036CE3">
              <w:rPr>
                <w:rFonts w:ascii="Arial" w:hAnsi="Arial" w:cs="Arial"/>
                <w:spacing w:val="-6"/>
                <w:sz w:val="12"/>
                <w:szCs w:val="12"/>
              </w:rPr>
              <w:t>г</w:t>
            </w:r>
          </w:p>
        </w:tc>
      </w:tr>
      <w:tr w:rsidR="00036CE3" w:rsidRPr="00962C77" w:rsidTr="008516B3">
        <w:trPr>
          <w:trHeight w:val="246"/>
          <w:jc w:val="center"/>
        </w:trPr>
        <w:tc>
          <w:tcPr>
            <w:tcW w:w="1242" w:type="dxa"/>
            <w:vAlign w:val="bottom"/>
          </w:tcPr>
          <w:p w:rsidR="00036CE3" w:rsidRDefault="00036CE3" w:rsidP="00EA1643">
            <w:pPr>
              <w:jc w:val="right"/>
              <w:rPr>
                <w:color w:val="000000"/>
                <w:sz w:val="20"/>
                <w:szCs w:val="20"/>
              </w:rPr>
            </w:pPr>
            <w:r>
              <w:rPr>
                <w:color w:val="000000"/>
                <w:sz w:val="20"/>
                <w:szCs w:val="20"/>
                <w:lang w:val="en-US"/>
              </w:rPr>
              <w:t>65</w:t>
            </w:r>
          </w:p>
        </w:tc>
        <w:tc>
          <w:tcPr>
            <w:tcW w:w="2059" w:type="dxa"/>
            <w:vAlign w:val="center"/>
          </w:tcPr>
          <w:p w:rsidR="00036CE3" w:rsidRPr="003D10EB" w:rsidRDefault="00036CE3" w:rsidP="00EA1643">
            <w:pPr>
              <w:jc w:val="center"/>
              <w:rPr>
                <w:rFonts w:ascii="GHEA Grapalat" w:hAnsi="GHEA Grapalat"/>
                <w:sz w:val="16"/>
                <w:szCs w:val="16"/>
              </w:rPr>
            </w:pPr>
            <w:r w:rsidRPr="003D10EB">
              <w:rPr>
                <w:rFonts w:ascii="GHEA Grapalat" w:hAnsi="GHEA Grapalat"/>
                <w:sz w:val="16"/>
                <w:szCs w:val="16"/>
              </w:rPr>
              <w:t>15531100</w:t>
            </w:r>
          </w:p>
        </w:tc>
        <w:tc>
          <w:tcPr>
            <w:tcW w:w="1701" w:type="dxa"/>
            <w:vAlign w:val="center"/>
          </w:tcPr>
          <w:p w:rsidR="00036CE3" w:rsidRPr="008B1DA1" w:rsidRDefault="00036CE3" w:rsidP="00EA1643">
            <w:pPr>
              <w:rPr>
                <w:rFonts w:ascii="Arial" w:hAnsi="Arial" w:cs="Arial"/>
                <w:b/>
                <w:bCs/>
                <w:sz w:val="20"/>
                <w:szCs w:val="20"/>
              </w:rPr>
            </w:pPr>
            <w:r w:rsidRPr="008B1DA1">
              <w:rPr>
                <w:rFonts w:ascii="Arial" w:hAnsi="Arial" w:cs="Arial"/>
                <w:b/>
                <w:bCs/>
                <w:sz w:val="20"/>
                <w:szCs w:val="20"/>
              </w:rPr>
              <w:t xml:space="preserve">Масло </w:t>
            </w:r>
          </w:p>
        </w:tc>
        <w:tc>
          <w:tcPr>
            <w:tcW w:w="1984" w:type="dxa"/>
          </w:tcPr>
          <w:p w:rsidR="00036CE3" w:rsidRPr="00962C77" w:rsidRDefault="00036CE3" w:rsidP="00EA1643">
            <w:pPr>
              <w:rPr>
                <w:rFonts w:ascii="Arial Armenian" w:hAnsi="Arial Armenian"/>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559" w:type="dxa"/>
          </w:tcPr>
          <w:p w:rsidR="00036CE3" w:rsidRPr="00962C77" w:rsidRDefault="00036CE3" w:rsidP="00EA1643">
            <w:pPr>
              <w:rPr>
                <w:rFonts w:ascii="Arial Armenian" w:hAnsi="Arial Armenian"/>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134" w:type="dxa"/>
            <w:vAlign w:val="center"/>
          </w:tcPr>
          <w:p w:rsidR="00036CE3" w:rsidRDefault="00036CE3" w:rsidP="00EA1643">
            <w:pPr>
              <w:jc w:val="center"/>
              <w:rPr>
                <w:rFonts w:ascii="Cambria" w:hAnsi="Cambria"/>
                <w:color w:val="000000"/>
                <w:sz w:val="28"/>
                <w:szCs w:val="28"/>
              </w:rPr>
            </w:pPr>
            <w:r>
              <w:rPr>
                <w:rFonts w:ascii="Cambria" w:hAnsi="Cambria"/>
                <w:color w:val="000000"/>
                <w:sz w:val="28"/>
                <w:szCs w:val="28"/>
              </w:rPr>
              <w:t>кг</w:t>
            </w:r>
          </w:p>
        </w:tc>
        <w:tc>
          <w:tcPr>
            <w:tcW w:w="993" w:type="dxa"/>
          </w:tcPr>
          <w:p w:rsidR="00036CE3" w:rsidRPr="00962C77" w:rsidRDefault="00036CE3" w:rsidP="00B46D58">
            <w:pPr>
              <w:widowControl w:val="0"/>
              <w:jc w:val="center"/>
              <w:rPr>
                <w:rFonts w:ascii="Arial Armenian" w:hAnsi="Arial Armenian"/>
                <w:sz w:val="16"/>
                <w:szCs w:val="16"/>
                <w:lang w:val="en-US"/>
              </w:rPr>
            </w:pPr>
          </w:p>
        </w:tc>
        <w:tc>
          <w:tcPr>
            <w:tcW w:w="850" w:type="dxa"/>
            <w:vAlign w:val="bottom"/>
          </w:tcPr>
          <w:p w:rsidR="00036CE3" w:rsidRPr="003D10EB" w:rsidRDefault="00036CE3" w:rsidP="00D1367B">
            <w:pPr>
              <w:jc w:val="right"/>
              <w:rPr>
                <w:rFonts w:ascii="Calibri" w:hAnsi="Calibri"/>
                <w:sz w:val="16"/>
                <w:szCs w:val="16"/>
              </w:rPr>
            </w:pPr>
          </w:p>
        </w:tc>
        <w:tc>
          <w:tcPr>
            <w:tcW w:w="964"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250</w:t>
            </w:r>
          </w:p>
        </w:tc>
        <w:tc>
          <w:tcPr>
            <w:tcW w:w="1588" w:type="dxa"/>
            <w:vAlign w:val="bottom"/>
          </w:tcPr>
          <w:p w:rsidR="00036CE3" w:rsidRPr="003D10EB" w:rsidRDefault="00036CE3" w:rsidP="00EA1643">
            <w:pPr>
              <w:jc w:val="right"/>
              <w:rPr>
                <w:rFonts w:ascii="Calibri" w:hAnsi="Calibri"/>
                <w:sz w:val="16"/>
                <w:szCs w:val="16"/>
              </w:rPr>
            </w:pPr>
            <w:r>
              <w:rPr>
                <w:rFonts w:ascii="Calibri" w:hAnsi="Calibri"/>
                <w:sz w:val="16"/>
                <w:szCs w:val="16"/>
              </w:rPr>
              <w:t xml:space="preserve">Г.Ванадзор,Тарон 4 Ацхаатнер </w:t>
            </w:r>
          </w:p>
        </w:tc>
        <w:tc>
          <w:tcPr>
            <w:tcW w:w="850"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250</w:t>
            </w:r>
          </w:p>
        </w:tc>
        <w:tc>
          <w:tcPr>
            <w:tcW w:w="1426" w:type="dxa"/>
          </w:tcPr>
          <w:p w:rsidR="00036CE3" w:rsidRPr="00036CE3" w:rsidRDefault="00036CE3" w:rsidP="00EA1643">
            <w:pPr>
              <w:widowControl w:val="0"/>
              <w:jc w:val="both"/>
              <w:rPr>
                <w:rFonts w:ascii="Arial Armenian" w:hAnsi="Arial Armenian"/>
                <w:sz w:val="12"/>
                <w:szCs w:val="12"/>
                <w:lang w:val="hy-AM"/>
              </w:rPr>
            </w:pPr>
            <w:r w:rsidRPr="00036CE3">
              <w:rPr>
                <w:rFonts w:ascii="Arial" w:hAnsi="Arial" w:cs="Arial"/>
                <w:sz w:val="12"/>
                <w:szCs w:val="12"/>
              </w:rPr>
              <w:t>с</w:t>
            </w:r>
            <w:r w:rsidRPr="00036CE3">
              <w:rPr>
                <w:rFonts w:ascii="Arial Armenian" w:hAnsi="Arial Armenian"/>
                <w:sz w:val="12"/>
                <w:szCs w:val="12"/>
              </w:rPr>
              <w:t xml:space="preserve"> </w:t>
            </w:r>
            <w:r w:rsidRPr="00036CE3">
              <w:rPr>
                <w:rFonts w:ascii="Arial" w:hAnsi="Arial" w:cs="Arial"/>
                <w:sz w:val="12"/>
                <w:szCs w:val="12"/>
              </w:rPr>
              <w:t>даты</w:t>
            </w:r>
            <w:r w:rsidRPr="00036CE3">
              <w:rPr>
                <w:rFonts w:ascii="Arial Armenian" w:hAnsi="Arial Armenian"/>
                <w:sz w:val="12"/>
                <w:szCs w:val="12"/>
              </w:rPr>
              <w:t xml:space="preserve"> </w:t>
            </w:r>
            <w:r w:rsidRPr="00036CE3">
              <w:rPr>
                <w:rFonts w:ascii="Arial" w:hAnsi="Arial" w:cs="Arial"/>
                <w:sz w:val="12"/>
                <w:szCs w:val="12"/>
              </w:rPr>
              <w:t>вступления</w:t>
            </w:r>
            <w:r w:rsidRPr="00036CE3">
              <w:rPr>
                <w:rFonts w:ascii="Arial Armenian" w:hAnsi="Arial Armenian"/>
                <w:sz w:val="12"/>
                <w:szCs w:val="12"/>
              </w:rPr>
              <w:t xml:space="preserve"> </w:t>
            </w:r>
            <w:r w:rsidRPr="00036CE3">
              <w:rPr>
                <w:rFonts w:ascii="Arial" w:hAnsi="Arial" w:cs="Arial"/>
                <w:sz w:val="12"/>
                <w:szCs w:val="12"/>
              </w:rPr>
              <w:t>в</w:t>
            </w:r>
            <w:r w:rsidRPr="00036CE3">
              <w:rPr>
                <w:rFonts w:ascii="Arial Armenian" w:hAnsi="Arial Armenian"/>
                <w:sz w:val="12"/>
                <w:szCs w:val="12"/>
              </w:rPr>
              <w:t xml:space="preserve"> </w:t>
            </w:r>
            <w:r w:rsidRPr="00036CE3">
              <w:rPr>
                <w:rFonts w:ascii="Arial" w:hAnsi="Arial" w:cs="Arial"/>
                <w:sz w:val="12"/>
                <w:szCs w:val="12"/>
              </w:rPr>
              <w:t>силу</w:t>
            </w:r>
            <w:r w:rsidRPr="00036CE3">
              <w:rPr>
                <w:rFonts w:ascii="Arial Armenian" w:hAnsi="Arial Armenian"/>
                <w:sz w:val="12"/>
                <w:szCs w:val="12"/>
              </w:rPr>
              <w:t xml:space="preserve"> </w:t>
            </w:r>
            <w:r w:rsidRPr="00036CE3">
              <w:rPr>
                <w:rFonts w:ascii="Arial" w:hAnsi="Arial" w:cs="Arial"/>
                <w:sz w:val="12"/>
                <w:szCs w:val="12"/>
              </w:rPr>
              <w:t>соглашения</w:t>
            </w:r>
            <w:r w:rsidRPr="00036CE3">
              <w:rPr>
                <w:rFonts w:ascii="Arial Armenian" w:hAnsi="Arial Armenian"/>
                <w:sz w:val="12"/>
                <w:szCs w:val="12"/>
              </w:rPr>
              <w:t xml:space="preserve"> </w:t>
            </w:r>
            <w:r w:rsidRPr="00036CE3">
              <w:rPr>
                <w:rFonts w:ascii="Arial" w:hAnsi="Arial" w:cs="Arial"/>
                <w:sz w:val="12"/>
                <w:szCs w:val="12"/>
              </w:rPr>
              <w:t>между</w:t>
            </w:r>
            <w:r w:rsidRPr="00036CE3">
              <w:rPr>
                <w:rFonts w:ascii="Arial Armenian" w:hAnsi="Arial Armenian"/>
                <w:sz w:val="12"/>
                <w:szCs w:val="12"/>
              </w:rPr>
              <w:t xml:space="preserve"> </w:t>
            </w:r>
            <w:r w:rsidRPr="00036CE3">
              <w:rPr>
                <w:rFonts w:ascii="Arial" w:hAnsi="Arial" w:cs="Arial"/>
                <w:sz w:val="12"/>
                <w:szCs w:val="12"/>
              </w:rPr>
              <w:t>сторонами</w:t>
            </w:r>
            <w:r w:rsidRPr="00036CE3">
              <w:rPr>
                <w:rFonts w:ascii="Arial Armenian" w:hAnsi="Arial Armenian"/>
                <w:sz w:val="12"/>
                <w:szCs w:val="12"/>
              </w:rPr>
              <w:t xml:space="preserve">, </w:t>
            </w:r>
            <w:r w:rsidRPr="00036CE3">
              <w:rPr>
                <w:rFonts w:ascii="Arial" w:hAnsi="Arial" w:cs="Arial"/>
                <w:sz w:val="12"/>
                <w:szCs w:val="12"/>
              </w:rPr>
              <w:t>при</w:t>
            </w:r>
            <w:r w:rsidRPr="00036CE3">
              <w:rPr>
                <w:rFonts w:ascii="Arial Armenian" w:hAnsi="Arial Armenian"/>
                <w:sz w:val="12"/>
                <w:szCs w:val="12"/>
              </w:rPr>
              <w:t xml:space="preserve"> </w:t>
            </w:r>
            <w:r w:rsidRPr="00036CE3">
              <w:rPr>
                <w:rFonts w:ascii="Arial" w:hAnsi="Arial" w:cs="Arial"/>
                <w:sz w:val="12"/>
                <w:szCs w:val="12"/>
              </w:rPr>
              <w:t>наличии</w:t>
            </w:r>
            <w:r w:rsidRPr="00036CE3">
              <w:rPr>
                <w:rFonts w:ascii="Arial Armenian" w:hAnsi="Arial Armenian"/>
                <w:sz w:val="12"/>
                <w:szCs w:val="12"/>
              </w:rPr>
              <w:t xml:space="preserve"> </w:t>
            </w:r>
            <w:r w:rsidRPr="00036CE3">
              <w:rPr>
                <w:rFonts w:ascii="Arial" w:hAnsi="Arial" w:cs="Arial"/>
                <w:sz w:val="12"/>
                <w:szCs w:val="12"/>
              </w:rPr>
              <w:t>финансовых</w:t>
            </w:r>
            <w:r w:rsidRPr="00036CE3">
              <w:rPr>
                <w:rFonts w:ascii="Arial Armenian" w:hAnsi="Arial Armenian"/>
                <w:sz w:val="12"/>
                <w:szCs w:val="12"/>
              </w:rPr>
              <w:t xml:space="preserve"> </w:t>
            </w:r>
            <w:r w:rsidRPr="00036CE3">
              <w:rPr>
                <w:rFonts w:ascii="Arial" w:hAnsi="Arial" w:cs="Arial"/>
                <w:sz w:val="12"/>
                <w:szCs w:val="12"/>
              </w:rPr>
              <w:t>средств</w:t>
            </w:r>
            <w:r w:rsidRPr="00036CE3">
              <w:rPr>
                <w:rFonts w:ascii="Arial Armenian" w:hAnsi="Arial Armenian"/>
                <w:sz w:val="12"/>
                <w:szCs w:val="12"/>
                <w:lang w:val="hy-AM"/>
              </w:rPr>
              <w:t xml:space="preserve"> </w:t>
            </w:r>
            <w:r w:rsidRPr="00036CE3">
              <w:rPr>
                <w:rFonts w:ascii="Arial" w:hAnsi="Arial" w:cs="Arial"/>
                <w:sz w:val="12"/>
                <w:szCs w:val="12"/>
              </w:rPr>
              <w:t>до</w:t>
            </w:r>
            <w:r w:rsidRPr="00036CE3">
              <w:rPr>
                <w:rFonts w:ascii="Arial Armenian" w:hAnsi="Arial Armenian"/>
                <w:sz w:val="12"/>
                <w:szCs w:val="12"/>
                <w:lang w:val="hy-AM"/>
              </w:rPr>
              <w:t xml:space="preserve"> 25,12,</w:t>
            </w:r>
            <w:r w:rsidR="00F20303">
              <w:rPr>
                <w:rFonts w:ascii="Arial Armenian" w:hAnsi="Arial Armenian"/>
                <w:sz w:val="12"/>
                <w:szCs w:val="12"/>
                <w:lang w:val="hy-AM"/>
              </w:rPr>
              <w:t>2022</w:t>
            </w:r>
            <w:r w:rsidRPr="00036CE3">
              <w:rPr>
                <w:rFonts w:ascii="Arial" w:hAnsi="Arial" w:cs="Arial"/>
                <w:spacing w:val="-6"/>
                <w:sz w:val="12"/>
                <w:szCs w:val="12"/>
              </w:rPr>
              <w:t>г</w:t>
            </w:r>
          </w:p>
        </w:tc>
      </w:tr>
      <w:tr w:rsidR="00036CE3" w:rsidRPr="00962C77" w:rsidTr="008516B3">
        <w:trPr>
          <w:trHeight w:val="246"/>
          <w:jc w:val="center"/>
        </w:trPr>
        <w:tc>
          <w:tcPr>
            <w:tcW w:w="1242" w:type="dxa"/>
            <w:vAlign w:val="bottom"/>
          </w:tcPr>
          <w:p w:rsidR="00036CE3" w:rsidRDefault="00036CE3" w:rsidP="00EA1643">
            <w:pPr>
              <w:jc w:val="right"/>
              <w:rPr>
                <w:color w:val="000000"/>
                <w:sz w:val="20"/>
                <w:szCs w:val="20"/>
              </w:rPr>
            </w:pPr>
            <w:r>
              <w:rPr>
                <w:color w:val="000000"/>
                <w:sz w:val="20"/>
                <w:szCs w:val="20"/>
                <w:lang w:val="en-US"/>
              </w:rPr>
              <w:t>66</w:t>
            </w:r>
          </w:p>
        </w:tc>
        <w:tc>
          <w:tcPr>
            <w:tcW w:w="2059" w:type="dxa"/>
            <w:vAlign w:val="center"/>
          </w:tcPr>
          <w:p w:rsidR="00036CE3" w:rsidRPr="003D10EB" w:rsidRDefault="00036CE3" w:rsidP="00EA1643">
            <w:pPr>
              <w:jc w:val="center"/>
              <w:rPr>
                <w:rFonts w:ascii="GHEA Grapalat" w:hAnsi="GHEA Grapalat"/>
                <w:sz w:val="16"/>
                <w:szCs w:val="16"/>
              </w:rPr>
            </w:pPr>
            <w:r w:rsidRPr="003D10EB">
              <w:rPr>
                <w:rFonts w:ascii="GHEA Grapalat" w:hAnsi="GHEA Grapalat"/>
                <w:sz w:val="16"/>
                <w:szCs w:val="16"/>
              </w:rPr>
              <w:t>15542100</w:t>
            </w:r>
          </w:p>
        </w:tc>
        <w:tc>
          <w:tcPr>
            <w:tcW w:w="1701" w:type="dxa"/>
            <w:vAlign w:val="center"/>
          </w:tcPr>
          <w:p w:rsidR="00036CE3" w:rsidRPr="008B1DA1" w:rsidRDefault="00036CE3" w:rsidP="00EA1643">
            <w:pPr>
              <w:rPr>
                <w:rFonts w:ascii="Arial" w:hAnsi="Arial" w:cs="Arial"/>
                <w:b/>
                <w:bCs/>
                <w:sz w:val="20"/>
                <w:szCs w:val="20"/>
              </w:rPr>
            </w:pPr>
            <w:r w:rsidRPr="008B1DA1">
              <w:rPr>
                <w:rFonts w:ascii="Arial" w:hAnsi="Arial" w:cs="Arial"/>
                <w:b/>
                <w:bCs/>
                <w:sz w:val="20"/>
                <w:szCs w:val="20"/>
              </w:rPr>
              <w:t>Творог</w:t>
            </w:r>
          </w:p>
        </w:tc>
        <w:tc>
          <w:tcPr>
            <w:tcW w:w="1984" w:type="dxa"/>
          </w:tcPr>
          <w:p w:rsidR="00036CE3" w:rsidRPr="00962C77" w:rsidRDefault="00036CE3" w:rsidP="00EA1643">
            <w:pPr>
              <w:rPr>
                <w:rFonts w:ascii="Arial Armenian" w:hAnsi="Arial Armenian"/>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559" w:type="dxa"/>
          </w:tcPr>
          <w:p w:rsidR="00036CE3" w:rsidRPr="00962C77" w:rsidRDefault="00036CE3" w:rsidP="00EA1643">
            <w:pPr>
              <w:rPr>
                <w:rFonts w:ascii="Arial Armenian" w:hAnsi="Arial Armenian"/>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134" w:type="dxa"/>
            <w:vAlign w:val="center"/>
          </w:tcPr>
          <w:p w:rsidR="00036CE3" w:rsidRDefault="00036CE3" w:rsidP="00EA1643">
            <w:pPr>
              <w:jc w:val="center"/>
              <w:rPr>
                <w:rFonts w:ascii="Cambria" w:hAnsi="Cambria"/>
                <w:color w:val="000000"/>
                <w:sz w:val="28"/>
                <w:szCs w:val="28"/>
              </w:rPr>
            </w:pPr>
            <w:r>
              <w:rPr>
                <w:rFonts w:ascii="Cambria" w:hAnsi="Cambria"/>
                <w:color w:val="000000"/>
                <w:sz w:val="28"/>
                <w:szCs w:val="28"/>
              </w:rPr>
              <w:t>уп</w:t>
            </w:r>
          </w:p>
        </w:tc>
        <w:tc>
          <w:tcPr>
            <w:tcW w:w="993" w:type="dxa"/>
          </w:tcPr>
          <w:p w:rsidR="00036CE3" w:rsidRPr="00962C77" w:rsidRDefault="00036CE3" w:rsidP="00B46D58">
            <w:pPr>
              <w:widowControl w:val="0"/>
              <w:jc w:val="center"/>
              <w:rPr>
                <w:rFonts w:ascii="Arial Armenian" w:hAnsi="Arial Armenian"/>
                <w:sz w:val="16"/>
                <w:szCs w:val="16"/>
                <w:lang w:val="en-US"/>
              </w:rPr>
            </w:pPr>
          </w:p>
        </w:tc>
        <w:tc>
          <w:tcPr>
            <w:tcW w:w="850" w:type="dxa"/>
            <w:vAlign w:val="bottom"/>
          </w:tcPr>
          <w:p w:rsidR="00036CE3" w:rsidRPr="003D10EB" w:rsidRDefault="00036CE3" w:rsidP="00D1367B">
            <w:pPr>
              <w:jc w:val="right"/>
              <w:rPr>
                <w:rFonts w:ascii="Calibri" w:hAnsi="Calibri"/>
                <w:sz w:val="16"/>
                <w:szCs w:val="16"/>
              </w:rPr>
            </w:pPr>
          </w:p>
        </w:tc>
        <w:tc>
          <w:tcPr>
            <w:tcW w:w="964"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200</w:t>
            </w:r>
          </w:p>
        </w:tc>
        <w:tc>
          <w:tcPr>
            <w:tcW w:w="1588" w:type="dxa"/>
            <w:vAlign w:val="bottom"/>
          </w:tcPr>
          <w:p w:rsidR="00036CE3" w:rsidRPr="003D10EB" w:rsidRDefault="00036CE3" w:rsidP="00EA1643">
            <w:pPr>
              <w:jc w:val="right"/>
              <w:rPr>
                <w:rFonts w:ascii="Calibri" w:hAnsi="Calibri"/>
                <w:sz w:val="16"/>
                <w:szCs w:val="16"/>
              </w:rPr>
            </w:pPr>
            <w:r>
              <w:rPr>
                <w:rFonts w:ascii="Calibri" w:hAnsi="Calibri"/>
                <w:sz w:val="16"/>
                <w:szCs w:val="16"/>
              </w:rPr>
              <w:t xml:space="preserve">Г.Ванадзор,Тарон 4 Ацхаатнер </w:t>
            </w:r>
          </w:p>
        </w:tc>
        <w:tc>
          <w:tcPr>
            <w:tcW w:w="850"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200</w:t>
            </w:r>
          </w:p>
        </w:tc>
        <w:tc>
          <w:tcPr>
            <w:tcW w:w="1426" w:type="dxa"/>
          </w:tcPr>
          <w:p w:rsidR="00036CE3" w:rsidRPr="00036CE3" w:rsidRDefault="00036CE3" w:rsidP="00EA1643">
            <w:pPr>
              <w:widowControl w:val="0"/>
              <w:jc w:val="both"/>
              <w:rPr>
                <w:rFonts w:ascii="Arial Armenian" w:hAnsi="Arial Armenian"/>
                <w:sz w:val="12"/>
                <w:szCs w:val="12"/>
                <w:lang w:val="hy-AM"/>
              </w:rPr>
            </w:pPr>
            <w:r w:rsidRPr="00036CE3">
              <w:rPr>
                <w:rFonts w:ascii="Arial" w:hAnsi="Arial" w:cs="Arial"/>
                <w:sz w:val="12"/>
                <w:szCs w:val="12"/>
              </w:rPr>
              <w:t>с</w:t>
            </w:r>
            <w:r w:rsidRPr="00036CE3">
              <w:rPr>
                <w:rFonts w:ascii="Arial Armenian" w:hAnsi="Arial Armenian"/>
                <w:sz w:val="12"/>
                <w:szCs w:val="12"/>
              </w:rPr>
              <w:t xml:space="preserve"> </w:t>
            </w:r>
            <w:r w:rsidRPr="00036CE3">
              <w:rPr>
                <w:rFonts w:ascii="Arial" w:hAnsi="Arial" w:cs="Arial"/>
                <w:sz w:val="12"/>
                <w:szCs w:val="12"/>
              </w:rPr>
              <w:t>даты</w:t>
            </w:r>
            <w:r w:rsidRPr="00036CE3">
              <w:rPr>
                <w:rFonts w:ascii="Arial Armenian" w:hAnsi="Arial Armenian"/>
                <w:sz w:val="12"/>
                <w:szCs w:val="12"/>
              </w:rPr>
              <w:t xml:space="preserve"> </w:t>
            </w:r>
            <w:r w:rsidRPr="00036CE3">
              <w:rPr>
                <w:rFonts w:ascii="Arial" w:hAnsi="Arial" w:cs="Arial"/>
                <w:sz w:val="12"/>
                <w:szCs w:val="12"/>
              </w:rPr>
              <w:t>вступления</w:t>
            </w:r>
            <w:r w:rsidRPr="00036CE3">
              <w:rPr>
                <w:rFonts w:ascii="Arial Armenian" w:hAnsi="Arial Armenian"/>
                <w:sz w:val="12"/>
                <w:szCs w:val="12"/>
              </w:rPr>
              <w:t xml:space="preserve"> </w:t>
            </w:r>
            <w:r w:rsidRPr="00036CE3">
              <w:rPr>
                <w:rFonts w:ascii="Arial" w:hAnsi="Arial" w:cs="Arial"/>
                <w:sz w:val="12"/>
                <w:szCs w:val="12"/>
              </w:rPr>
              <w:t>в</w:t>
            </w:r>
            <w:r w:rsidRPr="00036CE3">
              <w:rPr>
                <w:rFonts w:ascii="Arial Armenian" w:hAnsi="Arial Armenian"/>
                <w:sz w:val="12"/>
                <w:szCs w:val="12"/>
              </w:rPr>
              <w:t xml:space="preserve"> </w:t>
            </w:r>
            <w:r w:rsidRPr="00036CE3">
              <w:rPr>
                <w:rFonts w:ascii="Arial" w:hAnsi="Arial" w:cs="Arial"/>
                <w:sz w:val="12"/>
                <w:szCs w:val="12"/>
              </w:rPr>
              <w:t>силу</w:t>
            </w:r>
            <w:r w:rsidRPr="00036CE3">
              <w:rPr>
                <w:rFonts w:ascii="Arial Armenian" w:hAnsi="Arial Armenian"/>
                <w:sz w:val="12"/>
                <w:szCs w:val="12"/>
              </w:rPr>
              <w:t xml:space="preserve"> </w:t>
            </w:r>
            <w:r w:rsidRPr="00036CE3">
              <w:rPr>
                <w:rFonts w:ascii="Arial" w:hAnsi="Arial" w:cs="Arial"/>
                <w:sz w:val="12"/>
                <w:szCs w:val="12"/>
              </w:rPr>
              <w:t>соглашения</w:t>
            </w:r>
            <w:r w:rsidRPr="00036CE3">
              <w:rPr>
                <w:rFonts w:ascii="Arial Armenian" w:hAnsi="Arial Armenian"/>
                <w:sz w:val="12"/>
                <w:szCs w:val="12"/>
              </w:rPr>
              <w:t xml:space="preserve"> </w:t>
            </w:r>
            <w:r w:rsidRPr="00036CE3">
              <w:rPr>
                <w:rFonts w:ascii="Arial" w:hAnsi="Arial" w:cs="Arial"/>
                <w:sz w:val="12"/>
                <w:szCs w:val="12"/>
              </w:rPr>
              <w:t>между</w:t>
            </w:r>
            <w:r w:rsidRPr="00036CE3">
              <w:rPr>
                <w:rFonts w:ascii="Arial Armenian" w:hAnsi="Arial Armenian"/>
                <w:sz w:val="12"/>
                <w:szCs w:val="12"/>
              </w:rPr>
              <w:t xml:space="preserve"> </w:t>
            </w:r>
            <w:r w:rsidRPr="00036CE3">
              <w:rPr>
                <w:rFonts w:ascii="Arial" w:hAnsi="Arial" w:cs="Arial"/>
                <w:sz w:val="12"/>
                <w:szCs w:val="12"/>
              </w:rPr>
              <w:t>сторонами</w:t>
            </w:r>
            <w:r w:rsidRPr="00036CE3">
              <w:rPr>
                <w:rFonts w:ascii="Arial Armenian" w:hAnsi="Arial Armenian"/>
                <w:sz w:val="12"/>
                <w:szCs w:val="12"/>
              </w:rPr>
              <w:t xml:space="preserve">, </w:t>
            </w:r>
            <w:r w:rsidRPr="00036CE3">
              <w:rPr>
                <w:rFonts w:ascii="Arial" w:hAnsi="Arial" w:cs="Arial"/>
                <w:sz w:val="12"/>
                <w:szCs w:val="12"/>
              </w:rPr>
              <w:t>при</w:t>
            </w:r>
            <w:r w:rsidRPr="00036CE3">
              <w:rPr>
                <w:rFonts w:ascii="Arial Armenian" w:hAnsi="Arial Armenian"/>
                <w:sz w:val="12"/>
                <w:szCs w:val="12"/>
              </w:rPr>
              <w:t xml:space="preserve"> </w:t>
            </w:r>
            <w:r w:rsidRPr="00036CE3">
              <w:rPr>
                <w:rFonts w:ascii="Arial" w:hAnsi="Arial" w:cs="Arial"/>
                <w:sz w:val="12"/>
                <w:szCs w:val="12"/>
              </w:rPr>
              <w:t>наличии</w:t>
            </w:r>
            <w:r w:rsidRPr="00036CE3">
              <w:rPr>
                <w:rFonts w:ascii="Arial Armenian" w:hAnsi="Arial Armenian"/>
                <w:sz w:val="12"/>
                <w:szCs w:val="12"/>
              </w:rPr>
              <w:t xml:space="preserve"> </w:t>
            </w:r>
            <w:r w:rsidRPr="00036CE3">
              <w:rPr>
                <w:rFonts w:ascii="Arial" w:hAnsi="Arial" w:cs="Arial"/>
                <w:sz w:val="12"/>
                <w:szCs w:val="12"/>
              </w:rPr>
              <w:t>финансовых</w:t>
            </w:r>
            <w:r w:rsidRPr="00036CE3">
              <w:rPr>
                <w:rFonts w:ascii="Arial Armenian" w:hAnsi="Arial Armenian"/>
                <w:sz w:val="12"/>
                <w:szCs w:val="12"/>
              </w:rPr>
              <w:t xml:space="preserve"> </w:t>
            </w:r>
            <w:r w:rsidRPr="00036CE3">
              <w:rPr>
                <w:rFonts w:ascii="Arial" w:hAnsi="Arial" w:cs="Arial"/>
                <w:sz w:val="12"/>
                <w:szCs w:val="12"/>
              </w:rPr>
              <w:t>средств</w:t>
            </w:r>
            <w:r w:rsidRPr="00036CE3">
              <w:rPr>
                <w:rFonts w:ascii="Arial Armenian" w:hAnsi="Arial Armenian"/>
                <w:sz w:val="12"/>
                <w:szCs w:val="12"/>
                <w:lang w:val="hy-AM"/>
              </w:rPr>
              <w:t xml:space="preserve"> </w:t>
            </w:r>
            <w:r w:rsidRPr="00036CE3">
              <w:rPr>
                <w:rFonts w:ascii="Arial" w:hAnsi="Arial" w:cs="Arial"/>
                <w:sz w:val="12"/>
                <w:szCs w:val="12"/>
              </w:rPr>
              <w:t>до</w:t>
            </w:r>
            <w:r w:rsidRPr="00036CE3">
              <w:rPr>
                <w:rFonts w:ascii="Arial Armenian" w:hAnsi="Arial Armenian"/>
                <w:sz w:val="12"/>
                <w:szCs w:val="12"/>
                <w:lang w:val="hy-AM"/>
              </w:rPr>
              <w:t xml:space="preserve"> 25,12,</w:t>
            </w:r>
            <w:r w:rsidR="00F20303">
              <w:rPr>
                <w:rFonts w:ascii="Arial Armenian" w:hAnsi="Arial Armenian"/>
                <w:sz w:val="12"/>
                <w:szCs w:val="12"/>
                <w:lang w:val="hy-AM"/>
              </w:rPr>
              <w:t>2022</w:t>
            </w:r>
            <w:r w:rsidRPr="00036CE3">
              <w:rPr>
                <w:rFonts w:ascii="Arial" w:hAnsi="Arial" w:cs="Arial"/>
                <w:spacing w:val="-6"/>
                <w:sz w:val="12"/>
                <w:szCs w:val="12"/>
              </w:rPr>
              <w:t>г</w:t>
            </w:r>
          </w:p>
        </w:tc>
      </w:tr>
      <w:tr w:rsidR="00036CE3" w:rsidRPr="00962C77" w:rsidTr="008516B3">
        <w:trPr>
          <w:trHeight w:val="246"/>
          <w:jc w:val="center"/>
        </w:trPr>
        <w:tc>
          <w:tcPr>
            <w:tcW w:w="1242" w:type="dxa"/>
            <w:vAlign w:val="bottom"/>
          </w:tcPr>
          <w:p w:rsidR="00036CE3" w:rsidRDefault="00036CE3" w:rsidP="00EA1643">
            <w:pPr>
              <w:jc w:val="right"/>
              <w:rPr>
                <w:color w:val="000000"/>
                <w:sz w:val="20"/>
                <w:szCs w:val="20"/>
              </w:rPr>
            </w:pPr>
            <w:r>
              <w:rPr>
                <w:color w:val="000000"/>
                <w:sz w:val="20"/>
                <w:szCs w:val="20"/>
                <w:lang w:val="en-US"/>
              </w:rPr>
              <w:t>67</w:t>
            </w:r>
          </w:p>
        </w:tc>
        <w:tc>
          <w:tcPr>
            <w:tcW w:w="2059" w:type="dxa"/>
            <w:vAlign w:val="center"/>
          </w:tcPr>
          <w:p w:rsidR="00036CE3" w:rsidRPr="003D10EB" w:rsidRDefault="00036CE3" w:rsidP="00EA1643">
            <w:pPr>
              <w:jc w:val="center"/>
              <w:rPr>
                <w:rFonts w:ascii="GHEA Grapalat" w:hAnsi="GHEA Grapalat"/>
                <w:sz w:val="16"/>
                <w:szCs w:val="16"/>
              </w:rPr>
            </w:pPr>
            <w:r w:rsidRPr="003D10EB">
              <w:rPr>
                <w:rFonts w:ascii="GHEA Grapalat" w:hAnsi="GHEA Grapalat"/>
                <w:sz w:val="16"/>
                <w:szCs w:val="16"/>
              </w:rPr>
              <w:t>15810000</w:t>
            </w:r>
          </w:p>
        </w:tc>
        <w:tc>
          <w:tcPr>
            <w:tcW w:w="1701" w:type="dxa"/>
            <w:vAlign w:val="center"/>
          </w:tcPr>
          <w:p w:rsidR="00036CE3" w:rsidRPr="008B1DA1" w:rsidRDefault="00036CE3" w:rsidP="00EA1643">
            <w:pPr>
              <w:rPr>
                <w:rFonts w:ascii="Arial" w:hAnsi="Arial" w:cs="Arial"/>
                <w:b/>
                <w:bCs/>
                <w:sz w:val="20"/>
                <w:szCs w:val="20"/>
              </w:rPr>
            </w:pPr>
            <w:r w:rsidRPr="008B1DA1">
              <w:rPr>
                <w:rFonts w:ascii="Arial" w:hAnsi="Arial" w:cs="Arial"/>
                <w:b/>
                <w:bCs/>
                <w:sz w:val="20"/>
                <w:szCs w:val="20"/>
              </w:rPr>
              <w:t>Лаваш</w:t>
            </w:r>
          </w:p>
        </w:tc>
        <w:tc>
          <w:tcPr>
            <w:tcW w:w="1984" w:type="dxa"/>
          </w:tcPr>
          <w:p w:rsidR="00036CE3" w:rsidRPr="00962C77" w:rsidRDefault="00036CE3" w:rsidP="00EA1643">
            <w:pPr>
              <w:rPr>
                <w:rFonts w:ascii="Arial Armenian" w:hAnsi="Arial Armenian"/>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559" w:type="dxa"/>
          </w:tcPr>
          <w:p w:rsidR="00036CE3" w:rsidRPr="00962C77" w:rsidRDefault="00036CE3" w:rsidP="00EA1643">
            <w:pPr>
              <w:rPr>
                <w:rFonts w:ascii="Arial Armenian" w:hAnsi="Arial Armenian"/>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134" w:type="dxa"/>
            <w:vAlign w:val="center"/>
          </w:tcPr>
          <w:p w:rsidR="00036CE3" w:rsidRDefault="00036CE3" w:rsidP="00EA1643">
            <w:pPr>
              <w:jc w:val="center"/>
              <w:rPr>
                <w:rFonts w:ascii="Cambria" w:hAnsi="Cambria"/>
                <w:color w:val="000000"/>
                <w:sz w:val="28"/>
                <w:szCs w:val="28"/>
              </w:rPr>
            </w:pPr>
            <w:r>
              <w:rPr>
                <w:rFonts w:ascii="Cambria" w:hAnsi="Cambria"/>
                <w:color w:val="000000"/>
                <w:sz w:val="28"/>
                <w:szCs w:val="28"/>
              </w:rPr>
              <w:t>кг</w:t>
            </w:r>
          </w:p>
        </w:tc>
        <w:tc>
          <w:tcPr>
            <w:tcW w:w="993" w:type="dxa"/>
          </w:tcPr>
          <w:p w:rsidR="00036CE3" w:rsidRPr="00962C77" w:rsidRDefault="00036CE3" w:rsidP="00B46D58">
            <w:pPr>
              <w:widowControl w:val="0"/>
              <w:jc w:val="center"/>
              <w:rPr>
                <w:rFonts w:ascii="Arial Armenian" w:hAnsi="Arial Armenian"/>
                <w:sz w:val="16"/>
                <w:szCs w:val="16"/>
                <w:lang w:val="en-US"/>
              </w:rPr>
            </w:pPr>
          </w:p>
        </w:tc>
        <w:tc>
          <w:tcPr>
            <w:tcW w:w="850" w:type="dxa"/>
            <w:vAlign w:val="bottom"/>
          </w:tcPr>
          <w:p w:rsidR="00036CE3" w:rsidRPr="003D10EB" w:rsidRDefault="00036CE3" w:rsidP="00D1367B">
            <w:pPr>
              <w:jc w:val="right"/>
              <w:rPr>
                <w:rFonts w:ascii="Calibri" w:hAnsi="Calibri"/>
                <w:sz w:val="16"/>
                <w:szCs w:val="16"/>
              </w:rPr>
            </w:pPr>
          </w:p>
        </w:tc>
        <w:tc>
          <w:tcPr>
            <w:tcW w:w="964"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40</w:t>
            </w:r>
          </w:p>
        </w:tc>
        <w:tc>
          <w:tcPr>
            <w:tcW w:w="1588" w:type="dxa"/>
            <w:vAlign w:val="bottom"/>
          </w:tcPr>
          <w:p w:rsidR="00036CE3" w:rsidRPr="003D10EB" w:rsidRDefault="00036CE3" w:rsidP="00EA1643">
            <w:pPr>
              <w:jc w:val="right"/>
              <w:rPr>
                <w:rFonts w:ascii="Calibri" w:hAnsi="Calibri"/>
                <w:sz w:val="16"/>
                <w:szCs w:val="16"/>
              </w:rPr>
            </w:pPr>
            <w:r>
              <w:rPr>
                <w:rFonts w:ascii="Calibri" w:hAnsi="Calibri"/>
                <w:sz w:val="16"/>
                <w:szCs w:val="16"/>
              </w:rPr>
              <w:t xml:space="preserve">Г.Ванадзор,Тарон 4 Ацхаатнер </w:t>
            </w:r>
          </w:p>
        </w:tc>
        <w:tc>
          <w:tcPr>
            <w:tcW w:w="850"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40</w:t>
            </w:r>
          </w:p>
        </w:tc>
        <w:tc>
          <w:tcPr>
            <w:tcW w:w="1426" w:type="dxa"/>
          </w:tcPr>
          <w:p w:rsidR="00036CE3" w:rsidRPr="00036CE3" w:rsidRDefault="00036CE3" w:rsidP="00EA1643">
            <w:pPr>
              <w:widowControl w:val="0"/>
              <w:jc w:val="both"/>
              <w:rPr>
                <w:rFonts w:ascii="Arial Armenian" w:hAnsi="Arial Armenian"/>
                <w:sz w:val="12"/>
                <w:szCs w:val="12"/>
                <w:lang w:val="hy-AM"/>
              </w:rPr>
            </w:pPr>
            <w:r w:rsidRPr="00036CE3">
              <w:rPr>
                <w:rFonts w:ascii="Arial" w:hAnsi="Arial" w:cs="Arial"/>
                <w:sz w:val="12"/>
                <w:szCs w:val="12"/>
              </w:rPr>
              <w:t>с</w:t>
            </w:r>
            <w:r w:rsidRPr="00036CE3">
              <w:rPr>
                <w:rFonts w:ascii="Arial Armenian" w:hAnsi="Arial Armenian"/>
                <w:sz w:val="12"/>
                <w:szCs w:val="12"/>
              </w:rPr>
              <w:t xml:space="preserve"> </w:t>
            </w:r>
            <w:r w:rsidRPr="00036CE3">
              <w:rPr>
                <w:rFonts w:ascii="Arial" w:hAnsi="Arial" w:cs="Arial"/>
                <w:sz w:val="12"/>
                <w:szCs w:val="12"/>
              </w:rPr>
              <w:t>даты</w:t>
            </w:r>
            <w:r w:rsidRPr="00036CE3">
              <w:rPr>
                <w:rFonts w:ascii="Arial Armenian" w:hAnsi="Arial Armenian"/>
                <w:sz w:val="12"/>
                <w:szCs w:val="12"/>
              </w:rPr>
              <w:t xml:space="preserve"> </w:t>
            </w:r>
            <w:r w:rsidRPr="00036CE3">
              <w:rPr>
                <w:rFonts w:ascii="Arial" w:hAnsi="Arial" w:cs="Arial"/>
                <w:sz w:val="12"/>
                <w:szCs w:val="12"/>
              </w:rPr>
              <w:t>вступления</w:t>
            </w:r>
            <w:r w:rsidRPr="00036CE3">
              <w:rPr>
                <w:rFonts w:ascii="Arial Armenian" w:hAnsi="Arial Armenian"/>
                <w:sz w:val="12"/>
                <w:szCs w:val="12"/>
              </w:rPr>
              <w:t xml:space="preserve"> </w:t>
            </w:r>
            <w:r w:rsidRPr="00036CE3">
              <w:rPr>
                <w:rFonts w:ascii="Arial" w:hAnsi="Arial" w:cs="Arial"/>
                <w:sz w:val="12"/>
                <w:szCs w:val="12"/>
              </w:rPr>
              <w:t>в</w:t>
            </w:r>
            <w:r w:rsidRPr="00036CE3">
              <w:rPr>
                <w:rFonts w:ascii="Arial Armenian" w:hAnsi="Arial Armenian"/>
                <w:sz w:val="12"/>
                <w:szCs w:val="12"/>
              </w:rPr>
              <w:t xml:space="preserve"> </w:t>
            </w:r>
            <w:r w:rsidRPr="00036CE3">
              <w:rPr>
                <w:rFonts w:ascii="Arial" w:hAnsi="Arial" w:cs="Arial"/>
                <w:sz w:val="12"/>
                <w:szCs w:val="12"/>
              </w:rPr>
              <w:t>силу</w:t>
            </w:r>
            <w:r w:rsidRPr="00036CE3">
              <w:rPr>
                <w:rFonts w:ascii="Arial Armenian" w:hAnsi="Arial Armenian"/>
                <w:sz w:val="12"/>
                <w:szCs w:val="12"/>
              </w:rPr>
              <w:t xml:space="preserve"> </w:t>
            </w:r>
            <w:r w:rsidRPr="00036CE3">
              <w:rPr>
                <w:rFonts w:ascii="Arial" w:hAnsi="Arial" w:cs="Arial"/>
                <w:sz w:val="12"/>
                <w:szCs w:val="12"/>
              </w:rPr>
              <w:t>соглашения</w:t>
            </w:r>
            <w:r w:rsidRPr="00036CE3">
              <w:rPr>
                <w:rFonts w:ascii="Arial Armenian" w:hAnsi="Arial Armenian"/>
                <w:sz w:val="12"/>
                <w:szCs w:val="12"/>
              </w:rPr>
              <w:t xml:space="preserve"> </w:t>
            </w:r>
            <w:r w:rsidRPr="00036CE3">
              <w:rPr>
                <w:rFonts w:ascii="Arial" w:hAnsi="Arial" w:cs="Arial"/>
                <w:sz w:val="12"/>
                <w:szCs w:val="12"/>
              </w:rPr>
              <w:t>между</w:t>
            </w:r>
            <w:r w:rsidRPr="00036CE3">
              <w:rPr>
                <w:rFonts w:ascii="Arial Armenian" w:hAnsi="Arial Armenian"/>
                <w:sz w:val="12"/>
                <w:szCs w:val="12"/>
              </w:rPr>
              <w:t xml:space="preserve"> </w:t>
            </w:r>
            <w:r w:rsidRPr="00036CE3">
              <w:rPr>
                <w:rFonts w:ascii="Arial" w:hAnsi="Arial" w:cs="Arial"/>
                <w:sz w:val="12"/>
                <w:szCs w:val="12"/>
              </w:rPr>
              <w:t>сторонами</w:t>
            </w:r>
            <w:r w:rsidRPr="00036CE3">
              <w:rPr>
                <w:rFonts w:ascii="Arial Armenian" w:hAnsi="Arial Armenian"/>
                <w:sz w:val="12"/>
                <w:szCs w:val="12"/>
              </w:rPr>
              <w:t xml:space="preserve">, </w:t>
            </w:r>
            <w:r w:rsidRPr="00036CE3">
              <w:rPr>
                <w:rFonts w:ascii="Arial" w:hAnsi="Arial" w:cs="Arial"/>
                <w:sz w:val="12"/>
                <w:szCs w:val="12"/>
              </w:rPr>
              <w:t>при</w:t>
            </w:r>
            <w:r w:rsidRPr="00036CE3">
              <w:rPr>
                <w:rFonts w:ascii="Arial Armenian" w:hAnsi="Arial Armenian"/>
                <w:sz w:val="12"/>
                <w:szCs w:val="12"/>
              </w:rPr>
              <w:t xml:space="preserve"> </w:t>
            </w:r>
            <w:r w:rsidRPr="00036CE3">
              <w:rPr>
                <w:rFonts w:ascii="Arial" w:hAnsi="Arial" w:cs="Arial"/>
                <w:sz w:val="12"/>
                <w:szCs w:val="12"/>
              </w:rPr>
              <w:t>наличии</w:t>
            </w:r>
            <w:r w:rsidRPr="00036CE3">
              <w:rPr>
                <w:rFonts w:ascii="Arial Armenian" w:hAnsi="Arial Armenian"/>
                <w:sz w:val="12"/>
                <w:szCs w:val="12"/>
              </w:rPr>
              <w:t xml:space="preserve"> </w:t>
            </w:r>
            <w:r w:rsidRPr="00036CE3">
              <w:rPr>
                <w:rFonts w:ascii="Arial" w:hAnsi="Arial" w:cs="Arial"/>
                <w:sz w:val="12"/>
                <w:szCs w:val="12"/>
              </w:rPr>
              <w:t>финансовых</w:t>
            </w:r>
            <w:r w:rsidRPr="00036CE3">
              <w:rPr>
                <w:rFonts w:ascii="Arial Armenian" w:hAnsi="Arial Armenian"/>
                <w:sz w:val="12"/>
                <w:szCs w:val="12"/>
              </w:rPr>
              <w:t xml:space="preserve"> </w:t>
            </w:r>
            <w:r w:rsidRPr="00036CE3">
              <w:rPr>
                <w:rFonts w:ascii="Arial" w:hAnsi="Arial" w:cs="Arial"/>
                <w:sz w:val="12"/>
                <w:szCs w:val="12"/>
              </w:rPr>
              <w:t>средств</w:t>
            </w:r>
            <w:r w:rsidRPr="00036CE3">
              <w:rPr>
                <w:rFonts w:ascii="Arial Armenian" w:hAnsi="Arial Armenian"/>
                <w:sz w:val="12"/>
                <w:szCs w:val="12"/>
                <w:lang w:val="hy-AM"/>
              </w:rPr>
              <w:t xml:space="preserve"> </w:t>
            </w:r>
            <w:r w:rsidRPr="00036CE3">
              <w:rPr>
                <w:rFonts w:ascii="Arial" w:hAnsi="Arial" w:cs="Arial"/>
                <w:sz w:val="12"/>
                <w:szCs w:val="12"/>
              </w:rPr>
              <w:t>до</w:t>
            </w:r>
            <w:r w:rsidRPr="00036CE3">
              <w:rPr>
                <w:rFonts w:ascii="Arial Armenian" w:hAnsi="Arial Armenian"/>
                <w:sz w:val="12"/>
                <w:szCs w:val="12"/>
                <w:lang w:val="hy-AM"/>
              </w:rPr>
              <w:t xml:space="preserve"> 25,12,</w:t>
            </w:r>
            <w:r w:rsidR="00F20303">
              <w:rPr>
                <w:rFonts w:ascii="Arial Armenian" w:hAnsi="Arial Armenian"/>
                <w:sz w:val="12"/>
                <w:szCs w:val="12"/>
                <w:lang w:val="hy-AM"/>
              </w:rPr>
              <w:t>2022</w:t>
            </w:r>
            <w:r w:rsidRPr="00036CE3">
              <w:rPr>
                <w:rFonts w:ascii="Arial" w:hAnsi="Arial" w:cs="Arial"/>
                <w:spacing w:val="-6"/>
                <w:sz w:val="12"/>
                <w:szCs w:val="12"/>
              </w:rPr>
              <w:t>г</w:t>
            </w:r>
          </w:p>
        </w:tc>
      </w:tr>
      <w:tr w:rsidR="00036CE3" w:rsidRPr="00962C77" w:rsidTr="008516B3">
        <w:trPr>
          <w:trHeight w:val="246"/>
          <w:jc w:val="center"/>
        </w:trPr>
        <w:tc>
          <w:tcPr>
            <w:tcW w:w="1242" w:type="dxa"/>
            <w:vAlign w:val="bottom"/>
          </w:tcPr>
          <w:p w:rsidR="00036CE3" w:rsidRDefault="00036CE3" w:rsidP="00EA1643">
            <w:pPr>
              <w:jc w:val="right"/>
              <w:rPr>
                <w:color w:val="000000"/>
                <w:sz w:val="20"/>
                <w:szCs w:val="20"/>
              </w:rPr>
            </w:pPr>
            <w:r>
              <w:rPr>
                <w:color w:val="000000"/>
                <w:sz w:val="20"/>
                <w:szCs w:val="20"/>
                <w:lang w:val="en-US"/>
              </w:rPr>
              <w:lastRenderedPageBreak/>
              <w:t>68</w:t>
            </w:r>
          </w:p>
        </w:tc>
        <w:tc>
          <w:tcPr>
            <w:tcW w:w="2059" w:type="dxa"/>
            <w:vAlign w:val="center"/>
          </w:tcPr>
          <w:p w:rsidR="00036CE3" w:rsidRPr="003D10EB" w:rsidRDefault="00036CE3" w:rsidP="00EA1643">
            <w:pPr>
              <w:jc w:val="center"/>
              <w:rPr>
                <w:rFonts w:ascii="GHEA Grapalat" w:hAnsi="GHEA Grapalat"/>
                <w:sz w:val="16"/>
                <w:szCs w:val="16"/>
              </w:rPr>
            </w:pPr>
            <w:r w:rsidRPr="003D10EB">
              <w:rPr>
                <w:rFonts w:ascii="GHEA Grapalat" w:hAnsi="GHEA Grapalat"/>
                <w:sz w:val="16"/>
                <w:szCs w:val="16"/>
              </w:rPr>
              <w:t>15511100</w:t>
            </w:r>
          </w:p>
        </w:tc>
        <w:tc>
          <w:tcPr>
            <w:tcW w:w="1701" w:type="dxa"/>
            <w:vAlign w:val="center"/>
          </w:tcPr>
          <w:p w:rsidR="00036CE3" w:rsidRPr="008B1DA1" w:rsidRDefault="00036CE3" w:rsidP="00EA1643">
            <w:pPr>
              <w:rPr>
                <w:rFonts w:ascii="Arial" w:hAnsi="Arial" w:cs="Arial"/>
                <w:b/>
                <w:bCs/>
                <w:sz w:val="20"/>
                <w:szCs w:val="20"/>
              </w:rPr>
            </w:pPr>
            <w:r w:rsidRPr="008B1DA1">
              <w:rPr>
                <w:rFonts w:ascii="Arial" w:hAnsi="Arial" w:cs="Arial"/>
                <w:b/>
                <w:bCs/>
                <w:sz w:val="20"/>
                <w:szCs w:val="20"/>
              </w:rPr>
              <w:t>Молоко/полиэтилоновая уп/</w:t>
            </w:r>
          </w:p>
        </w:tc>
        <w:tc>
          <w:tcPr>
            <w:tcW w:w="1984" w:type="dxa"/>
          </w:tcPr>
          <w:p w:rsidR="00036CE3" w:rsidRPr="00962C77" w:rsidRDefault="00036CE3" w:rsidP="00EA1643">
            <w:pPr>
              <w:rPr>
                <w:rFonts w:ascii="Arial Armenian" w:hAnsi="Arial Armenian"/>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559" w:type="dxa"/>
          </w:tcPr>
          <w:p w:rsidR="00036CE3" w:rsidRPr="00962C77" w:rsidRDefault="00036CE3" w:rsidP="00EA1643">
            <w:pPr>
              <w:rPr>
                <w:rFonts w:ascii="Arial Armenian" w:hAnsi="Arial Armenian"/>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134" w:type="dxa"/>
            <w:vAlign w:val="center"/>
          </w:tcPr>
          <w:p w:rsidR="00036CE3" w:rsidRDefault="00036CE3" w:rsidP="00EA1643">
            <w:pPr>
              <w:jc w:val="center"/>
              <w:rPr>
                <w:rFonts w:ascii="Cambria" w:hAnsi="Cambria"/>
                <w:color w:val="000000"/>
                <w:sz w:val="28"/>
                <w:szCs w:val="28"/>
              </w:rPr>
            </w:pPr>
            <w:r>
              <w:rPr>
                <w:rFonts w:ascii="Cambria" w:hAnsi="Cambria"/>
                <w:color w:val="000000"/>
                <w:sz w:val="28"/>
                <w:szCs w:val="28"/>
              </w:rPr>
              <w:t>литр</w:t>
            </w:r>
          </w:p>
        </w:tc>
        <w:tc>
          <w:tcPr>
            <w:tcW w:w="993" w:type="dxa"/>
          </w:tcPr>
          <w:p w:rsidR="00036CE3" w:rsidRPr="00962C77" w:rsidRDefault="00036CE3" w:rsidP="00B46D58">
            <w:pPr>
              <w:widowControl w:val="0"/>
              <w:jc w:val="center"/>
              <w:rPr>
                <w:rFonts w:ascii="Arial Armenian" w:hAnsi="Arial Armenian"/>
                <w:sz w:val="16"/>
                <w:szCs w:val="16"/>
                <w:lang w:val="en-US"/>
              </w:rPr>
            </w:pPr>
          </w:p>
        </w:tc>
        <w:tc>
          <w:tcPr>
            <w:tcW w:w="850" w:type="dxa"/>
            <w:vAlign w:val="bottom"/>
          </w:tcPr>
          <w:p w:rsidR="00036CE3" w:rsidRPr="003D10EB" w:rsidRDefault="00036CE3" w:rsidP="00D1367B">
            <w:pPr>
              <w:jc w:val="right"/>
              <w:rPr>
                <w:rFonts w:ascii="Calibri" w:hAnsi="Calibri"/>
                <w:sz w:val="16"/>
                <w:szCs w:val="16"/>
              </w:rPr>
            </w:pPr>
          </w:p>
        </w:tc>
        <w:tc>
          <w:tcPr>
            <w:tcW w:w="964"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450</w:t>
            </w:r>
          </w:p>
        </w:tc>
        <w:tc>
          <w:tcPr>
            <w:tcW w:w="1588" w:type="dxa"/>
            <w:vAlign w:val="bottom"/>
          </w:tcPr>
          <w:p w:rsidR="00036CE3" w:rsidRPr="003D10EB" w:rsidRDefault="00036CE3" w:rsidP="00EA1643">
            <w:pPr>
              <w:jc w:val="right"/>
              <w:rPr>
                <w:rFonts w:ascii="Calibri" w:hAnsi="Calibri"/>
                <w:sz w:val="16"/>
                <w:szCs w:val="16"/>
              </w:rPr>
            </w:pPr>
            <w:r>
              <w:rPr>
                <w:rFonts w:ascii="Calibri" w:hAnsi="Calibri"/>
                <w:sz w:val="16"/>
                <w:szCs w:val="16"/>
              </w:rPr>
              <w:t xml:space="preserve">Г.Ванадзор,Тарон 4 Ацхаатнер </w:t>
            </w:r>
          </w:p>
        </w:tc>
        <w:tc>
          <w:tcPr>
            <w:tcW w:w="850"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450</w:t>
            </w:r>
          </w:p>
        </w:tc>
        <w:tc>
          <w:tcPr>
            <w:tcW w:w="1426" w:type="dxa"/>
          </w:tcPr>
          <w:p w:rsidR="00036CE3" w:rsidRPr="00036CE3" w:rsidRDefault="00036CE3" w:rsidP="00EA1643">
            <w:pPr>
              <w:widowControl w:val="0"/>
              <w:jc w:val="both"/>
              <w:rPr>
                <w:rFonts w:ascii="Arial Armenian" w:hAnsi="Arial Armenian"/>
                <w:sz w:val="12"/>
                <w:szCs w:val="12"/>
                <w:lang w:val="hy-AM"/>
              </w:rPr>
            </w:pPr>
            <w:r w:rsidRPr="00036CE3">
              <w:rPr>
                <w:rFonts w:ascii="Arial" w:hAnsi="Arial" w:cs="Arial"/>
                <w:sz w:val="12"/>
                <w:szCs w:val="12"/>
              </w:rPr>
              <w:t>с</w:t>
            </w:r>
            <w:r w:rsidRPr="00036CE3">
              <w:rPr>
                <w:rFonts w:ascii="Arial Armenian" w:hAnsi="Arial Armenian"/>
                <w:sz w:val="12"/>
                <w:szCs w:val="12"/>
              </w:rPr>
              <w:t xml:space="preserve"> </w:t>
            </w:r>
            <w:r w:rsidRPr="00036CE3">
              <w:rPr>
                <w:rFonts w:ascii="Arial" w:hAnsi="Arial" w:cs="Arial"/>
                <w:sz w:val="12"/>
                <w:szCs w:val="12"/>
              </w:rPr>
              <w:t>даты</w:t>
            </w:r>
            <w:r w:rsidRPr="00036CE3">
              <w:rPr>
                <w:rFonts w:ascii="Arial Armenian" w:hAnsi="Arial Armenian"/>
                <w:sz w:val="12"/>
                <w:szCs w:val="12"/>
              </w:rPr>
              <w:t xml:space="preserve"> </w:t>
            </w:r>
            <w:r w:rsidRPr="00036CE3">
              <w:rPr>
                <w:rFonts w:ascii="Arial" w:hAnsi="Arial" w:cs="Arial"/>
                <w:sz w:val="12"/>
                <w:szCs w:val="12"/>
              </w:rPr>
              <w:t>вступления</w:t>
            </w:r>
            <w:r w:rsidRPr="00036CE3">
              <w:rPr>
                <w:rFonts w:ascii="Arial Armenian" w:hAnsi="Arial Armenian"/>
                <w:sz w:val="12"/>
                <w:szCs w:val="12"/>
              </w:rPr>
              <w:t xml:space="preserve"> </w:t>
            </w:r>
            <w:r w:rsidRPr="00036CE3">
              <w:rPr>
                <w:rFonts w:ascii="Arial" w:hAnsi="Arial" w:cs="Arial"/>
                <w:sz w:val="12"/>
                <w:szCs w:val="12"/>
              </w:rPr>
              <w:t>в</w:t>
            </w:r>
            <w:r w:rsidRPr="00036CE3">
              <w:rPr>
                <w:rFonts w:ascii="Arial Armenian" w:hAnsi="Arial Armenian"/>
                <w:sz w:val="12"/>
                <w:szCs w:val="12"/>
              </w:rPr>
              <w:t xml:space="preserve"> </w:t>
            </w:r>
            <w:r w:rsidRPr="00036CE3">
              <w:rPr>
                <w:rFonts w:ascii="Arial" w:hAnsi="Arial" w:cs="Arial"/>
                <w:sz w:val="12"/>
                <w:szCs w:val="12"/>
              </w:rPr>
              <w:t>силу</w:t>
            </w:r>
            <w:r w:rsidRPr="00036CE3">
              <w:rPr>
                <w:rFonts w:ascii="Arial Armenian" w:hAnsi="Arial Armenian"/>
                <w:sz w:val="12"/>
                <w:szCs w:val="12"/>
              </w:rPr>
              <w:t xml:space="preserve"> </w:t>
            </w:r>
            <w:r w:rsidRPr="00036CE3">
              <w:rPr>
                <w:rFonts w:ascii="Arial" w:hAnsi="Arial" w:cs="Arial"/>
                <w:sz w:val="12"/>
                <w:szCs w:val="12"/>
              </w:rPr>
              <w:t>соглашения</w:t>
            </w:r>
            <w:r w:rsidRPr="00036CE3">
              <w:rPr>
                <w:rFonts w:ascii="Arial Armenian" w:hAnsi="Arial Armenian"/>
                <w:sz w:val="12"/>
                <w:szCs w:val="12"/>
              </w:rPr>
              <w:t xml:space="preserve"> </w:t>
            </w:r>
            <w:r w:rsidRPr="00036CE3">
              <w:rPr>
                <w:rFonts w:ascii="Arial" w:hAnsi="Arial" w:cs="Arial"/>
                <w:sz w:val="12"/>
                <w:szCs w:val="12"/>
              </w:rPr>
              <w:t>между</w:t>
            </w:r>
            <w:r w:rsidRPr="00036CE3">
              <w:rPr>
                <w:rFonts w:ascii="Arial Armenian" w:hAnsi="Arial Armenian"/>
                <w:sz w:val="12"/>
                <w:szCs w:val="12"/>
              </w:rPr>
              <w:t xml:space="preserve"> </w:t>
            </w:r>
            <w:r w:rsidRPr="00036CE3">
              <w:rPr>
                <w:rFonts w:ascii="Arial" w:hAnsi="Arial" w:cs="Arial"/>
                <w:sz w:val="12"/>
                <w:szCs w:val="12"/>
              </w:rPr>
              <w:t>сторонами</w:t>
            </w:r>
            <w:r w:rsidRPr="00036CE3">
              <w:rPr>
                <w:rFonts w:ascii="Arial Armenian" w:hAnsi="Arial Armenian"/>
                <w:sz w:val="12"/>
                <w:szCs w:val="12"/>
              </w:rPr>
              <w:t xml:space="preserve">, </w:t>
            </w:r>
            <w:r w:rsidRPr="00036CE3">
              <w:rPr>
                <w:rFonts w:ascii="Arial" w:hAnsi="Arial" w:cs="Arial"/>
                <w:sz w:val="12"/>
                <w:szCs w:val="12"/>
              </w:rPr>
              <w:t>при</w:t>
            </w:r>
            <w:r w:rsidRPr="00036CE3">
              <w:rPr>
                <w:rFonts w:ascii="Arial Armenian" w:hAnsi="Arial Armenian"/>
                <w:sz w:val="12"/>
                <w:szCs w:val="12"/>
              </w:rPr>
              <w:t xml:space="preserve"> </w:t>
            </w:r>
            <w:r w:rsidRPr="00036CE3">
              <w:rPr>
                <w:rFonts w:ascii="Arial" w:hAnsi="Arial" w:cs="Arial"/>
                <w:sz w:val="12"/>
                <w:szCs w:val="12"/>
              </w:rPr>
              <w:t>наличии</w:t>
            </w:r>
            <w:r w:rsidRPr="00036CE3">
              <w:rPr>
                <w:rFonts w:ascii="Arial Armenian" w:hAnsi="Arial Armenian"/>
                <w:sz w:val="12"/>
                <w:szCs w:val="12"/>
              </w:rPr>
              <w:t xml:space="preserve"> </w:t>
            </w:r>
            <w:r w:rsidRPr="00036CE3">
              <w:rPr>
                <w:rFonts w:ascii="Arial" w:hAnsi="Arial" w:cs="Arial"/>
                <w:sz w:val="12"/>
                <w:szCs w:val="12"/>
              </w:rPr>
              <w:t>финансовых</w:t>
            </w:r>
            <w:r w:rsidRPr="00036CE3">
              <w:rPr>
                <w:rFonts w:ascii="Arial Armenian" w:hAnsi="Arial Armenian"/>
                <w:sz w:val="12"/>
                <w:szCs w:val="12"/>
              </w:rPr>
              <w:t xml:space="preserve"> </w:t>
            </w:r>
            <w:r w:rsidRPr="00036CE3">
              <w:rPr>
                <w:rFonts w:ascii="Arial" w:hAnsi="Arial" w:cs="Arial"/>
                <w:sz w:val="12"/>
                <w:szCs w:val="12"/>
              </w:rPr>
              <w:t>средств</w:t>
            </w:r>
            <w:r w:rsidRPr="00036CE3">
              <w:rPr>
                <w:rFonts w:ascii="Arial Armenian" w:hAnsi="Arial Armenian"/>
                <w:sz w:val="12"/>
                <w:szCs w:val="12"/>
                <w:lang w:val="hy-AM"/>
              </w:rPr>
              <w:t xml:space="preserve"> </w:t>
            </w:r>
            <w:r w:rsidRPr="00036CE3">
              <w:rPr>
                <w:rFonts w:ascii="Arial" w:hAnsi="Arial" w:cs="Arial"/>
                <w:sz w:val="12"/>
                <w:szCs w:val="12"/>
              </w:rPr>
              <w:t>до</w:t>
            </w:r>
            <w:r w:rsidRPr="00036CE3">
              <w:rPr>
                <w:rFonts w:ascii="Arial Armenian" w:hAnsi="Arial Armenian"/>
                <w:sz w:val="12"/>
                <w:szCs w:val="12"/>
                <w:lang w:val="hy-AM"/>
              </w:rPr>
              <w:t xml:space="preserve"> 25,12,</w:t>
            </w:r>
            <w:r w:rsidR="00F20303">
              <w:rPr>
                <w:rFonts w:ascii="Arial Armenian" w:hAnsi="Arial Armenian"/>
                <w:sz w:val="12"/>
                <w:szCs w:val="12"/>
                <w:lang w:val="hy-AM"/>
              </w:rPr>
              <w:t>2022</w:t>
            </w:r>
            <w:r w:rsidRPr="00036CE3">
              <w:rPr>
                <w:rFonts w:ascii="Arial" w:hAnsi="Arial" w:cs="Arial"/>
                <w:spacing w:val="-6"/>
                <w:sz w:val="12"/>
                <w:szCs w:val="12"/>
              </w:rPr>
              <w:t>г</w:t>
            </w:r>
          </w:p>
        </w:tc>
      </w:tr>
      <w:tr w:rsidR="00036CE3" w:rsidRPr="00962C77" w:rsidTr="008516B3">
        <w:trPr>
          <w:trHeight w:val="246"/>
          <w:jc w:val="center"/>
        </w:trPr>
        <w:tc>
          <w:tcPr>
            <w:tcW w:w="1242" w:type="dxa"/>
            <w:vAlign w:val="bottom"/>
          </w:tcPr>
          <w:p w:rsidR="00036CE3" w:rsidRDefault="00036CE3" w:rsidP="00EA1643">
            <w:pPr>
              <w:jc w:val="right"/>
              <w:rPr>
                <w:color w:val="000000"/>
                <w:sz w:val="20"/>
                <w:szCs w:val="20"/>
              </w:rPr>
            </w:pPr>
            <w:r>
              <w:rPr>
                <w:color w:val="000000"/>
                <w:sz w:val="20"/>
                <w:szCs w:val="20"/>
                <w:lang w:val="en-US"/>
              </w:rPr>
              <w:t>69</w:t>
            </w:r>
          </w:p>
        </w:tc>
        <w:tc>
          <w:tcPr>
            <w:tcW w:w="2059" w:type="dxa"/>
            <w:vAlign w:val="center"/>
          </w:tcPr>
          <w:p w:rsidR="00036CE3" w:rsidRPr="003D10EB" w:rsidRDefault="00036CE3" w:rsidP="00EA1643">
            <w:pPr>
              <w:jc w:val="center"/>
              <w:rPr>
                <w:rFonts w:ascii="GHEA Grapalat" w:hAnsi="GHEA Grapalat"/>
                <w:sz w:val="16"/>
                <w:szCs w:val="16"/>
              </w:rPr>
            </w:pPr>
            <w:r w:rsidRPr="003D10EB">
              <w:rPr>
                <w:rFonts w:ascii="GHEA Grapalat" w:hAnsi="GHEA Grapalat"/>
                <w:sz w:val="16"/>
                <w:szCs w:val="16"/>
              </w:rPr>
              <w:t>15811100</w:t>
            </w:r>
          </w:p>
        </w:tc>
        <w:tc>
          <w:tcPr>
            <w:tcW w:w="1701" w:type="dxa"/>
            <w:vAlign w:val="center"/>
          </w:tcPr>
          <w:p w:rsidR="00036CE3" w:rsidRPr="008B1DA1" w:rsidRDefault="00036CE3" w:rsidP="00EA1643">
            <w:pPr>
              <w:rPr>
                <w:rFonts w:ascii="Arial" w:hAnsi="Arial" w:cs="Arial"/>
                <w:b/>
                <w:bCs/>
                <w:sz w:val="20"/>
                <w:szCs w:val="20"/>
              </w:rPr>
            </w:pPr>
            <w:r w:rsidRPr="008B1DA1">
              <w:rPr>
                <w:rFonts w:ascii="Arial" w:hAnsi="Arial" w:cs="Arial"/>
                <w:b/>
                <w:bCs/>
                <w:sz w:val="20"/>
                <w:szCs w:val="20"/>
              </w:rPr>
              <w:t>Хлеб</w:t>
            </w:r>
          </w:p>
        </w:tc>
        <w:tc>
          <w:tcPr>
            <w:tcW w:w="1984" w:type="dxa"/>
          </w:tcPr>
          <w:p w:rsidR="00036CE3" w:rsidRPr="00962C77" w:rsidRDefault="00036CE3" w:rsidP="00EA1643">
            <w:pPr>
              <w:rPr>
                <w:rFonts w:ascii="Arial Armenian" w:hAnsi="Arial Armenian"/>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559" w:type="dxa"/>
          </w:tcPr>
          <w:p w:rsidR="00036CE3" w:rsidRPr="00962C77" w:rsidRDefault="00036CE3" w:rsidP="00EA1643">
            <w:pPr>
              <w:rPr>
                <w:rFonts w:ascii="Arial Armenian" w:hAnsi="Arial Armenian"/>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134" w:type="dxa"/>
            <w:vAlign w:val="center"/>
          </w:tcPr>
          <w:p w:rsidR="00036CE3" w:rsidRDefault="00036CE3" w:rsidP="00EA1643">
            <w:pPr>
              <w:jc w:val="center"/>
              <w:rPr>
                <w:rFonts w:ascii="Cambria" w:hAnsi="Cambria"/>
                <w:color w:val="000000"/>
                <w:sz w:val="28"/>
                <w:szCs w:val="28"/>
              </w:rPr>
            </w:pPr>
            <w:r>
              <w:rPr>
                <w:rFonts w:ascii="Cambria" w:hAnsi="Cambria"/>
                <w:color w:val="000000"/>
                <w:sz w:val="28"/>
                <w:szCs w:val="28"/>
              </w:rPr>
              <w:t>кг</w:t>
            </w:r>
          </w:p>
        </w:tc>
        <w:tc>
          <w:tcPr>
            <w:tcW w:w="993" w:type="dxa"/>
          </w:tcPr>
          <w:p w:rsidR="00036CE3" w:rsidRPr="00962C77" w:rsidRDefault="00036CE3" w:rsidP="00B46D58">
            <w:pPr>
              <w:widowControl w:val="0"/>
              <w:jc w:val="center"/>
              <w:rPr>
                <w:rFonts w:ascii="Arial Armenian" w:hAnsi="Arial Armenian"/>
                <w:sz w:val="16"/>
                <w:szCs w:val="16"/>
                <w:lang w:val="en-US"/>
              </w:rPr>
            </w:pPr>
          </w:p>
        </w:tc>
        <w:tc>
          <w:tcPr>
            <w:tcW w:w="850" w:type="dxa"/>
            <w:vAlign w:val="bottom"/>
          </w:tcPr>
          <w:p w:rsidR="00036CE3" w:rsidRPr="003D10EB" w:rsidRDefault="00036CE3" w:rsidP="00D1367B">
            <w:pPr>
              <w:jc w:val="right"/>
              <w:rPr>
                <w:rFonts w:ascii="Calibri" w:hAnsi="Calibri"/>
                <w:sz w:val="16"/>
                <w:szCs w:val="16"/>
              </w:rPr>
            </w:pPr>
          </w:p>
        </w:tc>
        <w:tc>
          <w:tcPr>
            <w:tcW w:w="964"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4500</w:t>
            </w:r>
          </w:p>
        </w:tc>
        <w:tc>
          <w:tcPr>
            <w:tcW w:w="1588" w:type="dxa"/>
            <w:vAlign w:val="bottom"/>
          </w:tcPr>
          <w:p w:rsidR="00036CE3" w:rsidRPr="003D10EB" w:rsidRDefault="00036CE3" w:rsidP="00EA1643">
            <w:pPr>
              <w:jc w:val="right"/>
              <w:rPr>
                <w:rFonts w:ascii="Calibri" w:hAnsi="Calibri"/>
                <w:sz w:val="16"/>
                <w:szCs w:val="16"/>
              </w:rPr>
            </w:pPr>
            <w:r>
              <w:rPr>
                <w:rFonts w:ascii="Calibri" w:hAnsi="Calibri"/>
                <w:sz w:val="16"/>
                <w:szCs w:val="16"/>
              </w:rPr>
              <w:t xml:space="preserve">Г.Ванадзор,Тарон 4 Ацхаатнер </w:t>
            </w:r>
          </w:p>
        </w:tc>
        <w:tc>
          <w:tcPr>
            <w:tcW w:w="850"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4500</w:t>
            </w:r>
          </w:p>
        </w:tc>
        <w:tc>
          <w:tcPr>
            <w:tcW w:w="1426" w:type="dxa"/>
          </w:tcPr>
          <w:p w:rsidR="00036CE3" w:rsidRPr="00036CE3" w:rsidRDefault="00036CE3" w:rsidP="00EA1643">
            <w:pPr>
              <w:widowControl w:val="0"/>
              <w:jc w:val="both"/>
              <w:rPr>
                <w:rFonts w:ascii="Arial Armenian" w:hAnsi="Arial Armenian"/>
                <w:sz w:val="12"/>
                <w:szCs w:val="12"/>
                <w:lang w:val="hy-AM"/>
              </w:rPr>
            </w:pPr>
            <w:r w:rsidRPr="00036CE3">
              <w:rPr>
                <w:rFonts w:ascii="Arial" w:hAnsi="Arial" w:cs="Arial"/>
                <w:sz w:val="12"/>
                <w:szCs w:val="12"/>
              </w:rPr>
              <w:t>с</w:t>
            </w:r>
            <w:r w:rsidRPr="00036CE3">
              <w:rPr>
                <w:rFonts w:ascii="Arial Armenian" w:hAnsi="Arial Armenian"/>
                <w:sz w:val="12"/>
                <w:szCs w:val="12"/>
              </w:rPr>
              <w:t xml:space="preserve"> </w:t>
            </w:r>
            <w:r w:rsidRPr="00036CE3">
              <w:rPr>
                <w:rFonts w:ascii="Arial" w:hAnsi="Arial" w:cs="Arial"/>
                <w:sz w:val="12"/>
                <w:szCs w:val="12"/>
              </w:rPr>
              <w:t>даты</w:t>
            </w:r>
            <w:r w:rsidRPr="00036CE3">
              <w:rPr>
                <w:rFonts w:ascii="Arial Armenian" w:hAnsi="Arial Armenian"/>
                <w:sz w:val="12"/>
                <w:szCs w:val="12"/>
              </w:rPr>
              <w:t xml:space="preserve"> </w:t>
            </w:r>
            <w:r w:rsidRPr="00036CE3">
              <w:rPr>
                <w:rFonts w:ascii="Arial" w:hAnsi="Arial" w:cs="Arial"/>
                <w:sz w:val="12"/>
                <w:szCs w:val="12"/>
              </w:rPr>
              <w:t>вступления</w:t>
            </w:r>
            <w:r w:rsidRPr="00036CE3">
              <w:rPr>
                <w:rFonts w:ascii="Arial Armenian" w:hAnsi="Arial Armenian"/>
                <w:sz w:val="12"/>
                <w:szCs w:val="12"/>
              </w:rPr>
              <w:t xml:space="preserve"> </w:t>
            </w:r>
            <w:r w:rsidRPr="00036CE3">
              <w:rPr>
                <w:rFonts w:ascii="Arial" w:hAnsi="Arial" w:cs="Arial"/>
                <w:sz w:val="12"/>
                <w:szCs w:val="12"/>
              </w:rPr>
              <w:t>в</w:t>
            </w:r>
            <w:r w:rsidRPr="00036CE3">
              <w:rPr>
                <w:rFonts w:ascii="Arial Armenian" w:hAnsi="Arial Armenian"/>
                <w:sz w:val="12"/>
                <w:szCs w:val="12"/>
              </w:rPr>
              <w:t xml:space="preserve"> </w:t>
            </w:r>
            <w:r w:rsidRPr="00036CE3">
              <w:rPr>
                <w:rFonts w:ascii="Arial" w:hAnsi="Arial" w:cs="Arial"/>
                <w:sz w:val="12"/>
                <w:szCs w:val="12"/>
              </w:rPr>
              <w:t>силу</w:t>
            </w:r>
            <w:r w:rsidRPr="00036CE3">
              <w:rPr>
                <w:rFonts w:ascii="Arial Armenian" w:hAnsi="Arial Armenian"/>
                <w:sz w:val="12"/>
                <w:szCs w:val="12"/>
              </w:rPr>
              <w:t xml:space="preserve"> </w:t>
            </w:r>
            <w:r w:rsidRPr="00036CE3">
              <w:rPr>
                <w:rFonts w:ascii="Arial" w:hAnsi="Arial" w:cs="Arial"/>
                <w:sz w:val="12"/>
                <w:szCs w:val="12"/>
              </w:rPr>
              <w:t>соглашения</w:t>
            </w:r>
            <w:r w:rsidRPr="00036CE3">
              <w:rPr>
                <w:rFonts w:ascii="Arial Armenian" w:hAnsi="Arial Armenian"/>
                <w:sz w:val="12"/>
                <w:szCs w:val="12"/>
              </w:rPr>
              <w:t xml:space="preserve"> </w:t>
            </w:r>
            <w:r w:rsidRPr="00036CE3">
              <w:rPr>
                <w:rFonts w:ascii="Arial" w:hAnsi="Arial" w:cs="Arial"/>
                <w:sz w:val="12"/>
                <w:szCs w:val="12"/>
              </w:rPr>
              <w:t>между</w:t>
            </w:r>
            <w:r w:rsidRPr="00036CE3">
              <w:rPr>
                <w:rFonts w:ascii="Arial Armenian" w:hAnsi="Arial Armenian"/>
                <w:sz w:val="12"/>
                <w:szCs w:val="12"/>
              </w:rPr>
              <w:t xml:space="preserve"> </w:t>
            </w:r>
            <w:r w:rsidRPr="00036CE3">
              <w:rPr>
                <w:rFonts w:ascii="Arial" w:hAnsi="Arial" w:cs="Arial"/>
                <w:sz w:val="12"/>
                <w:szCs w:val="12"/>
              </w:rPr>
              <w:t>сторонами</w:t>
            </w:r>
            <w:r w:rsidRPr="00036CE3">
              <w:rPr>
                <w:rFonts w:ascii="Arial Armenian" w:hAnsi="Arial Armenian"/>
                <w:sz w:val="12"/>
                <w:szCs w:val="12"/>
              </w:rPr>
              <w:t xml:space="preserve">, </w:t>
            </w:r>
            <w:r w:rsidRPr="00036CE3">
              <w:rPr>
                <w:rFonts w:ascii="Arial" w:hAnsi="Arial" w:cs="Arial"/>
                <w:sz w:val="12"/>
                <w:szCs w:val="12"/>
              </w:rPr>
              <w:t>при</w:t>
            </w:r>
            <w:r w:rsidRPr="00036CE3">
              <w:rPr>
                <w:rFonts w:ascii="Arial Armenian" w:hAnsi="Arial Armenian"/>
                <w:sz w:val="12"/>
                <w:szCs w:val="12"/>
              </w:rPr>
              <w:t xml:space="preserve"> </w:t>
            </w:r>
            <w:r w:rsidRPr="00036CE3">
              <w:rPr>
                <w:rFonts w:ascii="Arial" w:hAnsi="Arial" w:cs="Arial"/>
                <w:sz w:val="12"/>
                <w:szCs w:val="12"/>
              </w:rPr>
              <w:t>наличии</w:t>
            </w:r>
            <w:r w:rsidRPr="00036CE3">
              <w:rPr>
                <w:rFonts w:ascii="Arial Armenian" w:hAnsi="Arial Armenian"/>
                <w:sz w:val="12"/>
                <w:szCs w:val="12"/>
              </w:rPr>
              <w:t xml:space="preserve"> </w:t>
            </w:r>
            <w:r w:rsidRPr="00036CE3">
              <w:rPr>
                <w:rFonts w:ascii="Arial" w:hAnsi="Arial" w:cs="Arial"/>
                <w:sz w:val="12"/>
                <w:szCs w:val="12"/>
              </w:rPr>
              <w:t>финансовых</w:t>
            </w:r>
            <w:r w:rsidRPr="00036CE3">
              <w:rPr>
                <w:rFonts w:ascii="Arial Armenian" w:hAnsi="Arial Armenian"/>
                <w:sz w:val="12"/>
                <w:szCs w:val="12"/>
              </w:rPr>
              <w:t xml:space="preserve"> </w:t>
            </w:r>
            <w:r w:rsidRPr="00036CE3">
              <w:rPr>
                <w:rFonts w:ascii="Arial" w:hAnsi="Arial" w:cs="Arial"/>
                <w:sz w:val="12"/>
                <w:szCs w:val="12"/>
              </w:rPr>
              <w:t>средств</w:t>
            </w:r>
            <w:r w:rsidRPr="00036CE3">
              <w:rPr>
                <w:rFonts w:ascii="Arial Armenian" w:hAnsi="Arial Armenian"/>
                <w:sz w:val="12"/>
                <w:szCs w:val="12"/>
                <w:lang w:val="hy-AM"/>
              </w:rPr>
              <w:t xml:space="preserve"> </w:t>
            </w:r>
            <w:r w:rsidRPr="00036CE3">
              <w:rPr>
                <w:rFonts w:ascii="Arial" w:hAnsi="Arial" w:cs="Arial"/>
                <w:sz w:val="12"/>
                <w:szCs w:val="12"/>
              </w:rPr>
              <w:t>до</w:t>
            </w:r>
            <w:r w:rsidRPr="00036CE3">
              <w:rPr>
                <w:rFonts w:ascii="Arial Armenian" w:hAnsi="Arial Armenian"/>
                <w:sz w:val="12"/>
                <w:szCs w:val="12"/>
                <w:lang w:val="hy-AM"/>
              </w:rPr>
              <w:t xml:space="preserve"> 25,12,</w:t>
            </w:r>
            <w:r w:rsidR="00F20303">
              <w:rPr>
                <w:rFonts w:ascii="Arial Armenian" w:hAnsi="Arial Armenian"/>
                <w:sz w:val="12"/>
                <w:szCs w:val="12"/>
                <w:lang w:val="hy-AM"/>
              </w:rPr>
              <w:t>2022</w:t>
            </w:r>
            <w:r w:rsidRPr="00036CE3">
              <w:rPr>
                <w:rFonts w:ascii="Arial" w:hAnsi="Arial" w:cs="Arial"/>
                <w:spacing w:val="-6"/>
                <w:sz w:val="12"/>
                <w:szCs w:val="12"/>
              </w:rPr>
              <w:t>г</w:t>
            </w:r>
          </w:p>
        </w:tc>
      </w:tr>
      <w:tr w:rsidR="00036CE3" w:rsidRPr="00962C77" w:rsidTr="008516B3">
        <w:trPr>
          <w:trHeight w:val="246"/>
          <w:jc w:val="center"/>
        </w:trPr>
        <w:tc>
          <w:tcPr>
            <w:tcW w:w="1242" w:type="dxa"/>
            <w:vAlign w:val="bottom"/>
          </w:tcPr>
          <w:p w:rsidR="00036CE3" w:rsidRDefault="00036CE3" w:rsidP="00EA1643">
            <w:pPr>
              <w:jc w:val="right"/>
              <w:rPr>
                <w:color w:val="000000"/>
                <w:sz w:val="20"/>
                <w:szCs w:val="20"/>
              </w:rPr>
            </w:pPr>
            <w:r>
              <w:rPr>
                <w:color w:val="000000"/>
                <w:sz w:val="20"/>
                <w:szCs w:val="20"/>
                <w:lang w:val="en-US"/>
              </w:rPr>
              <w:t>70</w:t>
            </w:r>
          </w:p>
        </w:tc>
        <w:tc>
          <w:tcPr>
            <w:tcW w:w="2059" w:type="dxa"/>
            <w:vAlign w:val="center"/>
          </w:tcPr>
          <w:p w:rsidR="00036CE3" w:rsidRPr="003D10EB" w:rsidRDefault="00036CE3" w:rsidP="00EA1643">
            <w:pPr>
              <w:jc w:val="center"/>
              <w:rPr>
                <w:rFonts w:ascii="GHEA Grapalat" w:hAnsi="GHEA Grapalat"/>
                <w:sz w:val="16"/>
                <w:szCs w:val="16"/>
              </w:rPr>
            </w:pPr>
            <w:r w:rsidRPr="003D10EB">
              <w:rPr>
                <w:rFonts w:ascii="GHEA Grapalat" w:hAnsi="GHEA Grapalat"/>
                <w:sz w:val="16"/>
                <w:szCs w:val="16"/>
              </w:rPr>
              <w:t>15112150</w:t>
            </w:r>
          </w:p>
        </w:tc>
        <w:tc>
          <w:tcPr>
            <w:tcW w:w="1701" w:type="dxa"/>
            <w:vAlign w:val="center"/>
          </w:tcPr>
          <w:p w:rsidR="00036CE3" w:rsidRPr="008B1DA1" w:rsidRDefault="00036CE3" w:rsidP="00EA1643">
            <w:pPr>
              <w:rPr>
                <w:rFonts w:ascii="Arial" w:hAnsi="Arial" w:cs="Arial"/>
                <w:b/>
                <w:bCs/>
                <w:sz w:val="20"/>
                <w:szCs w:val="20"/>
              </w:rPr>
            </w:pPr>
            <w:r w:rsidRPr="008B1DA1">
              <w:rPr>
                <w:rFonts w:ascii="Arial" w:hAnsi="Arial" w:cs="Arial"/>
                <w:b/>
                <w:bCs/>
                <w:sz w:val="20"/>
                <w:szCs w:val="20"/>
              </w:rPr>
              <w:t>Мясо птичье /курица/</w:t>
            </w:r>
          </w:p>
        </w:tc>
        <w:tc>
          <w:tcPr>
            <w:tcW w:w="1984" w:type="dxa"/>
          </w:tcPr>
          <w:p w:rsidR="00036CE3" w:rsidRPr="00962C77" w:rsidRDefault="00036CE3" w:rsidP="00EA1643">
            <w:pPr>
              <w:rPr>
                <w:rFonts w:ascii="Arial Armenian" w:hAnsi="Arial Armenian"/>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559" w:type="dxa"/>
          </w:tcPr>
          <w:p w:rsidR="00036CE3" w:rsidRPr="00962C77" w:rsidRDefault="00036CE3" w:rsidP="00EA1643">
            <w:pPr>
              <w:rPr>
                <w:rFonts w:ascii="Arial Armenian" w:hAnsi="Arial Armenian"/>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134" w:type="dxa"/>
            <w:vAlign w:val="center"/>
          </w:tcPr>
          <w:p w:rsidR="00036CE3" w:rsidRDefault="00036CE3" w:rsidP="00EA1643">
            <w:pPr>
              <w:jc w:val="center"/>
              <w:rPr>
                <w:rFonts w:ascii="Cambria" w:hAnsi="Cambria"/>
                <w:color w:val="000000"/>
                <w:sz w:val="28"/>
                <w:szCs w:val="28"/>
              </w:rPr>
            </w:pPr>
            <w:r>
              <w:rPr>
                <w:rFonts w:ascii="Cambria" w:hAnsi="Cambria"/>
                <w:color w:val="000000"/>
                <w:sz w:val="28"/>
                <w:szCs w:val="28"/>
              </w:rPr>
              <w:t>кг</w:t>
            </w:r>
          </w:p>
        </w:tc>
        <w:tc>
          <w:tcPr>
            <w:tcW w:w="993" w:type="dxa"/>
          </w:tcPr>
          <w:p w:rsidR="00036CE3" w:rsidRPr="00962C77" w:rsidRDefault="00036CE3" w:rsidP="00B46D58">
            <w:pPr>
              <w:widowControl w:val="0"/>
              <w:jc w:val="center"/>
              <w:rPr>
                <w:rFonts w:ascii="Arial Armenian" w:hAnsi="Arial Armenian"/>
                <w:sz w:val="16"/>
                <w:szCs w:val="16"/>
                <w:lang w:val="en-US"/>
              </w:rPr>
            </w:pPr>
          </w:p>
        </w:tc>
        <w:tc>
          <w:tcPr>
            <w:tcW w:w="850" w:type="dxa"/>
            <w:vAlign w:val="bottom"/>
          </w:tcPr>
          <w:p w:rsidR="00036CE3" w:rsidRPr="003D10EB" w:rsidRDefault="00036CE3" w:rsidP="00D1367B">
            <w:pPr>
              <w:jc w:val="right"/>
              <w:rPr>
                <w:rFonts w:ascii="Calibri" w:hAnsi="Calibri"/>
                <w:sz w:val="16"/>
                <w:szCs w:val="16"/>
              </w:rPr>
            </w:pPr>
          </w:p>
        </w:tc>
        <w:tc>
          <w:tcPr>
            <w:tcW w:w="964"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450</w:t>
            </w:r>
          </w:p>
        </w:tc>
        <w:tc>
          <w:tcPr>
            <w:tcW w:w="1588" w:type="dxa"/>
            <w:vAlign w:val="bottom"/>
          </w:tcPr>
          <w:p w:rsidR="00036CE3" w:rsidRPr="003D10EB" w:rsidRDefault="00036CE3" w:rsidP="00EA1643">
            <w:pPr>
              <w:jc w:val="right"/>
              <w:rPr>
                <w:rFonts w:ascii="Calibri" w:hAnsi="Calibri"/>
                <w:sz w:val="16"/>
                <w:szCs w:val="16"/>
              </w:rPr>
            </w:pPr>
            <w:r>
              <w:rPr>
                <w:rFonts w:ascii="Calibri" w:hAnsi="Calibri"/>
                <w:sz w:val="16"/>
                <w:szCs w:val="16"/>
              </w:rPr>
              <w:t xml:space="preserve">Г.Ванадзор,Тарон 4 Ацхаатнер </w:t>
            </w:r>
          </w:p>
        </w:tc>
        <w:tc>
          <w:tcPr>
            <w:tcW w:w="850"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450</w:t>
            </w:r>
          </w:p>
        </w:tc>
        <w:tc>
          <w:tcPr>
            <w:tcW w:w="1426" w:type="dxa"/>
          </w:tcPr>
          <w:p w:rsidR="00036CE3" w:rsidRPr="00036CE3" w:rsidRDefault="00036CE3" w:rsidP="00EA1643">
            <w:pPr>
              <w:widowControl w:val="0"/>
              <w:jc w:val="both"/>
              <w:rPr>
                <w:rFonts w:ascii="Arial Armenian" w:hAnsi="Arial Armenian"/>
                <w:sz w:val="12"/>
                <w:szCs w:val="12"/>
                <w:lang w:val="hy-AM"/>
              </w:rPr>
            </w:pPr>
            <w:r w:rsidRPr="00036CE3">
              <w:rPr>
                <w:rFonts w:ascii="Arial" w:hAnsi="Arial" w:cs="Arial"/>
                <w:sz w:val="12"/>
                <w:szCs w:val="12"/>
              </w:rPr>
              <w:t>с</w:t>
            </w:r>
            <w:r w:rsidRPr="00036CE3">
              <w:rPr>
                <w:rFonts w:ascii="Arial Armenian" w:hAnsi="Arial Armenian"/>
                <w:sz w:val="12"/>
                <w:szCs w:val="12"/>
              </w:rPr>
              <w:t xml:space="preserve"> </w:t>
            </w:r>
            <w:r w:rsidRPr="00036CE3">
              <w:rPr>
                <w:rFonts w:ascii="Arial" w:hAnsi="Arial" w:cs="Arial"/>
                <w:sz w:val="12"/>
                <w:szCs w:val="12"/>
              </w:rPr>
              <w:t>даты</w:t>
            </w:r>
            <w:r w:rsidRPr="00036CE3">
              <w:rPr>
                <w:rFonts w:ascii="Arial Armenian" w:hAnsi="Arial Armenian"/>
                <w:sz w:val="12"/>
                <w:szCs w:val="12"/>
              </w:rPr>
              <w:t xml:space="preserve"> </w:t>
            </w:r>
            <w:r w:rsidRPr="00036CE3">
              <w:rPr>
                <w:rFonts w:ascii="Arial" w:hAnsi="Arial" w:cs="Arial"/>
                <w:sz w:val="12"/>
                <w:szCs w:val="12"/>
              </w:rPr>
              <w:t>вступления</w:t>
            </w:r>
            <w:r w:rsidRPr="00036CE3">
              <w:rPr>
                <w:rFonts w:ascii="Arial Armenian" w:hAnsi="Arial Armenian"/>
                <w:sz w:val="12"/>
                <w:szCs w:val="12"/>
              </w:rPr>
              <w:t xml:space="preserve"> </w:t>
            </w:r>
            <w:r w:rsidRPr="00036CE3">
              <w:rPr>
                <w:rFonts w:ascii="Arial" w:hAnsi="Arial" w:cs="Arial"/>
                <w:sz w:val="12"/>
                <w:szCs w:val="12"/>
              </w:rPr>
              <w:t>в</w:t>
            </w:r>
            <w:r w:rsidRPr="00036CE3">
              <w:rPr>
                <w:rFonts w:ascii="Arial Armenian" w:hAnsi="Arial Armenian"/>
                <w:sz w:val="12"/>
                <w:szCs w:val="12"/>
              </w:rPr>
              <w:t xml:space="preserve"> </w:t>
            </w:r>
            <w:r w:rsidRPr="00036CE3">
              <w:rPr>
                <w:rFonts w:ascii="Arial" w:hAnsi="Arial" w:cs="Arial"/>
                <w:sz w:val="12"/>
                <w:szCs w:val="12"/>
              </w:rPr>
              <w:t>силу</w:t>
            </w:r>
            <w:r w:rsidRPr="00036CE3">
              <w:rPr>
                <w:rFonts w:ascii="Arial Armenian" w:hAnsi="Arial Armenian"/>
                <w:sz w:val="12"/>
                <w:szCs w:val="12"/>
              </w:rPr>
              <w:t xml:space="preserve"> </w:t>
            </w:r>
            <w:r w:rsidRPr="00036CE3">
              <w:rPr>
                <w:rFonts w:ascii="Arial" w:hAnsi="Arial" w:cs="Arial"/>
                <w:sz w:val="12"/>
                <w:szCs w:val="12"/>
              </w:rPr>
              <w:t>соглашения</w:t>
            </w:r>
            <w:r w:rsidRPr="00036CE3">
              <w:rPr>
                <w:rFonts w:ascii="Arial Armenian" w:hAnsi="Arial Armenian"/>
                <w:sz w:val="12"/>
                <w:szCs w:val="12"/>
              </w:rPr>
              <w:t xml:space="preserve"> </w:t>
            </w:r>
            <w:r w:rsidRPr="00036CE3">
              <w:rPr>
                <w:rFonts w:ascii="Arial" w:hAnsi="Arial" w:cs="Arial"/>
                <w:sz w:val="12"/>
                <w:szCs w:val="12"/>
              </w:rPr>
              <w:t>между</w:t>
            </w:r>
            <w:r w:rsidRPr="00036CE3">
              <w:rPr>
                <w:rFonts w:ascii="Arial Armenian" w:hAnsi="Arial Armenian"/>
                <w:sz w:val="12"/>
                <w:szCs w:val="12"/>
              </w:rPr>
              <w:t xml:space="preserve"> </w:t>
            </w:r>
            <w:r w:rsidRPr="00036CE3">
              <w:rPr>
                <w:rFonts w:ascii="Arial" w:hAnsi="Arial" w:cs="Arial"/>
                <w:sz w:val="12"/>
                <w:szCs w:val="12"/>
              </w:rPr>
              <w:t>сторонами</w:t>
            </w:r>
            <w:r w:rsidRPr="00036CE3">
              <w:rPr>
                <w:rFonts w:ascii="Arial Armenian" w:hAnsi="Arial Armenian"/>
                <w:sz w:val="12"/>
                <w:szCs w:val="12"/>
              </w:rPr>
              <w:t xml:space="preserve">, </w:t>
            </w:r>
            <w:r w:rsidRPr="00036CE3">
              <w:rPr>
                <w:rFonts w:ascii="Arial" w:hAnsi="Arial" w:cs="Arial"/>
                <w:sz w:val="12"/>
                <w:szCs w:val="12"/>
              </w:rPr>
              <w:t>при</w:t>
            </w:r>
            <w:r w:rsidRPr="00036CE3">
              <w:rPr>
                <w:rFonts w:ascii="Arial Armenian" w:hAnsi="Arial Armenian"/>
                <w:sz w:val="12"/>
                <w:szCs w:val="12"/>
              </w:rPr>
              <w:t xml:space="preserve"> </w:t>
            </w:r>
            <w:r w:rsidRPr="00036CE3">
              <w:rPr>
                <w:rFonts w:ascii="Arial" w:hAnsi="Arial" w:cs="Arial"/>
                <w:sz w:val="12"/>
                <w:szCs w:val="12"/>
              </w:rPr>
              <w:t>наличии</w:t>
            </w:r>
            <w:r w:rsidRPr="00036CE3">
              <w:rPr>
                <w:rFonts w:ascii="Arial Armenian" w:hAnsi="Arial Armenian"/>
                <w:sz w:val="12"/>
                <w:szCs w:val="12"/>
              </w:rPr>
              <w:t xml:space="preserve"> </w:t>
            </w:r>
            <w:r w:rsidRPr="00036CE3">
              <w:rPr>
                <w:rFonts w:ascii="Arial" w:hAnsi="Arial" w:cs="Arial"/>
                <w:sz w:val="12"/>
                <w:szCs w:val="12"/>
              </w:rPr>
              <w:t>финансовых</w:t>
            </w:r>
            <w:r w:rsidRPr="00036CE3">
              <w:rPr>
                <w:rFonts w:ascii="Arial Armenian" w:hAnsi="Arial Armenian"/>
                <w:sz w:val="12"/>
                <w:szCs w:val="12"/>
              </w:rPr>
              <w:t xml:space="preserve"> </w:t>
            </w:r>
            <w:r w:rsidRPr="00036CE3">
              <w:rPr>
                <w:rFonts w:ascii="Arial" w:hAnsi="Arial" w:cs="Arial"/>
                <w:sz w:val="12"/>
                <w:szCs w:val="12"/>
              </w:rPr>
              <w:t>средств</w:t>
            </w:r>
            <w:r w:rsidRPr="00036CE3">
              <w:rPr>
                <w:rFonts w:ascii="Arial Armenian" w:hAnsi="Arial Armenian"/>
                <w:sz w:val="12"/>
                <w:szCs w:val="12"/>
                <w:lang w:val="hy-AM"/>
              </w:rPr>
              <w:t xml:space="preserve"> </w:t>
            </w:r>
            <w:r w:rsidRPr="00036CE3">
              <w:rPr>
                <w:rFonts w:ascii="Arial" w:hAnsi="Arial" w:cs="Arial"/>
                <w:sz w:val="12"/>
                <w:szCs w:val="12"/>
              </w:rPr>
              <w:t>до</w:t>
            </w:r>
            <w:r w:rsidRPr="00036CE3">
              <w:rPr>
                <w:rFonts w:ascii="Arial Armenian" w:hAnsi="Arial Armenian"/>
                <w:sz w:val="12"/>
                <w:szCs w:val="12"/>
                <w:lang w:val="hy-AM"/>
              </w:rPr>
              <w:t xml:space="preserve"> 25,12,</w:t>
            </w:r>
            <w:r w:rsidR="00F20303">
              <w:rPr>
                <w:rFonts w:ascii="Arial Armenian" w:hAnsi="Arial Armenian"/>
                <w:sz w:val="12"/>
                <w:szCs w:val="12"/>
                <w:lang w:val="hy-AM"/>
              </w:rPr>
              <w:t>2022</w:t>
            </w:r>
            <w:r w:rsidRPr="00036CE3">
              <w:rPr>
                <w:rFonts w:ascii="Arial" w:hAnsi="Arial" w:cs="Arial"/>
                <w:spacing w:val="-6"/>
                <w:sz w:val="12"/>
                <w:szCs w:val="12"/>
              </w:rPr>
              <w:t>г</w:t>
            </w:r>
          </w:p>
        </w:tc>
      </w:tr>
      <w:tr w:rsidR="00036CE3" w:rsidRPr="00962C77" w:rsidTr="008516B3">
        <w:trPr>
          <w:trHeight w:val="246"/>
          <w:jc w:val="center"/>
        </w:trPr>
        <w:tc>
          <w:tcPr>
            <w:tcW w:w="1242" w:type="dxa"/>
            <w:vAlign w:val="bottom"/>
          </w:tcPr>
          <w:p w:rsidR="00036CE3" w:rsidRDefault="00036CE3" w:rsidP="00EA1643">
            <w:pPr>
              <w:jc w:val="right"/>
              <w:rPr>
                <w:color w:val="000000"/>
                <w:sz w:val="20"/>
                <w:szCs w:val="20"/>
              </w:rPr>
            </w:pPr>
            <w:r>
              <w:rPr>
                <w:color w:val="000000"/>
                <w:sz w:val="20"/>
                <w:szCs w:val="20"/>
                <w:lang w:val="en-US"/>
              </w:rPr>
              <w:t>71</w:t>
            </w:r>
          </w:p>
        </w:tc>
        <w:tc>
          <w:tcPr>
            <w:tcW w:w="2059" w:type="dxa"/>
            <w:vAlign w:val="center"/>
          </w:tcPr>
          <w:p w:rsidR="00036CE3" w:rsidRPr="003D10EB" w:rsidRDefault="00036CE3" w:rsidP="00EA1643">
            <w:pPr>
              <w:jc w:val="center"/>
              <w:rPr>
                <w:rFonts w:ascii="GHEA Grapalat" w:hAnsi="GHEA Grapalat"/>
                <w:sz w:val="16"/>
                <w:szCs w:val="16"/>
              </w:rPr>
            </w:pPr>
            <w:r w:rsidRPr="003D10EB">
              <w:rPr>
                <w:rFonts w:ascii="GHEA Grapalat" w:hAnsi="GHEA Grapalat"/>
                <w:sz w:val="16"/>
                <w:szCs w:val="16"/>
              </w:rPr>
              <w:t>3142510</w:t>
            </w:r>
          </w:p>
        </w:tc>
        <w:tc>
          <w:tcPr>
            <w:tcW w:w="1701" w:type="dxa"/>
            <w:vAlign w:val="center"/>
          </w:tcPr>
          <w:p w:rsidR="00036CE3" w:rsidRPr="008B1DA1" w:rsidRDefault="00036CE3" w:rsidP="00EA1643">
            <w:pPr>
              <w:rPr>
                <w:rFonts w:ascii="Arial" w:hAnsi="Arial" w:cs="Arial"/>
                <w:b/>
                <w:bCs/>
                <w:sz w:val="20"/>
                <w:szCs w:val="20"/>
              </w:rPr>
            </w:pPr>
            <w:r w:rsidRPr="008B1DA1">
              <w:rPr>
                <w:rFonts w:ascii="Arial" w:hAnsi="Arial" w:cs="Arial"/>
                <w:b/>
                <w:bCs/>
                <w:sz w:val="20"/>
                <w:szCs w:val="20"/>
              </w:rPr>
              <w:t>Яйцо куриное</w:t>
            </w:r>
          </w:p>
        </w:tc>
        <w:tc>
          <w:tcPr>
            <w:tcW w:w="1984" w:type="dxa"/>
          </w:tcPr>
          <w:p w:rsidR="00036CE3" w:rsidRPr="00962C77" w:rsidRDefault="00036CE3" w:rsidP="00EA1643">
            <w:pPr>
              <w:rPr>
                <w:rFonts w:ascii="Arial Armenian" w:hAnsi="Arial Armenian"/>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559" w:type="dxa"/>
          </w:tcPr>
          <w:p w:rsidR="00036CE3" w:rsidRPr="00962C77" w:rsidRDefault="00036CE3" w:rsidP="00EA1643">
            <w:pPr>
              <w:rPr>
                <w:rFonts w:ascii="Arial Armenian" w:hAnsi="Arial Armenian"/>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134" w:type="dxa"/>
            <w:vAlign w:val="center"/>
          </w:tcPr>
          <w:p w:rsidR="00036CE3" w:rsidRDefault="00036CE3" w:rsidP="00EA1643">
            <w:pPr>
              <w:jc w:val="center"/>
              <w:rPr>
                <w:rFonts w:ascii="Cambria" w:hAnsi="Cambria"/>
                <w:color w:val="000000"/>
                <w:sz w:val="28"/>
                <w:szCs w:val="28"/>
              </w:rPr>
            </w:pPr>
            <w:r>
              <w:rPr>
                <w:rFonts w:ascii="Cambria" w:hAnsi="Cambria"/>
                <w:color w:val="000000"/>
                <w:sz w:val="28"/>
                <w:szCs w:val="28"/>
              </w:rPr>
              <w:t>шт</w:t>
            </w:r>
          </w:p>
        </w:tc>
        <w:tc>
          <w:tcPr>
            <w:tcW w:w="993" w:type="dxa"/>
          </w:tcPr>
          <w:p w:rsidR="00036CE3" w:rsidRPr="00962C77" w:rsidRDefault="00036CE3" w:rsidP="00B46D58">
            <w:pPr>
              <w:widowControl w:val="0"/>
              <w:jc w:val="center"/>
              <w:rPr>
                <w:rFonts w:ascii="Arial Armenian" w:hAnsi="Arial Armenian"/>
                <w:sz w:val="16"/>
                <w:szCs w:val="16"/>
                <w:lang w:val="en-US"/>
              </w:rPr>
            </w:pPr>
          </w:p>
        </w:tc>
        <w:tc>
          <w:tcPr>
            <w:tcW w:w="850" w:type="dxa"/>
            <w:vAlign w:val="bottom"/>
          </w:tcPr>
          <w:p w:rsidR="00036CE3" w:rsidRPr="003D10EB" w:rsidRDefault="00036CE3" w:rsidP="00D1367B">
            <w:pPr>
              <w:jc w:val="right"/>
              <w:rPr>
                <w:rFonts w:ascii="Calibri" w:hAnsi="Calibri"/>
                <w:sz w:val="16"/>
                <w:szCs w:val="16"/>
              </w:rPr>
            </w:pPr>
          </w:p>
        </w:tc>
        <w:tc>
          <w:tcPr>
            <w:tcW w:w="964"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3500</w:t>
            </w:r>
          </w:p>
        </w:tc>
        <w:tc>
          <w:tcPr>
            <w:tcW w:w="1588" w:type="dxa"/>
            <w:vAlign w:val="bottom"/>
          </w:tcPr>
          <w:p w:rsidR="00036CE3" w:rsidRPr="003D10EB" w:rsidRDefault="00036CE3" w:rsidP="00EA1643">
            <w:pPr>
              <w:jc w:val="right"/>
              <w:rPr>
                <w:rFonts w:ascii="Calibri" w:hAnsi="Calibri"/>
                <w:sz w:val="16"/>
                <w:szCs w:val="16"/>
              </w:rPr>
            </w:pPr>
            <w:r>
              <w:rPr>
                <w:rFonts w:ascii="Calibri" w:hAnsi="Calibri"/>
                <w:sz w:val="16"/>
                <w:szCs w:val="16"/>
              </w:rPr>
              <w:t xml:space="preserve">Г.Ванадзор,Тарон 4 Ацхаатнер </w:t>
            </w:r>
          </w:p>
        </w:tc>
        <w:tc>
          <w:tcPr>
            <w:tcW w:w="850"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3500</w:t>
            </w:r>
          </w:p>
        </w:tc>
        <w:tc>
          <w:tcPr>
            <w:tcW w:w="1426" w:type="dxa"/>
          </w:tcPr>
          <w:p w:rsidR="00036CE3" w:rsidRPr="00036CE3" w:rsidRDefault="00036CE3" w:rsidP="00EA1643">
            <w:pPr>
              <w:widowControl w:val="0"/>
              <w:jc w:val="both"/>
              <w:rPr>
                <w:rFonts w:ascii="Arial Armenian" w:hAnsi="Arial Armenian"/>
                <w:sz w:val="12"/>
                <w:szCs w:val="12"/>
                <w:lang w:val="hy-AM"/>
              </w:rPr>
            </w:pPr>
            <w:r w:rsidRPr="00036CE3">
              <w:rPr>
                <w:rFonts w:ascii="Arial" w:hAnsi="Arial" w:cs="Arial"/>
                <w:sz w:val="12"/>
                <w:szCs w:val="12"/>
              </w:rPr>
              <w:t>с</w:t>
            </w:r>
            <w:r w:rsidRPr="00036CE3">
              <w:rPr>
                <w:rFonts w:ascii="Arial Armenian" w:hAnsi="Arial Armenian"/>
                <w:sz w:val="12"/>
                <w:szCs w:val="12"/>
              </w:rPr>
              <w:t xml:space="preserve"> </w:t>
            </w:r>
            <w:r w:rsidRPr="00036CE3">
              <w:rPr>
                <w:rFonts w:ascii="Arial" w:hAnsi="Arial" w:cs="Arial"/>
                <w:sz w:val="12"/>
                <w:szCs w:val="12"/>
              </w:rPr>
              <w:t>даты</w:t>
            </w:r>
            <w:r w:rsidRPr="00036CE3">
              <w:rPr>
                <w:rFonts w:ascii="Arial Armenian" w:hAnsi="Arial Armenian"/>
                <w:sz w:val="12"/>
                <w:szCs w:val="12"/>
              </w:rPr>
              <w:t xml:space="preserve"> </w:t>
            </w:r>
            <w:r w:rsidRPr="00036CE3">
              <w:rPr>
                <w:rFonts w:ascii="Arial" w:hAnsi="Arial" w:cs="Arial"/>
                <w:sz w:val="12"/>
                <w:szCs w:val="12"/>
              </w:rPr>
              <w:t>вступления</w:t>
            </w:r>
            <w:r w:rsidRPr="00036CE3">
              <w:rPr>
                <w:rFonts w:ascii="Arial Armenian" w:hAnsi="Arial Armenian"/>
                <w:sz w:val="12"/>
                <w:szCs w:val="12"/>
              </w:rPr>
              <w:t xml:space="preserve"> </w:t>
            </w:r>
            <w:r w:rsidRPr="00036CE3">
              <w:rPr>
                <w:rFonts w:ascii="Arial" w:hAnsi="Arial" w:cs="Arial"/>
                <w:sz w:val="12"/>
                <w:szCs w:val="12"/>
              </w:rPr>
              <w:t>в</w:t>
            </w:r>
            <w:r w:rsidRPr="00036CE3">
              <w:rPr>
                <w:rFonts w:ascii="Arial Armenian" w:hAnsi="Arial Armenian"/>
                <w:sz w:val="12"/>
                <w:szCs w:val="12"/>
              </w:rPr>
              <w:t xml:space="preserve"> </w:t>
            </w:r>
            <w:r w:rsidRPr="00036CE3">
              <w:rPr>
                <w:rFonts w:ascii="Arial" w:hAnsi="Arial" w:cs="Arial"/>
                <w:sz w:val="12"/>
                <w:szCs w:val="12"/>
              </w:rPr>
              <w:t>силу</w:t>
            </w:r>
            <w:r w:rsidRPr="00036CE3">
              <w:rPr>
                <w:rFonts w:ascii="Arial Armenian" w:hAnsi="Arial Armenian"/>
                <w:sz w:val="12"/>
                <w:szCs w:val="12"/>
              </w:rPr>
              <w:t xml:space="preserve"> </w:t>
            </w:r>
            <w:r w:rsidRPr="00036CE3">
              <w:rPr>
                <w:rFonts w:ascii="Arial" w:hAnsi="Arial" w:cs="Arial"/>
                <w:sz w:val="12"/>
                <w:szCs w:val="12"/>
              </w:rPr>
              <w:t>соглашения</w:t>
            </w:r>
            <w:r w:rsidRPr="00036CE3">
              <w:rPr>
                <w:rFonts w:ascii="Arial Armenian" w:hAnsi="Arial Armenian"/>
                <w:sz w:val="12"/>
                <w:szCs w:val="12"/>
              </w:rPr>
              <w:t xml:space="preserve"> </w:t>
            </w:r>
            <w:r w:rsidRPr="00036CE3">
              <w:rPr>
                <w:rFonts w:ascii="Arial" w:hAnsi="Arial" w:cs="Arial"/>
                <w:sz w:val="12"/>
                <w:szCs w:val="12"/>
              </w:rPr>
              <w:t>между</w:t>
            </w:r>
            <w:r w:rsidRPr="00036CE3">
              <w:rPr>
                <w:rFonts w:ascii="Arial Armenian" w:hAnsi="Arial Armenian"/>
                <w:sz w:val="12"/>
                <w:szCs w:val="12"/>
              </w:rPr>
              <w:t xml:space="preserve"> </w:t>
            </w:r>
            <w:r w:rsidRPr="00036CE3">
              <w:rPr>
                <w:rFonts w:ascii="Arial" w:hAnsi="Arial" w:cs="Arial"/>
                <w:sz w:val="12"/>
                <w:szCs w:val="12"/>
              </w:rPr>
              <w:t>сторонами</w:t>
            </w:r>
            <w:r w:rsidRPr="00036CE3">
              <w:rPr>
                <w:rFonts w:ascii="Arial Armenian" w:hAnsi="Arial Armenian"/>
                <w:sz w:val="12"/>
                <w:szCs w:val="12"/>
              </w:rPr>
              <w:t xml:space="preserve">, </w:t>
            </w:r>
            <w:r w:rsidRPr="00036CE3">
              <w:rPr>
                <w:rFonts w:ascii="Arial" w:hAnsi="Arial" w:cs="Arial"/>
                <w:sz w:val="12"/>
                <w:szCs w:val="12"/>
              </w:rPr>
              <w:t>при</w:t>
            </w:r>
            <w:r w:rsidRPr="00036CE3">
              <w:rPr>
                <w:rFonts w:ascii="Arial Armenian" w:hAnsi="Arial Armenian"/>
                <w:sz w:val="12"/>
                <w:szCs w:val="12"/>
              </w:rPr>
              <w:t xml:space="preserve"> </w:t>
            </w:r>
            <w:r w:rsidRPr="00036CE3">
              <w:rPr>
                <w:rFonts w:ascii="Arial" w:hAnsi="Arial" w:cs="Arial"/>
                <w:sz w:val="12"/>
                <w:szCs w:val="12"/>
              </w:rPr>
              <w:t>наличии</w:t>
            </w:r>
            <w:r w:rsidRPr="00036CE3">
              <w:rPr>
                <w:rFonts w:ascii="Arial Armenian" w:hAnsi="Arial Armenian"/>
                <w:sz w:val="12"/>
                <w:szCs w:val="12"/>
              </w:rPr>
              <w:t xml:space="preserve"> </w:t>
            </w:r>
            <w:r w:rsidRPr="00036CE3">
              <w:rPr>
                <w:rFonts w:ascii="Arial" w:hAnsi="Arial" w:cs="Arial"/>
                <w:sz w:val="12"/>
                <w:szCs w:val="12"/>
              </w:rPr>
              <w:t>финансовых</w:t>
            </w:r>
            <w:r w:rsidRPr="00036CE3">
              <w:rPr>
                <w:rFonts w:ascii="Arial Armenian" w:hAnsi="Arial Armenian"/>
                <w:sz w:val="12"/>
                <w:szCs w:val="12"/>
              </w:rPr>
              <w:t xml:space="preserve"> </w:t>
            </w:r>
            <w:r w:rsidRPr="00036CE3">
              <w:rPr>
                <w:rFonts w:ascii="Arial" w:hAnsi="Arial" w:cs="Arial"/>
                <w:sz w:val="12"/>
                <w:szCs w:val="12"/>
              </w:rPr>
              <w:t>средств</w:t>
            </w:r>
            <w:r w:rsidRPr="00036CE3">
              <w:rPr>
                <w:rFonts w:ascii="Arial Armenian" w:hAnsi="Arial Armenian"/>
                <w:sz w:val="12"/>
                <w:szCs w:val="12"/>
                <w:lang w:val="hy-AM"/>
              </w:rPr>
              <w:t xml:space="preserve"> </w:t>
            </w:r>
            <w:r w:rsidRPr="00036CE3">
              <w:rPr>
                <w:rFonts w:ascii="Arial" w:hAnsi="Arial" w:cs="Arial"/>
                <w:sz w:val="12"/>
                <w:szCs w:val="12"/>
              </w:rPr>
              <w:t>до</w:t>
            </w:r>
            <w:r w:rsidRPr="00036CE3">
              <w:rPr>
                <w:rFonts w:ascii="Arial Armenian" w:hAnsi="Arial Armenian"/>
                <w:sz w:val="12"/>
                <w:szCs w:val="12"/>
                <w:lang w:val="hy-AM"/>
              </w:rPr>
              <w:t xml:space="preserve"> 25,12,</w:t>
            </w:r>
            <w:r w:rsidR="00F20303">
              <w:rPr>
                <w:rFonts w:ascii="Arial Armenian" w:hAnsi="Arial Armenian"/>
                <w:sz w:val="12"/>
                <w:szCs w:val="12"/>
                <w:lang w:val="hy-AM"/>
              </w:rPr>
              <w:t>2022</w:t>
            </w:r>
            <w:r w:rsidRPr="00036CE3">
              <w:rPr>
                <w:rFonts w:ascii="Arial" w:hAnsi="Arial" w:cs="Arial"/>
                <w:spacing w:val="-6"/>
                <w:sz w:val="12"/>
                <w:szCs w:val="12"/>
              </w:rPr>
              <w:t>г</w:t>
            </w:r>
          </w:p>
        </w:tc>
      </w:tr>
      <w:tr w:rsidR="00036CE3" w:rsidRPr="00962C77" w:rsidTr="008516B3">
        <w:trPr>
          <w:trHeight w:val="246"/>
          <w:jc w:val="center"/>
        </w:trPr>
        <w:tc>
          <w:tcPr>
            <w:tcW w:w="1242" w:type="dxa"/>
            <w:vAlign w:val="bottom"/>
          </w:tcPr>
          <w:p w:rsidR="00036CE3" w:rsidRDefault="00036CE3" w:rsidP="00EA1643">
            <w:pPr>
              <w:jc w:val="right"/>
              <w:rPr>
                <w:color w:val="000000"/>
                <w:sz w:val="20"/>
                <w:szCs w:val="20"/>
              </w:rPr>
            </w:pPr>
            <w:r>
              <w:rPr>
                <w:color w:val="000000"/>
                <w:sz w:val="20"/>
                <w:szCs w:val="20"/>
                <w:lang w:val="en-US"/>
              </w:rPr>
              <w:t>72</w:t>
            </w:r>
          </w:p>
        </w:tc>
        <w:tc>
          <w:tcPr>
            <w:tcW w:w="2059" w:type="dxa"/>
            <w:vAlign w:val="center"/>
          </w:tcPr>
          <w:p w:rsidR="00036CE3" w:rsidRPr="003D10EB" w:rsidRDefault="00036CE3" w:rsidP="00EA1643">
            <w:pPr>
              <w:jc w:val="center"/>
              <w:rPr>
                <w:rFonts w:ascii="GHEA Grapalat" w:hAnsi="GHEA Grapalat"/>
                <w:sz w:val="16"/>
                <w:szCs w:val="16"/>
              </w:rPr>
            </w:pPr>
            <w:r w:rsidRPr="003D10EB">
              <w:rPr>
                <w:rFonts w:ascii="GHEA Grapalat" w:hAnsi="GHEA Grapalat"/>
                <w:sz w:val="16"/>
                <w:szCs w:val="16"/>
              </w:rPr>
              <w:t>15412100</w:t>
            </w:r>
          </w:p>
        </w:tc>
        <w:tc>
          <w:tcPr>
            <w:tcW w:w="1701" w:type="dxa"/>
            <w:vAlign w:val="center"/>
          </w:tcPr>
          <w:p w:rsidR="00036CE3" w:rsidRPr="008B1DA1" w:rsidRDefault="00036CE3" w:rsidP="00EA1643">
            <w:pPr>
              <w:rPr>
                <w:rFonts w:ascii="Arial" w:hAnsi="Arial" w:cs="Arial"/>
                <w:b/>
                <w:bCs/>
                <w:sz w:val="20"/>
                <w:szCs w:val="20"/>
              </w:rPr>
            </w:pPr>
            <w:r w:rsidRPr="008B1DA1">
              <w:rPr>
                <w:rFonts w:ascii="Arial" w:hAnsi="Arial" w:cs="Arial"/>
                <w:b/>
                <w:bCs/>
                <w:sz w:val="20"/>
                <w:szCs w:val="20"/>
              </w:rPr>
              <w:t>Масло топленное</w:t>
            </w:r>
          </w:p>
        </w:tc>
        <w:tc>
          <w:tcPr>
            <w:tcW w:w="1984" w:type="dxa"/>
          </w:tcPr>
          <w:p w:rsidR="00036CE3" w:rsidRPr="00962C77" w:rsidRDefault="00036CE3" w:rsidP="00EA1643">
            <w:pPr>
              <w:rPr>
                <w:rFonts w:ascii="Arial Armenian" w:hAnsi="Arial Armenian"/>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559" w:type="dxa"/>
          </w:tcPr>
          <w:p w:rsidR="00036CE3" w:rsidRPr="00962C77" w:rsidRDefault="00036CE3" w:rsidP="00EA1643">
            <w:pPr>
              <w:rPr>
                <w:rFonts w:ascii="Arial Armenian" w:hAnsi="Arial Armenian"/>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134" w:type="dxa"/>
            <w:vAlign w:val="center"/>
          </w:tcPr>
          <w:p w:rsidR="00036CE3" w:rsidRDefault="00036CE3" w:rsidP="00EA1643">
            <w:pPr>
              <w:jc w:val="center"/>
              <w:rPr>
                <w:rFonts w:ascii="Cambria" w:hAnsi="Cambria"/>
                <w:color w:val="000000"/>
                <w:sz w:val="28"/>
                <w:szCs w:val="28"/>
              </w:rPr>
            </w:pPr>
            <w:r>
              <w:rPr>
                <w:rFonts w:ascii="Cambria" w:hAnsi="Cambria"/>
                <w:color w:val="000000"/>
                <w:sz w:val="28"/>
                <w:szCs w:val="28"/>
              </w:rPr>
              <w:t>кг</w:t>
            </w:r>
          </w:p>
        </w:tc>
        <w:tc>
          <w:tcPr>
            <w:tcW w:w="993" w:type="dxa"/>
          </w:tcPr>
          <w:p w:rsidR="00036CE3" w:rsidRPr="00962C77" w:rsidRDefault="00036CE3" w:rsidP="00B46D58">
            <w:pPr>
              <w:widowControl w:val="0"/>
              <w:jc w:val="center"/>
              <w:rPr>
                <w:rFonts w:ascii="Arial Armenian" w:hAnsi="Arial Armenian"/>
                <w:sz w:val="16"/>
                <w:szCs w:val="16"/>
                <w:lang w:val="en-US"/>
              </w:rPr>
            </w:pPr>
          </w:p>
        </w:tc>
        <w:tc>
          <w:tcPr>
            <w:tcW w:w="850" w:type="dxa"/>
            <w:vAlign w:val="bottom"/>
          </w:tcPr>
          <w:p w:rsidR="00036CE3" w:rsidRPr="003D10EB" w:rsidRDefault="00036CE3" w:rsidP="00D1367B">
            <w:pPr>
              <w:jc w:val="right"/>
              <w:rPr>
                <w:rFonts w:ascii="Calibri" w:hAnsi="Calibri"/>
                <w:sz w:val="16"/>
                <w:szCs w:val="16"/>
              </w:rPr>
            </w:pPr>
          </w:p>
        </w:tc>
        <w:tc>
          <w:tcPr>
            <w:tcW w:w="964"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220</w:t>
            </w:r>
          </w:p>
        </w:tc>
        <w:tc>
          <w:tcPr>
            <w:tcW w:w="1588" w:type="dxa"/>
            <w:vAlign w:val="bottom"/>
          </w:tcPr>
          <w:p w:rsidR="00036CE3" w:rsidRPr="003D10EB" w:rsidRDefault="00036CE3" w:rsidP="00EA1643">
            <w:pPr>
              <w:jc w:val="right"/>
              <w:rPr>
                <w:rFonts w:ascii="Calibri" w:hAnsi="Calibri"/>
                <w:sz w:val="16"/>
                <w:szCs w:val="16"/>
              </w:rPr>
            </w:pPr>
            <w:r>
              <w:rPr>
                <w:rFonts w:ascii="Calibri" w:hAnsi="Calibri"/>
                <w:sz w:val="16"/>
                <w:szCs w:val="16"/>
              </w:rPr>
              <w:t xml:space="preserve">Г.Ванадзор,Тарон 4 Ацхаатнер </w:t>
            </w:r>
          </w:p>
        </w:tc>
        <w:tc>
          <w:tcPr>
            <w:tcW w:w="850"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220</w:t>
            </w:r>
          </w:p>
        </w:tc>
        <w:tc>
          <w:tcPr>
            <w:tcW w:w="1426" w:type="dxa"/>
          </w:tcPr>
          <w:p w:rsidR="00036CE3" w:rsidRPr="00036CE3" w:rsidRDefault="00036CE3" w:rsidP="00EA1643">
            <w:pPr>
              <w:widowControl w:val="0"/>
              <w:jc w:val="both"/>
              <w:rPr>
                <w:rFonts w:ascii="Arial Armenian" w:hAnsi="Arial Armenian"/>
                <w:sz w:val="12"/>
                <w:szCs w:val="12"/>
                <w:lang w:val="hy-AM"/>
              </w:rPr>
            </w:pPr>
            <w:r w:rsidRPr="00036CE3">
              <w:rPr>
                <w:rFonts w:ascii="Arial" w:hAnsi="Arial" w:cs="Arial"/>
                <w:sz w:val="12"/>
                <w:szCs w:val="12"/>
              </w:rPr>
              <w:t>с</w:t>
            </w:r>
            <w:r w:rsidRPr="00036CE3">
              <w:rPr>
                <w:rFonts w:ascii="Arial Armenian" w:hAnsi="Arial Armenian"/>
                <w:sz w:val="12"/>
                <w:szCs w:val="12"/>
              </w:rPr>
              <w:t xml:space="preserve"> </w:t>
            </w:r>
            <w:r w:rsidRPr="00036CE3">
              <w:rPr>
                <w:rFonts w:ascii="Arial" w:hAnsi="Arial" w:cs="Arial"/>
                <w:sz w:val="12"/>
                <w:szCs w:val="12"/>
              </w:rPr>
              <w:t>даты</w:t>
            </w:r>
            <w:r w:rsidRPr="00036CE3">
              <w:rPr>
                <w:rFonts w:ascii="Arial Armenian" w:hAnsi="Arial Armenian"/>
                <w:sz w:val="12"/>
                <w:szCs w:val="12"/>
              </w:rPr>
              <w:t xml:space="preserve"> </w:t>
            </w:r>
            <w:r w:rsidRPr="00036CE3">
              <w:rPr>
                <w:rFonts w:ascii="Arial" w:hAnsi="Arial" w:cs="Arial"/>
                <w:sz w:val="12"/>
                <w:szCs w:val="12"/>
              </w:rPr>
              <w:t>вступления</w:t>
            </w:r>
            <w:r w:rsidRPr="00036CE3">
              <w:rPr>
                <w:rFonts w:ascii="Arial Armenian" w:hAnsi="Arial Armenian"/>
                <w:sz w:val="12"/>
                <w:szCs w:val="12"/>
              </w:rPr>
              <w:t xml:space="preserve"> </w:t>
            </w:r>
            <w:r w:rsidRPr="00036CE3">
              <w:rPr>
                <w:rFonts w:ascii="Arial" w:hAnsi="Arial" w:cs="Arial"/>
                <w:sz w:val="12"/>
                <w:szCs w:val="12"/>
              </w:rPr>
              <w:t>в</w:t>
            </w:r>
            <w:r w:rsidRPr="00036CE3">
              <w:rPr>
                <w:rFonts w:ascii="Arial Armenian" w:hAnsi="Arial Armenian"/>
                <w:sz w:val="12"/>
                <w:szCs w:val="12"/>
              </w:rPr>
              <w:t xml:space="preserve"> </w:t>
            </w:r>
            <w:r w:rsidRPr="00036CE3">
              <w:rPr>
                <w:rFonts w:ascii="Arial" w:hAnsi="Arial" w:cs="Arial"/>
                <w:sz w:val="12"/>
                <w:szCs w:val="12"/>
              </w:rPr>
              <w:t>силу</w:t>
            </w:r>
            <w:r w:rsidRPr="00036CE3">
              <w:rPr>
                <w:rFonts w:ascii="Arial Armenian" w:hAnsi="Arial Armenian"/>
                <w:sz w:val="12"/>
                <w:szCs w:val="12"/>
              </w:rPr>
              <w:t xml:space="preserve"> </w:t>
            </w:r>
            <w:r w:rsidRPr="00036CE3">
              <w:rPr>
                <w:rFonts w:ascii="Arial" w:hAnsi="Arial" w:cs="Arial"/>
                <w:sz w:val="12"/>
                <w:szCs w:val="12"/>
              </w:rPr>
              <w:t>соглашения</w:t>
            </w:r>
            <w:r w:rsidRPr="00036CE3">
              <w:rPr>
                <w:rFonts w:ascii="Arial Armenian" w:hAnsi="Arial Armenian"/>
                <w:sz w:val="12"/>
                <w:szCs w:val="12"/>
              </w:rPr>
              <w:t xml:space="preserve"> </w:t>
            </w:r>
            <w:r w:rsidRPr="00036CE3">
              <w:rPr>
                <w:rFonts w:ascii="Arial" w:hAnsi="Arial" w:cs="Arial"/>
                <w:sz w:val="12"/>
                <w:szCs w:val="12"/>
              </w:rPr>
              <w:t>между</w:t>
            </w:r>
            <w:r w:rsidRPr="00036CE3">
              <w:rPr>
                <w:rFonts w:ascii="Arial Armenian" w:hAnsi="Arial Armenian"/>
                <w:sz w:val="12"/>
                <w:szCs w:val="12"/>
              </w:rPr>
              <w:t xml:space="preserve"> </w:t>
            </w:r>
            <w:r w:rsidRPr="00036CE3">
              <w:rPr>
                <w:rFonts w:ascii="Arial" w:hAnsi="Arial" w:cs="Arial"/>
                <w:sz w:val="12"/>
                <w:szCs w:val="12"/>
              </w:rPr>
              <w:t>сторонами</w:t>
            </w:r>
            <w:r w:rsidRPr="00036CE3">
              <w:rPr>
                <w:rFonts w:ascii="Arial Armenian" w:hAnsi="Arial Armenian"/>
                <w:sz w:val="12"/>
                <w:szCs w:val="12"/>
              </w:rPr>
              <w:t xml:space="preserve">, </w:t>
            </w:r>
            <w:r w:rsidRPr="00036CE3">
              <w:rPr>
                <w:rFonts w:ascii="Arial" w:hAnsi="Arial" w:cs="Arial"/>
                <w:sz w:val="12"/>
                <w:szCs w:val="12"/>
              </w:rPr>
              <w:t>при</w:t>
            </w:r>
            <w:r w:rsidRPr="00036CE3">
              <w:rPr>
                <w:rFonts w:ascii="Arial Armenian" w:hAnsi="Arial Armenian"/>
                <w:sz w:val="12"/>
                <w:szCs w:val="12"/>
              </w:rPr>
              <w:t xml:space="preserve"> </w:t>
            </w:r>
            <w:r w:rsidRPr="00036CE3">
              <w:rPr>
                <w:rFonts w:ascii="Arial" w:hAnsi="Arial" w:cs="Arial"/>
                <w:sz w:val="12"/>
                <w:szCs w:val="12"/>
              </w:rPr>
              <w:t>наличии</w:t>
            </w:r>
            <w:r w:rsidRPr="00036CE3">
              <w:rPr>
                <w:rFonts w:ascii="Arial Armenian" w:hAnsi="Arial Armenian"/>
                <w:sz w:val="12"/>
                <w:szCs w:val="12"/>
              </w:rPr>
              <w:t xml:space="preserve"> </w:t>
            </w:r>
            <w:r w:rsidRPr="00036CE3">
              <w:rPr>
                <w:rFonts w:ascii="Arial" w:hAnsi="Arial" w:cs="Arial"/>
                <w:sz w:val="12"/>
                <w:szCs w:val="12"/>
              </w:rPr>
              <w:t>финансовых</w:t>
            </w:r>
            <w:r w:rsidRPr="00036CE3">
              <w:rPr>
                <w:rFonts w:ascii="Arial Armenian" w:hAnsi="Arial Armenian"/>
                <w:sz w:val="12"/>
                <w:szCs w:val="12"/>
              </w:rPr>
              <w:t xml:space="preserve"> </w:t>
            </w:r>
            <w:r w:rsidRPr="00036CE3">
              <w:rPr>
                <w:rFonts w:ascii="Arial" w:hAnsi="Arial" w:cs="Arial"/>
                <w:sz w:val="12"/>
                <w:szCs w:val="12"/>
              </w:rPr>
              <w:t>средств</w:t>
            </w:r>
            <w:r w:rsidRPr="00036CE3">
              <w:rPr>
                <w:rFonts w:ascii="Arial Armenian" w:hAnsi="Arial Armenian"/>
                <w:sz w:val="12"/>
                <w:szCs w:val="12"/>
                <w:lang w:val="hy-AM"/>
              </w:rPr>
              <w:t xml:space="preserve"> </w:t>
            </w:r>
            <w:r w:rsidRPr="00036CE3">
              <w:rPr>
                <w:rFonts w:ascii="Arial" w:hAnsi="Arial" w:cs="Arial"/>
                <w:sz w:val="12"/>
                <w:szCs w:val="12"/>
              </w:rPr>
              <w:t>до</w:t>
            </w:r>
            <w:r w:rsidRPr="00036CE3">
              <w:rPr>
                <w:rFonts w:ascii="Arial Armenian" w:hAnsi="Arial Armenian"/>
                <w:sz w:val="12"/>
                <w:szCs w:val="12"/>
                <w:lang w:val="hy-AM"/>
              </w:rPr>
              <w:t xml:space="preserve"> 25,12,</w:t>
            </w:r>
            <w:r w:rsidR="00F20303">
              <w:rPr>
                <w:rFonts w:ascii="Arial Armenian" w:hAnsi="Arial Armenian"/>
                <w:sz w:val="12"/>
                <w:szCs w:val="12"/>
                <w:lang w:val="hy-AM"/>
              </w:rPr>
              <w:t>2022</w:t>
            </w:r>
            <w:r w:rsidRPr="00036CE3">
              <w:rPr>
                <w:rFonts w:ascii="Arial" w:hAnsi="Arial" w:cs="Arial"/>
                <w:spacing w:val="-6"/>
                <w:sz w:val="12"/>
                <w:szCs w:val="12"/>
              </w:rPr>
              <w:t>г</w:t>
            </w:r>
          </w:p>
        </w:tc>
      </w:tr>
      <w:tr w:rsidR="00036CE3" w:rsidRPr="00962C77" w:rsidTr="008516B3">
        <w:trPr>
          <w:trHeight w:val="246"/>
          <w:jc w:val="center"/>
        </w:trPr>
        <w:tc>
          <w:tcPr>
            <w:tcW w:w="1242" w:type="dxa"/>
            <w:vAlign w:val="bottom"/>
          </w:tcPr>
          <w:p w:rsidR="00036CE3" w:rsidRDefault="00036CE3" w:rsidP="00EA1643">
            <w:pPr>
              <w:jc w:val="right"/>
              <w:rPr>
                <w:color w:val="000000"/>
                <w:sz w:val="20"/>
                <w:szCs w:val="20"/>
              </w:rPr>
            </w:pPr>
            <w:r>
              <w:rPr>
                <w:color w:val="000000"/>
                <w:sz w:val="20"/>
                <w:szCs w:val="20"/>
                <w:lang w:val="en-US"/>
              </w:rPr>
              <w:t>73</w:t>
            </w:r>
          </w:p>
        </w:tc>
        <w:tc>
          <w:tcPr>
            <w:tcW w:w="2059" w:type="dxa"/>
            <w:vAlign w:val="center"/>
          </w:tcPr>
          <w:p w:rsidR="00036CE3" w:rsidRPr="003D10EB" w:rsidRDefault="00036CE3" w:rsidP="00EA1643">
            <w:pPr>
              <w:jc w:val="center"/>
              <w:rPr>
                <w:rFonts w:ascii="GHEA Grapalat" w:hAnsi="GHEA Grapalat"/>
                <w:sz w:val="16"/>
                <w:szCs w:val="16"/>
              </w:rPr>
            </w:pPr>
            <w:r w:rsidRPr="003D10EB">
              <w:rPr>
                <w:rFonts w:ascii="GHEA Grapalat" w:hAnsi="GHEA Grapalat"/>
                <w:sz w:val="16"/>
                <w:szCs w:val="16"/>
              </w:rPr>
              <w:t>3311112</w:t>
            </w:r>
          </w:p>
        </w:tc>
        <w:tc>
          <w:tcPr>
            <w:tcW w:w="1701" w:type="dxa"/>
            <w:vAlign w:val="center"/>
          </w:tcPr>
          <w:p w:rsidR="00036CE3" w:rsidRPr="008B1DA1" w:rsidRDefault="00036CE3" w:rsidP="00EA1643">
            <w:pPr>
              <w:rPr>
                <w:rFonts w:ascii="Arial" w:hAnsi="Arial" w:cs="Arial"/>
                <w:b/>
                <w:bCs/>
                <w:sz w:val="20"/>
                <w:szCs w:val="20"/>
              </w:rPr>
            </w:pPr>
            <w:r w:rsidRPr="008B1DA1">
              <w:rPr>
                <w:rFonts w:ascii="Arial" w:hAnsi="Arial" w:cs="Arial"/>
                <w:b/>
                <w:bCs/>
                <w:sz w:val="20"/>
                <w:szCs w:val="20"/>
              </w:rPr>
              <w:t>рыба</w:t>
            </w:r>
          </w:p>
        </w:tc>
        <w:tc>
          <w:tcPr>
            <w:tcW w:w="1984" w:type="dxa"/>
          </w:tcPr>
          <w:p w:rsidR="00036CE3" w:rsidRPr="00962C77" w:rsidRDefault="00036CE3" w:rsidP="00EA1643">
            <w:pPr>
              <w:rPr>
                <w:rFonts w:ascii="Arial Armenian" w:hAnsi="Arial Armenian"/>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559" w:type="dxa"/>
          </w:tcPr>
          <w:p w:rsidR="00036CE3" w:rsidRPr="00962C77" w:rsidRDefault="00036CE3" w:rsidP="00EA1643">
            <w:pPr>
              <w:rPr>
                <w:rFonts w:ascii="Arial Armenian" w:hAnsi="Arial Armenian"/>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134" w:type="dxa"/>
            <w:vAlign w:val="center"/>
          </w:tcPr>
          <w:p w:rsidR="00036CE3" w:rsidRDefault="00036CE3" w:rsidP="00EA1643">
            <w:pPr>
              <w:jc w:val="center"/>
              <w:rPr>
                <w:rFonts w:ascii="Cambria" w:hAnsi="Cambria"/>
                <w:color w:val="000000"/>
                <w:sz w:val="28"/>
                <w:szCs w:val="28"/>
              </w:rPr>
            </w:pPr>
            <w:r>
              <w:rPr>
                <w:rFonts w:ascii="Cambria" w:hAnsi="Cambria"/>
                <w:color w:val="000000"/>
                <w:sz w:val="28"/>
                <w:szCs w:val="28"/>
              </w:rPr>
              <w:t>кг</w:t>
            </w:r>
          </w:p>
        </w:tc>
        <w:tc>
          <w:tcPr>
            <w:tcW w:w="993" w:type="dxa"/>
          </w:tcPr>
          <w:p w:rsidR="00036CE3" w:rsidRPr="00962C77" w:rsidRDefault="00036CE3" w:rsidP="00B46D58">
            <w:pPr>
              <w:widowControl w:val="0"/>
              <w:jc w:val="center"/>
              <w:rPr>
                <w:rFonts w:ascii="Arial Armenian" w:hAnsi="Arial Armenian"/>
                <w:sz w:val="16"/>
                <w:szCs w:val="16"/>
                <w:lang w:val="en-US"/>
              </w:rPr>
            </w:pPr>
          </w:p>
        </w:tc>
        <w:tc>
          <w:tcPr>
            <w:tcW w:w="850" w:type="dxa"/>
            <w:vAlign w:val="bottom"/>
          </w:tcPr>
          <w:p w:rsidR="00036CE3" w:rsidRPr="003D10EB" w:rsidRDefault="00036CE3" w:rsidP="00D1367B">
            <w:pPr>
              <w:jc w:val="right"/>
              <w:rPr>
                <w:rFonts w:ascii="Calibri" w:hAnsi="Calibri"/>
                <w:sz w:val="16"/>
                <w:szCs w:val="16"/>
              </w:rPr>
            </w:pPr>
          </w:p>
        </w:tc>
        <w:tc>
          <w:tcPr>
            <w:tcW w:w="964"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120</w:t>
            </w:r>
          </w:p>
        </w:tc>
        <w:tc>
          <w:tcPr>
            <w:tcW w:w="1588" w:type="dxa"/>
            <w:vAlign w:val="bottom"/>
          </w:tcPr>
          <w:p w:rsidR="00036CE3" w:rsidRPr="003D10EB" w:rsidRDefault="00036CE3" w:rsidP="00EA1643">
            <w:pPr>
              <w:jc w:val="right"/>
              <w:rPr>
                <w:rFonts w:ascii="Calibri" w:hAnsi="Calibri"/>
                <w:sz w:val="16"/>
                <w:szCs w:val="16"/>
              </w:rPr>
            </w:pPr>
            <w:r>
              <w:rPr>
                <w:rFonts w:ascii="Calibri" w:hAnsi="Calibri"/>
                <w:sz w:val="16"/>
                <w:szCs w:val="16"/>
              </w:rPr>
              <w:t xml:space="preserve">Г.Ванадзор,Тарон 4 Ацхаатнер </w:t>
            </w:r>
          </w:p>
        </w:tc>
        <w:tc>
          <w:tcPr>
            <w:tcW w:w="850"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120</w:t>
            </w:r>
          </w:p>
        </w:tc>
        <w:tc>
          <w:tcPr>
            <w:tcW w:w="1426" w:type="dxa"/>
          </w:tcPr>
          <w:p w:rsidR="00036CE3" w:rsidRPr="00036CE3" w:rsidRDefault="00036CE3" w:rsidP="00EA1643">
            <w:pPr>
              <w:widowControl w:val="0"/>
              <w:jc w:val="both"/>
              <w:rPr>
                <w:rFonts w:ascii="Arial Armenian" w:hAnsi="Arial Armenian"/>
                <w:sz w:val="12"/>
                <w:szCs w:val="12"/>
                <w:lang w:val="hy-AM"/>
              </w:rPr>
            </w:pPr>
            <w:r w:rsidRPr="00036CE3">
              <w:rPr>
                <w:rFonts w:ascii="Arial" w:hAnsi="Arial" w:cs="Arial"/>
                <w:sz w:val="12"/>
                <w:szCs w:val="12"/>
              </w:rPr>
              <w:t>с</w:t>
            </w:r>
            <w:r w:rsidRPr="00036CE3">
              <w:rPr>
                <w:rFonts w:ascii="Arial Armenian" w:hAnsi="Arial Armenian"/>
                <w:sz w:val="12"/>
                <w:szCs w:val="12"/>
              </w:rPr>
              <w:t xml:space="preserve"> </w:t>
            </w:r>
            <w:r w:rsidRPr="00036CE3">
              <w:rPr>
                <w:rFonts w:ascii="Arial" w:hAnsi="Arial" w:cs="Arial"/>
                <w:sz w:val="12"/>
                <w:szCs w:val="12"/>
              </w:rPr>
              <w:t>даты</w:t>
            </w:r>
            <w:r w:rsidRPr="00036CE3">
              <w:rPr>
                <w:rFonts w:ascii="Arial Armenian" w:hAnsi="Arial Armenian"/>
                <w:sz w:val="12"/>
                <w:szCs w:val="12"/>
              </w:rPr>
              <w:t xml:space="preserve"> </w:t>
            </w:r>
            <w:r w:rsidRPr="00036CE3">
              <w:rPr>
                <w:rFonts w:ascii="Arial" w:hAnsi="Arial" w:cs="Arial"/>
                <w:sz w:val="12"/>
                <w:szCs w:val="12"/>
              </w:rPr>
              <w:t>вступления</w:t>
            </w:r>
            <w:r w:rsidRPr="00036CE3">
              <w:rPr>
                <w:rFonts w:ascii="Arial Armenian" w:hAnsi="Arial Armenian"/>
                <w:sz w:val="12"/>
                <w:szCs w:val="12"/>
              </w:rPr>
              <w:t xml:space="preserve"> </w:t>
            </w:r>
            <w:r w:rsidRPr="00036CE3">
              <w:rPr>
                <w:rFonts w:ascii="Arial" w:hAnsi="Arial" w:cs="Arial"/>
                <w:sz w:val="12"/>
                <w:szCs w:val="12"/>
              </w:rPr>
              <w:t>в</w:t>
            </w:r>
            <w:r w:rsidRPr="00036CE3">
              <w:rPr>
                <w:rFonts w:ascii="Arial Armenian" w:hAnsi="Arial Armenian"/>
                <w:sz w:val="12"/>
                <w:szCs w:val="12"/>
              </w:rPr>
              <w:t xml:space="preserve"> </w:t>
            </w:r>
            <w:r w:rsidRPr="00036CE3">
              <w:rPr>
                <w:rFonts w:ascii="Arial" w:hAnsi="Arial" w:cs="Arial"/>
                <w:sz w:val="12"/>
                <w:szCs w:val="12"/>
              </w:rPr>
              <w:t>силу</w:t>
            </w:r>
            <w:r w:rsidRPr="00036CE3">
              <w:rPr>
                <w:rFonts w:ascii="Arial Armenian" w:hAnsi="Arial Armenian"/>
                <w:sz w:val="12"/>
                <w:szCs w:val="12"/>
              </w:rPr>
              <w:t xml:space="preserve"> </w:t>
            </w:r>
            <w:r w:rsidRPr="00036CE3">
              <w:rPr>
                <w:rFonts w:ascii="Arial" w:hAnsi="Arial" w:cs="Arial"/>
                <w:sz w:val="12"/>
                <w:szCs w:val="12"/>
              </w:rPr>
              <w:t>соглашения</w:t>
            </w:r>
            <w:r w:rsidRPr="00036CE3">
              <w:rPr>
                <w:rFonts w:ascii="Arial Armenian" w:hAnsi="Arial Armenian"/>
                <w:sz w:val="12"/>
                <w:szCs w:val="12"/>
              </w:rPr>
              <w:t xml:space="preserve"> </w:t>
            </w:r>
            <w:r w:rsidRPr="00036CE3">
              <w:rPr>
                <w:rFonts w:ascii="Arial" w:hAnsi="Arial" w:cs="Arial"/>
                <w:sz w:val="12"/>
                <w:szCs w:val="12"/>
              </w:rPr>
              <w:t>между</w:t>
            </w:r>
            <w:r w:rsidRPr="00036CE3">
              <w:rPr>
                <w:rFonts w:ascii="Arial Armenian" w:hAnsi="Arial Armenian"/>
                <w:sz w:val="12"/>
                <w:szCs w:val="12"/>
              </w:rPr>
              <w:t xml:space="preserve"> </w:t>
            </w:r>
            <w:r w:rsidRPr="00036CE3">
              <w:rPr>
                <w:rFonts w:ascii="Arial" w:hAnsi="Arial" w:cs="Arial"/>
                <w:sz w:val="12"/>
                <w:szCs w:val="12"/>
              </w:rPr>
              <w:t>сторонами</w:t>
            </w:r>
            <w:r w:rsidRPr="00036CE3">
              <w:rPr>
                <w:rFonts w:ascii="Arial Armenian" w:hAnsi="Arial Armenian"/>
                <w:sz w:val="12"/>
                <w:szCs w:val="12"/>
              </w:rPr>
              <w:t xml:space="preserve">, </w:t>
            </w:r>
            <w:r w:rsidRPr="00036CE3">
              <w:rPr>
                <w:rFonts w:ascii="Arial" w:hAnsi="Arial" w:cs="Arial"/>
                <w:sz w:val="12"/>
                <w:szCs w:val="12"/>
              </w:rPr>
              <w:t>при</w:t>
            </w:r>
            <w:r w:rsidRPr="00036CE3">
              <w:rPr>
                <w:rFonts w:ascii="Arial Armenian" w:hAnsi="Arial Armenian"/>
                <w:sz w:val="12"/>
                <w:szCs w:val="12"/>
              </w:rPr>
              <w:t xml:space="preserve"> </w:t>
            </w:r>
            <w:r w:rsidRPr="00036CE3">
              <w:rPr>
                <w:rFonts w:ascii="Arial" w:hAnsi="Arial" w:cs="Arial"/>
                <w:sz w:val="12"/>
                <w:szCs w:val="12"/>
              </w:rPr>
              <w:t>наличии</w:t>
            </w:r>
            <w:r w:rsidRPr="00036CE3">
              <w:rPr>
                <w:rFonts w:ascii="Arial Armenian" w:hAnsi="Arial Armenian"/>
                <w:sz w:val="12"/>
                <w:szCs w:val="12"/>
              </w:rPr>
              <w:t xml:space="preserve"> </w:t>
            </w:r>
            <w:r w:rsidRPr="00036CE3">
              <w:rPr>
                <w:rFonts w:ascii="Arial" w:hAnsi="Arial" w:cs="Arial"/>
                <w:sz w:val="12"/>
                <w:szCs w:val="12"/>
              </w:rPr>
              <w:t>финансовых</w:t>
            </w:r>
            <w:r w:rsidRPr="00036CE3">
              <w:rPr>
                <w:rFonts w:ascii="Arial Armenian" w:hAnsi="Arial Armenian"/>
                <w:sz w:val="12"/>
                <w:szCs w:val="12"/>
              </w:rPr>
              <w:t xml:space="preserve"> </w:t>
            </w:r>
            <w:r w:rsidRPr="00036CE3">
              <w:rPr>
                <w:rFonts w:ascii="Arial" w:hAnsi="Arial" w:cs="Arial"/>
                <w:sz w:val="12"/>
                <w:szCs w:val="12"/>
              </w:rPr>
              <w:t>средств</w:t>
            </w:r>
            <w:r w:rsidRPr="00036CE3">
              <w:rPr>
                <w:rFonts w:ascii="Arial Armenian" w:hAnsi="Arial Armenian"/>
                <w:sz w:val="12"/>
                <w:szCs w:val="12"/>
                <w:lang w:val="hy-AM"/>
              </w:rPr>
              <w:t xml:space="preserve"> </w:t>
            </w:r>
            <w:r w:rsidRPr="00036CE3">
              <w:rPr>
                <w:rFonts w:ascii="Arial" w:hAnsi="Arial" w:cs="Arial"/>
                <w:sz w:val="12"/>
                <w:szCs w:val="12"/>
              </w:rPr>
              <w:t>до</w:t>
            </w:r>
            <w:r w:rsidRPr="00036CE3">
              <w:rPr>
                <w:rFonts w:ascii="Arial Armenian" w:hAnsi="Arial Armenian"/>
                <w:sz w:val="12"/>
                <w:szCs w:val="12"/>
                <w:lang w:val="hy-AM"/>
              </w:rPr>
              <w:t xml:space="preserve"> 25,12,</w:t>
            </w:r>
            <w:r w:rsidR="00F20303">
              <w:rPr>
                <w:rFonts w:ascii="Arial Armenian" w:hAnsi="Arial Armenian"/>
                <w:sz w:val="12"/>
                <w:szCs w:val="12"/>
                <w:lang w:val="hy-AM"/>
              </w:rPr>
              <w:t>2022</w:t>
            </w:r>
            <w:r w:rsidRPr="00036CE3">
              <w:rPr>
                <w:rFonts w:ascii="Arial" w:hAnsi="Arial" w:cs="Arial"/>
                <w:spacing w:val="-6"/>
                <w:sz w:val="12"/>
                <w:szCs w:val="12"/>
              </w:rPr>
              <w:t>г</w:t>
            </w:r>
          </w:p>
        </w:tc>
      </w:tr>
      <w:tr w:rsidR="00036CE3" w:rsidRPr="00962C77" w:rsidTr="008516B3">
        <w:trPr>
          <w:trHeight w:val="246"/>
          <w:jc w:val="center"/>
        </w:trPr>
        <w:tc>
          <w:tcPr>
            <w:tcW w:w="1242" w:type="dxa"/>
            <w:vAlign w:val="bottom"/>
          </w:tcPr>
          <w:p w:rsidR="00036CE3" w:rsidRDefault="00036CE3" w:rsidP="00EA1643">
            <w:pPr>
              <w:jc w:val="right"/>
              <w:rPr>
                <w:color w:val="000000"/>
                <w:sz w:val="20"/>
                <w:szCs w:val="20"/>
              </w:rPr>
            </w:pPr>
            <w:r>
              <w:rPr>
                <w:color w:val="000000"/>
                <w:sz w:val="20"/>
                <w:szCs w:val="20"/>
                <w:lang w:val="en-US"/>
              </w:rPr>
              <w:t>74</w:t>
            </w:r>
          </w:p>
        </w:tc>
        <w:tc>
          <w:tcPr>
            <w:tcW w:w="2059" w:type="dxa"/>
            <w:vAlign w:val="center"/>
          </w:tcPr>
          <w:p w:rsidR="00036CE3" w:rsidRPr="003D10EB" w:rsidRDefault="00036CE3" w:rsidP="00EA1643">
            <w:pPr>
              <w:jc w:val="center"/>
              <w:rPr>
                <w:rFonts w:ascii="GHEA Grapalat" w:hAnsi="GHEA Grapalat"/>
                <w:sz w:val="16"/>
                <w:szCs w:val="16"/>
              </w:rPr>
            </w:pPr>
            <w:r w:rsidRPr="003D10EB">
              <w:rPr>
                <w:rFonts w:ascii="GHEA Grapalat" w:hAnsi="GHEA Grapalat"/>
                <w:sz w:val="16"/>
                <w:szCs w:val="16"/>
              </w:rPr>
              <w:t>15842110</w:t>
            </w:r>
          </w:p>
        </w:tc>
        <w:tc>
          <w:tcPr>
            <w:tcW w:w="1701" w:type="dxa"/>
            <w:vAlign w:val="center"/>
          </w:tcPr>
          <w:p w:rsidR="00036CE3" w:rsidRPr="008B1DA1" w:rsidRDefault="00036CE3" w:rsidP="00EA1643">
            <w:pPr>
              <w:rPr>
                <w:rFonts w:ascii="Arial" w:hAnsi="Arial" w:cs="Arial"/>
                <w:b/>
                <w:bCs/>
                <w:sz w:val="20"/>
                <w:szCs w:val="20"/>
              </w:rPr>
            </w:pPr>
            <w:r w:rsidRPr="008B1DA1">
              <w:rPr>
                <w:rFonts w:ascii="Arial" w:hAnsi="Arial" w:cs="Arial"/>
                <w:b/>
                <w:bCs/>
                <w:sz w:val="20"/>
                <w:szCs w:val="20"/>
              </w:rPr>
              <w:t xml:space="preserve">конфеты </w:t>
            </w:r>
            <w:r>
              <w:rPr>
                <w:rFonts w:ascii="Arial" w:hAnsi="Arial" w:cs="Arial"/>
                <w:b/>
                <w:bCs/>
                <w:sz w:val="20"/>
                <w:szCs w:val="20"/>
              </w:rPr>
              <w:t xml:space="preserve">карамель </w:t>
            </w:r>
            <w:r w:rsidRPr="008B1DA1">
              <w:rPr>
                <w:rFonts w:ascii="Arial" w:hAnsi="Arial" w:cs="Arial"/>
                <w:b/>
                <w:bCs/>
                <w:sz w:val="20"/>
                <w:szCs w:val="20"/>
              </w:rPr>
              <w:t>/суфле/</w:t>
            </w:r>
          </w:p>
        </w:tc>
        <w:tc>
          <w:tcPr>
            <w:tcW w:w="1984" w:type="dxa"/>
          </w:tcPr>
          <w:p w:rsidR="00036CE3" w:rsidRPr="00962C77" w:rsidRDefault="00036CE3" w:rsidP="00EA1643">
            <w:pPr>
              <w:rPr>
                <w:rFonts w:ascii="Arial Armenian" w:hAnsi="Arial Armenian"/>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559" w:type="dxa"/>
          </w:tcPr>
          <w:p w:rsidR="00036CE3" w:rsidRPr="00962C77" w:rsidRDefault="00036CE3" w:rsidP="00EA1643">
            <w:pPr>
              <w:rPr>
                <w:rFonts w:ascii="Arial Armenian" w:hAnsi="Arial Armenian"/>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134" w:type="dxa"/>
            <w:vAlign w:val="center"/>
          </w:tcPr>
          <w:p w:rsidR="00036CE3" w:rsidRDefault="00036CE3" w:rsidP="00EA1643">
            <w:pPr>
              <w:jc w:val="center"/>
              <w:rPr>
                <w:rFonts w:ascii="Cambria" w:hAnsi="Cambria"/>
                <w:color w:val="000000"/>
                <w:sz w:val="28"/>
                <w:szCs w:val="28"/>
              </w:rPr>
            </w:pPr>
            <w:r>
              <w:rPr>
                <w:rFonts w:ascii="Cambria" w:hAnsi="Cambria"/>
                <w:color w:val="000000"/>
                <w:sz w:val="28"/>
                <w:szCs w:val="28"/>
              </w:rPr>
              <w:t>кг</w:t>
            </w:r>
          </w:p>
        </w:tc>
        <w:tc>
          <w:tcPr>
            <w:tcW w:w="993" w:type="dxa"/>
          </w:tcPr>
          <w:p w:rsidR="00036CE3" w:rsidRPr="00962C77" w:rsidRDefault="00036CE3" w:rsidP="00B46D58">
            <w:pPr>
              <w:widowControl w:val="0"/>
              <w:jc w:val="center"/>
              <w:rPr>
                <w:rFonts w:ascii="Arial Armenian" w:hAnsi="Arial Armenian"/>
                <w:sz w:val="16"/>
                <w:szCs w:val="16"/>
                <w:lang w:val="en-US"/>
              </w:rPr>
            </w:pPr>
          </w:p>
        </w:tc>
        <w:tc>
          <w:tcPr>
            <w:tcW w:w="850" w:type="dxa"/>
            <w:vAlign w:val="bottom"/>
          </w:tcPr>
          <w:p w:rsidR="00036CE3" w:rsidRPr="003D10EB" w:rsidRDefault="00036CE3" w:rsidP="00D1367B">
            <w:pPr>
              <w:jc w:val="right"/>
              <w:rPr>
                <w:rFonts w:ascii="Calibri" w:hAnsi="Calibri"/>
                <w:sz w:val="16"/>
                <w:szCs w:val="16"/>
              </w:rPr>
            </w:pPr>
          </w:p>
        </w:tc>
        <w:tc>
          <w:tcPr>
            <w:tcW w:w="964"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120</w:t>
            </w:r>
          </w:p>
        </w:tc>
        <w:tc>
          <w:tcPr>
            <w:tcW w:w="1588" w:type="dxa"/>
            <w:vAlign w:val="bottom"/>
          </w:tcPr>
          <w:p w:rsidR="00036CE3" w:rsidRPr="003D10EB" w:rsidRDefault="00036CE3" w:rsidP="00EA1643">
            <w:pPr>
              <w:jc w:val="right"/>
              <w:rPr>
                <w:rFonts w:ascii="Calibri" w:hAnsi="Calibri"/>
                <w:sz w:val="16"/>
                <w:szCs w:val="16"/>
              </w:rPr>
            </w:pPr>
            <w:r>
              <w:rPr>
                <w:rFonts w:ascii="Calibri" w:hAnsi="Calibri"/>
                <w:sz w:val="16"/>
                <w:szCs w:val="16"/>
              </w:rPr>
              <w:t xml:space="preserve">Г.Ванадзор,Тарон 4 Ацхаатнер </w:t>
            </w:r>
          </w:p>
        </w:tc>
        <w:tc>
          <w:tcPr>
            <w:tcW w:w="850"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120</w:t>
            </w:r>
          </w:p>
        </w:tc>
        <w:tc>
          <w:tcPr>
            <w:tcW w:w="1426" w:type="dxa"/>
          </w:tcPr>
          <w:p w:rsidR="00036CE3" w:rsidRPr="00036CE3" w:rsidRDefault="00036CE3" w:rsidP="00EA1643">
            <w:pPr>
              <w:widowControl w:val="0"/>
              <w:jc w:val="both"/>
              <w:rPr>
                <w:rFonts w:ascii="Arial Armenian" w:hAnsi="Arial Armenian"/>
                <w:sz w:val="12"/>
                <w:szCs w:val="12"/>
                <w:lang w:val="hy-AM"/>
              </w:rPr>
            </w:pPr>
            <w:r w:rsidRPr="00036CE3">
              <w:rPr>
                <w:rFonts w:ascii="Arial" w:hAnsi="Arial" w:cs="Arial"/>
                <w:sz w:val="12"/>
                <w:szCs w:val="12"/>
              </w:rPr>
              <w:t>с</w:t>
            </w:r>
            <w:r w:rsidRPr="00036CE3">
              <w:rPr>
                <w:rFonts w:ascii="Arial Armenian" w:hAnsi="Arial Armenian"/>
                <w:sz w:val="12"/>
                <w:szCs w:val="12"/>
              </w:rPr>
              <w:t xml:space="preserve"> </w:t>
            </w:r>
            <w:r w:rsidRPr="00036CE3">
              <w:rPr>
                <w:rFonts w:ascii="Arial" w:hAnsi="Arial" w:cs="Arial"/>
                <w:sz w:val="12"/>
                <w:szCs w:val="12"/>
              </w:rPr>
              <w:t>даты</w:t>
            </w:r>
            <w:r w:rsidRPr="00036CE3">
              <w:rPr>
                <w:rFonts w:ascii="Arial Armenian" w:hAnsi="Arial Armenian"/>
                <w:sz w:val="12"/>
                <w:szCs w:val="12"/>
              </w:rPr>
              <w:t xml:space="preserve"> </w:t>
            </w:r>
            <w:r w:rsidRPr="00036CE3">
              <w:rPr>
                <w:rFonts w:ascii="Arial" w:hAnsi="Arial" w:cs="Arial"/>
                <w:sz w:val="12"/>
                <w:szCs w:val="12"/>
              </w:rPr>
              <w:t>вступления</w:t>
            </w:r>
            <w:r w:rsidRPr="00036CE3">
              <w:rPr>
                <w:rFonts w:ascii="Arial Armenian" w:hAnsi="Arial Armenian"/>
                <w:sz w:val="12"/>
                <w:szCs w:val="12"/>
              </w:rPr>
              <w:t xml:space="preserve"> </w:t>
            </w:r>
            <w:r w:rsidRPr="00036CE3">
              <w:rPr>
                <w:rFonts w:ascii="Arial" w:hAnsi="Arial" w:cs="Arial"/>
                <w:sz w:val="12"/>
                <w:szCs w:val="12"/>
              </w:rPr>
              <w:t>в</w:t>
            </w:r>
            <w:r w:rsidRPr="00036CE3">
              <w:rPr>
                <w:rFonts w:ascii="Arial Armenian" w:hAnsi="Arial Armenian"/>
                <w:sz w:val="12"/>
                <w:szCs w:val="12"/>
              </w:rPr>
              <w:t xml:space="preserve"> </w:t>
            </w:r>
            <w:r w:rsidRPr="00036CE3">
              <w:rPr>
                <w:rFonts w:ascii="Arial" w:hAnsi="Arial" w:cs="Arial"/>
                <w:sz w:val="12"/>
                <w:szCs w:val="12"/>
              </w:rPr>
              <w:t>силу</w:t>
            </w:r>
            <w:r w:rsidRPr="00036CE3">
              <w:rPr>
                <w:rFonts w:ascii="Arial Armenian" w:hAnsi="Arial Armenian"/>
                <w:sz w:val="12"/>
                <w:szCs w:val="12"/>
              </w:rPr>
              <w:t xml:space="preserve"> </w:t>
            </w:r>
            <w:r w:rsidRPr="00036CE3">
              <w:rPr>
                <w:rFonts w:ascii="Arial" w:hAnsi="Arial" w:cs="Arial"/>
                <w:sz w:val="12"/>
                <w:szCs w:val="12"/>
              </w:rPr>
              <w:t>соглашения</w:t>
            </w:r>
            <w:r w:rsidRPr="00036CE3">
              <w:rPr>
                <w:rFonts w:ascii="Arial Armenian" w:hAnsi="Arial Armenian"/>
                <w:sz w:val="12"/>
                <w:szCs w:val="12"/>
              </w:rPr>
              <w:t xml:space="preserve"> </w:t>
            </w:r>
            <w:r w:rsidRPr="00036CE3">
              <w:rPr>
                <w:rFonts w:ascii="Arial" w:hAnsi="Arial" w:cs="Arial"/>
                <w:sz w:val="12"/>
                <w:szCs w:val="12"/>
              </w:rPr>
              <w:t>между</w:t>
            </w:r>
            <w:r w:rsidRPr="00036CE3">
              <w:rPr>
                <w:rFonts w:ascii="Arial Armenian" w:hAnsi="Arial Armenian"/>
                <w:sz w:val="12"/>
                <w:szCs w:val="12"/>
              </w:rPr>
              <w:t xml:space="preserve"> </w:t>
            </w:r>
            <w:r w:rsidRPr="00036CE3">
              <w:rPr>
                <w:rFonts w:ascii="Arial" w:hAnsi="Arial" w:cs="Arial"/>
                <w:sz w:val="12"/>
                <w:szCs w:val="12"/>
              </w:rPr>
              <w:t>сторонами</w:t>
            </w:r>
            <w:r w:rsidRPr="00036CE3">
              <w:rPr>
                <w:rFonts w:ascii="Arial Armenian" w:hAnsi="Arial Armenian"/>
                <w:sz w:val="12"/>
                <w:szCs w:val="12"/>
              </w:rPr>
              <w:t xml:space="preserve">, </w:t>
            </w:r>
            <w:r w:rsidRPr="00036CE3">
              <w:rPr>
                <w:rFonts w:ascii="Arial" w:hAnsi="Arial" w:cs="Arial"/>
                <w:sz w:val="12"/>
                <w:szCs w:val="12"/>
              </w:rPr>
              <w:t>при</w:t>
            </w:r>
            <w:r w:rsidRPr="00036CE3">
              <w:rPr>
                <w:rFonts w:ascii="Arial Armenian" w:hAnsi="Arial Armenian"/>
                <w:sz w:val="12"/>
                <w:szCs w:val="12"/>
              </w:rPr>
              <w:t xml:space="preserve"> </w:t>
            </w:r>
            <w:r w:rsidRPr="00036CE3">
              <w:rPr>
                <w:rFonts w:ascii="Arial" w:hAnsi="Arial" w:cs="Arial"/>
                <w:sz w:val="12"/>
                <w:szCs w:val="12"/>
              </w:rPr>
              <w:t>наличии</w:t>
            </w:r>
            <w:r w:rsidRPr="00036CE3">
              <w:rPr>
                <w:rFonts w:ascii="Arial Armenian" w:hAnsi="Arial Armenian"/>
                <w:sz w:val="12"/>
                <w:szCs w:val="12"/>
              </w:rPr>
              <w:t xml:space="preserve"> </w:t>
            </w:r>
            <w:r w:rsidRPr="00036CE3">
              <w:rPr>
                <w:rFonts w:ascii="Arial" w:hAnsi="Arial" w:cs="Arial"/>
                <w:sz w:val="12"/>
                <w:szCs w:val="12"/>
              </w:rPr>
              <w:t>финансовых</w:t>
            </w:r>
            <w:r w:rsidRPr="00036CE3">
              <w:rPr>
                <w:rFonts w:ascii="Arial Armenian" w:hAnsi="Arial Armenian"/>
                <w:sz w:val="12"/>
                <w:szCs w:val="12"/>
              </w:rPr>
              <w:t xml:space="preserve"> </w:t>
            </w:r>
            <w:r w:rsidRPr="00036CE3">
              <w:rPr>
                <w:rFonts w:ascii="Arial" w:hAnsi="Arial" w:cs="Arial"/>
                <w:sz w:val="12"/>
                <w:szCs w:val="12"/>
              </w:rPr>
              <w:t>средств</w:t>
            </w:r>
            <w:r w:rsidRPr="00036CE3">
              <w:rPr>
                <w:rFonts w:ascii="Arial Armenian" w:hAnsi="Arial Armenian"/>
                <w:sz w:val="12"/>
                <w:szCs w:val="12"/>
                <w:lang w:val="hy-AM"/>
              </w:rPr>
              <w:t xml:space="preserve"> </w:t>
            </w:r>
            <w:r w:rsidRPr="00036CE3">
              <w:rPr>
                <w:rFonts w:ascii="Arial" w:hAnsi="Arial" w:cs="Arial"/>
                <w:sz w:val="12"/>
                <w:szCs w:val="12"/>
              </w:rPr>
              <w:t>до</w:t>
            </w:r>
            <w:r w:rsidRPr="00036CE3">
              <w:rPr>
                <w:rFonts w:ascii="Arial Armenian" w:hAnsi="Arial Armenian"/>
                <w:sz w:val="12"/>
                <w:szCs w:val="12"/>
                <w:lang w:val="hy-AM"/>
              </w:rPr>
              <w:t xml:space="preserve"> 25,12,</w:t>
            </w:r>
            <w:r w:rsidR="00F20303">
              <w:rPr>
                <w:rFonts w:ascii="Arial Armenian" w:hAnsi="Arial Armenian"/>
                <w:sz w:val="12"/>
                <w:szCs w:val="12"/>
                <w:lang w:val="hy-AM"/>
              </w:rPr>
              <w:t>2022</w:t>
            </w:r>
            <w:r w:rsidRPr="00036CE3">
              <w:rPr>
                <w:rFonts w:ascii="Arial" w:hAnsi="Arial" w:cs="Arial"/>
                <w:spacing w:val="-6"/>
                <w:sz w:val="12"/>
                <w:szCs w:val="12"/>
              </w:rPr>
              <w:t>г</w:t>
            </w:r>
          </w:p>
        </w:tc>
      </w:tr>
      <w:tr w:rsidR="00036CE3" w:rsidRPr="00962C77" w:rsidTr="008516B3">
        <w:trPr>
          <w:trHeight w:val="246"/>
          <w:jc w:val="center"/>
        </w:trPr>
        <w:tc>
          <w:tcPr>
            <w:tcW w:w="1242" w:type="dxa"/>
            <w:vAlign w:val="bottom"/>
          </w:tcPr>
          <w:p w:rsidR="00036CE3" w:rsidRDefault="00036CE3" w:rsidP="00EA1643">
            <w:pPr>
              <w:jc w:val="right"/>
              <w:rPr>
                <w:color w:val="000000"/>
                <w:sz w:val="20"/>
                <w:szCs w:val="20"/>
              </w:rPr>
            </w:pPr>
            <w:r>
              <w:rPr>
                <w:color w:val="000000"/>
                <w:sz w:val="20"/>
                <w:szCs w:val="20"/>
                <w:lang w:val="en-US"/>
              </w:rPr>
              <w:t>75</w:t>
            </w:r>
          </w:p>
        </w:tc>
        <w:tc>
          <w:tcPr>
            <w:tcW w:w="2059" w:type="dxa"/>
            <w:vAlign w:val="center"/>
          </w:tcPr>
          <w:p w:rsidR="00036CE3" w:rsidRPr="003D10EB" w:rsidRDefault="00036CE3" w:rsidP="00EA1643">
            <w:pPr>
              <w:jc w:val="center"/>
              <w:rPr>
                <w:rFonts w:ascii="GHEA Grapalat" w:hAnsi="GHEA Grapalat"/>
                <w:sz w:val="16"/>
                <w:szCs w:val="16"/>
              </w:rPr>
            </w:pPr>
            <w:r w:rsidRPr="003D10EB">
              <w:rPr>
                <w:rFonts w:ascii="GHEA Grapalat" w:hAnsi="GHEA Grapalat"/>
                <w:sz w:val="16"/>
                <w:szCs w:val="16"/>
              </w:rPr>
              <w:t>15842110</w:t>
            </w:r>
          </w:p>
        </w:tc>
        <w:tc>
          <w:tcPr>
            <w:tcW w:w="1701" w:type="dxa"/>
            <w:vAlign w:val="center"/>
          </w:tcPr>
          <w:p w:rsidR="00036CE3" w:rsidRPr="008B1DA1" w:rsidRDefault="00036CE3" w:rsidP="00EA1643">
            <w:pPr>
              <w:rPr>
                <w:rFonts w:ascii="Arial" w:hAnsi="Arial" w:cs="Arial"/>
                <w:b/>
                <w:bCs/>
                <w:sz w:val="20"/>
                <w:szCs w:val="20"/>
              </w:rPr>
            </w:pPr>
            <w:r w:rsidRPr="008B1DA1">
              <w:rPr>
                <w:rFonts w:ascii="Arial" w:hAnsi="Arial" w:cs="Arial"/>
                <w:b/>
                <w:bCs/>
                <w:sz w:val="20"/>
                <w:szCs w:val="20"/>
              </w:rPr>
              <w:t>конфеты в шоколадной глазури</w:t>
            </w:r>
          </w:p>
        </w:tc>
        <w:tc>
          <w:tcPr>
            <w:tcW w:w="1984" w:type="dxa"/>
          </w:tcPr>
          <w:p w:rsidR="00036CE3" w:rsidRPr="00962C77" w:rsidRDefault="00036CE3" w:rsidP="00EA1643">
            <w:pPr>
              <w:rPr>
                <w:rFonts w:ascii="Arial Armenian" w:hAnsi="Arial Armenian"/>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559" w:type="dxa"/>
          </w:tcPr>
          <w:p w:rsidR="00036CE3" w:rsidRPr="00962C77" w:rsidRDefault="00036CE3" w:rsidP="00EA1643">
            <w:pPr>
              <w:rPr>
                <w:rFonts w:ascii="Arial Armenian" w:hAnsi="Arial Armenian"/>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134" w:type="dxa"/>
            <w:vAlign w:val="center"/>
          </w:tcPr>
          <w:p w:rsidR="00036CE3" w:rsidRDefault="00036CE3" w:rsidP="00EA1643">
            <w:pPr>
              <w:jc w:val="center"/>
              <w:rPr>
                <w:rFonts w:ascii="Cambria" w:hAnsi="Cambria"/>
                <w:color w:val="000000"/>
                <w:sz w:val="28"/>
                <w:szCs w:val="28"/>
              </w:rPr>
            </w:pPr>
            <w:r>
              <w:rPr>
                <w:rFonts w:ascii="Cambria" w:hAnsi="Cambria"/>
                <w:color w:val="000000"/>
                <w:sz w:val="28"/>
                <w:szCs w:val="28"/>
              </w:rPr>
              <w:t>кг</w:t>
            </w:r>
          </w:p>
        </w:tc>
        <w:tc>
          <w:tcPr>
            <w:tcW w:w="993" w:type="dxa"/>
          </w:tcPr>
          <w:p w:rsidR="00036CE3" w:rsidRPr="00962C77" w:rsidRDefault="00036CE3" w:rsidP="00B46D58">
            <w:pPr>
              <w:widowControl w:val="0"/>
              <w:jc w:val="center"/>
              <w:rPr>
                <w:rFonts w:ascii="Arial Armenian" w:hAnsi="Arial Armenian"/>
                <w:sz w:val="16"/>
                <w:szCs w:val="16"/>
                <w:lang w:val="en-US"/>
              </w:rPr>
            </w:pPr>
          </w:p>
        </w:tc>
        <w:tc>
          <w:tcPr>
            <w:tcW w:w="850" w:type="dxa"/>
            <w:vAlign w:val="bottom"/>
          </w:tcPr>
          <w:p w:rsidR="00036CE3" w:rsidRPr="003D10EB" w:rsidRDefault="00036CE3" w:rsidP="00D1367B">
            <w:pPr>
              <w:jc w:val="right"/>
              <w:rPr>
                <w:rFonts w:ascii="Calibri" w:hAnsi="Calibri"/>
                <w:sz w:val="16"/>
                <w:szCs w:val="16"/>
              </w:rPr>
            </w:pPr>
          </w:p>
        </w:tc>
        <w:tc>
          <w:tcPr>
            <w:tcW w:w="964"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50</w:t>
            </w:r>
          </w:p>
        </w:tc>
        <w:tc>
          <w:tcPr>
            <w:tcW w:w="1588" w:type="dxa"/>
            <w:vAlign w:val="bottom"/>
          </w:tcPr>
          <w:p w:rsidR="00036CE3" w:rsidRPr="003D10EB" w:rsidRDefault="00036CE3" w:rsidP="00EA1643">
            <w:pPr>
              <w:jc w:val="right"/>
              <w:rPr>
                <w:rFonts w:ascii="Calibri" w:hAnsi="Calibri"/>
                <w:sz w:val="16"/>
                <w:szCs w:val="16"/>
              </w:rPr>
            </w:pPr>
            <w:r>
              <w:rPr>
                <w:rFonts w:ascii="Calibri" w:hAnsi="Calibri"/>
                <w:sz w:val="16"/>
                <w:szCs w:val="16"/>
              </w:rPr>
              <w:t xml:space="preserve">Г.Ванадзор,Тарон 4 Ацхаатнер </w:t>
            </w:r>
          </w:p>
        </w:tc>
        <w:tc>
          <w:tcPr>
            <w:tcW w:w="850"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50</w:t>
            </w:r>
          </w:p>
        </w:tc>
        <w:tc>
          <w:tcPr>
            <w:tcW w:w="1426" w:type="dxa"/>
          </w:tcPr>
          <w:p w:rsidR="00036CE3" w:rsidRPr="00036CE3" w:rsidRDefault="00036CE3" w:rsidP="00EA1643">
            <w:pPr>
              <w:widowControl w:val="0"/>
              <w:jc w:val="both"/>
              <w:rPr>
                <w:rFonts w:ascii="Arial Armenian" w:hAnsi="Arial Armenian"/>
                <w:sz w:val="12"/>
                <w:szCs w:val="12"/>
                <w:lang w:val="hy-AM"/>
              </w:rPr>
            </w:pPr>
            <w:r w:rsidRPr="00036CE3">
              <w:rPr>
                <w:rFonts w:ascii="Arial" w:hAnsi="Arial" w:cs="Arial"/>
                <w:sz w:val="12"/>
                <w:szCs w:val="12"/>
              </w:rPr>
              <w:t>с</w:t>
            </w:r>
            <w:r w:rsidRPr="00036CE3">
              <w:rPr>
                <w:rFonts w:ascii="Arial Armenian" w:hAnsi="Arial Armenian"/>
                <w:sz w:val="12"/>
                <w:szCs w:val="12"/>
              </w:rPr>
              <w:t xml:space="preserve"> </w:t>
            </w:r>
            <w:r w:rsidRPr="00036CE3">
              <w:rPr>
                <w:rFonts w:ascii="Arial" w:hAnsi="Arial" w:cs="Arial"/>
                <w:sz w:val="12"/>
                <w:szCs w:val="12"/>
              </w:rPr>
              <w:t>даты</w:t>
            </w:r>
            <w:r w:rsidRPr="00036CE3">
              <w:rPr>
                <w:rFonts w:ascii="Arial Armenian" w:hAnsi="Arial Armenian"/>
                <w:sz w:val="12"/>
                <w:szCs w:val="12"/>
              </w:rPr>
              <w:t xml:space="preserve"> </w:t>
            </w:r>
            <w:r w:rsidRPr="00036CE3">
              <w:rPr>
                <w:rFonts w:ascii="Arial" w:hAnsi="Arial" w:cs="Arial"/>
                <w:sz w:val="12"/>
                <w:szCs w:val="12"/>
              </w:rPr>
              <w:t>вступления</w:t>
            </w:r>
            <w:r w:rsidRPr="00036CE3">
              <w:rPr>
                <w:rFonts w:ascii="Arial Armenian" w:hAnsi="Arial Armenian"/>
                <w:sz w:val="12"/>
                <w:szCs w:val="12"/>
              </w:rPr>
              <w:t xml:space="preserve"> </w:t>
            </w:r>
            <w:r w:rsidRPr="00036CE3">
              <w:rPr>
                <w:rFonts w:ascii="Arial" w:hAnsi="Arial" w:cs="Arial"/>
                <w:sz w:val="12"/>
                <w:szCs w:val="12"/>
              </w:rPr>
              <w:t>в</w:t>
            </w:r>
            <w:r w:rsidRPr="00036CE3">
              <w:rPr>
                <w:rFonts w:ascii="Arial Armenian" w:hAnsi="Arial Armenian"/>
                <w:sz w:val="12"/>
                <w:szCs w:val="12"/>
              </w:rPr>
              <w:t xml:space="preserve"> </w:t>
            </w:r>
            <w:r w:rsidRPr="00036CE3">
              <w:rPr>
                <w:rFonts w:ascii="Arial" w:hAnsi="Arial" w:cs="Arial"/>
                <w:sz w:val="12"/>
                <w:szCs w:val="12"/>
              </w:rPr>
              <w:t>силу</w:t>
            </w:r>
            <w:r w:rsidRPr="00036CE3">
              <w:rPr>
                <w:rFonts w:ascii="Arial Armenian" w:hAnsi="Arial Armenian"/>
                <w:sz w:val="12"/>
                <w:szCs w:val="12"/>
              </w:rPr>
              <w:t xml:space="preserve"> </w:t>
            </w:r>
            <w:r w:rsidRPr="00036CE3">
              <w:rPr>
                <w:rFonts w:ascii="Arial" w:hAnsi="Arial" w:cs="Arial"/>
                <w:sz w:val="12"/>
                <w:szCs w:val="12"/>
              </w:rPr>
              <w:t>соглашения</w:t>
            </w:r>
            <w:r w:rsidRPr="00036CE3">
              <w:rPr>
                <w:rFonts w:ascii="Arial Armenian" w:hAnsi="Arial Armenian"/>
                <w:sz w:val="12"/>
                <w:szCs w:val="12"/>
              </w:rPr>
              <w:t xml:space="preserve"> </w:t>
            </w:r>
            <w:r w:rsidRPr="00036CE3">
              <w:rPr>
                <w:rFonts w:ascii="Arial" w:hAnsi="Arial" w:cs="Arial"/>
                <w:sz w:val="12"/>
                <w:szCs w:val="12"/>
              </w:rPr>
              <w:t>между</w:t>
            </w:r>
            <w:r w:rsidRPr="00036CE3">
              <w:rPr>
                <w:rFonts w:ascii="Arial Armenian" w:hAnsi="Arial Armenian"/>
                <w:sz w:val="12"/>
                <w:szCs w:val="12"/>
              </w:rPr>
              <w:t xml:space="preserve"> </w:t>
            </w:r>
            <w:r w:rsidRPr="00036CE3">
              <w:rPr>
                <w:rFonts w:ascii="Arial" w:hAnsi="Arial" w:cs="Arial"/>
                <w:sz w:val="12"/>
                <w:szCs w:val="12"/>
              </w:rPr>
              <w:t>сторонами</w:t>
            </w:r>
            <w:r w:rsidRPr="00036CE3">
              <w:rPr>
                <w:rFonts w:ascii="Arial Armenian" w:hAnsi="Arial Armenian"/>
                <w:sz w:val="12"/>
                <w:szCs w:val="12"/>
              </w:rPr>
              <w:t xml:space="preserve">, </w:t>
            </w:r>
            <w:r w:rsidRPr="00036CE3">
              <w:rPr>
                <w:rFonts w:ascii="Arial" w:hAnsi="Arial" w:cs="Arial"/>
                <w:sz w:val="12"/>
                <w:szCs w:val="12"/>
              </w:rPr>
              <w:t>при</w:t>
            </w:r>
            <w:r w:rsidRPr="00036CE3">
              <w:rPr>
                <w:rFonts w:ascii="Arial Armenian" w:hAnsi="Arial Armenian"/>
                <w:sz w:val="12"/>
                <w:szCs w:val="12"/>
              </w:rPr>
              <w:t xml:space="preserve"> </w:t>
            </w:r>
            <w:r w:rsidRPr="00036CE3">
              <w:rPr>
                <w:rFonts w:ascii="Arial" w:hAnsi="Arial" w:cs="Arial"/>
                <w:sz w:val="12"/>
                <w:szCs w:val="12"/>
              </w:rPr>
              <w:t>наличии</w:t>
            </w:r>
            <w:r w:rsidRPr="00036CE3">
              <w:rPr>
                <w:rFonts w:ascii="Arial Armenian" w:hAnsi="Arial Armenian"/>
                <w:sz w:val="12"/>
                <w:szCs w:val="12"/>
              </w:rPr>
              <w:t xml:space="preserve"> </w:t>
            </w:r>
            <w:r w:rsidRPr="00036CE3">
              <w:rPr>
                <w:rFonts w:ascii="Arial" w:hAnsi="Arial" w:cs="Arial"/>
                <w:sz w:val="12"/>
                <w:szCs w:val="12"/>
              </w:rPr>
              <w:t>финансовых</w:t>
            </w:r>
            <w:r w:rsidRPr="00036CE3">
              <w:rPr>
                <w:rFonts w:ascii="Arial Armenian" w:hAnsi="Arial Armenian"/>
                <w:sz w:val="12"/>
                <w:szCs w:val="12"/>
              </w:rPr>
              <w:t xml:space="preserve"> </w:t>
            </w:r>
            <w:r w:rsidRPr="00036CE3">
              <w:rPr>
                <w:rFonts w:ascii="Arial" w:hAnsi="Arial" w:cs="Arial"/>
                <w:sz w:val="12"/>
                <w:szCs w:val="12"/>
              </w:rPr>
              <w:t>средств</w:t>
            </w:r>
            <w:r w:rsidRPr="00036CE3">
              <w:rPr>
                <w:rFonts w:ascii="Arial Armenian" w:hAnsi="Arial Armenian"/>
                <w:sz w:val="12"/>
                <w:szCs w:val="12"/>
                <w:lang w:val="hy-AM"/>
              </w:rPr>
              <w:t xml:space="preserve"> </w:t>
            </w:r>
            <w:r w:rsidRPr="00036CE3">
              <w:rPr>
                <w:rFonts w:ascii="Arial" w:hAnsi="Arial" w:cs="Arial"/>
                <w:sz w:val="12"/>
                <w:szCs w:val="12"/>
              </w:rPr>
              <w:t>до</w:t>
            </w:r>
            <w:r w:rsidRPr="00036CE3">
              <w:rPr>
                <w:rFonts w:ascii="Arial Armenian" w:hAnsi="Arial Armenian"/>
                <w:sz w:val="12"/>
                <w:szCs w:val="12"/>
                <w:lang w:val="hy-AM"/>
              </w:rPr>
              <w:t xml:space="preserve"> 25,12,</w:t>
            </w:r>
            <w:r w:rsidR="00F20303">
              <w:rPr>
                <w:rFonts w:ascii="Arial Armenian" w:hAnsi="Arial Armenian"/>
                <w:sz w:val="12"/>
                <w:szCs w:val="12"/>
                <w:lang w:val="hy-AM"/>
              </w:rPr>
              <w:t>2022</w:t>
            </w:r>
            <w:r w:rsidRPr="00036CE3">
              <w:rPr>
                <w:rFonts w:ascii="Arial" w:hAnsi="Arial" w:cs="Arial"/>
                <w:spacing w:val="-6"/>
                <w:sz w:val="12"/>
                <w:szCs w:val="12"/>
              </w:rPr>
              <w:t>г</w:t>
            </w:r>
          </w:p>
        </w:tc>
      </w:tr>
      <w:tr w:rsidR="00036CE3" w:rsidRPr="00962C77" w:rsidTr="008516B3">
        <w:trPr>
          <w:trHeight w:val="246"/>
          <w:jc w:val="center"/>
        </w:trPr>
        <w:tc>
          <w:tcPr>
            <w:tcW w:w="1242" w:type="dxa"/>
            <w:vAlign w:val="bottom"/>
          </w:tcPr>
          <w:p w:rsidR="00036CE3" w:rsidRDefault="00036CE3" w:rsidP="00EA1643">
            <w:pPr>
              <w:jc w:val="right"/>
              <w:rPr>
                <w:color w:val="000000"/>
                <w:sz w:val="20"/>
                <w:szCs w:val="20"/>
              </w:rPr>
            </w:pPr>
            <w:r>
              <w:rPr>
                <w:color w:val="000000"/>
                <w:sz w:val="20"/>
                <w:szCs w:val="20"/>
                <w:lang w:val="en-US"/>
              </w:rPr>
              <w:t>76</w:t>
            </w:r>
          </w:p>
        </w:tc>
        <w:tc>
          <w:tcPr>
            <w:tcW w:w="2059" w:type="dxa"/>
            <w:vAlign w:val="center"/>
          </w:tcPr>
          <w:p w:rsidR="00036CE3" w:rsidRPr="003D10EB" w:rsidRDefault="00036CE3" w:rsidP="00EA1643">
            <w:pPr>
              <w:jc w:val="center"/>
              <w:rPr>
                <w:rFonts w:ascii="GHEA Grapalat" w:hAnsi="GHEA Grapalat"/>
                <w:sz w:val="16"/>
                <w:szCs w:val="16"/>
              </w:rPr>
            </w:pPr>
            <w:r w:rsidRPr="003D10EB">
              <w:rPr>
                <w:rFonts w:ascii="GHEA Grapalat" w:hAnsi="GHEA Grapalat"/>
                <w:sz w:val="16"/>
                <w:szCs w:val="16"/>
              </w:rPr>
              <w:t>15800000</w:t>
            </w:r>
          </w:p>
        </w:tc>
        <w:tc>
          <w:tcPr>
            <w:tcW w:w="1701" w:type="dxa"/>
            <w:vAlign w:val="center"/>
          </w:tcPr>
          <w:p w:rsidR="00036CE3" w:rsidRPr="008B1DA1" w:rsidRDefault="00036CE3" w:rsidP="00EA1643">
            <w:pPr>
              <w:rPr>
                <w:rFonts w:ascii="Arial" w:hAnsi="Arial" w:cs="Arial"/>
                <w:b/>
                <w:bCs/>
                <w:sz w:val="20"/>
                <w:szCs w:val="20"/>
              </w:rPr>
            </w:pPr>
            <w:r w:rsidRPr="008B1DA1">
              <w:rPr>
                <w:rFonts w:ascii="Arial" w:hAnsi="Arial" w:cs="Arial"/>
                <w:b/>
                <w:bCs/>
                <w:sz w:val="20"/>
                <w:szCs w:val="20"/>
              </w:rPr>
              <w:t>сухарики перемолотые</w:t>
            </w:r>
          </w:p>
        </w:tc>
        <w:tc>
          <w:tcPr>
            <w:tcW w:w="1984" w:type="dxa"/>
          </w:tcPr>
          <w:p w:rsidR="00036CE3" w:rsidRPr="00962C77" w:rsidRDefault="00036CE3" w:rsidP="00EA1643">
            <w:pPr>
              <w:rPr>
                <w:rFonts w:ascii="Arial Armenian" w:hAnsi="Arial Armenian"/>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559" w:type="dxa"/>
          </w:tcPr>
          <w:p w:rsidR="00036CE3" w:rsidRPr="00962C77" w:rsidRDefault="00036CE3" w:rsidP="00EA1643">
            <w:pPr>
              <w:rPr>
                <w:rFonts w:ascii="Arial Armenian" w:hAnsi="Arial Armenian"/>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134" w:type="dxa"/>
            <w:vAlign w:val="center"/>
          </w:tcPr>
          <w:p w:rsidR="00036CE3" w:rsidRDefault="00036CE3" w:rsidP="00EA1643">
            <w:pPr>
              <w:jc w:val="center"/>
              <w:rPr>
                <w:rFonts w:ascii="Cambria" w:hAnsi="Cambria"/>
                <w:color w:val="000000"/>
                <w:sz w:val="28"/>
                <w:szCs w:val="28"/>
              </w:rPr>
            </w:pPr>
            <w:r>
              <w:rPr>
                <w:rFonts w:ascii="Cambria" w:hAnsi="Cambria"/>
                <w:color w:val="000000"/>
                <w:sz w:val="28"/>
                <w:szCs w:val="28"/>
              </w:rPr>
              <w:t>кг</w:t>
            </w:r>
          </w:p>
        </w:tc>
        <w:tc>
          <w:tcPr>
            <w:tcW w:w="993" w:type="dxa"/>
          </w:tcPr>
          <w:p w:rsidR="00036CE3" w:rsidRPr="00962C77" w:rsidRDefault="00036CE3" w:rsidP="00B46D58">
            <w:pPr>
              <w:widowControl w:val="0"/>
              <w:jc w:val="center"/>
              <w:rPr>
                <w:rFonts w:ascii="Arial Armenian" w:hAnsi="Arial Armenian"/>
                <w:sz w:val="16"/>
                <w:szCs w:val="16"/>
                <w:lang w:val="en-US"/>
              </w:rPr>
            </w:pPr>
          </w:p>
        </w:tc>
        <w:tc>
          <w:tcPr>
            <w:tcW w:w="850" w:type="dxa"/>
            <w:vAlign w:val="bottom"/>
          </w:tcPr>
          <w:p w:rsidR="00036CE3" w:rsidRPr="003D10EB" w:rsidRDefault="00036CE3" w:rsidP="00D1367B">
            <w:pPr>
              <w:jc w:val="right"/>
              <w:rPr>
                <w:rFonts w:ascii="Calibri" w:hAnsi="Calibri"/>
                <w:sz w:val="16"/>
                <w:szCs w:val="16"/>
              </w:rPr>
            </w:pPr>
          </w:p>
        </w:tc>
        <w:tc>
          <w:tcPr>
            <w:tcW w:w="964"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2</w:t>
            </w:r>
          </w:p>
        </w:tc>
        <w:tc>
          <w:tcPr>
            <w:tcW w:w="1588" w:type="dxa"/>
            <w:vAlign w:val="bottom"/>
          </w:tcPr>
          <w:p w:rsidR="00036CE3" w:rsidRPr="003D10EB" w:rsidRDefault="00036CE3" w:rsidP="00EA1643">
            <w:pPr>
              <w:jc w:val="right"/>
              <w:rPr>
                <w:rFonts w:ascii="Calibri" w:hAnsi="Calibri"/>
                <w:sz w:val="16"/>
                <w:szCs w:val="16"/>
              </w:rPr>
            </w:pPr>
            <w:r>
              <w:rPr>
                <w:rFonts w:ascii="Calibri" w:hAnsi="Calibri"/>
                <w:sz w:val="16"/>
                <w:szCs w:val="16"/>
              </w:rPr>
              <w:t xml:space="preserve">Г.Ванадзор,Тарон 4 Ацхаатнер </w:t>
            </w:r>
          </w:p>
        </w:tc>
        <w:tc>
          <w:tcPr>
            <w:tcW w:w="850"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2</w:t>
            </w:r>
          </w:p>
        </w:tc>
        <w:tc>
          <w:tcPr>
            <w:tcW w:w="1426" w:type="dxa"/>
          </w:tcPr>
          <w:p w:rsidR="00036CE3" w:rsidRPr="00036CE3" w:rsidRDefault="00036CE3" w:rsidP="00EA1643">
            <w:pPr>
              <w:widowControl w:val="0"/>
              <w:jc w:val="both"/>
              <w:rPr>
                <w:rFonts w:ascii="Arial Armenian" w:hAnsi="Arial Armenian"/>
                <w:sz w:val="12"/>
                <w:szCs w:val="12"/>
                <w:lang w:val="hy-AM"/>
              </w:rPr>
            </w:pPr>
            <w:r w:rsidRPr="00036CE3">
              <w:rPr>
                <w:rFonts w:ascii="Arial" w:hAnsi="Arial" w:cs="Arial"/>
                <w:sz w:val="12"/>
                <w:szCs w:val="12"/>
              </w:rPr>
              <w:t>с</w:t>
            </w:r>
            <w:r w:rsidRPr="00036CE3">
              <w:rPr>
                <w:rFonts w:ascii="Arial Armenian" w:hAnsi="Arial Armenian"/>
                <w:sz w:val="12"/>
                <w:szCs w:val="12"/>
              </w:rPr>
              <w:t xml:space="preserve"> </w:t>
            </w:r>
            <w:r w:rsidRPr="00036CE3">
              <w:rPr>
                <w:rFonts w:ascii="Arial" w:hAnsi="Arial" w:cs="Arial"/>
                <w:sz w:val="12"/>
                <w:szCs w:val="12"/>
              </w:rPr>
              <w:t>даты</w:t>
            </w:r>
            <w:r w:rsidRPr="00036CE3">
              <w:rPr>
                <w:rFonts w:ascii="Arial Armenian" w:hAnsi="Arial Armenian"/>
                <w:sz w:val="12"/>
                <w:szCs w:val="12"/>
              </w:rPr>
              <w:t xml:space="preserve"> </w:t>
            </w:r>
            <w:r w:rsidRPr="00036CE3">
              <w:rPr>
                <w:rFonts w:ascii="Arial" w:hAnsi="Arial" w:cs="Arial"/>
                <w:sz w:val="12"/>
                <w:szCs w:val="12"/>
              </w:rPr>
              <w:t>вступления</w:t>
            </w:r>
            <w:r w:rsidRPr="00036CE3">
              <w:rPr>
                <w:rFonts w:ascii="Arial Armenian" w:hAnsi="Arial Armenian"/>
                <w:sz w:val="12"/>
                <w:szCs w:val="12"/>
              </w:rPr>
              <w:t xml:space="preserve"> </w:t>
            </w:r>
            <w:r w:rsidRPr="00036CE3">
              <w:rPr>
                <w:rFonts w:ascii="Arial" w:hAnsi="Arial" w:cs="Arial"/>
                <w:sz w:val="12"/>
                <w:szCs w:val="12"/>
              </w:rPr>
              <w:t>в</w:t>
            </w:r>
            <w:r w:rsidRPr="00036CE3">
              <w:rPr>
                <w:rFonts w:ascii="Arial Armenian" w:hAnsi="Arial Armenian"/>
                <w:sz w:val="12"/>
                <w:szCs w:val="12"/>
              </w:rPr>
              <w:t xml:space="preserve"> </w:t>
            </w:r>
            <w:r w:rsidRPr="00036CE3">
              <w:rPr>
                <w:rFonts w:ascii="Arial" w:hAnsi="Arial" w:cs="Arial"/>
                <w:sz w:val="12"/>
                <w:szCs w:val="12"/>
              </w:rPr>
              <w:t>силу</w:t>
            </w:r>
            <w:r w:rsidRPr="00036CE3">
              <w:rPr>
                <w:rFonts w:ascii="Arial Armenian" w:hAnsi="Arial Armenian"/>
                <w:sz w:val="12"/>
                <w:szCs w:val="12"/>
              </w:rPr>
              <w:t xml:space="preserve"> </w:t>
            </w:r>
            <w:r w:rsidRPr="00036CE3">
              <w:rPr>
                <w:rFonts w:ascii="Arial" w:hAnsi="Arial" w:cs="Arial"/>
                <w:sz w:val="12"/>
                <w:szCs w:val="12"/>
              </w:rPr>
              <w:t>соглашения</w:t>
            </w:r>
            <w:r w:rsidRPr="00036CE3">
              <w:rPr>
                <w:rFonts w:ascii="Arial Armenian" w:hAnsi="Arial Armenian"/>
                <w:sz w:val="12"/>
                <w:szCs w:val="12"/>
              </w:rPr>
              <w:t xml:space="preserve"> </w:t>
            </w:r>
            <w:r w:rsidRPr="00036CE3">
              <w:rPr>
                <w:rFonts w:ascii="Arial" w:hAnsi="Arial" w:cs="Arial"/>
                <w:sz w:val="12"/>
                <w:szCs w:val="12"/>
              </w:rPr>
              <w:t>между</w:t>
            </w:r>
            <w:r w:rsidRPr="00036CE3">
              <w:rPr>
                <w:rFonts w:ascii="Arial Armenian" w:hAnsi="Arial Armenian"/>
                <w:sz w:val="12"/>
                <w:szCs w:val="12"/>
              </w:rPr>
              <w:t xml:space="preserve"> </w:t>
            </w:r>
            <w:r w:rsidRPr="00036CE3">
              <w:rPr>
                <w:rFonts w:ascii="Arial" w:hAnsi="Arial" w:cs="Arial"/>
                <w:sz w:val="12"/>
                <w:szCs w:val="12"/>
              </w:rPr>
              <w:t>сторонами</w:t>
            </w:r>
            <w:r w:rsidRPr="00036CE3">
              <w:rPr>
                <w:rFonts w:ascii="Arial Armenian" w:hAnsi="Arial Armenian"/>
                <w:sz w:val="12"/>
                <w:szCs w:val="12"/>
              </w:rPr>
              <w:t xml:space="preserve">, </w:t>
            </w:r>
            <w:r w:rsidRPr="00036CE3">
              <w:rPr>
                <w:rFonts w:ascii="Arial" w:hAnsi="Arial" w:cs="Arial"/>
                <w:sz w:val="12"/>
                <w:szCs w:val="12"/>
              </w:rPr>
              <w:t>при</w:t>
            </w:r>
            <w:r w:rsidRPr="00036CE3">
              <w:rPr>
                <w:rFonts w:ascii="Arial Armenian" w:hAnsi="Arial Armenian"/>
                <w:sz w:val="12"/>
                <w:szCs w:val="12"/>
              </w:rPr>
              <w:t xml:space="preserve"> </w:t>
            </w:r>
            <w:r w:rsidRPr="00036CE3">
              <w:rPr>
                <w:rFonts w:ascii="Arial" w:hAnsi="Arial" w:cs="Arial"/>
                <w:sz w:val="12"/>
                <w:szCs w:val="12"/>
              </w:rPr>
              <w:t>наличии</w:t>
            </w:r>
            <w:r w:rsidRPr="00036CE3">
              <w:rPr>
                <w:rFonts w:ascii="Arial Armenian" w:hAnsi="Arial Armenian"/>
                <w:sz w:val="12"/>
                <w:szCs w:val="12"/>
              </w:rPr>
              <w:t xml:space="preserve"> </w:t>
            </w:r>
            <w:r w:rsidRPr="00036CE3">
              <w:rPr>
                <w:rFonts w:ascii="Arial" w:hAnsi="Arial" w:cs="Arial"/>
                <w:sz w:val="12"/>
                <w:szCs w:val="12"/>
              </w:rPr>
              <w:t>финансовых</w:t>
            </w:r>
            <w:r w:rsidRPr="00036CE3">
              <w:rPr>
                <w:rFonts w:ascii="Arial Armenian" w:hAnsi="Arial Armenian"/>
                <w:sz w:val="12"/>
                <w:szCs w:val="12"/>
              </w:rPr>
              <w:t xml:space="preserve"> </w:t>
            </w:r>
            <w:r w:rsidRPr="00036CE3">
              <w:rPr>
                <w:rFonts w:ascii="Arial" w:hAnsi="Arial" w:cs="Arial"/>
                <w:sz w:val="12"/>
                <w:szCs w:val="12"/>
              </w:rPr>
              <w:t>средств</w:t>
            </w:r>
            <w:r w:rsidRPr="00036CE3">
              <w:rPr>
                <w:rFonts w:ascii="Arial Armenian" w:hAnsi="Arial Armenian"/>
                <w:sz w:val="12"/>
                <w:szCs w:val="12"/>
                <w:lang w:val="hy-AM"/>
              </w:rPr>
              <w:t xml:space="preserve"> </w:t>
            </w:r>
            <w:r w:rsidRPr="00036CE3">
              <w:rPr>
                <w:rFonts w:ascii="Arial" w:hAnsi="Arial" w:cs="Arial"/>
                <w:sz w:val="12"/>
                <w:szCs w:val="12"/>
              </w:rPr>
              <w:t>до</w:t>
            </w:r>
            <w:r w:rsidRPr="00036CE3">
              <w:rPr>
                <w:rFonts w:ascii="Arial Armenian" w:hAnsi="Arial Armenian"/>
                <w:sz w:val="12"/>
                <w:szCs w:val="12"/>
                <w:lang w:val="hy-AM"/>
              </w:rPr>
              <w:t xml:space="preserve"> 25,12,</w:t>
            </w:r>
            <w:r w:rsidR="00F20303">
              <w:rPr>
                <w:rFonts w:ascii="Arial Armenian" w:hAnsi="Arial Armenian"/>
                <w:sz w:val="12"/>
                <w:szCs w:val="12"/>
                <w:lang w:val="hy-AM"/>
              </w:rPr>
              <w:t>2022</w:t>
            </w:r>
            <w:r w:rsidRPr="00036CE3">
              <w:rPr>
                <w:rFonts w:ascii="Arial" w:hAnsi="Arial" w:cs="Arial"/>
                <w:spacing w:val="-6"/>
                <w:sz w:val="12"/>
                <w:szCs w:val="12"/>
              </w:rPr>
              <w:t>г</w:t>
            </w:r>
          </w:p>
        </w:tc>
      </w:tr>
      <w:tr w:rsidR="00036CE3" w:rsidRPr="00962C77" w:rsidTr="008516B3">
        <w:trPr>
          <w:trHeight w:val="246"/>
          <w:jc w:val="center"/>
        </w:trPr>
        <w:tc>
          <w:tcPr>
            <w:tcW w:w="1242" w:type="dxa"/>
            <w:vAlign w:val="bottom"/>
          </w:tcPr>
          <w:p w:rsidR="00036CE3" w:rsidRDefault="00036CE3" w:rsidP="00EA1643">
            <w:pPr>
              <w:jc w:val="right"/>
              <w:rPr>
                <w:color w:val="000000"/>
                <w:sz w:val="20"/>
                <w:szCs w:val="20"/>
              </w:rPr>
            </w:pPr>
            <w:r>
              <w:rPr>
                <w:color w:val="000000"/>
                <w:sz w:val="20"/>
                <w:szCs w:val="20"/>
                <w:lang w:val="en-US"/>
              </w:rPr>
              <w:t>77</w:t>
            </w:r>
          </w:p>
        </w:tc>
        <w:tc>
          <w:tcPr>
            <w:tcW w:w="2059" w:type="dxa"/>
            <w:vAlign w:val="center"/>
          </w:tcPr>
          <w:p w:rsidR="00036CE3" w:rsidRPr="003D10EB" w:rsidRDefault="00036CE3" w:rsidP="00EA1643">
            <w:pPr>
              <w:jc w:val="center"/>
              <w:rPr>
                <w:rFonts w:ascii="GHEA Grapalat" w:hAnsi="GHEA Grapalat"/>
                <w:sz w:val="16"/>
                <w:szCs w:val="16"/>
              </w:rPr>
            </w:pPr>
            <w:r w:rsidRPr="003D10EB">
              <w:rPr>
                <w:rFonts w:ascii="GHEA Grapalat" w:hAnsi="GHEA Grapalat"/>
                <w:sz w:val="16"/>
                <w:szCs w:val="16"/>
              </w:rPr>
              <w:t>15541100</w:t>
            </w:r>
          </w:p>
        </w:tc>
        <w:tc>
          <w:tcPr>
            <w:tcW w:w="1701" w:type="dxa"/>
            <w:vAlign w:val="center"/>
          </w:tcPr>
          <w:p w:rsidR="00036CE3" w:rsidRPr="008B1DA1" w:rsidRDefault="00036CE3" w:rsidP="00EA1643">
            <w:pPr>
              <w:rPr>
                <w:rFonts w:ascii="Arial" w:hAnsi="Arial" w:cs="Arial"/>
                <w:b/>
                <w:bCs/>
                <w:sz w:val="20"/>
                <w:szCs w:val="20"/>
              </w:rPr>
            </w:pPr>
            <w:r w:rsidRPr="008B1DA1">
              <w:rPr>
                <w:rFonts w:ascii="Arial" w:hAnsi="Arial" w:cs="Arial"/>
                <w:b/>
                <w:bCs/>
                <w:sz w:val="20"/>
                <w:szCs w:val="20"/>
              </w:rPr>
              <w:t>Сыр /Лори/</w:t>
            </w:r>
          </w:p>
        </w:tc>
        <w:tc>
          <w:tcPr>
            <w:tcW w:w="1984" w:type="dxa"/>
          </w:tcPr>
          <w:p w:rsidR="00036CE3" w:rsidRPr="00962C77" w:rsidRDefault="00036CE3" w:rsidP="00EA1643">
            <w:pPr>
              <w:rPr>
                <w:rFonts w:ascii="Arial Armenian" w:hAnsi="Arial Armenian"/>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559" w:type="dxa"/>
          </w:tcPr>
          <w:p w:rsidR="00036CE3" w:rsidRPr="00962C77" w:rsidRDefault="00036CE3" w:rsidP="00EA1643">
            <w:pPr>
              <w:rPr>
                <w:rFonts w:ascii="Arial Armenian" w:hAnsi="Arial Armenian"/>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134" w:type="dxa"/>
            <w:vAlign w:val="center"/>
          </w:tcPr>
          <w:p w:rsidR="00036CE3" w:rsidRDefault="00036CE3" w:rsidP="00EA1643">
            <w:pPr>
              <w:jc w:val="center"/>
              <w:rPr>
                <w:rFonts w:ascii="Cambria" w:hAnsi="Cambria"/>
                <w:color w:val="000000"/>
                <w:sz w:val="28"/>
                <w:szCs w:val="28"/>
              </w:rPr>
            </w:pPr>
            <w:r>
              <w:rPr>
                <w:rFonts w:ascii="Cambria" w:hAnsi="Cambria"/>
                <w:color w:val="000000"/>
                <w:sz w:val="28"/>
                <w:szCs w:val="28"/>
              </w:rPr>
              <w:t>кг</w:t>
            </w:r>
          </w:p>
        </w:tc>
        <w:tc>
          <w:tcPr>
            <w:tcW w:w="993" w:type="dxa"/>
          </w:tcPr>
          <w:p w:rsidR="00036CE3" w:rsidRPr="00962C77" w:rsidRDefault="00036CE3" w:rsidP="00B46D58">
            <w:pPr>
              <w:widowControl w:val="0"/>
              <w:jc w:val="center"/>
              <w:rPr>
                <w:rFonts w:ascii="Arial Armenian" w:hAnsi="Arial Armenian"/>
                <w:sz w:val="16"/>
                <w:szCs w:val="16"/>
                <w:lang w:val="en-US"/>
              </w:rPr>
            </w:pPr>
          </w:p>
        </w:tc>
        <w:tc>
          <w:tcPr>
            <w:tcW w:w="850" w:type="dxa"/>
            <w:vAlign w:val="bottom"/>
          </w:tcPr>
          <w:p w:rsidR="00036CE3" w:rsidRPr="003D10EB" w:rsidRDefault="00036CE3" w:rsidP="00D1367B">
            <w:pPr>
              <w:jc w:val="right"/>
              <w:rPr>
                <w:rFonts w:ascii="Calibri" w:hAnsi="Calibri"/>
                <w:sz w:val="16"/>
                <w:szCs w:val="16"/>
              </w:rPr>
            </w:pPr>
          </w:p>
        </w:tc>
        <w:tc>
          <w:tcPr>
            <w:tcW w:w="964"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130</w:t>
            </w:r>
          </w:p>
        </w:tc>
        <w:tc>
          <w:tcPr>
            <w:tcW w:w="1588" w:type="dxa"/>
            <w:vAlign w:val="bottom"/>
          </w:tcPr>
          <w:p w:rsidR="00036CE3" w:rsidRPr="003D10EB" w:rsidRDefault="00036CE3" w:rsidP="00EA1643">
            <w:pPr>
              <w:jc w:val="right"/>
              <w:rPr>
                <w:rFonts w:ascii="Calibri" w:hAnsi="Calibri"/>
                <w:sz w:val="16"/>
                <w:szCs w:val="16"/>
              </w:rPr>
            </w:pPr>
            <w:r>
              <w:rPr>
                <w:rFonts w:ascii="Calibri" w:hAnsi="Calibri"/>
                <w:sz w:val="16"/>
                <w:szCs w:val="16"/>
              </w:rPr>
              <w:t xml:space="preserve">Г.Ванадзор,Тарон 4 Ацхаатнер </w:t>
            </w:r>
          </w:p>
        </w:tc>
        <w:tc>
          <w:tcPr>
            <w:tcW w:w="850"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130</w:t>
            </w:r>
          </w:p>
        </w:tc>
        <w:tc>
          <w:tcPr>
            <w:tcW w:w="1426" w:type="dxa"/>
          </w:tcPr>
          <w:p w:rsidR="00036CE3" w:rsidRPr="00036CE3" w:rsidRDefault="00036CE3" w:rsidP="00EA1643">
            <w:pPr>
              <w:widowControl w:val="0"/>
              <w:jc w:val="both"/>
              <w:rPr>
                <w:rFonts w:ascii="Arial Armenian" w:hAnsi="Arial Armenian"/>
                <w:sz w:val="12"/>
                <w:szCs w:val="12"/>
                <w:lang w:val="hy-AM"/>
              </w:rPr>
            </w:pPr>
            <w:r w:rsidRPr="00036CE3">
              <w:rPr>
                <w:rFonts w:ascii="Arial" w:hAnsi="Arial" w:cs="Arial"/>
                <w:sz w:val="12"/>
                <w:szCs w:val="12"/>
              </w:rPr>
              <w:t>с</w:t>
            </w:r>
            <w:r w:rsidRPr="00036CE3">
              <w:rPr>
                <w:rFonts w:ascii="Arial Armenian" w:hAnsi="Arial Armenian"/>
                <w:sz w:val="12"/>
                <w:szCs w:val="12"/>
              </w:rPr>
              <w:t xml:space="preserve"> </w:t>
            </w:r>
            <w:r w:rsidRPr="00036CE3">
              <w:rPr>
                <w:rFonts w:ascii="Arial" w:hAnsi="Arial" w:cs="Arial"/>
                <w:sz w:val="12"/>
                <w:szCs w:val="12"/>
              </w:rPr>
              <w:t>даты</w:t>
            </w:r>
            <w:r w:rsidRPr="00036CE3">
              <w:rPr>
                <w:rFonts w:ascii="Arial Armenian" w:hAnsi="Arial Armenian"/>
                <w:sz w:val="12"/>
                <w:szCs w:val="12"/>
              </w:rPr>
              <w:t xml:space="preserve"> </w:t>
            </w:r>
            <w:r w:rsidRPr="00036CE3">
              <w:rPr>
                <w:rFonts w:ascii="Arial" w:hAnsi="Arial" w:cs="Arial"/>
                <w:sz w:val="12"/>
                <w:szCs w:val="12"/>
              </w:rPr>
              <w:t>вступления</w:t>
            </w:r>
            <w:r w:rsidRPr="00036CE3">
              <w:rPr>
                <w:rFonts w:ascii="Arial Armenian" w:hAnsi="Arial Armenian"/>
                <w:sz w:val="12"/>
                <w:szCs w:val="12"/>
              </w:rPr>
              <w:t xml:space="preserve"> </w:t>
            </w:r>
            <w:r w:rsidRPr="00036CE3">
              <w:rPr>
                <w:rFonts w:ascii="Arial" w:hAnsi="Arial" w:cs="Arial"/>
                <w:sz w:val="12"/>
                <w:szCs w:val="12"/>
              </w:rPr>
              <w:t>в</w:t>
            </w:r>
            <w:r w:rsidRPr="00036CE3">
              <w:rPr>
                <w:rFonts w:ascii="Arial Armenian" w:hAnsi="Arial Armenian"/>
                <w:sz w:val="12"/>
                <w:szCs w:val="12"/>
              </w:rPr>
              <w:t xml:space="preserve"> </w:t>
            </w:r>
            <w:r w:rsidRPr="00036CE3">
              <w:rPr>
                <w:rFonts w:ascii="Arial" w:hAnsi="Arial" w:cs="Arial"/>
                <w:sz w:val="12"/>
                <w:szCs w:val="12"/>
              </w:rPr>
              <w:t>силу</w:t>
            </w:r>
            <w:r w:rsidRPr="00036CE3">
              <w:rPr>
                <w:rFonts w:ascii="Arial Armenian" w:hAnsi="Arial Armenian"/>
                <w:sz w:val="12"/>
                <w:szCs w:val="12"/>
              </w:rPr>
              <w:t xml:space="preserve"> </w:t>
            </w:r>
            <w:r w:rsidRPr="00036CE3">
              <w:rPr>
                <w:rFonts w:ascii="Arial" w:hAnsi="Arial" w:cs="Arial"/>
                <w:sz w:val="12"/>
                <w:szCs w:val="12"/>
              </w:rPr>
              <w:t>соглашения</w:t>
            </w:r>
            <w:r w:rsidRPr="00036CE3">
              <w:rPr>
                <w:rFonts w:ascii="Arial Armenian" w:hAnsi="Arial Armenian"/>
                <w:sz w:val="12"/>
                <w:szCs w:val="12"/>
              </w:rPr>
              <w:t xml:space="preserve"> </w:t>
            </w:r>
            <w:r w:rsidRPr="00036CE3">
              <w:rPr>
                <w:rFonts w:ascii="Arial" w:hAnsi="Arial" w:cs="Arial"/>
                <w:sz w:val="12"/>
                <w:szCs w:val="12"/>
              </w:rPr>
              <w:t>между</w:t>
            </w:r>
            <w:r w:rsidRPr="00036CE3">
              <w:rPr>
                <w:rFonts w:ascii="Arial Armenian" w:hAnsi="Arial Armenian"/>
                <w:sz w:val="12"/>
                <w:szCs w:val="12"/>
              </w:rPr>
              <w:t xml:space="preserve"> </w:t>
            </w:r>
            <w:r w:rsidRPr="00036CE3">
              <w:rPr>
                <w:rFonts w:ascii="Arial" w:hAnsi="Arial" w:cs="Arial"/>
                <w:sz w:val="12"/>
                <w:szCs w:val="12"/>
              </w:rPr>
              <w:t>сторонами</w:t>
            </w:r>
            <w:r w:rsidRPr="00036CE3">
              <w:rPr>
                <w:rFonts w:ascii="Arial Armenian" w:hAnsi="Arial Armenian"/>
                <w:sz w:val="12"/>
                <w:szCs w:val="12"/>
              </w:rPr>
              <w:t xml:space="preserve">, </w:t>
            </w:r>
            <w:r w:rsidRPr="00036CE3">
              <w:rPr>
                <w:rFonts w:ascii="Arial" w:hAnsi="Arial" w:cs="Arial"/>
                <w:sz w:val="12"/>
                <w:szCs w:val="12"/>
              </w:rPr>
              <w:t>при</w:t>
            </w:r>
            <w:r w:rsidRPr="00036CE3">
              <w:rPr>
                <w:rFonts w:ascii="Arial Armenian" w:hAnsi="Arial Armenian"/>
                <w:sz w:val="12"/>
                <w:szCs w:val="12"/>
              </w:rPr>
              <w:t xml:space="preserve"> </w:t>
            </w:r>
            <w:r w:rsidRPr="00036CE3">
              <w:rPr>
                <w:rFonts w:ascii="Arial" w:hAnsi="Arial" w:cs="Arial"/>
                <w:sz w:val="12"/>
                <w:szCs w:val="12"/>
              </w:rPr>
              <w:t>наличии</w:t>
            </w:r>
            <w:r w:rsidRPr="00036CE3">
              <w:rPr>
                <w:rFonts w:ascii="Arial Armenian" w:hAnsi="Arial Armenian"/>
                <w:sz w:val="12"/>
                <w:szCs w:val="12"/>
              </w:rPr>
              <w:t xml:space="preserve"> </w:t>
            </w:r>
            <w:r w:rsidRPr="00036CE3">
              <w:rPr>
                <w:rFonts w:ascii="Arial" w:hAnsi="Arial" w:cs="Arial"/>
                <w:sz w:val="12"/>
                <w:szCs w:val="12"/>
              </w:rPr>
              <w:t>финансовых</w:t>
            </w:r>
            <w:r w:rsidRPr="00036CE3">
              <w:rPr>
                <w:rFonts w:ascii="Arial Armenian" w:hAnsi="Arial Armenian"/>
                <w:sz w:val="12"/>
                <w:szCs w:val="12"/>
              </w:rPr>
              <w:t xml:space="preserve"> </w:t>
            </w:r>
            <w:r w:rsidRPr="00036CE3">
              <w:rPr>
                <w:rFonts w:ascii="Arial" w:hAnsi="Arial" w:cs="Arial"/>
                <w:sz w:val="12"/>
                <w:szCs w:val="12"/>
              </w:rPr>
              <w:t>средств</w:t>
            </w:r>
            <w:r w:rsidRPr="00036CE3">
              <w:rPr>
                <w:rFonts w:ascii="Arial Armenian" w:hAnsi="Arial Armenian"/>
                <w:sz w:val="12"/>
                <w:szCs w:val="12"/>
                <w:lang w:val="hy-AM"/>
              </w:rPr>
              <w:t xml:space="preserve"> </w:t>
            </w:r>
            <w:r w:rsidRPr="00036CE3">
              <w:rPr>
                <w:rFonts w:ascii="Arial" w:hAnsi="Arial" w:cs="Arial"/>
                <w:sz w:val="12"/>
                <w:szCs w:val="12"/>
              </w:rPr>
              <w:t>до</w:t>
            </w:r>
            <w:r w:rsidRPr="00036CE3">
              <w:rPr>
                <w:rFonts w:ascii="Arial Armenian" w:hAnsi="Arial Armenian"/>
                <w:sz w:val="12"/>
                <w:szCs w:val="12"/>
                <w:lang w:val="hy-AM"/>
              </w:rPr>
              <w:t xml:space="preserve"> 25,12,</w:t>
            </w:r>
            <w:r w:rsidR="00F20303">
              <w:rPr>
                <w:rFonts w:ascii="Arial Armenian" w:hAnsi="Arial Armenian"/>
                <w:sz w:val="12"/>
                <w:szCs w:val="12"/>
                <w:lang w:val="hy-AM"/>
              </w:rPr>
              <w:t>2022</w:t>
            </w:r>
            <w:r w:rsidRPr="00036CE3">
              <w:rPr>
                <w:rFonts w:ascii="Arial" w:hAnsi="Arial" w:cs="Arial"/>
                <w:spacing w:val="-6"/>
                <w:sz w:val="12"/>
                <w:szCs w:val="12"/>
              </w:rPr>
              <w:t>г</w:t>
            </w:r>
          </w:p>
        </w:tc>
      </w:tr>
      <w:tr w:rsidR="00036CE3" w:rsidRPr="00962C77" w:rsidTr="008516B3">
        <w:trPr>
          <w:trHeight w:val="246"/>
          <w:jc w:val="center"/>
        </w:trPr>
        <w:tc>
          <w:tcPr>
            <w:tcW w:w="1242" w:type="dxa"/>
            <w:vAlign w:val="bottom"/>
          </w:tcPr>
          <w:p w:rsidR="00036CE3" w:rsidRDefault="00036CE3" w:rsidP="00EA1643">
            <w:pPr>
              <w:jc w:val="right"/>
              <w:rPr>
                <w:color w:val="000000"/>
                <w:sz w:val="20"/>
                <w:szCs w:val="20"/>
              </w:rPr>
            </w:pPr>
            <w:r>
              <w:rPr>
                <w:color w:val="000000"/>
                <w:sz w:val="20"/>
                <w:szCs w:val="20"/>
                <w:lang w:val="en-US"/>
              </w:rPr>
              <w:t>78</w:t>
            </w:r>
          </w:p>
        </w:tc>
        <w:tc>
          <w:tcPr>
            <w:tcW w:w="2059" w:type="dxa"/>
            <w:vAlign w:val="center"/>
          </w:tcPr>
          <w:p w:rsidR="00036CE3" w:rsidRPr="003D10EB" w:rsidRDefault="00036CE3" w:rsidP="00EA1643">
            <w:pPr>
              <w:jc w:val="center"/>
              <w:rPr>
                <w:rFonts w:ascii="GHEA Grapalat" w:hAnsi="GHEA Grapalat"/>
                <w:sz w:val="16"/>
                <w:szCs w:val="16"/>
              </w:rPr>
            </w:pPr>
            <w:r w:rsidRPr="003D10EB">
              <w:rPr>
                <w:rFonts w:ascii="GHEA Grapalat" w:hAnsi="GHEA Grapalat"/>
                <w:sz w:val="16"/>
                <w:szCs w:val="16"/>
              </w:rPr>
              <w:t>15871256</w:t>
            </w:r>
          </w:p>
        </w:tc>
        <w:tc>
          <w:tcPr>
            <w:tcW w:w="1701" w:type="dxa"/>
            <w:vAlign w:val="center"/>
          </w:tcPr>
          <w:p w:rsidR="00036CE3" w:rsidRPr="008B1DA1" w:rsidRDefault="00036CE3" w:rsidP="00EA1643">
            <w:pPr>
              <w:rPr>
                <w:rFonts w:ascii="Arial" w:hAnsi="Arial" w:cs="Arial"/>
                <w:b/>
                <w:bCs/>
                <w:sz w:val="20"/>
                <w:szCs w:val="20"/>
              </w:rPr>
            </w:pPr>
            <w:r w:rsidRPr="008B1DA1">
              <w:rPr>
                <w:rFonts w:ascii="Arial" w:hAnsi="Arial" w:cs="Arial"/>
                <w:b/>
                <w:bCs/>
                <w:sz w:val="20"/>
                <w:szCs w:val="20"/>
              </w:rPr>
              <w:t xml:space="preserve">молотый  красный </w:t>
            </w:r>
            <w:r w:rsidRPr="008B1DA1">
              <w:rPr>
                <w:rFonts w:ascii="Arial" w:hAnsi="Arial" w:cs="Arial"/>
                <w:b/>
                <w:bCs/>
                <w:sz w:val="20"/>
                <w:szCs w:val="20"/>
              </w:rPr>
              <w:lastRenderedPageBreak/>
              <w:t>перец</w:t>
            </w:r>
          </w:p>
        </w:tc>
        <w:tc>
          <w:tcPr>
            <w:tcW w:w="1984" w:type="dxa"/>
          </w:tcPr>
          <w:p w:rsidR="00036CE3" w:rsidRDefault="00036CE3" w:rsidP="00EA1643">
            <w:r w:rsidRPr="00261CB8">
              <w:rPr>
                <w:rFonts w:ascii="Arial" w:hAnsi="Arial" w:cs="Arial"/>
                <w:sz w:val="16"/>
                <w:szCs w:val="16"/>
                <w:lang w:val="en-US"/>
              </w:rPr>
              <w:lastRenderedPageBreak/>
              <w:t>Смотри</w:t>
            </w:r>
            <w:r w:rsidRPr="00261CB8">
              <w:rPr>
                <w:rFonts w:ascii="Arial Armenian" w:hAnsi="Arial Armenian"/>
                <w:sz w:val="16"/>
                <w:szCs w:val="16"/>
                <w:lang w:val="en-US"/>
              </w:rPr>
              <w:t xml:space="preserve"> </w:t>
            </w:r>
            <w:r w:rsidRPr="00261CB8">
              <w:rPr>
                <w:rFonts w:ascii="Arial" w:hAnsi="Arial" w:cs="Arial"/>
                <w:sz w:val="16"/>
                <w:szCs w:val="16"/>
                <w:lang w:val="en-US"/>
              </w:rPr>
              <w:t>ниже</w:t>
            </w:r>
          </w:p>
        </w:tc>
        <w:tc>
          <w:tcPr>
            <w:tcW w:w="1559" w:type="dxa"/>
          </w:tcPr>
          <w:p w:rsidR="00036CE3" w:rsidRDefault="00036CE3" w:rsidP="00EA1643">
            <w:r w:rsidRPr="00261CB8">
              <w:rPr>
                <w:rFonts w:ascii="Arial" w:hAnsi="Arial" w:cs="Arial"/>
                <w:sz w:val="16"/>
                <w:szCs w:val="16"/>
                <w:lang w:val="en-US"/>
              </w:rPr>
              <w:t>Смотри</w:t>
            </w:r>
            <w:r w:rsidRPr="00261CB8">
              <w:rPr>
                <w:rFonts w:ascii="Arial Armenian" w:hAnsi="Arial Armenian"/>
                <w:sz w:val="16"/>
                <w:szCs w:val="16"/>
                <w:lang w:val="en-US"/>
              </w:rPr>
              <w:t xml:space="preserve"> </w:t>
            </w:r>
            <w:r w:rsidRPr="00261CB8">
              <w:rPr>
                <w:rFonts w:ascii="Arial" w:hAnsi="Arial" w:cs="Arial"/>
                <w:sz w:val="16"/>
                <w:szCs w:val="16"/>
                <w:lang w:val="en-US"/>
              </w:rPr>
              <w:t>ниже</w:t>
            </w:r>
          </w:p>
        </w:tc>
        <w:tc>
          <w:tcPr>
            <w:tcW w:w="1134" w:type="dxa"/>
            <w:vAlign w:val="center"/>
          </w:tcPr>
          <w:p w:rsidR="00036CE3" w:rsidRDefault="00036CE3" w:rsidP="00EA1643">
            <w:pPr>
              <w:jc w:val="center"/>
              <w:rPr>
                <w:rFonts w:ascii="Cambria" w:hAnsi="Cambria"/>
                <w:color w:val="000000"/>
                <w:sz w:val="28"/>
                <w:szCs w:val="28"/>
              </w:rPr>
            </w:pPr>
            <w:r>
              <w:rPr>
                <w:rFonts w:ascii="Cambria" w:hAnsi="Cambria"/>
                <w:color w:val="000000"/>
                <w:sz w:val="28"/>
                <w:szCs w:val="28"/>
              </w:rPr>
              <w:t>кг</w:t>
            </w:r>
          </w:p>
        </w:tc>
        <w:tc>
          <w:tcPr>
            <w:tcW w:w="993" w:type="dxa"/>
          </w:tcPr>
          <w:p w:rsidR="00036CE3" w:rsidRPr="00962C77" w:rsidRDefault="00036CE3" w:rsidP="00B46D58">
            <w:pPr>
              <w:widowControl w:val="0"/>
              <w:jc w:val="center"/>
              <w:rPr>
                <w:rFonts w:ascii="Arial Armenian" w:hAnsi="Arial Armenian"/>
                <w:sz w:val="16"/>
                <w:szCs w:val="16"/>
                <w:lang w:val="en-US"/>
              </w:rPr>
            </w:pPr>
          </w:p>
        </w:tc>
        <w:tc>
          <w:tcPr>
            <w:tcW w:w="850" w:type="dxa"/>
            <w:vAlign w:val="bottom"/>
          </w:tcPr>
          <w:p w:rsidR="00036CE3" w:rsidRPr="003D10EB" w:rsidRDefault="00036CE3" w:rsidP="00D1367B">
            <w:pPr>
              <w:jc w:val="right"/>
              <w:rPr>
                <w:rFonts w:ascii="Calibri" w:hAnsi="Calibri"/>
                <w:sz w:val="16"/>
                <w:szCs w:val="16"/>
              </w:rPr>
            </w:pPr>
          </w:p>
        </w:tc>
        <w:tc>
          <w:tcPr>
            <w:tcW w:w="964"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4</w:t>
            </w:r>
          </w:p>
        </w:tc>
        <w:tc>
          <w:tcPr>
            <w:tcW w:w="1588" w:type="dxa"/>
            <w:vAlign w:val="bottom"/>
          </w:tcPr>
          <w:p w:rsidR="00036CE3" w:rsidRPr="003D10EB" w:rsidRDefault="00036CE3" w:rsidP="00EA1643">
            <w:pPr>
              <w:jc w:val="right"/>
              <w:rPr>
                <w:rFonts w:ascii="Calibri" w:hAnsi="Calibri"/>
                <w:sz w:val="16"/>
                <w:szCs w:val="16"/>
              </w:rPr>
            </w:pPr>
            <w:r>
              <w:rPr>
                <w:rFonts w:ascii="Calibri" w:hAnsi="Calibri"/>
                <w:sz w:val="16"/>
                <w:szCs w:val="16"/>
              </w:rPr>
              <w:t xml:space="preserve">Г.Ванадзор,Тарон 4 Ацхаатнер </w:t>
            </w:r>
          </w:p>
        </w:tc>
        <w:tc>
          <w:tcPr>
            <w:tcW w:w="850"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4</w:t>
            </w:r>
          </w:p>
        </w:tc>
        <w:tc>
          <w:tcPr>
            <w:tcW w:w="1426" w:type="dxa"/>
          </w:tcPr>
          <w:p w:rsidR="00036CE3" w:rsidRPr="00036CE3" w:rsidRDefault="00036CE3" w:rsidP="00EA1643">
            <w:pPr>
              <w:widowControl w:val="0"/>
              <w:jc w:val="both"/>
              <w:rPr>
                <w:rFonts w:ascii="Arial Armenian" w:hAnsi="Arial Armenian"/>
                <w:sz w:val="12"/>
                <w:szCs w:val="12"/>
                <w:lang w:val="hy-AM"/>
              </w:rPr>
            </w:pPr>
            <w:r w:rsidRPr="00036CE3">
              <w:rPr>
                <w:rFonts w:ascii="Arial" w:hAnsi="Arial" w:cs="Arial"/>
                <w:sz w:val="12"/>
                <w:szCs w:val="12"/>
              </w:rPr>
              <w:t>с</w:t>
            </w:r>
            <w:r w:rsidRPr="00036CE3">
              <w:rPr>
                <w:rFonts w:ascii="Arial Armenian" w:hAnsi="Arial Armenian"/>
                <w:sz w:val="12"/>
                <w:szCs w:val="12"/>
              </w:rPr>
              <w:t xml:space="preserve"> </w:t>
            </w:r>
            <w:r w:rsidRPr="00036CE3">
              <w:rPr>
                <w:rFonts w:ascii="Arial" w:hAnsi="Arial" w:cs="Arial"/>
                <w:sz w:val="12"/>
                <w:szCs w:val="12"/>
              </w:rPr>
              <w:t>даты</w:t>
            </w:r>
            <w:r w:rsidRPr="00036CE3">
              <w:rPr>
                <w:rFonts w:ascii="Arial Armenian" w:hAnsi="Arial Armenian"/>
                <w:sz w:val="12"/>
                <w:szCs w:val="12"/>
              </w:rPr>
              <w:t xml:space="preserve"> </w:t>
            </w:r>
            <w:r w:rsidRPr="00036CE3">
              <w:rPr>
                <w:rFonts w:ascii="Arial" w:hAnsi="Arial" w:cs="Arial"/>
                <w:sz w:val="12"/>
                <w:szCs w:val="12"/>
              </w:rPr>
              <w:t>вступления</w:t>
            </w:r>
            <w:r w:rsidRPr="00036CE3">
              <w:rPr>
                <w:rFonts w:ascii="Arial Armenian" w:hAnsi="Arial Armenian"/>
                <w:sz w:val="12"/>
                <w:szCs w:val="12"/>
              </w:rPr>
              <w:t xml:space="preserve"> </w:t>
            </w:r>
            <w:r w:rsidRPr="00036CE3">
              <w:rPr>
                <w:rFonts w:ascii="Arial" w:hAnsi="Arial" w:cs="Arial"/>
                <w:sz w:val="12"/>
                <w:szCs w:val="12"/>
              </w:rPr>
              <w:t>в</w:t>
            </w:r>
            <w:r w:rsidRPr="00036CE3">
              <w:rPr>
                <w:rFonts w:ascii="Arial Armenian" w:hAnsi="Arial Armenian"/>
                <w:sz w:val="12"/>
                <w:szCs w:val="12"/>
              </w:rPr>
              <w:t xml:space="preserve"> </w:t>
            </w:r>
            <w:r w:rsidRPr="00036CE3">
              <w:rPr>
                <w:rFonts w:ascii="Arial" w:hAnsi="Arial" w:cs="Arial"/>
                <w:sz w:val="12"/>
                <w:szCs w:val="12"/>
              </w:rPr>
              <w:t>силу</w:t>
            </w:r>
            <w:r w:rsidRPr="00036CE3">
              <w:rPr>
                <w:rFonts w:ascii="Arial Armenian" w:hAnsi="Arial Armenian"/>
                <w:sz w:val="12"/>
                <w:szCs w:val="12"/>
              </w:rPr>
              <w:t xml:space="preserve"> </w:t>
            </w:r>
            <w:r w:rsidRPr="00036CE3">
              <w:rPr>
                <w:rFonts w:ascii="Arial" w:hAnsi="Arial" w:cs="Arial"/>
                <w:sz w:val="12"/>
                <w:szCs w:val="12"/>
              </w:rPr>
              <w:t>соглашения</w:t>
            </w:r>
            <w:r w:rsidRPr="00036CE3">
              <w:rPr>
                <w:rFonts w:ascii="Arial Armenian" w:hAnsi="Arial Armenian"/>
                <w:sz w:val="12"/>
                <w:szCs w:val="12"/>
              </w:rPr>
              <w:t xml:space="preserve"> </w:t>
            </w:r>
            <w:r w:rsidRPr="00036CE3">
              <w:rPr>
                <w:rFonts w:ascii="Arial" w:hAnsi="Arial" w:cs="Arial"/>
                <w:sz w:val="12"/>
                <w:szCs w:val="12"/>
              </w:rPr>
              <w:t>между</w:t>
            </w:r>
            <w:r w:rsidRPr="00036CE3">
              <w:rPr>
                <w:rFonts w:ascii="Arial Armenian" w:hAnsi="Arial Armenian"/>
                <w:sz w:val="12"/>
                <w:szCs w:val="12"/>
              </w:rPr>
              <w:t xml:space="preserve"> </w:t>
            </w:r>
            <w:r w:rsidRPr="00036CE3">
              <w:rPr>
                <w:rFonts w:ascii="Arial" w:hAnsi="Arial" w:cs="Arial"/>
                <w:sz w:val="12"/>
                <w:szCs w:val="12"/>
              </w:rPr>
              <w:t>сторонами</w:t>
            </w:r>
            <w:r w:rsidRPr="00036CE3">
              <w:rPr>
                <w:rFonts w:ascii="Arial Armenian" w:hAnsi="Arial Armenian"/>
                <w:sz w:val="12"/>
                <w:szCs w:val="12"/>
              </w:rPr>
              <w:t xml:space="preserve">, </w:t>
            </w:r>
            <w:r w:rsidRPr="00036CE3">
              <w:rPr>
                <w:rFonts w:ascii="Arial" w:hAnsi="Arial" w:cs="Arial"/>
                <w:sz w:val="12"/>
                <w:szCs w:val="12"/>
              </w:rPr>
              <w:t>при</w:t>
            </w:r>
            <w:r w:rsidRPr="00036CE3">
              <w:rPr>
                <w:rFonts w:ascii="Arial Armenian" w:hAnsi="Arial Armenian"/>
                <w:sz w:val="12"/>
                <w:szCs w:val="12"/>
              </w:rPr>
              <w:t xml:space="preserve"> </w:t>
            </w:r>
            <w:r w:rsidRPr="00036CE3">
              <w:rPr>
                <w:rFonts w:ascii="Arial" w:hAnsi="Arial" w:cs="Arial"/>
                <w:sz w:val="12"/>
                <w:szCs w:val="12"/>
              </w:rPr>
              <w:t>наличии</w:t>
            </w:r>
            <w:r w:rsidRPr="00036CE3">
              <w:rPr>
                <w:rFonts w:ascii="Arial Armenian" w:hAnsi="Arial Armenian"/>
                <w:sz w:val="12"/>
                <w:szCs w:val="12"/>
              </w:rPr>
              <w:t xml:space="preserve"> </w:t>
            </w:r>
            <w:r w:rsidRPr="00036CE3">
              <w:rPr>
                <w:rFonts w:ascii="Arial" w:hAnsi="Arial" w:cs="Arial"/>
                <w:sz w:val="12"/>
                <w:szCs w:val="12"/>
              </w:rPr>
              <w:lastRenderedPageBreak/>
              <w:t>финансовых</w:t>
            </w:r>
            <w:r w:rsidRPr="00036CE3">
              <w:rPr>
                <w:rFonts w:ascii="Arial Armenian" w:hAnsi="Arial Armenian"/>
                <w:sz w:val="12"/>
                <w:szCs w:val="12"/>
              </w:rPr>
              <w:t xml:space="preserve"> </w:t>
            </w:r>
            <w:r w:rsidRPr="00036CE3">
              <w:rPr>
                <w:rFonts w:ascii="Arial" w:hAnsi="Arial" w:cs="Arial"/>
                <w:sz w:val="12"/>
                <w:szCs w:val="12"/>
              </w:rPr>
              <w:t>средств</w:t>
            </w:r>
            <w:r w:rsidRPr="00036CE3">
              <w:rPr>
                <w:rFonts w:ascii="Arial Armenian" w:hAnsi="Arial Armenian"/>
                <w:sz w:val="12"/>
                <w:szCs w:val="12"/>
                <w:lang w:val="hy-AM"/>
              </w:rPr>
              <w:t xml:space="preserve"> </w:t>
            </w:r>
            <w:r w:rsidRPr="00036CE3">
              <w:rPr>
                <w:rFonts w:ascii="Arial" w:hAnsi="Arial" w:cs="Arial"/>
                <w:sz w:val="12"/>
                <w:szCs w:val="12"/>
              </w:rPr>
              <w:t>до</w:t>
            </w:r>
            <w:r w:rsidRPr="00036CE3">
              <w:rPr>
                <w:rFonts w:ascii="Arial Armenian" w:hAnsi="Arial Armenian"/>
                <w:sz w:val="12"/>
                <w:szCs w:val="12"/>
                <w:lang w:val="hy-AM"/>
              </w:rPr>
              <w:t xml:space="preserve"> 25,12,</w:t>
            </w:r>
            <w:r w:rsidR="00F20303">
              <w:rPr>
                <w:rFonts w:ascii="Arial Armenian" w:hAnsi="Arial Armenian"/>
                <w:sz w:val="12"/>
                <w:szCs w:val="12"/>
                <w:lang w:val="hy-AM"/>
              </w:rPr>
              <w:t>2022</w:t>
            </w:r>
            <w:r w:rsidRPr="00036CE3">
              <w:rPr>
                <w:rFonts w:ascii="Arial" w:hAnsi="Arial" w:cs="Arial"/>
                <w:spacing w:val="-6"/>
                <w:sz w:val="12"/>
                <w:szCs w:val="12"/>
              </w:rPr>
              <w:t>г</w:t>
            </w:r>
          </w:p>
        </w:tc>
      </w:tr>
      <w:tr w:rsidR="00036CE3" w:rsidRPr="00962C77" w:rsidTr="008516B3">
        <w:trPr>
          <w:trHeight w:val="246"/>
          <w:jc w:val="center"/>
        </w:trPr>
        <w:tc>
          <w:tcPr>
            <w:tcW w:w="1242" w:type="dxa"/>
            <w:vAlign w:val="bottom"/>
          </w:tcPr>
          <w:p w:rsidR="00036CE3" w:rsidRDefault="00036CE3" w:rsidP="00EA1643">
            <w:pPr>
              <w:jc w:val="right"/>
              <w:rPr>
                <w:color w:val="000000"/>
                <w:sz w:val="20"/>
                <w:szCs w:val="20"/>
              </w:rPr>
            </w:pPr>
            <w:r>
              <w:rPr>
                <w:color w:val="000000"/>
                <w:sz w:val="20"/>
                <w:szCs w:val="20"/>
                <w:lang w:val="en-US"/>
              </w:rPr>
              <w:lastRenderedPageBreak/>
              <w:t>79</w:t>
            </w:r>
          </w:p>
        </w:tc>
        <w:tc>
          <w:tcPr>
            <w:tcW w:w="2059" w:type="dxa"/>
            <w:vAlign w:val="center"/>
          </w:tcPr>
          <w:p w:rsidR="00036CE3" w:rsidRPr="003D10EB" w:rsidRDefault="00036CE3" w:rsidP="00EA1643">
            <w:pPr>
              <w:jc w:val="center"/>
              <w:rPr>
                <w:rFonts w:ascii="GHEA Grapalat" w:hAnsi="GHEA Grapalat"/>
                <w:sz w:val="16"/>
                <w:szCs w:val="16"/>
              </w:rPr>
            </w:pPr>
            <w:r w:rsidRPr="003D10EB">
              <w:rPr>
                <w:rFonts w:ascii="GHEA Grapalat" w:hAnsi="GHEA Grapalat"/>
                <w:sz w:val="16"/>
                <w:szCs w:val="16"/>
              </w:rPr>
              <w:t>15841100</w:t>
            </w:r>
          </w:p>
        </w:tc>
        <w:tc>
          <w:tcPr>
            <w:tcW w:w="1701" w:type="dxa"/>
            <w:vAlign w:val="center"/>
          </w:tcPr>
          <w:p w:rsidR="00036CE3" w:rsidRPr="008D56B0" w:rsidRDefault="00036CE3" w:rsidP="00EA1643">
            <w:pPr>
              <w:rPr>
                <w:rFonts w:ascii="Sylfaen" w:hAnsi="Sylfaen" w:cs="Arial"/>
                <w:b/>
                <w:bCs/>
                <w:sz w:val="20"/>
                <w:szCs w:val="20"/>
              </w:rPr>
            </w:pPr>
            <w:r w:rsidRPr="008D56B0">
              <w:rPr>
                <w:rFonts w:ascii="Arial" w:hAnsi="Arial" w:cs="Arial"/>
                <w:b/>
                <w:bCs/>
                <w:sz w:val="20"/>
                <w:szCs w:val="20"/>
              </w:rPr>
              <w:t>Какао</w:t>
            </w:r>
          </w:p>
        </w:tc>
        <w:tc>
          <w:tcPr>
            <w:tcW w:w="1984" w:type="dxa"/>
          </w:tcPr>
          <w:p w:rsidR="00036CE3" w:rsidRDefault="00036CE3" w:rsidP="00EA1643">
            <w:r w:rsidRPr="00261CB8">
              <w:rPr>
                <w:rFonts w:ascii="Arial" w:hAnsi="Arial" w:cs="Arial"/>
                <w:sz w:val="16"/>
                <w:szCs w:val="16"/>
                <w:lang w:val="en-US"/>
              </w:rPr>
              <w:t>Смотри</w:t>
            </w:r>
            <w:r w:rsidRPr="00261CB8">
              <w:rPr>
                <w:rFonts w:ascii="Arial Armenian" w:hAnsi="Arial Armenian"/>
                <w:sz w:val="16"/>
                <w:szCs w:val="16"/>
                <w:lang w:val="en-US"/>
              </w:rPr>
              <w:t xml:space="preserve"> </w:t>
            </w:r>
            <w:r w:rsidRPr="00261CB8">
              <w:rPr>
                <w:rFonts w:ascii="Arial" w:hAnsi="Arial" w:cs="Arial"/>
                <w:sz w:val="16"/>
                <w:szCs w:val="16"/>
                <w:lang w:val="en-US"/>
              </w:rPr>
              <w:t>ниже</w:t>
            </w:r>
          </w:p>
        </w:tc>
        <w:tc>
          <w:tcPr>
            <w:tcW w:w="1559" w:type="dxa"/>
          </w:tcPr>
          <w:p w:rsidR="00036CE3" w:rsidRDefault="00036CE3" w:rsidP="00EA1643">
            <w:r w:rsidRPr="00261CB8">
              <w:rPr>
                <w:rFonts w:ascii="Arial" w:hAnsi="Arial" w:cs="Arial"/>
                <w:sz w:val="16"/>
                <w:szCs w:val="16"/>
                <w:lang w:val="en-US"/>
              </w:rPr>
              <w:t>Смотри</w:t>
            </w:r>
            <w:r w:rsidRPr="00261CB8">
              <w:rPr>
                <w:rFonts w:ascii="Arial Armenian" w:hAnsi="Arial Armenian"/>
                <w:sz w:val="16"/>
                <w:szCs w:val="16"/>
                <w:lang w:val="en-US"/>
              </w:rPr>
              <w:t xml:space="preserve"> </w:t>
            </w:r>
            <w:r w:rsidRPr="00261CB8">
              <w:rPr>
                <w:rFonts w:ascii="Arial" w:hAnsi="Arial" w:cs="Arial"/>
                <w:sz w:val="16"/>
                <w:szCs w:val="16"/>
                <w:lang w:val="en-US"/>
              </w:rPr>
              <w:t>ниже</w:t>
            </w:r>
          </w:p>
        </w:tc>
        <w:tc>
          <w:tcPr>
            <w:tcW w:w="1134" w:type="dxa"/>
            <w:vAlign w:val="center"/>
          </w:tcPr>
          <w:p w:rsidR="00036CE3" w:rsidRDefault="00036CE3" w:rsidP="00EA1643">
            <w:pPr>
              <w:jc w:val="center"/>
              <w:rPr>
                <w:rFonts w:ascii="Cambria" w:hAnsi="Cambria"/>
                <w:color w:val="000000"/>
                <w:sz w:val="28"/>
                <w:szCs w:val="28"/>
              </w:rPr>
            </w:pPr>
            <w:r>
              <w:rPr>
                <w:rFonts w:ascii="Cambria" w:hAnsi="Cambria"/>
                <w:color w:val="000000"/>
                <w:sz w:val="28"/>
                <w:szCs w:val="28"/>
              </w:rPr>
              <w:t>уп</w:t>
            </w:r>
          </w:p>
        </w:tc>
        <w:tc>
          <w:tcPr>
            <w:tcW w:w="993" w:type="dxa"/>
          </w:tcPr>
          <w:p w:rsidR="00036CE3" w:rsidRPr="00962C77" w:rsidRDefault="00036CE3" w:rsidP="00B46D58">
            <w:pPr>
              <w:widowControl w:val="0"/>
              <w:jc w:val="center"/>
              <w:rPr>
                <w:rFonts w:ascii="Arial Armenian" w:hAnsi="Arial Armenian"/>
                <w:sz w:val="16"/>
                <w:szCs w:val="16"/>
                <w:lang w:val="en-US"/>
              </w:rPr>
            </w:pPr>
          </w:p>
        </w:tc>
        <w:tc>
          <w:tcPr>
            <w:tcW w:w="850" w:type="dxa"/>
            <w:vAlign w:val="bottom"/>
          </w:tcPr>
          <w:p w:rsidR="00036CE3" w:rsidRPr="003D10EB" w:rsidRDefault="00036CE3" w:rsidP="00D1367B">
            <w:pPr>
              <w:jc w:val="right"/>
              <w:rPr>
                <w:rFonts w:ascii="Calibri" w:hAnsi="Calibri"/>
                <w:sz w:val="16"/>
                <w:szCs w:val="16"/>
              </w:rPr>
            </w:pPr>
          </w:p>
        </w:tc>
        <w:tc>
          <w:tcPr>
            <w:tcW w:w="964"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10</w:t>
            </w:r>
          </w:p>
        </w:tc>
        <w:tc>
          <w:tcPr>
            <w:tcW w:w="1588" w:type="dxa"/>
            <w:vAlign w:val="bottom"/>
          </w:tcPr>
          <w:p w:rsidR="00036CE3" w:rsidRPr="003D10EB" w:rsidRDefault="00036CE3" w:rsidP="00EA1643">
            <w:pPr>
              <w:jc w:val="right"/>
              <w:rPr>
                <w:rFonts w:ascii="Calibri" w:hAnsi="Calibri"/>
                <w:sz w:val="16"/>
                <w:szCs w:val="16"/>
              </w:rPr>
            </w:pPr>
            <w:r>
              <w:rPr>
                <w:rFonts w:ascii="Calibri" w:hAnsi="Calibri"/>
                <w:sz w:val="16"/>
                <w:szCs w:val="16"/>
              </w:rPr>
              <w:t xml:space="preserve">Г.Ванадзор,Тарон 4 Ацхаатнер </w:t>
            </w:r>
          </w:p>
        </w:tc>
        <w:tc>
          <w:tcPr>
            <w:tcW w:w="850"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10</w:t>
            </w:r>
          </w:p>
        </w:tc>
        <w:tc>
          <w:tcPr>
            <w:tcW w:w="1426" w:type="dxa"/>
          </w:tcPr>
          <w:p w:rsidR="00036CE3" w:rsidRPr="00036CE3" w:rsidRDefault="00036CE3" w:rsidP="00EA1643">
            <w:pPr>
              <w:widowControl w:val="0"/>
              <w:jc w:val="both"/>
              <w:rPr>
                <w:rFonts w:ascii="Arial Armenian" w:hAnsi="Arial Armenian"/>
                <w:sz w:val="12"/>
                <w:szCs w:val="12"/>
                <w:lang w:val="hy-AM"/>
              </w:rPr>
            </w:pPr>
            <w:r w:rsidRPr="00036CE3">
              <w:rPr>
                <w:rFonts w:ascii="Arial" w:hAnsi="Arial" w:cs="Arial"/>
                <w:sz w:val="12"/>
                <w:szCs w:val="12"/>
              </w:rPr>
              <w:t>с</w:t>
            </w:r>
            <w:r w:rsidRPr="00036CE3">
              <w:rPr>
                <w:rFonts w:ascii="Arial Armenian" w:hAnsi="Arial Armenian"/>
                <w:sz w:val="12"/>
                <w:szCs w:val="12"/>
              </w:rPr>
              <w:t xml:space="preserve"> </w:t>
            </w:r>
            <w:r w:rsidRPr="00036CE3">
              <w:rPr>
                <w:rFonts w:ascii="Arial" w:hAnsi="Arial" w:cs="Arial"/>
                <w:sz w:val="12"/>
                <w:szCs w:val="12"/>
              </w:rPr>
              <w:t>даты</w:t>
            </w:r>
            <w:r w:rsidRPr="00036CE3">
              <w:rPr>
                <w:rFonts w:ascii="Arial Armenian" w:hAnsi="Arial Armenian"/>
                <w:sz w:val="12"/>
                <w:szCs w:val="12"/>
              </w:rPr>
              <w:t xml:space="preserve"> </w:t>
            </w:r>
            <w:r w:rsidRPr="00036CE3">
              <w:rPr>
                <w:rFonts w:ascii="Arial" w:hAnsi="Arial" w:cs="Arial"/>
                <w:sz w:val="12"/>
                <w:szCs w:val="12"/>
              </w:rPr>
              <w:t>вступления</w:t>
            </w:r>
            <w:r w:rsidRPr="00036CE3">
              <w:rPr>
                <w:rFonts w:ascii="Arial Armenian" w:hAnsi="Arial Armenian"/>
                <w:sz w:val="12"/>
                <w:szCs w:val="12"/>
              </w:rPr>
              <w:t xml:space="preserve"> </w:t>
            </w:r>
            <w:r w:rsidRPr="00036CE3">
              <w:rPr>
                <w:rFonts w:ascii="Arial" w:hAnsi="Arial" w:cs="Arial"/>
                <w:sz w:val="12"/>
                <w:szCs w:val="12"/>
              </w:rPr>
              <w:t>в</w:t>
            </w:r>
            <w:r w:rsidRPr="00036CE3">
              <w:rPr>
                <w:rFonts w:ascii="Arial Armenian" w:hAnsi="Arial Armenian"/>
                <w:sz w:val="12"/>
                <w:szCs w:val="12"/>
              </w:rPr>
              <w:t xml:space="preserve"> </w:t>
            </w:r>
            <w:r w:rsidRPr="00036CE3">
              <w:rPr>
                <w:rFonts w:ascii="Arial" w:hAnsi="Arial" w:cs="Arial"/>
                <w:sz w:val="12"/>
                <w:szCs w:val="12"/>
              </w:rPr>
              <w:t>силу</w:t>
            </w:r>
            <w:r w:rsidRPr="00036CE3">
              <w:rPr>
                <w:rFonts w:ascii="Arial Armenian" w:hAnsi="Arial Armenian"/>
                <w:sz w:val="12"/>
                <w:szCs w:val="12"/>
              </w:rPr>
              <w:t xml:space="preserve"> </w:t>
            </w:r>
            <w:r w:rsidRPr="00036CE3">
              <w:rPr>
                <w:rFonts w:ascii="Arial" w:hAnsi="Arial" w:cs="Arial"/>
                <w:sz w:val="12"/>
                <w:szCs w:val="12"/>
              </w:rPr>
              <w:t>соглашения</w:t>
            </w:r>
            <w:r w:rsidRPr="00036CE3">
              <w:rPr>
                <w:rFonts w:ascii="Arial Armenian" w:hAnsi="Arial Armenian"/>
                <w:sz w:val="12"/>
                <w:szCs w:val="12"/>
              </w:rPr>
              <w:t xml:space="preserve"> </w:t>
            </w:r>
            <w:r w:rsidRPr="00036CE3">
              <w:rPr>
                <w:rFonts w:ascii="Arial" w:hAnsi="Arial" w:cs="Arial"/>
                <w:sz w:val="12"/>
                <w:szCs w:val="12"/>
              </w:rPr>
              <w:t>между</w:t>
            </w:r>
            <w:r w:rsidRPr="00036CE3">
              <w:rPr>
                <w:rFonts w:ascii="Arial Armenian" w:hAnsi="Arial Armenian"/>
                <w:sz w:val="12"/>
                <w:szCs w:val="12"/>
              </w:rPr>
              <w:t xml:space="preserve"> </w:t>
            </w:r>
            <w:r w:rsidRPr="00036CE3">
              <w:rPr>
                <w:rFonts w:ascii="Arial" w:hAnsi="Arial" w:cs="Arial"/>
                <w:sz w:val="12"/>
                <w:szCs w:val="12"/>
              </w:rPr>
              <w:t>сторонами</w:t>
            </w:r>
            <w:r w:rsidRPr="00036CE3">
              <w:rPr>
                <w:rFonts w:ascii="Arial Armenian" w:hAnsi="Arial Armenian"/>
                <w:sz w:val="12"/>
                <w:szCs w:val="12"/>
              </w:rPr>
              <w:t xml:space="preserve">, </w:t>
            </w:r>
            <w:r w:rsidRPr="00036CE3">
              <w:rPr>
                <w:rFonts w:ascii="Arial" w:hAnsi="Arial" w:cs="Arial"/>
                <w:sz w:val="12"/>
                <w:szCs w:val="12"/>
              </w:rPr>
              <w:t>при</w:t>
            </w:r>
            <w:r w:rsidRPr="00036CE3">
              <w:rPr>
                <w:rFonts w:ascii="Arial Armenian" w:hAnsi="Arial Armenian"/>
                <w:sz w:val="12"/>
                <w:szCs w:val="12"/>
              </w:rPr>
              <w:t xml:space="preserve"> </w:t>
            </w:r>
            <w:r w:rsidRPr="00036CE3">
              <w:rPr>
                <w:rFonts w:ascii="Arial" w:hAnsi="Arial" w:cs="Arial"/>
                <w:sz w:val="12"/>
                <w:szCs w:val="12"/>
              </w:rPr>
              <w:t>наличии</w:t>
            </w:r>
            <w:r w:rsidRPr="00036CE3">
              <w:rPr>
                <w:rFonts w:ascii="Arial Armenian" w:hAnsi="Arial Armenian"/>
                <w:sz w:val="12"/>
                <w:szCs w:val="12"/>
              </w:rPr>
              <w:t xml:space="preserve"> </w:t>
            </w:r>
            <w:r w:rsidRPr="00036CE3">
              <w:rPr>
                <w:rFonts w:ascii="Arial" w:hAnsi="Arial" w:cs="Arial"/>
                <w:sz w:val="12"/>
                <w:szCs w:val="12"/>
              </w:rPr>
              <w:t>финансовых</w:t>
            </w:r>
            <w:r w:rsidRPr="00036CE3">
              <w:rPr>
                <w:rFonts w:ascii="Arial Armenian" w:hAnsi="Arial Armenian"/>
                <w:sz w:val="12"/>
                <w:szCs w:val="12"/>
              </w:rPr>
              <w:t xml:space="preserve"> </w:t>
            </w:r>
            <w:r w:rsidRPr="00036CE3">
              <w:rPr>
                <w:rFonts w:ascii="Arial" w:hAnsi="Arial" w:cs="Arial"/>
                <w:sz w:val="12"/>
                <w:szCs w:val="12"/>
              </w:rPr>
              <w:t>средств</w:t>
            </w:r>
            <w:r w:rsidRPr="00036CE3">
              <w:rPr>
                <w:rFonts w:ascii="Arial Armenian" w:hAnsi="Arial Armenian"/>
                <w:sz w:val="12"/>
                <w:szCs w:val="12"/>
                <w:lang w:val="hy-AM"/>
              </w:rPr>
              <w:t xml:space="preserve"> </w:t>
            </w:r>
            <w:r w:rsidRPr="00036CE3">
              <w:rPr>
                <w:rFonts w:ascii="Arial" w:hAnsi="Arial" w:cs="Arial"/>
                <w:sz w:val="12"/>
                <w:szCs w:val="12"/>
              </w:rPr>
              <w:t>до</w:t>
            </w:r>
            <w:r w:rsidRPr="00036CE3">
              <w:rPr>
                <w:rFonts w:ascii="Arial Armenian" w:hAnsi="Arial Armenian"/>
                <w:sz w:val="12"/>
                <w:szCs w:val="12"/>
                <w:lang w:val="hy-AM"/>
              </w:rPr>
              <w:t xml:space="preserve"> 25,12,</w:t>
            </w:r>
            <w:r w:rsidR="00F20303">
              <w:rPr>
                <w:rFonts w:ascii="Arial Armenian" w:hAnsi="Arial Armenian"/>
                <w:sz w:val="12"/>
                <w:szCs w:val="12"/>
                <w:lang w:val="hy-AM"/>
              </w:rPr>
              <w:t>2022</w:t>
            </w:r>
            <w:r w:rsidRPr="00036CE3">
              <w:rPr>
                <w:rFonts w:ascii="Arial" w:hAnsi="Arial" w:cs="Arial"/>
                <w:spacing w:val="-6"/>
                <w:sz w:val="12"/>
                <w:szCs w:val="12"/>
              </w:rPr>
              <w:t>г</w:t>
            </w:r>
          </w:p>
        </w:tc>
      </w:tr>
      <w:tr w:rsidR="00036CE3" w:rsidRPr="00962C77" w:rsidTr="008516B3">
        <w:trPr>
          <w:trHeight w:val="246"/>
          <w:jc w:val="center"/>
        </w:trPr>
        <w:tc>
          <w:tcPr>
            <w:tcW w:w="1242" w:type="dxa"/>
            <w:vAlign w:val="bottom"/>
          </w:tcPr>
          <w:p w:rsidR="00036CE3" w:rsidRDefault="00036CE3" w:rsidP="00EA1643">
            <w:pPr>
              <w:jc w:val="right"/>
              <w:rPr>
                <w:color w:val="000000"/>
                <w:sz w:val="20"/>
                <w:szCs w:val="20"/>
              </w:rPr>
            </w:pPr>
            <w:r>
              <w:rPr>
                <w:color w:val="000000"/>
                <w:sz w:val="20"/>
                <w:szCs w:val="20"/>
              </w:rPr>
              <w:t>80</w:t>
            </w:r>
          </w:p>
        </w:tc>
        <w:tc>
          <w:tcPr>
            <w:tcW w:w="2059" w:type="dxa"/>
            <w:vAlign w:val="center"/>
          </w:tcPr>
          <w:p w:rsidR="00036CE3" w:rsidRPr="003D10EB" w:rsidRDefault="00036CE3" w:rsidP="00EA1643">
            <w:pPr>
              <w:jc w:val="center"/>
              <w:rPr>
                <w:rFonts w:ascii="GHEA Grapalat" w:hAnsi="GHEA Grapalat"/>
                <w:sz w:val="16"/>
                <w:szCs w:val="16"/>
              </w:rPr>
            </w:pPr>
            <w:r w:rsidRPr="003D10EB">
              <w:rPr>
                <w:rFonts w:ascii="GHEA Grapalat" w:hAnsi="GHEA Grapalat"/>
                <w:sz w:val="16"/>
                <w:szCs w:val="16"/>
              </w:rPr>
              <w:t>15112150</w:t>
            </w:r>
          </w:p>
        </w:tc>
        <w:tc>
          <w:tcPr>
            <w:tcW w:w="1701" w:type="dxa"/>
            <w:vAlign w:val="center"/>
          </w:tcPr>
          <w:p w:rsidR="00036CE3" w:rsidRPr="008B1DA1" w:rsidRDefault="00036CE3" w:rsidP="00EA1643">
            <w:pPr>
              <w:rPr>
                <w:rFonts w:ascii="Arial" w:hAnsi="Arial" w:cs="Arial"/>
                <w:b/>
                <w:bCs/>
                <w:sz w:val="20"/>
                <w:szCs w:val="20"/>
              </w:rPr>
            </w:pPr>
            <w:r w:rsidRPr="008B1DA1">
              <w:rPr>
                <w:rFonts w:ascii="Arial" w:hAnsi="Arial" w:cs="Arial"/>
                <w:b/>
                <w:bCs/>
                <w:sz w:val="20"/>
                <w:szCs w:val="20"/>
              </w:rPr>
              <w:t>Мясо птичье /куриная грудка</w:t>
            </w:r>
          </w:p>
        </w:tc>
        <w:tc>
          <w:tcPr>
            <w:tcW w:w="1984" w:type="dxa"/>
          </w:tcPr>
          <w:p w:rsidR="00036CE3" w:rsidRDefault="00036CE3" w:rsidP="00EA1643">
            <w:r w:rsidRPr="00261CB8">
              <w:rPr>
                <w:rFonts w:ascii="Arial" w:hAnsi="Arial" w:cs="Arial"/>
                <w:sz w:val="16"/>
                <w:szCs w:val="16"/>
                <w:lang w:val="en-US"/>
              </w:rPr>
              <w:t>Смотри</w:t>
            </w:r>
            <w:r w:rsidRPr="00261CB8">
              <w:rPr>
                <w:rFonts w:ascii="Arial Armenian" w:hAnsi="Arial Armenian"/>
                <w:sz w:val="16"/>
                <w:szCs w:val="16"/>
                <w:lang w:val="en-US"/>
              </w:rPr>
              <w:t xml:space="preserve"> </w:t>
            </w:r>
            <w:r w:rsidRPr="00261CB8">
              <w:rPr>
                <w:rFonts w:ascii="Arial" w:hAnsi="Arial" w:cs="Arial"/>
                <w:sz w:val="16"/>
                <w:szCs w:val="16"/>
                <w:lang w:val="en-US"/>
              </w:rPr>
              <w:t>ниже</w:t>
            </w:r>
          </w:p>
        </w:tc>
        <w:tc>
          <w:tcPr>
            <w:tcW w:w="1559" w:type="dxa"/>
          </w:tcPr>
          <w:p w:rsidR="00036CE3" w:rsidRDefault="00036CE3" w:rsidP="00EA1643">
            <w:r w:rsidRPr="00261CB8">
              <w:rPr>
                <w:rFonts w:ascii="Arial" w:hAnsi="Arial" w:cs="Arial"/>
                <w:sz w:val="16"/>
                <w:szCs w:val="16"/>
                <w:lang w:val="en-US"/>
              </w:rPr>
              <w:t>Смотри</w:t>
            </w:r>
            <w:r w:rsidRPr="00261CB8">
              <w:rPr>
                <w:rFonts w:ascii="Arial Armenian" w:hAnsi="Arial Armenian"/>
                <w:sz w:val="16"/>
                <w:szCs w:val="16"/>
                <w:lang w:val="en-US"/>
              </w:rPr>
              <w:t xml:space="preserve"> </w:t>
            </w:r>
            <w:r w:rsidRPr="00261CB8">
              <w:rPr>
                <w:rFonts w:ascii="Arial" w:hAnsi="Arial" w:cs="Arial"/>
                <w:sz w:val="16"/>
                <w:szCs w:val="16"/>
                <w:lang w:val="en-US"/>
              </w:rPr>
              <w:t>ниже</w:t>
            </w:r>
          </w:p>
        </w:tc>
        <w:tc>
          <w:tcPr>
            <w:tcW w:w="1134" w:type="dxa"/>
            <w:vAlign w:val="center"/>
          </w:tcPr>
          <w:p w:rsidR="00036CE3" w:rsidRDefault="00036CE3" w:rsidP="00EA1643">
            <w:pPr>
              <w:jc w:val="center"/>
              <w:rPr>
                <w:rFonts w:ascii="Cambria" w:hAnsi="Cambria"/>
                <w:color w:val="000000"/>
                <w:sz w:val="28"/>
                <w:szCs w:val="28"/>
              </w:rPr>
            </w:pPr>
            <w:r>
              <w:rPr>
                <w:rFonts w:ascii="Cambria" w:hAnsi="Cambria"/>
                <w:color w:val="000000"/>
                <w:sz w:val="28"/>
                <w:szCs w:val="28"/>
              </w:rPr>
              <w:t>кг</w:t>
            </w:r>
          </w:p>
        </w:tc>
        <w:tc>
          <w:tcPr>
            <w:tcW w:w="993" w:type="dxa"/>
          </w:tcPr>
          <w:p w:rsidR="00036CE3" w:rsidRPr="00962C77" w:rsidRDefault="00036CE3" w:rsidP="00B46D58">
            <w:pPr>
              <w:widowControl w:val="0"/>
              <w:jc w:val="center"/>
              <w:rPr>
                <w:rFonts w:ascii="Arial Armenian" w:hAnsi="Arial Armenian"/>
                <w:sz w:val="16"/>
                <w:szCs w:val="16"/>
                <w:lang w:val="en-US"/>
              </w:rPr>
            </w:pPr>
          </w:p>
        </w:tc>
        <w:tc>
          <w:tcPr>
            <w:tcW w:w="850" w:type="dxa"/>
            <w:vAlign w:val="bottom"/>
          </w:tcPr>
          <w:p w:rsidR="00036CE3" w:rsidRPr="003D10EB" w:rsidRDefault="00036CE3" w:rsidP="00D1367B">
            <w:pPr>
              <w:jc w:val="right"/>
              <w:rPr>
                <w:rFonts w:ascii="Calibri" w:hAnsi="Calibri"/>
                <w:sz w:val="16"/>
                <w:szCs w:val="16"/>
              </w:rPr>
            </w:pPr>
          </w:p>
        </w:tc>
        <w:tc>
          <w:tcPr>
            <w:tcW w:w="964" w:type="dxa"/>
            <w:vAlign w:val="bottom"/>
          </w:tcPr>
          <w:p w:rsidR="00036CE3" w:rsidRDefault="00036CE3">
            <w:pPr>
              <w:jc w:val="right"/>
              <w:rPr>
                <w:rFonts w:ascii="Calibri" w:hAnsi="Calibri"/>
                <w:color w:val="000000"/>
                <w:sz w:val="22"/>
                <w:szCs w:val="22"/>
              </w:rPr>
            </w:pPr>
            <w:r>
              <w:rPr>
                <w:rFonts w:ascii="Calibri" w:hAnsi="Calibri"/>
                <w:color w:val="000000"/>
                <w:sz w:val="22"/>
                <w:szCs w:val="22"/>
              </w:rPr>
              <w:t>550</w:t>
            </w:r>
          </w:p>
        </w:tc>
        <w:tc>
          <w:tcPr>
            <w:tcW w:w="1588" w:type="dxa"/>
            <w:vAlign w:val="bottom"/>
          </w:tcPr>
          <w:p w:rsidR="00036CE3" w:rsidRPr="003D10EB" w:rsidRDefault="00036CE3" w:rsidP="00EA1643">
            <w:pPr>
              <w:jc w:val="right"/>
              <w:rPr>
                <w:rFonts w:ascii="Calibri" w:hAnsi="Calibri"/>
                <w:sz w:val="16"/>
                <w:szCs w:val="16"/>
              </w:rPr>
            </w:pPr>
            <w:r>
              <w:rPr>
                <w:rFonts w:ascii="Calibri" w:hAnsi="Calibri"/>
                <w:sz w:val="16"/>
                <w:szCs w:val="16"/>
              </w:rPr>
              <w:t xml:space="preserve">Г.Ванадзор,Тарон 4 Ацхаатнер </w:t>
            </w:r>
          </w:p>
        </w:tc>
        <w:tc>
          <w:tcPr>
            <w:tcW w:w="850" w:type="dxa"/>
            <w:vAlign w:val="bottom"/>
          </w:tcPr>
          <w:p w:rsidR="00036CE3" w:rsidRDefault="00036CE3">
            <w:pPr>
              <w:jc w:val="right"/>
              <w:rPr>
                <w:rFonts w:ascii="Calibri" w:hAnsi="Calibri"/>
                <w:color w:val="000000"/>
                <w:sz w:val="22"/>
                <w:szCs w:val="22"/>
              </w:rPr>
            </w:pPr>
            <w:r>
              <w:rPr>
                <w:rFonts w:ascii="Calibri" w:hAnsi="Calibri"/>
                <w:color w:val="000000"/>
                <w:sz w:val="22"/>
                <w:szCs w:val="22"/>
              </w:rPr>
              <w:t>550</w:t>
            </w:r>
          </w:p>
        </w:tc>
        <w:tc>
          <w:tcPr>
            <w:tcW w:w="1426" w:type="dxa"/>
          </w:tcPr>
          <w:p w:rsidR="00036CE3" w:rsidRPr="00036CE3" w:rsidRDefault="00036CE3" w:rsidP="00EA1643">
            <w:pPr>
              <w:widowControl w:val="0"/>
              <w:jc w:val="both"/>
              <w:rPr>
                <w:rFonts w:ascii="Arial Armenian" w:hAnsi="Arial Armenian"/>
                <w:sz w:val="12"/>
                <w:szCs w:val="12"/>
                <w:lang w:val="hy-AM"/>
              </w:rPr>
            </w:pPr>
            <w:r w:rsidRPr="00036CE3">
              <w:rPr>
                <w:rFonts w:ascii="Arial" w:hAnsi="Arial" w:cs="Arial"/>
                <w:sz w:val="12"/>
                <w:szCs w:val="12"/>
              </w:rPr>
              <w:t>с</w:t>
            </w:r>
            <w:r w:rsidRPr="00036CE3">
              <w:rPr>
                <w:rFonts w:ascii="Arial Armenian" w:hAnsi="Arial Armenian"/>
                <w:sz w:val="12"/>
                <w:szCs w:val="12"/>
              </w:rPr>
              <w:t xml:space="preserve"> </w:t>
            </w:r>
            <w:r w:rsidRPr="00036CE3">
              <w:rPr>
                <w:rFonts w:ascii="Arial" w:hAnsi="Arial" w:cs="Arial"/>
                <w:sz w:val="12"/>
                <w:szCs w:val="12"/>
              </w:rPr>
              <w:t>даты</w:t>
            </w:r>
            <w:r w:rsidRPr="00036CE3">
              <w:rPr>
                <w:rFonts w:ascii="Arial Armenian" w:hAnsi="Arial Armenian"/>
                <w:sz w:val="12"/>
                <w:szCs w:val="12"/>
              </w:rPr>
              <w:t xml:space="preserve"> </w:t>
            </w:r>
            <w:r w:rsidRPr="00036CE3">
              <w:rPr>
                <w:rFonts w:ascii="Arial" w:hAnsi="Arial" w:cs="Arial"/>
                <w:sz w:val="12"/>
                <w:szCs w:val="12"/>
              </w:rPr>
              <w:t>вступления</w:t>
            </w:r>
            <w:r w:rsidRPr="00036CE3">
              <w:rPr>
                <w:rFonts w:ascii="Arial Armenian" w:hAnsi="Arial Armenian"/>
                <w:sz w:val="12"/>
                <w:szCs w:val="12"/>
              </w:rPr>
              <w:t xml:space="preserve"> </w:t>
            </w:r>
            <w:r w:rsidRPr="00036CE3">
              <w:rPr>
                <w:rFonts w:ascii="Arial" w:hAnsi="Arial" w:cs="Arial"/>
                <w:sz w:val="12"/>
                <w:szCs w:val="12"/>
              </w:rPr>
              <w:t>в</w:t>
            </w:r>
            <w:r w:rsidRPr="00036CE3">
              <w:rPr>
                <w:rFonts w:ascii="Arial Armenian" w:hAnsi="Arial Armenian"/>
                <w:sz w:val="12"/>
                <w:szCs w:val="12"/>
              </w:rPr>
              <w:t xml:space="preserve"> </w:t>
            </w:r>
            <w:r w:rsidRPr="00036CE3">
              <w:rPr>
                <w:rFonts w:ascii="Arial" w:hAnsi="Arial" w:cs="Arial"/>
                <w:sz w:val="12"/>
                <w:szCs w:val="12"/>
              </w:rPr>
              <w:t>силу</w:t>
            </w:r>
            <w:r w:rsidRPr="00036CE3">
              <w:rPr>
                <w:rFonts w:ascii="Arial Armenian" w:hAnsi="Arial Armenian"/>
                <w:sz w:val="12"/>
                <w:szCs w:val="12"/>
              </w:rPr>
              <w:t xml:space="preserve"> </w:t>
            </w:r>
            <w:r w:rsidRPr="00036CE3">
              <w:rPr>
                <w:rFonts w:ascii="Arial" w:hAnsi="Arial" w:cs="Arial"/>
                <w:sz w:val="12"/>
                <w:szCs w:val="12"/>
              </w:rPr>
              <w:t>соглашения</w:t>
            </w:r>
            <w:r w:rsidRPr="00036CE3">
              <w:rPr>
                <w:rFonts w:ascii="Arial Armenian" w:hAnsi="Arial Armenian"/>
                <w:sz w:val="12"/>
                <w:szCs w:val="12"/>
              </w:rPr>
              <w:t xml:space="preserve"> </w:t>
            </w:r>
            <w:r w:rsidRPr="00036CE3">
              <w:rPr>
                <w:rFonts w:ascii="Arial" w:hAnsi="Arial" w:cs="Arial"/>
                <w:sz w:val="12"/>
                <w:szCs w:val="12"/>
              </w:rPr>
              <w:t>между</w:t>
            </w:r>
            <w:r w:rsidRPr="00036CE3">
              <w:rPr>
                <w:rFonts w:ascii="Arial Armenian" w:hAnsi="Arial Armenian"/>
                <w:sz w:val="12"/>
                <w:szCs w:val="12"/>
              </w:rPr>
              <w:t xml:space="preserve"> </w:t>
            </w:r>
            <w:r w:rsidRPr="00036CE3">
              <w:rPr>
                <w:rFonts w:ascii="Arial" w:hAnsi="Arial" w:cs="Arial"/>
                <w:sz w:val="12"/>
                <w:szCs w:val="12"/>
              </w:rPr>
              <w:t>сторонами</w:t>
            </w:r>
            <w:r w:rsidRPr="00036CE3">
              <w:rPr>
                <w:rFonts w:ascii="Arial Armenian" w:hAnsi="Arial Armenian"/>
                <w:sz w:val="12"/>
                <w:szCs w:val="12"/>
              </w:rPr>
              <w:t xml:space="preserve">, </w:t>
            </w:r>
            <w:r w:rsidRPr="00036CE3">
              <w:rPr>
                <w:rFonts w:ascii="Arial" w:hAnsi="Arial" w:cs="Arial"/>
                <w:sz w:val="12"/>
                <w:szCs w:val="12"/>
              </w:rPr>
              <w:t>при</w:t>
            </w:r>
            <w:r w:rsidRPr="00036CE3">
              <w:rPr>
                <w:rFonts w:ascii="Arial Armenian" w:hAnsi="Arial Armenian"/>
                <w:sz w:val="12"/>
                <w:szCs w:val="12"/>
              </w:rPr>
              <w:t xml:space="preserve"> </w:t>
            </w:r>
            <w:r w:rsidRPr="00036CE3">
              <w:rPr>
                <w:rFonts w:ascii="Arial" w:hAnsi="Arial" w:cs="Arial"/>
                <w:sz w:val="12"/>
                <w:szCs w:val="12"/>
              </w:rPr>
              <w:t>наличии</w:t>
            </w:r>
            <w:r w:rsidRPr="00036CE3">
              <w:rPr>
                <w:rFonts w:ascii="Arial Armenian" w:hAnsi="Arial Armenian"/>
                <w:sz w:val="12"/>
                <w:szCs w:val="12"/>
              </w:rPr>
              <w:t xml:space="preserve"> </w:t>
            </w:r>
            <w:r w:rsidRPr="00036CE3">
              <w:rPr>
                <w:rFonts w:ascii="Arial" w:hAnsi="Arial" w:cs="Arial"/>
                <w:sz w:val="12"/>
                <w:szCs w:val="12"/>
              </w:rPr>
              <w:t>финансовых</w:t>
            </w:r>
            <w:r w:rsidRPr="00036CE3">
              <w:rPr>
                <w:rFonts w:ascii="Arial Armenian" w:hAnsi="Arial Armenian"/>
                <w:sz w:val="12"/>
                <w:szCs w:val="12"/>
              </w:rPr>
              <w:t xml:space="preserve"> </w:t>
            </w:r>
            <w:r w:rsidRPr="00036CE3">
              <w:rPr>
                <w:rFonts w:ascii="Arial" w:hAnsi="Arial" w:cs="Arial"/>
                <w:sz w:val="12"/>
                <w:szCs w:val="12"/>
              </w:rPr>
              <w:t>средств</w:t>
            </w:r>
            <w:r w:rsidRPr="00036CE3">
              <w:rPr>
                <w:rFonts w:ascii="Arial Armenian" w:hAnsi="Arial Armenian"/>
                <w:sz w:val="12"/>
                <w:szCs w:val="12"/>
                <w:lang w:val="hy-AM"/>
              </w:rPr>
              <w:t xml:space="preserve"> </w:t>
            </w:r>
            <w:r w:rsidRPr="00036CE3">
              <w:rPr>
                <w:rFonts w:ascii="Arial" w:hAnsi="Arial" w:cs="Arial"/>
                <w:sz w:val="12"/>
                <w:szCs w:val="12"/>
              </w:rPr>
              <w:t>до</w:t>
            </w:r>
            <w:r w:rsidRPr="00036CE3">
              <w:rPr>
                <w:rFonts w:ascii="Arial Armenian" w:hAnsi="Arial Armenian"/>
                <w:sz w:val="12"/>
                <w:szCs w:val="12"/>
                <w:lang w:val="hy-AM"/>
              </w:rPr>
              <w:t xml:space="preserve"> 25,12,</w:t>
            </w:r>
            <w:r w:rsidR="00F20303">
              <w:rPr>
                <w:rFonts w:ascii="Arial Armenian" w:hAnsi="Arial Armenian"/>
                <w:sz w:val="12"/>
                <w:szCs w:val="12"/>
                <w:lang w:val="hy-AM"/>
              </w:rPr>
              <w:t>2022</w:t>
            </w:r>
            <w:r w:rsidRPr="00036CE3">
              <w:rPr>
                <w:rFonts w:ascii="Arial" w:hAnsi="Arial" w:cs="Arial"/>
                <w:spacing w:val="-6"/>
                <w:sz w:val="12"/>
                <w:szCs w:val="12"/>
              </w:rPr>
              <w:t>г</w:t>
            </w:r>
          </w:p>
        </w:tc>
      </w:tr>
      <w:tr w:rsidR="00036CE3" w:rsidRPr="00962C77" w:rsidTr="008516B3">
        <w:trPr>
          <w:trHeight w:val="246"/>
          <w:jc w:val="center"/>
        </w:trPr>
        <w:tc>
          <w:tcPr>
            <w:tcW w:w="1242" w:type="dxa"/>
            <w:vAlign w:val="bottom"/>
          </w:tcPr>
          <w:p w:rsidR="00036CE3" w:rsidRDefault="00036CE3" w:rsidP="00EA1643">
            <w:pPr>
              <w:jc w:val="right"/>
              <w:rPr>
                <w:color w:val="000000"/>
                <w:sz w:val="20"/>
                <w:szCs w:val="20"/>
              </w:rPr>
            </w:pPr>
            <w:r>
              <w:rPr>
                <w:color w:val="000000"/>
                <w:sz w:val="20"/>
                <w:szCs w:val="20"/>
              </w:rPr>
              <w:t>81</w:t>
            </w:r>
          </w:p>
        </w:tc>
        <w:tc>
          <w:tcPr>
            <w:tcW w:w="2059" w:type="dxa"/>
            <w:vAlign w:val="center"/>
          </w:tcPr>
          <w:p w:rsidR="00036CE3" w:rsidRPr="003D10EB" w:rsidRDefault="00036CE3" w:rsidP="00EA1643">
            <w:pPr>
              <w:jc w:val="center"/>
              <w:rPr>
                <w:rFonts w:ascii="GHEA Grapalat" w:hAnsi="GHEA Grapalat"/>
                <w:sz w:val="16"/>
                <w:szCs w:val="16"/>
              </w:rPr>
            </w:pPr>
            <w:r w:rsidRPr="003D10EB">
              <w:rPr>
                <w:rFonts w:ascii="GHEA Grapalat" w:hAnsi="GHEA Grapalat"/>
                <w:sz w:val="16"/>
                <w:szCs w:val="16"/>
              </w:rPr>
              <w:t>15111120</w:t>
            </w:r>
          </w:p>
        </w:tc>
        <w:tc>
          <w:tcPr>
            <w:tcW w:w="1701" w:type="dxa"/>
            <w:vAlign w:val="center"/>
          </w:tcPr>
          <w:p w:rsidR="00036CE3" w:rsidRPr="008B1DA1" w:rsidRDefault="00036CE3" w:rsidP="00EA1643">
            <w:pPr>
              <w:rPr>
                <w:rFonts w:ascii="Arial" w:hAnsi="Arial" w:cs="Arial"/>
                <w:b/>
                <w:bCs/>
                <w:sz w:val="20"/>
                <w:szCs w:val="20"/>
              </w:rPr>
            </w:pPr>
            <w:r w:rsidRPr="008B1DA1">
              <w:rPr>
                <w:rFonts w:ascii="Arial" w:hAnsi="Arial" w:cs="Arial"/>
                <w:b/>
                <w:bCs/>
                <w:sz w:val="20"/>
                <w:szCs w:val="20"/>
              </w:rPr>
              <w:t xml:space="preserve">Мясо говяжье </w:t>
            </w:r>
          </w:p>
        </w:tc>
        <w:tc>
          <w:tcPr>
            <w:tcW w:w="1984" w:type="dxa"/>
          </w:tcPr>
          <w:p w:rsidR="00036CE3" w:rsidRDefault="00036CE3" w:rsidP="00EA1643">
            <w:r w:rsidRPr="00261CB8">
              <w:rPr>
                <w:rFonts w:ascii="Arial" w:hAnsi="Arial" w:cs="Arial"/>
                <w:sz w:val="16"/>
                <w:szCs w:val="16"/>
                <w:lang w:val="en-US"/>
              </w:rPr>
              <w:t>Смотри</w:t>
            </w:r>
            <w:r w:rsidRPr="00261CB8">
              <w:rPr>
                <w:rFonts w:ascii="Arial Armenian" w:hAnsi="Arial Armenian"/>
                <w:sz w:val="16"/>
                <w:szCs w:val="16"/>
                <w:lang w:val="en-US"/>
              </w:rPr>
              <w:t xml:space="preserve"> </w:t>
            </w:r>
            <w:r w:rsidRPr="00261CB8">
              <w:rPr>
                <w:rFonts w:ascii="Arial" w:hAnsi="Arial" w:cs="Arial"/>
                <w:sz w:val="16"/>
                <w:szCs w:val="16"/>
                <w:lang w:val="en-US"/>
              </w:rPr>
              <w:t>ниже</w:t>
            </w:r>
          </w:p>
        </w:tc>
        <w:tc>
          <w:tcPr>
            <w:tcW w:w="1559" w:type="dxa"/>
          </w:tcPr>
          <w:p w:rsidR="00036CE3" w:rsidRDefault="00036CE3" w:rsidP="00EA1643">
            <w:r w:rsidRPr="00261CB8">
              <w:rPr>
                <w:rFonts w:ascii="Arial" w:hAnsi="Arial" w:cs="Arial"/>
                <w:sz w:val="16"/>
                <w:szCs w:val="16"/>
                <w:lang w:val="en-US"/>
              </w:rPr>
              <w:t>Смотри</w:t>
            </w:r>
            <w:r w:rsidRPr="00261CB8">
              <w:rPr>
                <w:rFonts w:ascii="Arial Armenian" w:hAnsi="Arial Armenian"/>
                <w:sz w:val="16"/>
                <w:szCs w:val="16"/>
                <w:lang w:val="en-US"/>
              </w:rPr>
              <w:t xml:space="preserve"> </w:t>
            </w:r>
            <w:r w:rsidRPr="00261CB8">
              <w:rPr>
                <w:rFonts w:ascii="Arial" w:hAnsi="Arial" w:cs="Arial"/>
                <w:sz w:val="16"/>
                <w:szCs w:val="16"/>
                <w:lang w:val="en-US"/>
              </w:rPr>
              <w:t>ниже</w:t>
            </w:r>
          </w:p>
        </w:tc>
        <w:tc>
          <w:tcPr>
            <w:tcW w:w="1134" w:type="dxa"/>
            <w:vAlign w:val="center"/>
          </w:tcPr>
          <w:p w:rsidR="00036CE3" w:rsidRDefault="00036CE3" w:rsidP="00EA1643">
            <w:pPr>
              <w:jc w:val="center"/>
              <w:rPr>
                <w:rFonts w:ascii="Cambria" w:hAnsi="Cambria"/>
                <w:color w:val="000000"/>
                <w:sz w:val="28"/>
                <w:szCs w:val="28"/>
              </w:rPr>
            </w:pPr>
            <w:r>
              <w:rPr>
                <w:rFonts w:ascii="Cambria" w:hAnsi="Cambria"/>
                <w:color w:val="000000"/>
                <w:sz w:val="28"/>
                <w:szCs w:val="28"/>
              </w:rPr>
              <w:t>кг</w:t>
            </w:r>
          </w:p>
        </w:tc>
        <w:tc>
          <w:tcPr>
            <w:tcW w:w="993" w:type="dxa"/>
          </w:tcPr>
          <w:p w:rsidR="00036CE3" w:rsidRPr="00962C77" w:rsidRDefault="00036CE3" w:rsidP="00B46D58">
            <w:pPr>
              <w:widowControl w:val="0"/>
              <w:jc w:val="center"/>
              <w:rPr>
                <w:rFonts w:ascii="Arial Armenian" w:hAnsi="Arial Armenian"/>
                <w:sz w:val="16"/>
                <w:szCs w:val="16"/>
                <w:lang w:val="en-US"/>
              </w:rPr>
            </w:pPr>
          </w:p>
        </w:tc>
        <w:tc>
          <w:tcPr>
            <w:tcW w:w="850" w:type="dxa"/>
            <w:vAlign w:val="bottom"/>
          </w:tcPr>
          <w:p w:rsidR="00036CE3" w:rsidRPr="003D10EB" w:rsidRDefault="00036CE3" w:rsidP="00D1367B">
            <w:pPr>
              <w:jc w:val="right"/>
              <w:rPr>
                <w:rFonts w:ascii="Calibri" w:hAnsi="Calibri"/>
                <w:sz w:val="16"/>
                <w:szCs w:val="16"/>
              </w:rPr>
            </w:pPr>
          </w:p>
        </w:tc>
        <w:tc>
          <w:tcPr>
            <w:tcW w:w="964" w:type="dxa"/>
            <w:vAlign w:val="bottom"/>
          </w:tcPr>
          <w:p w:rsidR="00036CE3" w:rsidRDefault="00036CE3">
            <w:pPr>
              <w:jc w:val="right"/>
              <w:rPr>
                <w:rFonts w:ascii="Calibri" w:hAnsi="Calibri"/>
                <w:color w:val="000000"/>
                <w:sz w:val="22"/>
                <w:szCs w:val="22"/>
              </w:rPr>
            </w:pPr>
            <w:r>
              <w:rPr>
                <w:rFonts w:ascii="Calibri" w:hAnsi="Calibri"/>
                <w:color w:val="000000"/>
                <w:sz w:val="22"/>
                <w:szCs w:val="22"/>
              </w:rPr>
              <w:t>450</w:t>
            </w:r>
          </w:p>
        </w:tc>
        <w:tc>
          <w:tcPr>
            <w:tcW w:w="1588" w:type="dxa"/>
            <w:vAlign w:val="bottom"/>
          </w:tcPr>
          <w:p w:rsidR="00036CE3" w:rsidRPr="003D10EB" w:rsidRDefault="00036CE3" w:rsidP="00EA1643">
            <w:pPr>
              <w:jc w:val="right"/>
              <w:rPr>
                <w:rFonts w:ascii="Calibri" w:hAnsi="Calibri"/>
                <w:sz w:val="16"/>
                <w:szCs w:val="16"/>
              </w:rPr>
            </w:pPr>
            <w:r>
              <w:rPr>
                <w:rFonts w:ascii="Calibri" w:hAnsi="Calibri"/>
                <w:sz w:val="16"/>
                <w:szCs w:val="16"/>
              </w:rPr>
              <w:t xml:space="preserve">Г.Ванадзор,Тарон 4 Ацхаатнер </w:t>
            </w:r>
          </w:p>
        </w:tc>
        <w:tc>
          <w:tcPr>
            <w:tcW w:w="850" w:type="dxa"/>
            <w:vAlign w:val="bottom"/>
          </w:tcPr>
          <w:p w:rsidR="00036CE3" w:rsidRDefault="00036CE3">
            <w:pPr>
              <w:jc w:val="right"/>
              <w:rPr>
                <w:rFonts w:ascii="Calibri" w:hAnsi="Calibri"/>
                <w:color w:val="000000"/>
                <w:sz w:val="22"/>
                <w:szCs w:val="22"/>
              </w:rPr>
            </w:pPr>
            <w:r>
              <w:rPr>
                <w:rFonts w:ascii="Calibri" w:hAnsi="Calibri"/>
                <w:color w:val="000000"/>
                <w:sz w:val="22"/>
                <w:szCs w:val="22"/>
              </w:rPr>
              <w:t>450</w:t>
            </w:r>
          </w:p>
        </w:tc>
        <w:tc>
          <w:tcPr>
            <w:tcW w:w="1426" w:type="dxa"/>
          </w:tcPr>
          <w:p w:rsidR="00036CE3" w:rsidRPr="00036CE3" w:rsidRDefault="00036CE3" w:rsidP="00EA1643">
            <w:pPr>
              <w:widowControl w:val="0"/>
              <w:jc w:val="both"/>
              <w:rPr>
                <w:rFonts w:ascii="Arial Armenian" w:hAnsi="Arial Armenian"/>
                <w:sz w:val="12"/>
                <w:szCs w:val="12"/>
                <w:lang w:val="hy-AM"/>
              </w:rPr>
            </w:pPr>
            <w:r w:rsidRPr="00036CE3">
              <w:rPr>
                <w:rFonts w:ascii="Arial" w:hAnsi="Arial" w:cs="Arial"/>
                <w:sz w:val="12"/>
                <w:szCs w:val="12"/>
              </w:rPr>
              <w:t>с</w:t>
            </w:r>
            <w:r w:rsidRPr="00036CE3">
              <w:rPr>
                <w:rFonts w:ascii="Arial Armenian" w:hAnsi="Arial Armenian"/>
                <w:sz w:val="12"/>
                <w:szCs w:val="12"/>
              </w:rPr>
              <w:t xml:space="preserve"> </w:t>
            </w:r>
            <w:r w:rsidRPr="00036CE3">
              <w:rPr>
                <w:rFonts w:ascii="Arial" w:hAnsi="Arial" w:cs="Arial"/>
                <w:sz w:val="12"/>
                <w:szCs w:val="12"/>
              </w:rPr>
              <w:t>даты</w:t>
            </w:r>
            <w:r w:rsidRPr="00036CE3">
              <w:rPr>
                <w:rFonts w:ascii="Arial Armenian" w:hAnsi="Arial Armenian"/>
                <w:sz w:val="12"/>
                <w:szCs w:val="12"/>
              </w:rPr>
              <w:t xml:space="preserve"> </w:t>
            </w:r>
            <w:r w:rsidRPr="00036CE3">
              <w:rPr>
                <w:rFonts w:ascii="Arial" w:hAnsi="Arial" w:cs="Arial"/>
                <w:sz w:val="12"/>
                <w:szCs w:val="12"/>
              </w:rPr>
              <w:t>вступления</w:t>
            </w:r>
            <w:r w:rsidRPr="00036CE3">
              <w:rPr>
                <w:rFonts w:ascii="Arial Armenian" w:hAnsi="Arial Armenian"/>
                <w:sz w:val="12"/>
                <w:szCs w:val="12"/>
              </w:rPr>
              <w:t xml:space="preserve"> </w:t>
            </w:r>
            <w:r w:rsidRPr="00036CE3">
              <w:rPr>
                <w:rFonts w:ascii="Arial" w:hAnsi="Arial" w:cs="Arial"/>
                <w:sz w:val="12"/>
                <w:szCs w:val="12"/>
              </w:rPr>
              <w:t>в</w:t>
            </w:r>
            <w:r w:rsidRPr="00036CE3">
              <w:rPr>
                <w:rFonts w:ascii="Arial Armenian" w:hAnsi="Arial Armenian"/>
                <w:sz w:val="12"/>
                <w:szCs w:val="12"/>
              </w:rPr>
              <w:t xml:space="preserve"> </w:t>
            </w:r>
            <w:r w:rsidRPr="00036CE3">
              <w:rPr>
                <w:rFonts w:ascii="Arial" w:hAnsi="Arial" w:cs="Arial"/>
                <w:sz w:val="12"/>
                <w:szCs w:val="12"/>
              </w:rPr>
              <w:t>силу</w:t>
            </w:r>
            <w:r w:rsidRPr="00036CE3">
              <w:rPr>
                <w:rFonts w:ascii="Arial Armenian" w:hAnsi="Arial Armenian"/>
                <w:sz w:val="12"/>
                <w:szCs w:val="12"/>
              </w:rPr>
              <w:t xml:space="preserve"> </w:t>
            </w:r>
            <w:r w:rsidRPr="00036CE3">
              <w:rPr>
                <w:rFonts w:ascii="Arial" w:hAnsi="Arial" w:cs="Arial"/>
                <w:sz w:val="12"/>
                <w:szCs w:val="12"/>
              </w:rPr>
              <w:t>соглашения</w:t>
            </w:r>
            <w:r w:rsidRPr="00036CE3">
              <w:rPr>
                <w:rFonts w:ascii="Arial Armenian" w:hAnsi="Arial Armenian"/>
                <w:sz w:val="12"/>
                <w:szCs w:val="12"/>
              </w:rPr>
              <w:t xml:space="preserve"> </w:t>
            </w:r>
            <w:r w:rsidRPr="00036CE3">
              <w:rPr>
                <w:rFonts w:ascii="Arial" w:hAnsi="Arial" w:cs="Arial"/>
                <w:sz w:val="12"/>
                <w:szCs w:val="12"/>
              </w:rPr>
              <w:t>между</w:t>
            </w:r>
            <w:r w:rsidRPr="00036CE3">
              <w:rPr>
                <w:rFonts w:ascii="Arial Armenian" w:hAnsi="Arial Armenian"/>
                <w:sz w:val="12"/>
                <w:szCs w:val="12"/>
              </w:rPr>
              <w:t xml:space="preserve"> </w:t>
            </w:r>
            <w:r w:rsidRPr="00036CE3">
              <w:rPr>
                <w:rFonts w:ascii="Arial" w:hAnsi="Arial" w:cs="Arial"/>
                <w:sz w:val="12"/>
                <w:szCs w:val="12"/>
              </w:rPr>
              <w:t>сторонами</w:t>
            </w:r>
            <w:r w:rsidRPr="00036CE3">
              <w:rPr>
                <w:rFonts w:ascii="Arial Armenian" w:hAnsi="Arial Armenian"/>
                <w:sz w:val="12"/>
                <w:szCs w:val="12"/>
              </w:rPr>
              <w:t xml:space="preserve">, </w:t>
            </w:r>
            <w:r w:rsidRPr="00036CE3">
              <w:rPr>
                <w:rFonts w:ascii="Arial" w:hAnsi="Arial" w:cs="Arial"/>
                <w:sz w:val="12"/>
                <w:szCs w:val="12"/>
              </w:rPr>
              <w:t>при</w:t>
            </w:r>
            <w:r w:rsidRPr="00036CE3">
              <w:rPr>
                <w:rFonts w:ascii="Arial Armenian" w:hAnsi="Arial Armenian"/>
                <w:sz w:val="12"/>
                <w:szCs w:val="12"/>
              </w:rPr>
              <w:t xml:space="preserve"> </w:t>
            </w:r>
            <w:r w:rsidRPr="00036CE3">
              <w:rPr>
                <w:rFonts w:ascii="Arial" w:hAnsi="Arial" w:cs="Arial"/>
                <w:sz w:val="12"/>
                <w:szCs w:val="12"/>
              </w:rPr>
              <w:t>наличии</w:t>
            </w:r>
            <w:r w:rsidRPr="00036CE3">
              <w:rPr>
                <w:rFonts w:ascii="Arial Armenian" w:hAnsi="Arial Armenian"/>
                <w:sz w:val="12"/>
                <w:szCs w:val="12"/>
              </w:rPr>
              <w:t xml:space="preserve"> </w:t>
            </w:r>
            <w:r w:rsidRPr="00036CE3">
              <w:rPr>
                <w:rFonts w:ascii="Arial" w:hAnsi="Arial" w:cs="Arial"/>
                <w:sz w:val="12"/>
                <w:szCs w:val="12"/>
              </w:rPr>
              <w:t>финансовых</w:t>
            </w:r>
            <w:r w:rsidRPr="00036CE3">
              <w:rPr>
                <w:rFonts w:ascii="Arial Armenian" w:hAnsi="Arial Armenian"/>
                <w:sz w:val="12"/>
                <w:szCs w:val="12"/>
              </w:rPr>
              <w:t xml:space="preserve"> </w:t>
            </w:r>
            <w:r w:rsidRPr="00036CE3">
              <w:rPr>
                <w:rFonts w:ascii="Arial" w:hAnsi="Arial" w:cs="Arial"/>
                <w:sz w:val="12"/>
                <w:szCs w:val="12"/>
              </w:rPr>
              <w:t>средств</w:t>
            </w:r>
            <w:r w:rsidRPr="00036CE3">
              <w:rPr>
                <w:rFonts w:ascii="Arial Armenian" w:hAnsi="Arial Armenian"/>
                <w:sz w:val="12"/>
                <w:szCs w:val="12"/>
                <w:lang w:val="hy-AM"/>
              </w:rPr>
              <w:t xml:space="preserve"> </w:t>
            </w:r>
            <w:r w:rsidRPr="00036CE3">
              <w:rPr>
                <w:rFonts w:ascii="Arial" w:hAnsi="Arial" w:cs="Arial"/>
                <w:sz w:val="12"/>
                <w:szCs w:val="12"/>
              </w:rPr>
              <w:t>до</w:t>
            </w:r>
            <w:r w:rsidRPr="00036CE3">
              <w:rPr>
                <w:rFonts w:ascii="Arial Armenian" w:hAnsi="Arial Armenian"/>
                <w:sz w:val="12"/>
                <w:szCs w:val="12"/>
                <w:lang w:val="hy-AM"/>
              </w:rPr>
              <w:t xml:space="preserve"> 25,12,</w:t>
            </w:r>
            <w:r w:rsidR="00F20303">
              <w:rPr>
                <w:rFonts w:ascii="Arial Armenian" w:hAnsi="Arial Armenian"/>
                <w:sz w:val="12"/>
                <w:szCs w:val="12"/>
                <w:lang w:val="hy-AM"/>
              </w:rPr>
              <w:t>2022</w:t>
            </w:r>
            <w:r w:rsidRPr="00036CE3">
              <w:rPr>
                <w:rFonts w:ascii="Arial" w:hAnsi="Arial" w:cs="Arial"/>
                <w:spacing w:val="-6"/>
                <w:sz w:val="12"/>
                <w:szCs w:val="12"/>
              </w:rPr>
              <w:t>г</w:t>
            </w:r>
          </w:p>
        </w:tc>
      </w:tr>
      <w:tr w:rsidR="00036CE3" w:rsidRPr="00962C77" w:rsidTr="008516B3">
        <w:trPr>
          <w:trHeight w:val="246"/>
          <w:jc w:val="center"/>
        </w:trPr>
        <w:tc>
          <w:tcPr>
            <w:tcW w:w="1242" w:type="dxa"/>
            <w:vAlign w:val="bottom"/>
          </w:tcPr>
          <w:p w:rsidR="00036CE3" w:rsidRDefault="00036CE3" w:rsidP="00EA1643">
            <w:pPr>
              <w:jc w:val="right"/>
              <w:rPr>
                <w:color w:val="000000"/>
                <w:sz w:val="20"/>
                <w:szCs w:val="20"/>
              </w:rPr>
            </w:pPr>
            <w:r>
              <w:rPr>
                <w:color w:val="000000"/>
                <w:sz w:val="20"/>
                <w:szCs w:val="20"/>
              </w:rPr>
              <w:t>82</w:t>
            </w:r>
          </w:p>
        </w:tc>
        <w:tc>
          <w:tcPr>
            <w:tcW w:w="2059" w:type="dxa"/>
            <w:vAlign w:val="center"/>
          </w:tcPr>
          <w:p w:rsidR="00036CE3" w:rsidRPr="00E97B4B" w:rsidRDefault="00036CE3" w:rsidP="00EA1643">
            <w:pPr>
              <w:rPr>
                <w:rFonts w:ascii="GHEA Grapalat" w:hAnsi="GHEA Grapalat"/>
                <w:sz w:val="20"/>
                <w:szCs w:val="20"/>
              </w:rPr>
            </w:pPr>
            <w:r w:rsidRPr="00E97B4B">
              <w:rPr>
                <w:rFonts w:ascii="GHEA Grapalat" w:hAnsi="GHEA Grapalat"/>
                <w:sz w:val="20"/>
                <w:szCs w:val="20"/>
              </w:rPr>
              <w:t>15321000</w:t>
            </w:r>
          </w:p>
        </w:tc>
        <w:tc>
          <w:tcPr>
            <w:tcW w:w="1701" w:type="dxa"/>
          </w:tcPr>
          <w:p w:rsidR="00036CE3" w:rsidRPr="00E07AAE" w:rsidRDefault="00036CE3" w:rsidP="00EA1643">
            <w:r w:rsidRPr="00E07AAE">
              <w:t>Фруктовый сок</w:t>
            </w:r>
          </w:p>
        </w:tc>
        <w:tc>
          <w:tcPr>
            <w:tcW w:w="1984" w:type="dxa"/>
          </w:tcPr>
          <w:p w:rsidR="00036CE3" w:rsidRDefault="00036CE3" w:rsidP="00EA1643">
            <w:r w:rsidRPr="00261CB8">
              <w:rPr>
                <w:rFonts w:ascii="Arial" w:hAnsi="Arial" w:cs="Arial"/>
                <w:sz w:val="16"/>
                <w:szCs w:val="16"/>
                <w:lang w:val="en-US"/>
              </w:rPr>
              <w:t>Смотри</w:t>
            </w:r>
            <w:r w:rsidRPr="00261CB8">
              <w:rPr>
                <w:rFonts w:ascii="Arial Armenian" w:hAnsi="Arial Armenian"/>
                <w:sz w:val="16"/>
                <w:szCs w:val="16"/>
                <w:lang w:val="en-US"/>
              </w:rPr>
              <w:t xml:space="preserve"> </w:t>
            </w:r>
            <w:r w:rsidRPr="00261CB8">
              <w:rPr>
                <w:rFonts w:ascii="Arial" w:hAnsi="Arial" w:cs="Arial"/>
                <w:sz w:val="16"/>
                <w:szCs w:val="16"/>
                <w:lang w:val="en-US"/>
              </w:rPr>
              <w:t>ниже</w:t>
            </w:r>
          </w:p>
        </w:tc>
        <w:tc>
          <w:tcPr>
            <w:tcW w:w="1559" w:type="dxa"/>
          </w:tcPr>
          <w:p w:rsidR="00036CE3" w:rsidRDefault="00036CE3" w:rsidP="00EA1643">
            <w:r w:rsidRPr="00261CB8">
              <w:rPr>
                <w:rFonts w:ascii="Arial" w:hAnsi="Arial" w:cs="Arial"/>
                <w:sz w:val="16"/>
                <w:szCs w:val="16"/>
                <w:lang w:val="en-US"/>
              </w:rPr>
              <w:t>Смотри</w:t>
            </w:r>
            <w:r w:rsidRPr="00261CB8">
              <w:rPr>
                <w:rFonts w:ascii="Arial Armenian" w:hAnsi="Arial Armenian"/>
                <w:sz w:val="16"/>
                <w:szCs w:val="16"/>
                <w:lang w:val="en-US"/>
              </w:rPr>
              <w:t xml:space="preserve"> </w:t>
            </w:r>
            <w:r w:rsidRPr="00261CB8">
              <w:rPr>
                <w:rFonts w:ascii="Arial" w:hAnsi="Arial" w:cs="Arial"/>
                <w:sz w:val="16"/>
                <w:szCs w:val="16"/>
                <w:lang w:val="en-US"/>
              </w:rPr>
              <w:t>ниже</w:t>
            </w:r>
          </w:p>
        </w:tc>
        <w:tc>
          <w:tcPr>
            <w:tcW w:w="1134" w:type="dxa"/>
            <w:vAlign w:val="center"/>
          </w:tcPr>
          <w:p w:rsidR="00036CE3" w:rsidRDefault="00036CE3" w:rsidP="00EA1643">
            <w:pPr>
              <w:jc w:val="center"/>
              <w:rPr>
                <w:rFonts w:ascii="Cambria" w:hAnsi="Cambria"/>
                <w:color w:val="000000"/>
                <w:sz w:val="28"/>
                <w:szCs w:val="28"/>
              </w:rPr>
            </w:pPr>
            <w:r>
              <w:rPr>
                <w:rFonts w:ascii="Cambria" w:hAnsi="Cambria"/>
                <w:color w:val="000000"/>
                <w:sz w:val="28"/>
                <w:szCs w:val="28"/>
              </w:rPr>
              <w:t>Л</w:t>
            </w:r>
          </w:p>
        </w:tc>
        <w:tc>
          <w:tcPr>
            <w:tcW w:w="993" w:type="dxa"/>
          </w:tcPr>
          <w:p w:rsidR="00036CE3" w:rsidRPr="00962C77" w:rsidRDefault="00036CE3" w:rsidP="00B46D58">
            <w:pPr>
              <w:widowControl w:val="0"/>
              <w:jc w:val="center"/>
              <w:rPr>
                <w:rFonts w:ascii="Arial Armenian" w:hAnsi="Arial Armenian"/>
                <w:sz w:val="16"/>
                <w:szCs w:val="16"/>
                <w:lang w:val="en-US"/>
              </w:rPr>
            </w:pPr>
          </w:p>
        </w:tc>
        <w:tc>
          <w:tcPr>
            <w:tcW w:w="850" w:type="dxa"/>
            <w:vAlign w:val="bottom"/>
          </w:tcPr>
          <w:p w:rsidR="00036CE3" w:rsidRPr="003D10EB" w:rsidRDefault="00036CE3" w:rsidP="00D1367B">
            <w:pPr>
              <w:jc w:val="right"/>
              <w:rPr>
                <w:rFonts w:ascii="Calibri" w:hAnsi="Calibri"/>
                <w:sz w:val="16"/>
                <w:szCs w:val="16"/>
              </w:rPr>
            </w:pPr>
          </w:p>
        </w:tc>
        <w:tc>
          <w:tcPr>
            <w:tcW w:w="964" w:type="dxa"/>
            <w:vAlign w:val="bottom"/>
          </w:tcPr>
          <w:p w:rsidR="00036CE3" w:rsidRDefault="00036CE3">
            <w:pPr>
              <w:jc w:val="right"/>
              <w:rPr>
                <w:rFonts w:ascii="Calibri" w:hAnsi="Calibri"/>
                <w:color w:val="000000"/>
                <w:sz w:val="22"/>
                <w:szCs w:val="22"/>
              </w:rPr>
            </w:pPr>
            <w:r>
              <w:rPr>
                <w:rFonts w:ascii="Calibri" w:hAnsi="Calibri"/>
                <w:color w:val="000000"/>
                <w:sz w:val="22"/>
                <w:szCs w:val="22"/>
              </w:rPr>
              <w:t>380</w:t>
            </w:r>
          </w:p>
        </w:tc>
        <w:tc>
          <w:tcPr>
            <w:tcW w:w="1588" w:type="dxa"/>
            <w:vAlign w:val="bottom"/>
          </w:tcPr>
          <w:p w:rsidR="00036CE3" w:rsidRPr="003D10EB" w:rsidRDefault="00036CE3" w:rsidP="00EA1643">
            <w:pPr>
              <w:jc w:val="right"/>
              <w:rPr>
                <w:rFonts w:ascii="Calibri" w:hAnsi="Calibri"/>
                <w:sz w:val="16"/>
                <w:szCs w:val="16"/>
              </w:rPr>
            </w:pPr>
            <w:r>
              <w:rPr>
                <w:rFonts w:ascii="Calibri" w:hAnsi="Calibri"/>
                <w:sz w:val="16"/>
                <w:szCs w:val="16"/>
              </w:rPr>
              <w:t xml:space="preserve">Г.Ванадзор,Тарон 4 Ацхаатнер </w:t>
            </w:r>
          </w:p>
        </w:tc>
        <w:tc>
          <w:tcPr>
            <w:tcW w:w="850" w:type="dxa"/>
            <w:vAlign w:val="bottom"/>
          </w:tcPr>
          <w:p w:rsidR="00036CE3" w:rsidRDefault="00036CE3">
            <w:pPr>
              <w:jc w:val="right"/>
              <w:rPr>
                <w:rFonts w:ascii="Calibri" w:hAnsi="Calibri"/>
                <w:color w:val="000000"/>
                <w:sz w:val="22"/>
                <w:szCs w:val="22"/>
              </w:rPr>
            </w:pPr>
            <w:r>
              <w:rPr>
                <w:rFonts w:ascii="Calibri" w:hAnsi="Calibri"/>
                <w:color w:val="000000"/>
                <w:sz w:val="22"/>
                <w:szCs w:val="22"/>
              </w:rPr>
              <w:t>380</w:t>
            </w:r>
          </w:p>
        </w:tc>
        <w:tc>
          <w:tcPr>
            <w:tcW w:w="1426" w:type="dxa"/>
          </w:tcPr>
          <w:p w:rsidR="00036CE3" w:rsidRPr="00036CE3" w:rsidRDefault="00036CE3" w:rsidP="00EA1643">
            <w:pPr>
              <w:widowControl w:val="0"/>
              <w:jc w:val="both"/>
              <w:rPr>
                <w:rFonts w:ascii="Arial Armenian" w:hAnsi="Arial Armenian"/>
                <w:sz w:val="12"/>
                <w:szCs w:val="12"/>
                <w:lang w:val="hy-AM"/>
              </w:rPr>
            </w:pPr>
            <w:r w:rsidRPr="00036CE3">
              <w:rPr>
                <w:rFonts w:ascii="Arial" w:hAnsi="Arial" w:cs="Arial"/>
                <w:sz w:val="12"/>
                <w:szCs w:val="12"/>
              </w:rPr>
              <w:t>с</w:t>
            </w:r>
            <w:r w:rsidRPr="00036CE3">
              <w:rPr>
                <w:rFonts w:ascii="Arial Armenian" w:hAnsi="Arial Armenian"/>
                <w:sz w:val="12"/>
                <w:szCs w:val="12"/>
              </w:rPr>
              <w:t xml:space="preserve"> </w:t>
            </w:r>
            <w:r w:rsidRPr="00036CE3">
              <w:rPr>
                <w:rFonts w:ascii="Arial" w:hAnsi="Arial" w:cs="Arial"/>
                <w:sz w:val="12"/>
                <w:szCs w:val="12"/>
              </w:rPr>
              <w:t>даты</w:t>
            </w:r>
            <w:r w:rsidRPr="00036CE3">
              <w:rPr>
                <w:rFonts w:ascii="Arial Armenian" w:hAnsi="Arial Armenian"/>
                <w:sz w:val="12"/>
                <w:szCs w:val="12"/>
              </w:rPr>
              <w:t xml:space="preserve"> </w:t>
            </w:r>
            <w:r w:rsidRPr="00036CE3">
              <w:rPr>
                <w:rFonts w:ascii="Arial" w:hAnsi="Arial" w:cs="Arial"/>
                <w:sz w:val="12"/>
                <w:szCs w:val="12"/>
              </w:rPr>
              <w:t>вступления</w:t>
            </w:r>
            <w:r w:rsidRPr="00036CE3">
              <w:rPr>
                <w:rFonts w:ascii="Arial Armenian" w:hAnsi="Arial Armenian"/>
                <w:sz w:val="12"/>
                <w:szCs w:val="12"/>
              </w:rPr>
              <w:t xml:space="preserve"> </w:t>
            </w:r>
            <w:r w:rsidRPr="00036CE3">
              <w:rPr>
                <w:rFonts w:ascii="Arial" w:hAnsi="Arial" w:cs="Arial"/>
                <w:sz w:val="12"/>
                <w:szCs w:val="12"/>
              </w:rPr>
              <w:t>в</w:t>
            </w:r>
            <w:r w:rsidRPr="00036CE3">
              <w:rPr>
                <w:rFonts w:ascii="Arial Armenian" w:hAnsi="Arial Armenian"/>
                <w:sz w:val="12"/>
                <w:szCs w:val="12"/>
              </w:rPr>
              <w:t xml:space="preserve"> </w:t>
            </w:r>
            <w:r w:rsidRPr="00036CE3">
              <w:rPr>
                <w:rFonts w:ascii="Arial" w:hAnsi="Arial" w:cs="Arial"/>
                <w:sz w:val="12"/>
                <w:szCs w:val="12"/>
              </w:rPr>
              <w:t>силу</w:t>
            </w:r>
            <w:r w:rsidRPr="00036CE3">
              <w:rPr>
                <w:rFonts w:ascii="Arial Armenian" w:hAnsi="Arial Armenian"/>
                <w:sz w:val="12"/>
                <w:szCs w:val="12"/>
              </w:rPr>
              <w:t xml:space="preserve"> </w:t>
            </w:r>
            <w:r w:rsidRPr="00036CE3">
              <w:rPr>
                <w:rFonts w:ascii="Arial" w:hAnsi="Arial" w:cs="Arial"/>
                <w:sz w:val="12"/>
                <w:szCs w:val="12"/>
              </w:rPr>
              <w:t>соглашения</w:t>
            </w:r>
            <w:r w:rsidRPr="00036CE3">
              <w:rPr>
                <w:rFonts w:ascii="Arial Armenian" w:hAnsi="Arial Armenian"/>
                <w:sz w:val="12"/>
                <w:szCs w:val="12"/>
              </w:rPr>
              <w:t xml:space="preserve"> </w:t>
            </w:r>
            <w:r w:rsidRPr="00036CE3">
              <w:rPr>
                <w:rFonts w:ascii="Arial" w:hAnsi="Arial" w:cs="Arial"/>
                <w:sz w:val="12"/>
                <w:szCs w:val="12"/>
              </w:rPr>
              <w:t>между</w:t>
            </w:r>
            <w:r w:rsidRPr="00036CE3">
              <w:rPr>
                <w:rFonts w:ascii="Arial Armenian" w:hAnsi="Arial Armenian"/>
                <w:sz w:val="12"/>
                <w:szCs w:val="12"/>
              </w:rPr>
              <w:t xml:space="preserve"> </w:t>
            </w:r>
            <w:r w:rsidRPr="00036CE3">
              <w:rPr>
                <w:rFonts w:ascii="Arial" w:hAnsi="Arial" w:cs="Arial"/>
                <w:sz w:val="12"/>
                <w:szCs w:val="12"/>
              </w:rPr>
              <w:t>сторонами</w:t>
            </w:r>
            <w:r w:rsidRPr="00036CE3">
              <w:rPr>
                <w:rFonts w:ascii="Arial Armenian" w:hAnsi="Arial Armenian"/>
                <w:sz w:val="12"/>
                <w:szCs w:val="12"/>
              </w:rPr>
              <w:t xml:space="preserve">, </w:t>
            </w:r>
            <w:r w:rsidRPr="00036CE3">
              <w:rPr>
                <w:rFonts w:ascii="Arial" w:hAnsi="Arial" w:cs="Arial"/>
                <w:sz w:val="12"/>
                <w:szCs w:val="12"/>
              </w:rPr>
              <w:t>при</w:t>
            </w:r>
            <w:r w:rsidRPr="00036CE3">
              <w:rPr>
                <w:rFonts w:ascii="Arial Armenian" w:hAnsi="Arial Armenian"/>
                <w:sz w:val="12"/>
                <w:szCs w:val="12"/>
              </w:rPr>
              <w:t xml:space="preserve"> </w:t>
            </w:r>
            <w:r w:rsidRPr="00036CE3">
              <w:rPr>
                <w:rFonts w:ascii="Arial" w:hAnsi="Arial" w:cs="Arial"/>
                <w:sz w:val="12"/>
                <w:szCs w:val="12"/>
              </w:rPr>
              <w:t>наличии</w:t>
            </w:r>
            <w:r w:rsidRPr="00036CE3">
              <w:rPr>
                <w:rFonts w:ascii="Arial Armenian" w:hAnsi="Arial Armenian"/>
                <w:sz w:val="12"/>
                <w:szCs w:val="12"/>
              </w:rPr>
              <w:t xml:space="preserve"> </w:t>
            </w:r>
            <w:r w:rsidRPr="00036CE3">
              <w:rPr>
                <w:rFonts w:ascii="Arial" w:hAnsi="Arial" w:cs="Arial"/>
                <w:sz w:val="12"/>
                <w:szCs w:val="12"/>
              </w:rPr>
              <w:t>финансовых</w:t>
            </w:r>
            <w:r w:rsidRPr="00036CE3">
              <w:rPr>
                <w:rFonts w:ascii="Arial Armenian" w:hAnsi="Arial Armenian"/>
                <w:sz w:val="12"/>
                <w:szCs w:val="12"/>
              </w:rPr>
              <w:t xml:space="preserve"> </w:t>
            </w:r>
            <w:r w:rsidRPr="00036CE3">
              <w:rPr>
                <w:rFonts w:ascii="Arial" w:hAnsi="Arial" w:cs="Arial"/>
                <w:sz w:val="12"/>
                <w:szCs w:val="12"/>
              </w:rPr>
              <w:t>средств</w:t>
            </w:r>
            <w:r w:rsidRPr="00036CE3">
              <w:rPr>
                <w:rFonts w:ascii="Arial Armenian" w:hAnsi="Arial Armenian"/>
                <w:sz w:val="12"/>
                <w:szCs w:val="12"/>
                <w:lang w:val="hy-AM"/>
              </w:rPr>
              <w:t xml:space="preserve"> </w:t>
            </w:r>
            <w:r w:rsidRPr="00036CE3">
              <w:rPr>
                <w:rFonts w:ascii="Arial" w:hAnsi="Arial" w:cs="Arial"/>
                <w:sz w:val="12"/>
                <w:szCs w:val="12"/>
              </w:rPr>
              <w:t>до</w:t>
            </w:r>
            <w:r w:rsidRPr="00036CE3">
              <w:rPr>
                <w:rFonts w:ascii="Arial Armenian" w:hAnsi="Arial Armenian"/>
                <w:sz w:val="12"/>
                <w:szCs w:val="12"/>
                <w:lang w:val="hy-AM"/>
              </w:rPr>
              <w:t xml:space="preserve"> 25,12,</w:t>
            </w:r>
            <w:r w:rsidR="00F20303">
              <w:rPr>
                <w:rFonts w:ascii="Arial Armenian" w:hAnsi="Arial Armenian"/>
                <w:sz w:val="12"/>
                <w:szCs w:val="12"/>
                <w:lang w:val="hy-AM"/>
              </w:rPr>
              <w:t>2022</w:t>
            </w:r>
            <w:r w:rsidRPr="00036CE3">
              <w:rPr>
                <w:rFonts w:ascii="Arial" w:hAnsi="Arial" w:cs="Arial"/>
                <w:spacing w:val="-6"/>
                <w:sz w:val="12"/>
                <w:szCs w:val="12"/>
              </w:rPr>
              <w:t>г</w:t>
            </w:r>
          </w:p>
        </w:tc>
      </w:tr>
      <w:tr w:rsidR="00036CE3" w:rsidRPr="00962C77" w:rsidTr="008516B3">
        <w:trPr>
          <w:trHeight w:val="246"/>
          <w:jc w:val="center"/>
        </w:trPr>
        <w:tc>
          <w:tcPr>
            <w:tcW w:w="1242" w:type="dxa"/>
            <w:vAlign w:val="bottom"/>
          </w:tcPr>
          <w:p w:rsidR="00036CE3" w:rsidRDefault="00036CE3" w:rsidP="00EA1643">
            <w:pPr>
              <w:jc w:val="right"/>
              <w:rPr>
                <w:color w:val="000000"/>
                <w:sz w:val="20"/>
                <w:szCs w:val="20"/>
              </w:rPr>
            </w:pPr>
            <w:r>
              <w:rPr>
                <w:color w:val="000000"/>
                <w:sz w:val="20"/>
                <w:szCs w:val="20"/>
              </w:rPr>
              <w:t>83</w:t>
            </w:r>
          </w:p>
        </w:tc>
        <w:tc>
          <w:tcPr>
            <w:tcW w:w="2059" w:type="dxa"/>
            <w:vAlign w:val="center"/>
          </w:tcPr>
          <w:p w:rsidR="00036CE3" w:rsidRPr="00E97B4B" w:rsidRDefault="00036CE3" w:rsidP="00EA1643">
            <w:pPr>
              <w:rPr>
                <w:rFonts w:ascii="GHEA Grapalat" w:hAnsi="GHEA Grapalat"/>
                <w:sz w:val="20"/>
                <w:szCs w:val="20"/>
              </w:rPr>
            </w:pPr>
            <w:r w:rsidRPr="00E97B4B">
              <w:rPr>
                <w:rFonts w:ascii="GHEA Grapalat" w:hAnsi="GHEA Grapalat"/>
                <w:sz w:val="20"/>
                <w:szCs w:val="20"/>
              </w:rPr>
              <w:t>15321000</w:t>
            </w:r>
          </w:p>
        </w:tc>
        <w:tc>
          <w:tcPr>
            <w:tcW w:w="1701" w:type="dxa"/>
          </w:tcPr>
          <w:p w:rsidR="00036CE3" w:rsidRPr="00E07AAE" w:rsidRDefault="00036CE3" w:rsidP="00EA1643">
            <w:r w:rsidRPr="00E07AAE">
              <w:t>Фруктовый сок</w:t>
            </w:r>
          </w:p>
        </w:tc>
        <w:tc>
          <w:tcPr>
            <w:tcW w:w="1984" w:type="dxa"/>
          </w:tcPr>
          <w:p w:rsidR="00036CE3" w:rsidRDefault="00036CE3" w:rsidP="00EA1643">
            <w:r w:rsidRPr="00261CB8">
              <w:rPr>
                <w:rFonts w:ascii="Arial" w:hAnsi="Arial" w:cs="Arial"/>
                <w:sz w:val="16"/>
                <w:szCs w:val="16"/>
                <w:lang w:val="en-US"/>
              </w:rPr>
              <w:t>Смотри</w:t>
            </w:r>
            <w:r w:rsidRPr="00261CB8">
              <w:rPr>
                <w:rFonts w:ascii="Arial Armenian" w:hAnsi="Arial Armenian"/>
                <w:sz w:val="16"/>
                <w:szCs w:val="16"/>
                <w:lang w:val="en-US"/>
              </w:rPr>
              <w:t xml:space="preserve"> </w:t>
            </w:r>
            <w:r w:rsidRPr="00261CB8">
              <w:rPr>
                <w:rFonts w:ascii="Arial" w:hAnsi="Arial" w:cs="Arial"/>
                <w:sz w:val="16"/>
                <w:szCs w:val="16"/>
                <w:lang w:val="en-US"/>
              </w:rPr>
              <w:t>ниже</w:t>
            </w:r>
          </w:p>
        </w:tc>
        <w:tc>
          <w:tcPr>
            <w:tcW w:w="1559" w:type="dxa"/>
          </w:tcPr>
          <w:p w:rsidR="00036CE3" w:rsidRDefault="00036CE3" w:rsidP="00EA1643">
            <w:r w:rsidRPr="00261CB8">
              <w:rPr>
                <w:rFonts w:ascii="Arial" w:hAnsi="Arial" w:cs="Arial"/>
                <w:sz w:val="16"/>
                <w:szCs w:val="16"/>
                <w:lang w:val="en-US"/>
              </w:rPr>
              <w:t>Смотри</w:t>
            </w:r>
            <w:r w:rsidRPr="00261CB8">
              <w:rPr>
                <w:rFonts w:ascii="Arial Armenian" w:hAnsi="Arial Armenian"/>
                <w:sz w:val="16"/>
                <w:szCs w:val="16"/>
                <w:lang w:val="en-US"/>
              </w:rPr>
              <w:t xml:space="preserve"> </w:t>
            </w:r>
            <w:r w:rsidRPr="00261CB8">
              <w:rPr>
                <w:rFonts w:ascii="Arial" w:hAnsi="Arial" w:cs="Arial"/>
                <w:sz w:val="16"/>
                <w:szCs w:val="16"/>
                <w:lang w:val="en-US"/>
              </w:rPr>
              <w:t>ниже</w:t>
            </w:r>
          </w:p>
        </w:tc>
        <w:tc>
          <w:tcPr>
            <w:tcW w:w="1134" w:type="dxa"/>
            <w:vAlign w:val="center"/>
          </w:tcPr>
          <w:p w:rsidR="00036CE3" w:rsidRDefault="00036CE3" w:rsidP="00EA1643">
            <w:pPr>
              <w:jc w:val="center"/>
              <w:rPr>
                <w:rFonts w:ascii="Cambria" w:hAnsi="Cambria"/>
                <w:color w:val="000000"/>
                <w:sz w:val="28"/>
                <w:szCs w:val="28"/>
              </w:rPr>
            </w:pPr>
            <w:r>
              <w:rPr>
                <w:rFonts w:ascii="Cambria" w:hAnsi="Cambria"/>
                <w:color w:val="000000"/>
                <w:sz w:val="28"/>
                <w:szCs w:val="28"/>
              </w:rPr>
              <w:t>л</w:t>
            </w:r>
          </w:p>
        </w:tc>
        <w:tc>
          <w:tcPr>
            <w:tcW w:w="993" w:type="dxa"/>
          </w:tcPr>
          <w:p w:rsidR="00036CE3" w:rsidRPr="00962C77" w:rsidRDefault="00036CE3" w:rsidP="00B46D58">
            <w:pPr>
              <w:widowControl w:val="0"/>
              <w:jc w:val="center"/>
              <w:rPr>
                <w:rFonts w:ascii="Arial Armenian" w:hAnsi="Arial Armenian"/>
                <w:sz w:val="16"/>
                <w:szCs w:val="16"/>
                <w:lang w:val="en-US"/>
              </w:rPr>
            </w:pPr>
          </w:p>
        </w:tc>
        <w:tc>
          <w:tcPr>
            <w:tcW w:w="850" w:type="dxa"/>
            <w:vAlign w:val="bottom"/>
          </w:tcPr>
          <w:p w:rsidR="00036CE3" w:rsidRPr="003D10EB" w:rsidRDefault="00036CE3" w:rsidP="00D1367B">
            <w:pPr>
              <w:jc w:val="right"/>
              <w:rPr>
                <w:rFonts w:ascii="Calibri" w:hAnsi="Calibri"/>
                <w:sz w:val="16"/>
                <w:szCs w:val="16"/>
              </w:rPr>
            </w:pPr>
          </w:p>
        </w:tc>
        <w:tc>
          <w:tcPr>
            <w:tcW w:w="964" w:type="dxa"/>
            <w:vAlign w:val="bottom"/>
          </w:tcPr>
          <w:p w:rsidR="00036CE3" w:rsidRDefault="00036CE3">
            <w:pPr>
              <w:jc w:val="right"/>
              <w:rPr>
                <w:rFonts w:ascii="Calibri" w:hAnsi="Calibri"/>
                <w:color w:val="000000"/>
                <w:sz w:val="22"/>
                <w:szCs w:val="22"/>
              </w:rPr>
            </w:pPr>
            <w:r>
              <w:rPr>
                <w:rFonts w:ascii="Calibri" w:hAnsi="Calibri"/>
                <w:color w:val="000000"/>
                <w:sz w:val="22"/>
                <w:szCs w:val="22"/>
              </w:rPr>
              <w:t>290</w:t>
            </w:r>
          </w:p>
        </w:tc>
        <w:tc>
          <w:tcPr>
            <w:tcW w:w="1588" w:type="dxa"/>
            <w:vAlign w:val="bottom"/>
          </w:tcPr>
          <w:p w:rsidR="00036CE3" w:rsidRPr="003D10EB" w:rsidRDefault="00036CE3" w:rsidP="00EA1643">
            <w:pPr>
              <w:jc w:val="right"/>
              <w:rPr>
                <w:rFonts w:ascii="Calibri" w:hAnsi="Calibri"/>
                <w:sz w:val="16"/>
                <w:szCs w:val="16"/>
              </w:rPr>
            </w:pPr>
            <w:r>
              <w:rPr>
                <w:rFonts w:ascii="Calibri" w:hAnsi="Calibri"/>
                <w:sz w:val="16"/>
                <w:szCs w:val="16"/>
              </w:rPr>
              <w:t xml:space="preserve">Г.Ванадзор,Тарон 4 Ацхаатнер </w:t>
            </w:r>
          </w:p>
        </w:tc>
        <w:tc>
          <w:tcPr>
            <w:tcW w:w="850" w:type="dxa"/>
            <w:vAlign w:val="bottom"/>
          </w:tcPr>
          <w:p w:rsidR="00036CE3" w:rsidRDefault="00036CE3">
            <w:pPr>
              <w:jc w:val="right"/>
              <w:rPr>
                <w:rFonts w:ascii="Calibri" w:hAnsi="Calibri"/>
                <w:color w:val="000000"/>
                <w:sz w:val="22"/>
                <w:szCs w:val="22"/>
              </w:rPr>
            </w:pPr>
            <w:r>
              <w:rPr>
                <w:rFonts w:ascii="Calibri" w:hAnsi="Calibri"/>
                <w:color w:val="000000"/>
                <w:sz w:val="22"/>
                <w:szCs w:val="22"/>
              </w:rPr>
              <w:t>290</w:t>
            </w:r>
          </w:p>
        </w:tc>
        <w:tc>
          <w:tcPr>
            <w:tcW w:w="1426" w:type="dxa"/>
          </w:tcPr>
          <w:p w:rsidR="00036CE3" w:rsidRPr="00036CE3" w:rsidRDefault="00036CE3" w:rsidP="00EA1643">
            <w:pPr>
              <w:widowControl w:val="0"/>
              <w:jc w:val="both"/>
              <w:rPr>
                <w:rFonts w:ascii="Arial Armenian" w:hAnsi="Arial Armenian"/>
                <w:sz w:val="12"/>
                <w:szCs w:val="12"/>
                <w:lang w:val="hy-AM"/>
              </w:rPr>
            </w:pPr>
            <w:r w:rsidRPr="00036CE3">
              <w:rPr>
                <w:rFonts w:ascii="Arial" w:hAnsi="Arial" w:cs="Arial"/>
                <w:sz w:val="12"/>
                <w:szCs w:val="12"/>
              </w:rPr>
              <w:t>с</w:t>
            </w:r>
            <w:r w:rsidRPr="00036CE3">
              <w:rPr>
                <w:rFonts w:ascii="Arial Armenian" w:hAnsi="Arial Armenian"/>
                <w:sz w:val="12"/>
                <w:szCs w:val="12"/>
              </w:rPr>
              <w:t xml:space="preserve"> </w:t>
            </w:r>
            <w:r w:rsidRPr="00036CE3">
              <w:rPr>
                <w:rFonts w:ascii="Arial" w:hAnsi="Arial" w:cs="Arial"/>
                <w:sz w:val="12"/>
                <w:szCs w:val="12"/>
              </w:rPr>
              <w:t>даты</w:t>
            </w:r>
            <w:r w:rsidRPr="00036CE3">
              <w:rPr>
                <w:rFonts w:ascii="Arial Armenian" w:hAnsi="Arial Armenian"/>
                <w:sz w:val="12"/>
                <w:szCs w:val="12"/>
              </w:rPr>
              <w:t xml:space="preserve"> </w:t>
            </w:r>
            <w:r w:rsidRPr="00036CE3">
              <w:rPr>
                <w:rFonts w:ascii="Arial" w:hAnsi="Arial" w:cs="Arial"/>
                <w:sz w:val="12"/>
                <w:szCs w:val="12"/>
              </w:rPr>
              <w:t>вступления</w:t>
            </w:r>
            <w:r w:rsidRPr="00036CE3">
              <w:rPr>
                <w:rFonts w:ascii="Arial Armenian" w:hAnsi="Arial Armenian"/>
                <w:sz w:val="12"/>
                <w:szCs w:val="12"/>
              </w:rPr>
              <w:t xml:space="preserve"> </w:t>
            </w:r>
            <w:r w:rsidRPr="00036CE3">
              <w:rPr>
                <w:rFonts w:ascii="Arial" w:hAnsi="Arial" w:cs="Arial"/>
                <w:sz w:val="12"/>
                <w:szCs w:val="12"/>
              </w:rPr>
              <w:t>в</w:t>
            </w:r>
            <w:r w:rsidRPr="00036CE3">
              <w:rPr>
                <w:rFonts w:ascii="Arial Armenian" w:hAnsi="Arial Armenian"/>
                <w:sz w:val="12"/>
                <w:szCs w:val="12"/>
              </w:rPr>
              <w:t xml:space="preserve"> </w:t>
            </w:r>
            <w:r w:rsidRPr="00036CE3">
              <w:rPr>
                <w:rFonts w:ascii="Arial" w:hAnsi="Arial" w:cs="Arial"/>
                <w:sz w:val="12"/>
                <w:szCs w:val="12"/>
              </w:rPr>
              <w:t>силу</w:t>
            </w:r>
            <w:r w:rsidRPr="00036CE3">
              <w:rPr>
                <w:rFonts w:ascii="Arial Armenian" w:hAnsi="Arial Armenian"/>
                <w:sz w:val="12"/>
                <w:szCs w:val="12"/>
              </w:rPr>
              <w:t xml:space="preserve"> </w:t>
            </w:r>
            <w:r w:rsidRPr="00036CE3">
              <w:rPr>
                <w:rFonts w:ascii="Arial" w:hAnsi="Arial" w:cs="Arial"/>
                <w:sz w:val="12"/>
                <w:szCs w:val="12"/>
              </w:rPr>
              <w:t>соглашения</w:t>
            </w:r>
            <w:r w:rsidRPr="00036CE3">
              <w:rPr>
                <w:rFonts w:ascii="Arial Armenian" w:hAnsi="Arial Armenian"/>
                <w:sz w:val="12"/>
                <w:szCs w:val="12"/>
              </w:rPr>
              <w:t xml:space="preserve"> </w:t>
            </w:r>
            <w:r w:rsidRPr="00036CE3">
              <w:rPr>
                <w:rFonts w:ascii="Arial" w:hAnsi="Arial" w:cs="Arial"/>
                <w:sz w:val="12"/>
                <w:szCs w:val="12"/>
              </w:rPr>
              <w:t>между</w:t>
            </w:r>
            <w:r w:rsidRPr="00036CE3">
              <w:rPr>
                <w:rFonts w:ascii="Arial Armenian" w:hAnsi="Arial Armenian"/>
                <w:sz w:val="12"/>
                <w:szCs w:val="12"/>
              </w:rPr>
              <w:t xml:space="preserve"> </w:t>
            </w:r>
            <w:r w:rsidRPr="00036CE3">
              <w:rPr>
                <w:rFonts w:ascii="Arial" w:hAnsi="Arial" w:cs="Arial"/>
                <w:sz w:val="12"/>
                <w:szCs w:val="12"/>
              </w:rPr>
              <w:t>сторонами</w:t>
            </w:r>
            <w:r w:rsidRPr="00036CE3">
              <w:rPr>
                <w:rFonts w:ascii="Arial Armenian" w:hAnsi="Arial Armenian"/>
                <w:sz w:val="12"/>
                <w:szCs w:val="12"/>
              </w:rPr>
              <w:t xml:space="preserve">, </w:t>
            </w:r>
            <w:r w:rsidRPr="00036CE3">
              <w:rPr>
                <w:rFonts w:ascii="Arial" w:hAnsi="Arial" w:cs="Arial"/>
                <w:sz w:val="12"/>
                <w:szCs w:val="12"/>
              </w:rPr>
              <w:t>при</w:t>
            </w:r>
            <w:r w:rsidRPr="00036CE3">
              <w:rPr>
                <w:rFonts w:ascii="Arial Armenian" w:hAnsi="Arial Armenian"/>
                <w:sz w:val="12"/>
                <w:szCs w:val="12"/>
              </w:rPr>
              <w:t xml:space="preserve"> </w:t>
            </w:r>
            <w:r w:rsidRPr="00036CE3">
              <w:rPr>
                <w:rFonts w:ascii="Arial" w:hAnsi="Arial" w:cs="Arial"/>
                <w:sz w:val="12"/>
                <w:szCs w:val="12"/>
              </w:rPr>
              <w:t>наличии</w:t>
            </w:r>
            <w:r w:rsidRPr="00036CE3">
              <w:rPr>
                <w:rFonts w:ascii="Arial Armenian" w:hAnsi="Arial Armenian"/>
                <w:sz w:val="12"/>
                <w:szCs w:val="12"/>
              </w:rPr>
              <w:t xml:space="preserve"> </w:t>
            </w:r>
            <w:r w:rsidRPr="00036CE3">
              <w:rPr>
                <w:rFonts w:ascii="Arial" w:hAnsi="Arial" w:cs="Arial"/>
                <w:sz w:val="12"/>
                <w:szCs w:val="12"/>
              </w:rPr>
              <w:t>финансовых</w:t>
            </w:r>
            <w:r w:rsidRPr="00036CE3">
              <w:rPr>
                <w:rFonts w:ascii="Arial Armenian" w:hAnsi="Arial Armenian"/>
                <w:sz w:val="12"/>
                <w:szCs w:val="12"/>
              </w:rPr>
              <w:t xml:space="preserve"> </w:t>
            </w:r>
            <w:r w:rsidRPr="00036CE3">
              <w:rPr>
                <w:rFonts w:ascii="Arial" w:hAnsi="Arial" w:cs="Arial"/>
                <w:sz w:val="12"/>
                <w:szCs w:val="12"/>
              </w:rPr>
              <w:t>средств</w:t>
            </w:r>
            <w:r w:rsidRPr="00036CE3">
              <w:rPr>
                <w:rFonts w:ascii="Arial Armenian" w:hAnsi="Arial Armenian"/>
                <w:sz w:val="12"/>
                <w:szCs w:val="12"/>
                <w:lang w:val="hy-AM"/>
              </w:rPr>
              <w:t xml:space="preserve"> </w:t>
            </w:r>
            <w:r w:rsidRPr="00036CE3">
              <w:rPr>
                <w:rFonts w:ascii="Arial" w:hAnsi="Arial" w:cs="Arial"/>
                <w:sz w:val="12"/>
                <w:szCs w:val="12"/>
              </w:rPr>
              <w:t>до</w:t>
            </w:r>
            <w:r w:rsidRPr="00036CE3">
              <w:rPr>
                <w:rFonts w:ascii="Arial Armenian" w:hAnsi="Arial Armenian"/>
                <w:sz w:val="12"/>
                <w:szCs w:val="12"/>
                <w:lang w:val="hy-AM"/>
              </w:rPr>
              <w:t xml:space="preserve"> 25,12,</w:t>
            </w:r>
            <w:r w:rsidR="00F20303">
              <w:rPr>
                <w:rFonts w:ascii="Arial Armenian" w:hAnsi="Arial Armenian"/>
                <w:sz w:val="12"/>
                <w:szCs w:val="12"/>
                <w:lang w:val="hy-AM"/>
              </w:rPr>
              <w:t>2022</w:t>
            </w:r>
            <w:r w:rsidRPr="00036CE3">
              <w:rPr>
                <w:rFonts w:ascii="Arial" w:hAnsi="Arial" w:cs="Arial"/>
                <w:spacing w:val="-6"/>
                <w:sz w:val="12"/>
                <w:szCs w:val="12"/>
              </w:rPr>
              <w:t>г</w:t>
            </w:r>
          </w:p>
        </w:tc>
      </w:tr>
      <w:tr w:rsidR="00036CE3" w:rsidRPr="00962C77" w:rsidTr="008516B3">
        <w:trPr>
          <w:trHeight w:val="246"/>
          <w:jc w:val="center"/>
        </w:trPr>
        <w:tc>
          <w:tcPr>
            <w:tcW w:w="1242" w:type="dxa"/>
            <w:vAlign w:val="bottom"/>
          </w:tcPr>
          <w:p w:rsidR="00036CE3" w:rsidRDefault="00036CE3" w:rsidP="00EA1643">
            <w:pPr>
              <w:jc w:val="right"/>
              <w:rPr>
                <w:color w:val="000000"/>
                <w:sz w:val="20"/>
                <w:szCs w:val="20"/>
              </w:rPr>
            </w:pPr>
            <w:r>
              <w:rPr>
                <w:color w:val="000000"/>
                <w:sz w:val="20"/>
                <w:szCs w:val="20"/>
              </w:rPr>
              <w:t>84</w:t>
            </w:r>
          </w:p>
        </w:tc>
        <w:tc>
          <w:tcPr>
            <w:tcW w:w="2059" w:type="dxa"/>
            <w:vAlign w:val="center"/>
          </w:tcPr>
          <w:p w:rsidR="00036CE3" w:rsidRPr="00E97B4B" w:rsidRDefault="00036CE3" w:rsidP="00EA1643">
            <w:pPr>
              <w:rPr>
                <w:rFonts w:ascii="Sylfaen" w:hAnsi="Sylfaen" w:cs="Courier New"/>
                <w:sz w:val="20"/>
                <w:szCs w:val="20"/>
                <w:lang w:val="hy-AM"/>
              </w:rPr>
            </w:pPr>
            <w:r w:rsidRPr="00E97B4B">
              <w:rPr>
                <w:rFonts w:ascii="Sylfaen" w:hAnsi="Sylfaen" w:cs="Courier New"/>
                <w:sz w:val="20"/>
                <w:szCs w:val="20"/>
                <w:lang w:val="hy-AM"/>
              </w:rPr>
              <w:t>15511600</w:t>
            </w:r>
          </w:p>
        </w:tc>
        <w:tc>
          <w:tcPr>
            <w:tcW w:w="1701" w:type="dxa"/>
          </w:tcPr>
          <w:p w:rsidR="00036CE3" w:rsidRPr="00D6632A" w:rsidRDefault="00036CE3" w:rsidP="00EA1643">
            <w:r w:rsidRPr="00D6632A">
              <w:t>сгущенное молоко</w:t>
            </w:r>
          </w:p>
        </w:tc>
        <w:tc>
          <w:tcPr>
            <w:tcW w:w="1984" w:type="dxa"/>
          </w:tcPr>
          <w:p w:rsidR="00036CE3" w:rsidRDefault="00036CE3" w:rsidP="00EA1643">
            <w:r w:rsidRPr="00261CB8">
              <w:rPr>
                <w:rFonts w:ascii="Arial" w:hAnsi="Arial" w:cs="Arial"/>
                <w:sz w:val="16"/>
                <w:szCs w:val="16"/>
                <w:lang w:val="en-US"/>
              </w:rPr>
              <w:t>Смотри</w:t>
            </w:r>
            <w:r w:rsidRPr="00261CB8">
              <w:rPr>
                <w:rFonts w:ascii="Arial Armenian" w:hAnsi="Arial Armenian"/>
                <w:sz w:val="16"/>
                <w:szCs w:val="16"/>
                <w:lang w:val="en-US"/>
              </w:rPr>
              <w:t xml:space="preserve"> </w:t>
            </w:r>
            <w:r w:rsidRPr="00261CB8">
              <w:rPr>
                <w:rFonts w:ascii="Arial" w:hAnsi="Arial" w:cs="Arial"/>
                <w:sz w:val="16"/>
                <w:szCs w:val="16"/>
                <w:lang w:val="en-US"/>
              </w:rPr>
              <w:t>ниже</w:t>
            </w:r>
          </w:p>
        </w:tc>
        <w:tc>
          <w:tcPr>
            <w:tcW w:w="1559" w:type="dxa"/>
          </w:tcPr>
          <w:p w:rsidR="00036CE3" w:rsidRDefault="00036CE3" w:rsidP="00EA1643">
            <w:r w:rsidRPr="00261CB8">
              <w:rPr>
                <w:rFonts w:ascii="Arial" w:hAnsi="Arial" w:cs="Arial"/>
                <w:sz w:val="16"/>
                <w:szCs w:val="16"/>
                <w:lang w:val="en-US"/>
              </w:rPr>
              <w:t>Смотри</w:t>
            </w:r>
            <w:r w:rsidRPr="00261CB8">
              <w:rPr>
                <w:rFonts w:ascii="Arial Armenian" w:hAnsi="Arial Armenian"/>
                <w:sz w:val="16"/>
                <w:szCs w:val="16"/>
                <w:lang w:val="en-US"/>
              </w:rPr>
              <w:t xml:space="preserve"> </w:t>
            </w:r>
            <w:r w:rsidRPr="00261CB8">
              <w:rPr>
                <w:rFonts w:ascii="Arial" w:hAnsi="Arial" w:cs="Arial"/>
                <w:sz w:val="16"/>
                <w:szCs w:val="16"/>
                <w:lang w:val="en-US"/>
              </w:rPr>
              <w:t>ниже</w:t>
            </w:r>
          </w:p>
        </w:tc>
        <w:tc>
          <w:tcPr>
            <w:tcW w:w="1134" w:type="dxa"/>
          </w:tcPr>
          <w:p w:rsidR="00036CE3" w:rsidRDefault="00036CE3" w:rsidP="00EA1643">
            <w:r w:rsidRPr="005B7413">
              <w:rPr>
                <w:rFonts w:ascii="Cambria" w:hAnsi="Cambria"/>
                <w:color w:val="000000"/>
                <w:sz w:val="28"/>
                <w:szCs w:val="28"/>
              </w:rPr>
              <w:t>уп</w:t>
            </w:r>
          </w:p>
        </w:tc>
        <w:tc>
          <w:tcPr>
            <w:tcW w:w="993" w:type="dxa"/>
          </w:tcPr>
          <w:p w:rsidR="00036CE3" w:rsidRPr="00962C77" w:rsidRDefault="00036CE3" w:rsidP="00B46D58">
            <w:pPr>
              <w:widowControl w:val="0"/>
              <w:jc w:val="center"/>
              <w:rPr>
                <w:rFonts w:ascii="Arial Armenian" w:hAnsi="Arial Armenian"/>
                <w:sz w:val="16"/>
                <w:szCs w:val="16"/>
                <w:lang w:val="en-US"/>
              </w:rPr>
            </w:pPr>
          </w:p>
        </w:tc>
        <w:tc>
          <w:tcPr>
            <w:tcW w:w="850" w:type="dxa"/>
            <w:vAlign w:val="bottom"/>
          </w:tcPr>
          <w:p w:rsidR="00036CE3" w:rsidRPr="003D10EB" w:rsidRDefault="00036CE3" w:rsidP="00D1367B">
            <w:pPr>
              <w:jc w:val="right"/>
              <w:rPr>
                <w:rFonts w:ascii="Calibri" w:hAnsi="Calibri"/>
                <w:sz w:val="16"/>
                <w:szCs w:val="16"/>
              </w:rPr>
            </w:pPr>
          </w:p>
        </w:tc>
        <w:tc>
          <w:tcPr>
            <w:tcW w:w="964" w:type="dxa"/>
            <w:vAlign w:val="bottom"/>
          </w:tcPr>
          <w:p w:rsidR="00036CE3" w:rsidRDefault="00036CE3">
            <w:pPr>
              <w:jc w:val="right"/>
              <w:rPr>
                <w:rFonts w:ascii="Calibri" w:hAnsi="Calibri"/>
                <w:color w:val="000000"/>
                <w:sz w:val="22"/>
                <w:szCs w:val="22"/>
              </w:rPr>
            </w:pPr>
            <w:r>
              <w:rPr>
                <w:rFonts w:ascii="Calibri" w:hAnsi="Calibri"/>
                <w:color w:val="000000"/>
                <w:sz w:val="22"/>
                <w:szCs w:val="22"/>
              </w:rPr>
              <w:t>360</w:t>
            </w:r>
          </w:p>
        </w:tc>
        <w:tc>
          <w:tcPr>
            <w:tcW w:w="1588" w:type="dxa"/>
            <w:vAlign w:val="bottom"/>
          </w:tcPr>
          <w:p w:rsidR="00036CE3" w:rsidRPr="003D10EB" w:rsidRDefault="00036CE3" w:rsidP="00EA1643">
            <w:pPr>
              <w:jc w:val="right"/>
              <w:rPr>
                <w:rFonts w:ascii="Calibri" w:hAnsi="Calibri"/>
                <w:sz w:val="16"/>
                <w:szCs w:val="16"/>
              </w:rPr>
            </w:pPr>
            <w:r>
              <w:rPr>
                <w:rFonts w:ascii="Calibri" w:hAnsi="Calibri"/>
                <w:sz w:val="16"/>
                <w:szCs w:val="16"/>
              </w:rPr>
              <w:t xml:space="preserve">Г.Ванадзор,Тарон 4 Ацхаатнер </w:t>
            </w:r>
          </w:p>
        </w:tc>
        <w:tc>
          <w:tcPr>
            <w:tcW w:w="850" w:type="dxa"/>
            <w:vAlign w:val="bottom"/>
          </w:tcPr>
          <w:p w:rsidR="00036CE3" w:rsidRDefault="00036CE3">
            <w:pPr>
              <w:jc w:val="right"/>
              <w:rPr>
                <w:rFonts w:ascii="Calibri" w:hAnsi="Calibri"/>
                <w:color w:val="000000"/>
                <w:sz w:val="22"/>
                <w:szCs w:val="22"/>
              </w:rPr>
            </w:pPr>
            <w:r>
              <w:rPr>
                <w:rFonts w:ascii="Calibri" w:hAnsi="Calibri"/>
                <w:color w:val="000000"/>
                <w:sz w:val="22"/>
                <w:szCs w:val="22"/>
              </w:rPr>
              <w:t>360</w:t>
            </w:r>
          </w:p>
        </w:tc>
        <w:tc>
          <w:tcPr>
            <w:tcW w:w="1426" w:type="dxa"/>
          </w:tcPr>
          <w:p w:rsidR="00036CE3" w:rsidRPr="00036CE3" w:rsidRDefault="00036CE3" w:rsidP="00EA1643">
            <w:pPr>
              <w:widowControl w:val="0"/>
              <w:jc w:val="both"/>
              <w:rPr>
                <w:rFonts w:ascii="Arial Armenian" w:hAnsi="Arial Armenian"/>
                <w:sz w:val="12"/>
                <w:szCs w:val="12"/>
                <w:lang w:val="hy-AM"/>
              </w:rPr>
            </w:pPr>
            <w:r w:rsidRPr="00036CE3">
              <w:rPr>
                <w:rFonts w:ascii="Arial" w:hAnsi="Arial" w:cs="Arial"/>
                <w:sz w:val="12"/>
                <w:szCs w:val="12"/>
              </w:rPr>
              <w:t>с</w:t>
            </w:r>
            <w:r w:rsidRPr="00036CE3">
              <w:rPr>
                <w:rFonts w:ascii="Arial Armenian" w:hAnsi="Arial Armenian"/>
                <w:sz w:val="12"/>
                <w:szCs w:val="12"/>
              </w:rPr>
              <w:t xml:space="preserve"> </w:t>
            </w:r>
            <w:r w:rsidRPr="00036CE3">
              <w:rPr>
                <w:rFonts w:ascii="Arial" w:hAnsi="Arial" w:cs="Arial"/>
                <w:sz w:val="12"/>
                <w:szCs w:val="12"/>
              </w:rPr>
              <w:t>даты</w:t>
            </w:r>
            <w:r w:rsidRPr="00036CE3">
              <w:rPr>
                <w:rFonts w:ascii="Arial Armenian" w:hAnsi="Arial Armenian"/>
                <w:sz w:val="12"/>
                <w:szCs w:val="12"/>
              </w:rPr>
              <w:t xml:space="preserve"> </w:t>
            </w:r>
            <w:r w:rsidRPr="00036CE3">
              <w:rPr>
                <w:rFonts w:ascii="Arial" w:hAnsi="Arial" w:cs="Arial"/>
                <w:sz w:val="12"/>
                <w:szCs w:val="12"/>
              </w:rPr>
              <w:t>вступления</w:t>
            </w:r>
            <w:r w:rsidRPr="00036CE3">
              <w:rPr>
                <w:rFonts w:ascii="Arial Armenian" w:hAnsi="Arial Armenian"/>
                <w:sz w:val="12"/>
                <w:szCs w:val="12"/>
              </w:rPr>
              <w:t xml:space="preserve"> </w:t>
            </w:r>
            <w:r w:rsidRPr="00036CE3">
              <w:rPr>
                <w:rFonts w:ascii="Arial" w:hAnsi="Arial" w:cs="Arial"/>
                <w:sz w:val="12"/>
                <w:szCs w:val="12"/>
              </w:rPr>
              <w:t>в</w:t>
            </w:r>
            <w:r w:rsidRPr="00036CE3">
              <w:rPr>
                <w:rFonts w:ascii="Arial Armenian" w:hAnsi="Arial Armenian"/>
                <w:sz w:val="12"/>
                <w:szCs w:val="12"/>
              </w:rPr>
              <w:t xml:space="preserve"> </w:t>
            </w:r>
            <w:r w:rsidRPr="00036CE3">
              <w:rPr>
                <w:rFonts w:ascii="Arial" w:hAnsi="Arial" w:cs="Arial"/>
                <w:sz w:val="12"/>
                <w:szCs w:val="12"/>
              </w:rPr>
              <w:t>силу</w:t>
            </w:r>
            <w:r w:rsidRPr="00036CE3">
              <w:rPr>
                <w:rFonts w:ascii="Arial Armenian" w:hAnsi="Arial Armenian"/>
                <w:sz w:val="12"/>
                <w:szCs w:val="12"/>
              </w:rPr>
              <w:t xml:space="preserve"> </w:t>
            </w:r>
            <w:r w:rsidRPr="00036CE3">
              <w:rPr>
                <w:rFonts w:ascii="Arial" w:hAnsi="Arial" w:cs="Arial"/>
                <w:sz w:val="12"/>
                <w:szCs w:val="12"/>
              </w:rPr>
              <w:t>соглашения</w:t>
            </w:r>
            <w:r w:rsidRPr="00036CE3">
              <w:rPr>
                <w:rFonts w:ascii="Arial Armenian" w:hAnsi="Arial Armenian"/>
                <w:sz w:val="12"/>
                <w:szCs w:val="12"/>
              </w:rPr>
              <w:t xml:space="preserve"> </w:t>
            </w:r>
            <w:r w:rsidRPr="00036CE3">
              <w:rPr>
                <w:rFonts w:ascii="Arial" w:hAnsi="Arial" w:cs="Arial"/>
                <w:sz w:val="12"/>
                <w:szCs w:val="12"/>
              </w:rPr>
              <w:t>между</w:t>
            </w:r>
            <w:r w:rsidRPr="00036CE3">
              <w:rPr>
                <w:rFonts w:ascii="Arial Armenian" w:hAnsi="Arial Armenian"/>
                <w:sz w:val="12"/>
                <w:szCs w:val="12"/>
              </w:rPr>
              <w:t xml:space="preserve"> </w:t>
            </w:r>
            <w:r w:rsidRPr="00036CE3">
              <w:rPr>
                <w:rFonts w:ascii="Arial" w:hAnsi="Arial" w:cs="Arial"/>
                <w:sz w:val="12"/>
                <w:szCs w:val="12"/>
              </w:rPr>
              <w:t>сторонами</w:t>
            </w:r>
            <w:r w:rsidRPr="00036CE3">
              <w:rPr>
                <w:rFonts w:ascii="Arial Armenian" w:hAnsi="Arial Armenian"/>
                <w:sz w:val="12"/>
                <w:szCs w:val="12"/>
              </w:rPr>
              <w:t xml:space="preserve">, </w:t>
            </w:r>
            <w:r w:rsidRPr="00036CE3">
              <w:rPr>
                <w:rFonts w:ascii="Arial" w:hAnsi="Arial" w:cs="Arial"/>
                <w:sz w:val="12"/>
                <w:szCs w:val="12"/>
              </w:rPr>
              <w:t>при</w:t>
            </w:r>
            <w:r w:rsidRPr="00036CE3">
              <w:rPr>
                <w:rFonts w:ascii="Arial Armenian" w:hAnsi="Arial Armenian"/>
                <w:sz w:val="12"/>
                <w:szCs w:val="12"/>
              </w:rPr>
              <w:t xml:space="preserve"> </w:t>
            </w:r>
            <w:r w:rsidRPr="00036CE3">
              <w:rPr>
                <w:rFonts w:ascii="Arial" w:hAnsi="Arial" w:cs="Arial"/>
                <w:sz w:val="12"/>
                <w:szCs w:val="12"/>
              </w:rPr>
              <w:t>наличии</w:t>
            </w:r>
            <w:r w:rsidRPr="00036CE3">
              <w:rPr>
                <w:rFonts w:ascii="Arial Armenian" w:hAnsi="Arial Armenian"/>
                <w:sz w:val="12"/>
                <w:szCs w:val="12"/>
              </w:rPr>
              <w:t xml:space="preserve"> </w:t>
            </w:r>
            <w:r w:rsidRPr="00036CE3">
              <w:rPr>
                <w:rFonts w:ascii="Arial" w:hAnsi="Arial" w:cs="Arial"/>
                <w:sz w:val="12"/>
                <w:szCs w:val="12"/>
              </w:rPr>
              <w:t>финансовых</w:t>
            </w:r>
            <w:r w:rsidRPr="00036CE3">
              <w:rPr>
                <w:rFonts w:ascii="Arial Armenian" w:hAnsi="Arial Armenian"/>
                <w:sz w:val="12"/>
                <w:szCs w:val="12"/>
              </w:rPr>
              <w:t xml:space="preserve"> </w:t>
            </w:r>
            <w:r w:rsidRPr="00036CE3">
              <w:rPr>
                <w:rFonts w:ascii="Arial" w:hAnsi="Arial" w:cs="Arial"/>
                <w:sz w:val="12"/>
                <w:szCs w:val="12"/>
              </w:rPr>
              <w:t>средств</w:t>
            </w:r>
            <w:r w:rsidRPr="00036CE3">
              <w:rPr>
                <w:rFonts w:ascii="Arial Armenian" w:hAnsi="Arial Armenian"/>
                <w:sz w:val="12"/>
                <w:szCs w:val="12"/>
                <w:lang w:val="hy-AM"/>
              </w:rPr>
              <w:t xml:space="preserve"> </w:t>
            </w:r>
            <w:r w:rsidRPr="00036CE3">
              <w:rPr>
                <w:rFonts w:ascii="Arial" w:hAnsi="Arial" w:cs="Arial"/>
                <w:sz w:val="12"/>
                <w:szCs w:val="12"/>
              </w:rPr>
              <w:t>до</w:t>
            </w:r>
            <w:r w:rsidRPr="00036CE3">
              <w:rPr>
                <w:rFonts w:ascii="Arial Armenian" w:hAnsi="Arial Armenian"/>
                <w:sz w:val="12"/>
                <w:szCs w:val="12"/>
                <w:lang w:val="hy-AM"/>
              </w:rPr>
              <w:t xml:space="preserve"> 25,12,</w:t>
            </w:r>
            <w:r w:rsidR="00F20303">
              <w:rPr>
                <w:rFonts w:ascii="Arial Armenian" w:hAnsi="Arial Armenian"/>
                <w:sz w:val="12"/>
                <w:szCs w:val="12"/>
                <w:lang w:val="hy-AM"/>
              </w:rPr>
              <w:t>2022</w:t>
            </w:r>
            <w:r w:rsidRPr="00036CE3">
              <w:rPr>
                <w:rFonts w:ascii="Arial" w:hAnsi="Arial" w:cs="Arial"/>
                <w:spacing w:val="-6"/>
                <w:sz w:val="12"/>
                <w:szCs w:val="12"/>
              </w:rPr>
              <w:t>г</w:t>
            </w:r>
          </w:p>
        </w:tc>
      </w:tr>
      <w:tr w:rsidR="00036CE3" w:rsidRPr="00962C77" w:rsidTr="008516B3">
        <w:trPr>
          <w:trHeight w:val="246"/>
          <w:jc w:val="center"/>
        </w:trPr>
        <w:tc>
          <w:tcPr>
            <w:tcW w:w="1242" w:type="dxa"/>
            <w:vAlign w:val="bottom"/>
          </w:tcPr>
          <w:p w:rsidR="00036CE3" w:rsidRDefault="00036CE3" w:rsidP="00EA1643">
            <w:pPr>
              <w:jc w:val="right"/>
              <w:rPr>
                <w:color w:val="000000"/>
                <w:sz w:val="20"/>
                <w:szCs w:val="20"/>
              </w:rPr>
            </w:pPr>
            <w:r>
              <w:rPr>
                <w:color w:val="000000"/>
                <w:sz w:val="20"/>
                <w:szCs w:val="20"/>
              </w:rPr>
              <w:t>85</w:t>
            </w:r>
          </w:p>
        </w:tc>
        <w:tc>
          <w:tcPr>
            <w:tcW w:w="2059" w:type="dxa"/>
            <w:vAlign w:val="center"/>
          </w:tcPr>
          <w:p w:rsidR="00036CE3" w:rsidRPr="00E97B4B" w:rsidRDefault="00036CE3" w:rsidP="00EA1643">
            <w:pPr>
              <w:rPr>
                <w:rFonts w:ascii="Sylfaen" w:hAnsi="Sylfaen" w:cs="Courier New"/>
                <w:sz w:val="20"/>
                <w:szCs w:val="20"/>
                <w:lang w:val="hy-AM"/>
              </w:rPr>
            </w:pPr>
            <w:r w:rsidRPr="00E97B4B">
              <w:rPr>
                <w:rFonts w:ascii="Sylfaen" w:hAnsi="Sylfaen" w:cs="Courier New"/>
                <w:sz w:val="20"/>
                <w:szCs w:val="20"/>
                <w:lang w:val="hy-AM"/>
              </w:rPr>
              <w:t>15511600</w:t>
            </w:r>
          </w:p>
        </w:tc>
        <w:tc>
          <w:tcPr>
            <w:tcW w:w="1701" w:type="dxa"/>
          </w:tcPr>
          <w:p w:rsidR="00036CE3" w:rsidRPr="00D6632A" w:rsidRDefault="00036CE3" w:rsidP="00EA1643">
            <w:r w:rsidRPr="00D6632A">
              <w:t>вареная сгущенка</w:t>
            </w:r>
          </w:p>
        </w:tc>
        <w:tc>
          <w:tcPr>
            <w:tcW w:w="1984" w:type="dxa"/>
          </w:tcPr>
          <w:p w:rsidR="00036CE3" w:rsidRDefault="00036CE3" w:rsidP="00EA1643">
            <w:r w:rsidRPr="00261CB8">
              <w:rPr>
                <w:rFonts w:ascii="Arial" w:hAnsi="Arial" w:cs="Arial"/>
                <w:sz w:val="16"/>
                <w:szCs w:val="16"/>
                <w:lang w:val="en-US"/>
              </w:rPr>
              <w:t>Смотри</w:t>
            </w:r>
            <w:r w:rsidRPr="00261CB8">
              <w:rPr>
                <w:rFonts w:ascii="Arial Armenian" w:hAnsi="Arial Armenian"/>
                <w:sz w:val="16"/>
                <w:szCs w:val="16"/>
                <w:lang w:val="en-US"/>
              </w:rPr>
              <w:t xml:space="preserve"> </w:t>
            </w:r>
            <w:r w:rsidRPr="00261CB8">
              <w:rPr>
                <w:rFonts w:ascii="Arial" w:hAnsi="Arial" w:cs="Arial"/>
                <w:sz w:val="16"/>
                <w:szCs w:val="16"/>
                <w:lang w:val="en-US"/>
              </w:rPr>
              <w:t>ниже</w:t>
            </w:r>
          </w:p>
        </w:tc>
        <w:tc>
          <w:tcPr>
            <w:tcW w:w="1559" w:type="dxa"/>
          </w:tcPr>
          <w:p w:rsidR="00036CE3" w:rsidRDefault="00036CE3" w:rsidP="00EA1643">
            <w:r w:rsidRPr="00261CB8">
              <w:rPr>
                <w:rFonts w:ascii="Arial" w:hAnsi="Arial" w:cs="Arial"/>
                <w:sz w:val="16"/>
                <w:szCs w:val="16"/>
                <w:lang w:val="en-US"/>
              </w:rPr>
              <w:t>Смотри</w:t>
            </w:r>
            <w:r w:rsidRPr="00261CB8">
              <w:rPr>
                <w:rFonts w:ascii="Arial Armenian" w:hAnsi="Arial Armenian"/>
                <w:sz w:val="16"/>
                <w:szCs w:val="16"/>
                <w:lang w:val="en-US"/>
              </w:rPr>
              <w:t xml:space="preserve"> </w:t>
            </w:r>
            <w:r w:rsidRPr="00261CB8">
              <w:rPr>
                <w:rFonts w:ascii="Arial" w:hAnsi="Arial" w:cs="Arial"/>
                <w:sz w:val="16"/>
                <w:szCs w:val="16"/>
                <w:lang w:val="en-US"/>
              </w:rPr>
              <w:t>ниже</w:t>
            </w:r>
          </w:p>
        </w:tc>
        <w:tc>
          <w:tcPr>
            <w:tcW w:w="1134" w:type="dxa"/>
          </w:tcPr>
          <w:p w:rsidR="00036CE3" w:rsidRDefault="00036CE3" w:rsidP="00EA1643">
            <w:r w:rsidRPr="005B7413">
              <w:rPr>
                <w:rFonts w:ascii="Cambria" w:hAnsi="Cambria"/>
                <w:color w:val="000000"/>
                <w:sz w:val="28"/>
                <w:szCs w:val="28"/>
              </w:rPr>
              <w:t>уп</w:t>
            </w:r>
          </w:p>
        </w:tc>
        <w:tc>
          <w:tcPr>
            <w:tcW w:w="993" w:type="dxa"/>
          </w:tcPr>
          <w:p w:rsidR="00036CE3" w:rsidRPr="00962C77" w:rsidRDefault="00036CE3" w:rsidP="00B46D58">
            <w:pPr>
              <w:widowControl w:val="0"/>
              <w:jc w:val="center"/>
              <w:rPr>
                <w:rFonts w:ascii="Arial Armenian" w:hAnsi="Arial Armenian"/>
                <w:sz w:val="16"/>
                <w:szCs w:val="16"/>
                <w:lang w:val="en-US"/>
              </w:rPr>
            </w:pPr>
          </w:p>
        </w:tc>
        <w:tc>
          <w:tcPr>
            <w:tcW w:w="850" w:type="dxa"/>
            <w:vAlign w:val="bottom"/>
          </w:tcPr>
          <w:p w:rsidR="00036CE3" w:rsidRPr="003D10EB" w:rsidRDefault="00036CE3" w:rsidP="00D1367B">
            <w:pPr>
              <w:jc w:val="right"/>
              <w:rPr>
                <w:rFonts w:ascii="Calibri" w:hAnsi="Calibri"/>
                <w:sz w:val="16"/>
                <w:szCs w:val="16"/>
              </w:rPr>
            </w:pPr>
          </w:p>
        </w:tc>
        <w:tc>
          <w:tcPr>
            <w:tcW w:w="964" w:type="dxa"/>
            <w:vAlign w:val="bottom"/>
          </w:tcPr>
          <w:p w:rsidR="00036CE3" w:rsidRDefault="00036CE3">
            <w:pPr>
              <w:jc w:val="right"/>
              <w:rPr>
                <w:rFonts w:ascii="Calibri" w:hAnsi="Calibri"/>
                <w:color w:val="000000"/>
                <w:sz w:val="22"/>
                <w:szCs w:val="22"/>
              </w:rPr>
            </w:pPr>
            <w:r>
              <w:rPr>
                <w:rFonts w:ascii="Calibri" w:hAnsi="Calibri"/>
                <w:color w:val="000000"/>
                <w:sz w:val="22"/>
                <w:szCs w:val="22"/>
              </w:rPr>
              <w:t>100</w:t>
            </w:r>
          </w:p>
        </w:tc>
        <w:tc>
          <w:tcPr>
            <w:tcW w:w="1588" w:type="dxa"/>
            <w:vAlign w:val="bottom"/>
          </w:tcPr>
          <w:p w:rsidR="00036CE3" w:rsidRPr="003D10EB" w:rsidRDefault="00036CE3" w:rsidP="00EA1643">
            <w:pPr>
              <w:jc w:val="right"/>
              <w:rPr>
                <w:rFonts w:ascii="Calibri" w:hAnsi="Calibri"/>
                <w:sz w:val="16"/>
                <w:szCs w:val="16"/>
              </w:rPr>
            </w:pPr>
            <w:r>
              <w:rPr>
                <w:rFonts w:ascii="Calibri" w:hAnsi="Calibri"/>
                <w:sz w:val="16"/>
                <w:szCs w:val="16"/>
              </w:rPr>
              <w:t xml:space="preserve">Г.Ванадзор,Тарон 4 Ацхаатнер </w:t>
            </w:r>
          </w:p>
        </w:tc>
        <w:tc>
          <w:tcPr>
            <w:tcW w:w="850" w:type="dxa"/>
            <w:vAlign w:val="bottom"/>
          </w:tcPr>
          <w:p w:rsidR="00036CE3" w:rsidRDefault="00036CE3">
            <w:pPr>
              <w:jc w:val="right"/>
              <w:rPr>
                <w:rFonts w:ascii="Calibri" w:hAnsi="Calibri"/>
                <w:color w:val="000000"/>
                <w:sz w:val="22"/>
                <w:szCs w:val="22"/>
              </w:rPr>
            </w:pPr>
            <w:r>
              <w:rPr>
                <w:rFonts w:ascii="Calibri" w:hAnsi="Calibri"/>
                <w:color w:val="000000"/>
                <w:sz w:val="22"/>
                <w:szCs w:val="22"/>
              </w:rPr>
              <w:t>100</w:t>
            </w:r>
          </w:p>
        </w:tc>
        <w:tc>
          <w:tcPr>
            <w:tcW w:w="1426" w:type="dxa"/>
          </w:tcPr>
          <w:p w:rsidR="00036CE3" w:rsidRPr="00036CE3" w:rsidRDefault="00036CE3" w:rsidP="00EA1643">
            <w:pPr>
              <w:widowControl w:val="0"/>
              <w:jc w:val="both"/>
              <w:rPr>
                <w:rFonts w:ascii="Arial Armenian" w:hAnsi="Arial Armenian"/>
                <w:sz w:val="12"/>
                <w:szCs w:val="12"/>
                <w:lang w:val="hy-AM"/>
              </w:rPr>
            </w:pPr>
            <w:r w:rsidRPr="00036CE3">
              <w:rPr>
                <w:rFonts w:ascii="Arial" w:hAnsi="Arial" w:cs="Arial"/>
                <w:sz w:val="12"/>
                <w:szCs w:val="12"/>
              </w:rPr>
              <w:t>с</w:t>
            </w:r>
            <w:r w:rsidRPr="00036CE3">
              <w:rPr>
                <w:rFonts w:ascii="Arial Armenian" w:hAnsi="Arial Armenian"/>
                <w:sz w:val="12"/>
                <w:szCs w:val="12"/>
              </w:rPr>
              <w:t xml:space="preserve"> </w:t>
            </w:r>
            <w:r w:rsidRPr="00036CE3">
              <w:rPr>
                <w:rFonts w:ascii="Arial" w:hAnsi="Arial" w:cs="Arial"/>
                <w:sz w:val="12"/>
                <w:szCs w:val="12"/>
              </w:rPr>
              <w:t>даты</w:t>
            </w:r>
            <w:r w:rsidRPr="00036CE3">
              <w:rPr>
                <w:rFonts w:ascii="Arial Armenian" w:hAnsi="Arial Armenian"/>
                <w:sz w:val="12"/>
                <w:szCs w:val="12"/>
              </w:rPr>
              <w:t xml:space="preserve"> </w:t>
            </w:r>
            <w:r w:rsidRPr="00036CE3">
              <w:rPr>
                <w:rFonts w:ascii="Arial" w:hAnsi="Arial" w:cs="Arial"/>
                <w:sz w:val="12"/>
                <w:szCs w:val="12"/>
              </w:rPr>
              <w:t>вступления</w:t>
            </w:r>
            <w:r w:rsidRPr="00036CE3">
              <w:rPr>
                <w:rFonts w:ascii="Arial Armenian" w:hAnsi="Arial Armenian"/>
                <w:sz w:val="12"/>
                <w:szCs w:val="12"/>
              </w:rPr>
              <w:t xml:space="preserve"> </w:t>
            </w:r>
            <w:r w:rsidRPr="00036CE3">
              <w:rPr>
                <w:rFonts w:ascii="Arial" w:hAnsi="Arial" w:cs="Arial"/>
                <w:sz w:val="12"/>
                <w:szCs w:val="12"/>
              </w:rPr>
              <w:t>в</w:t>
            </w:r>
            <w:r w:rsidRPr="00036CE3">
              <w:rPr>
                <w:rFonts w:ascii="Arial Armenian" w:hAnsi="Arial Armenian"/>
                <w:sz w:val="12"/>
                <w:szCs w:val="12"/>
              </w:rPr>
              <w:t xml:space="preserve"> </w:t>
            </w:r>
            <w:r w:rsidRPr="00036CE3">
              <w:rPr>
                <w:rFonts w:ascii="Arial" w:hAnsi="Arial" w:cs="Arial"/>
                <w:sz w:val="12"/>
                <w:szCs w:val="12"/>
              </w:rPr>
              <w:t>силу</w:t>
            </w:r>
            <w:r w:rsidRPr="00036CE3">
              <w:rPr>
                <w:rFonts w:ascii="Arial Armenian" w:hAnsi="Arial Armenian"/>
                <w:sz w:val="12"/>
                <w:szCs w:val="12"/>
              </w:rPr>
              <w:t xml:space="preserve"> </w:t>
            </w:r>
            <w:r w:rsidRPr="00036CE3">
              <w:rPr>
                <w:rFonts w:ascii="Arial" w:hAnsi="Arial" w:cs="Arial"/>
                <w:sz w:val="12"/>
                <w:szCs w:val="12"/>
              </w:rPr>
              <w:t>соглашения</w:t>
            </w:r>
            <w:r w:rsidRPr="00036CE3">
              <w:rPr>
                <w:rFonts w:ascii="Arial Armenian" w:hAnsi="Arial Armenian"/>
                <w:sz w:val="12"/>
                <w:szCs w:val="12"/>
              </w:rPr>
              <w:t xml:space="preserve"> </w:t>
            </w:r>
            <w:r w:rsidRPr="00036CE3">
              <w:rPr>
                <w:rFonts w:ascii="Arial" w:hAnsi="Arial" w:cs="Arial"/>
                <w:sz w:val="12"/>
                <w:szCs w:val="12"/>
              </w:rPr>
              <w:t>между</w:t>
            </w:r>
            <w:r w:rsidRPr="00036CE3">
              <w:rPr>
                <w:rFonts w:ascii="Arial Armenian" w:hAnsi="Arial Armenian"/>
                <w:sz w:val="12"/>
                <w:szCs w:val="12"/>
              </w:rPr>
              <w:t xml:space="preserve"> </w:t>
            </w:r>
            <w:r w:rsidRPr="00036CE3">
              <w:rPr>
                <w:rFonts w:ascii="Arial" w:hAnsi="Arial" w:cs="Arial"/>
                <w:sz w:val="12"/>
                <w:szCs w:val="12"/>
              </w:rPr>
              <w:t>сторонами</w:t>
            </w:r>
            <w:r w:rsidRPr="00036CE3">
              <w:rPr>
                <w:rFonts w:ascii="Arial Armenian" w:hAnsi="Arial Armenian"/>
                <w:sz w:val="12"/>
                <w:szCs w:val="12"/>
              </w:rPr>
              <w:t xml:space="preserve">, </w:t>
            </w:r>
            <w:r w:rsidRPr="00036CE3">
              <w:rPr>
                <w:rFonts w:ascii="Arial" w:hAnsi="Arial" w:cs="Arial"/>
                <w:sz w:val="12"/>
                <w:szCs w:val="12"/>
              </w:rPr>
              <w:t>при</w:t>
            </w:r>
            <w:r w:rsidRPr="00036CE3">
              <w:rPr>
                <w:rFonts w:ascii="Arial Armenian" w:hAnsi="Arial Armenian"/>
                <w:sz w:val="12"/>
                <w:szCs w:val="12"/>
              </w:rPr>
              <w:t xml:space="preserve"> </w:t>
            </w:r>
            <w:r w:rsidRPr="00036CE3">
              <w:rPr>
                <w:rFonts w:ascii="Arial" w:hAnsi="Arial" w:cs="Arial"/>
                <w:sz w:val="12"/>
                <w:szCs w:val="12"/>
              </w:rPr>
              <w:t>наличии</w:t>
            </w:r>
            <w:r w:rsidRPr="00036CE3">
              <w:rPr>
                <w:rFonts w:ascii="Arial Armenian" w:hAnsi="Arial Armenian"/>
                <w:sz w:val="12"/>
                <w:szCs w:val="12"/>
              </w:rPr>
              <w:t xml:space="preserve"> </w:t>
            </w:r>
            <w:r w:rsidRPr="00036CE3">
              <w:rPr>
                <w:rFonts w:ascii="Arial" w:hAnsi="Arial" w:cs="Arial"/>
                <w:sz w:val="12"/>
                <w:szCs w:val="12"/>
              </w:rPr>
              <w:t>финансовых</w:t>
            </w:r>
            <w:r w:rsidRPr="00036CE3">
              <w:rPr>
                <w:rFonts w:ascii="Arial Armenian" w:hAnsi="Arial Armenian"/>
                <w:sz w:val="12"/>
                <w:szCs w:val="12"/>
              </w:rPr>
              <w:t xml:space="preserve"> </w:t>
            </w:r>
            <w:r w:rsidRPr="00036CE3">
              <w:rPr>
                <w:rFonts w:ascii="Arial" w:hAnsi="Arial" w:cs="Arial"/>
                <w:sz w:val="12"/>
                <w:szCs w:val="12"/>
              </w:rPr>
              <w:t>средств</w:t>
            </w:r>
            <w:r w:rsidRPr="00036CE3">
              <w:rPr>
                <w:rFonts w:ascii="Arial Armenian" w:hAnsi="Arial Armenian"/>
                <w:sz w:val="12"/>
                <w:szCs w:val="12"/>
                <w:lang w:val="hy-AM"/>
              </w:rPr>
              <w:t xml:space="preserve"> </w:t>
            </w:r>
            <w:r w:rsidRPr="00036CE3">
              <w:rPr>
                <w:rFonts w:ascii="Arial" w:hAnsi="Arial" w:cs="Arial"/>
                <w:sz w:val="12"/>
                <w:szCs w:val="12"/>
              </w:rPr>
              <w:t>до</w:t>
            </w:r>
            <w:r w:rsidRPr="00036CE3">
              <w:rPr>
                <w:rFonts w:ascii="Arial Armenian" w:hAnsi="Arial Armenian"/>
                <w:sz w:val="12"/>
                <w:szCs w:val="12"/>
                <w:lang w:val="hy-AM"/>
              </w:rPr>
              <w:t xml:space="preserve"> 25,12,</w:t>
            </w:r>
            <w:r w:rsidR="00F20303">
              <w:rPr>
                <w:rFonts w:ascii="Arial Armenian" w:hAnsi="Arial Armenian"/>
                <w:sz w:val="12"/>
                <w:szCs w:val="12"/>
                <w:lang w:val="hy-AM"/>
              </w:rPr>
              <w:t>2022</w:t>
            </w:r>
            <w:r w:rsidRPr="00036CE3">
              <w:rPr>
                <w:rFonts w:ascii="Arial" w:hAnsi="Arial" w:cs="Arial"/>
                <w:spacing w:val="-6"/>
                <w:sz w:val="12"/>
                <w:szCs w:val="12"/>
              </w:rPr>
              <w:t>г</w:t>
            </w:r>
          </w:p>
        </w:tc>
      </w:tr>
    </w:tbl>
    <w:p w:rsidR="00F954E8" w:rsidRPr="00962C77" w:rsidRDefault="00F954E8" w:rsidP="00B46D58">
      <w:pPr>
        <w:widowControl w:val="0"/>
        <w:jc w:val="both"/>
        <w:rPr>
          <w:rFonts w:ascii="Arial Armenian" w:hAnsi="Arial Armenian"/>
        </w:rPr>
      </w:pPr>
    </w:p>
    <w:tbl>
      <w:tblPr>
        <w:tblW w:w="9639" w:type="dxa"/>
        <w:jc w:val="center"/>
        <w:tblLayout w:type="fixed"/>
        <w:tblLook w:val="0000"/>
      </w:tblPr>
      <w:tblGrid>
        <w:gridCol w:w="4536"/>
        <w:gridCol w:w="760"/>
        <w:gridCol w:w="4343"/>
      </w:tblGrid>
      <w:tr w:rsidR="00B138F3" w:rsidRPr="00962C77" w:rsidTr="00E22E51">
        <w:trPr>
          <w:jc w:val="center"/>
        </w:trPr>
        <w:tc>
          <w:tcPr>
            <w:tcW w:w="4536" w:type="dxa"/>
          </w:tcPr>
          <w:p w:rsidR="00071D1C" w:rsidRPr="00962C77" w:rsidRDefault="00071D1C" w:rsidP="00D07143">
            <w:pPr>
              <w:widowControl w:val="0"/>
              <w:rPr>
                <w:rFonts w:ascii="Arial Armenian" w:hAnsi="Arial Armenian"/>
              </w:rPr>
            </w:pPr>
          </w:p>
        </w:tc>
        <w:tc>
          <w:tcPr>
            <w:tcW w:w="760" w:type="dxa"/>
          </w:tcPr>
          <w:p w:rsidR="00071D1C" w:rsidRPr="00962C77" w:rsidRDefault="00071D1C" w:rsidP="00B46D58">
            <w:pPr>
              <w:widowControl w:val="0"/>
              <w:jc w:val="center"/>
              <w:rPr>
                <w:rFonts w:ascii="Arial Armenian" w:hAnsi="Arial Armenian"/>
              </w:rPr>
            </w:pPr>
          </w:p>
        </w:tc>
        <w:tc>
          <w:tcPr>
            <w:tcW w:w="4343" w:type="dxa"/>
          </w:tcPr>
          <w:p w:rsidR="00071D1C" w:rsidRPr="00962C77" w:rsidRDefault="00071D1C" w:rsidP="00B46D58">
            <w:pPr>
              <w:widowControl w:val="0"/>
              <w:jc w:val="center"/>
              <w:rPr>
                <w:rFonts w:ascii="Arial Armenian" w:hAnsi="Arial Armenian"/>
              </w:rPr>
            </w:pPr>
          </w:p>
        </w:tc>
      </w:tr>
    </w:tbl>
    <w:p w:rsidR="006F429D" w:rsidRPr="00962C77" w:rsidRDefault="00071D1C" w:rsidP="00B46D58">
      <w:pPr>
        <w:widowControl w:val="0"/>
        <w:spacing w:after="160"/>
        <w:jc w:val="right"/>
        <w:rPr>
          <w:rFonts w:ascii="Arial Armenian" w:hAnsi="Arial Armenian"/>
        </w:rPr>
      </w:pPr>
      <w:r w:rsidRPr="00962C77">
        <w:rPr>
          <w:rFonts w:ascii="Arial Armenian" w:hAnsi="Arial Armenian"/>
        </w:rPr>
        <w:br w:type="page"/>
      </w:r>
    </w:p>
    <w:tbl>
      <w:tblPr>
        <w:tblpPr w:leftFromText="180" w:rightFromText="180" w:horzAnchor="margin" w:tblpXSpec="center" w:tblpY="-349"/>
        <w:tblW w:w="155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6"/>
        <w:gridCol w:w="1416"/>
        <w:gridCol w:w="1134"/>
        <w:gridCol w:w="1103"/>
        <w:gridCol w:w="11366"/>
      </w:tblGrid>
      <w:tr w:rsidR="006F429D" w:rsidRPr="00962C77" w:rsidTr="0011175C">
        <w:tc>
          <w:tcPr>
            <w:tcW w:w="566" w:type="dxa"/>
            <w:tcBorders>
              <w:top w:val="single" w:sz="4" w:space="0" w:color="auto"/>
              <w:left w:val="single" w:sz="4" w:space="0" w:color="auto"/>
              <w:bottom w:val="single" w:sz="4" w:space="0" w:color="auto"/>
              <w:right w:val="single" w:sz="4" w:space="0" w:color="auto"/>
            </w:tcBorders>
            <w:hideMark/>
          </w:tcPr>
          <w:p w:rsidR="006F429D" w:rsidRPr="00962C77" w:rsidRDefault="006F429D" w:rsidP="00B706EB">
            <w:pPr>
              <w:jc w:val="center"/>
              <w:rPr>
                <w:rFonts w:ascii="Arial Armenian" w:hAnsi="Arial Armenian"/>
                <w:sz w:val="18"/>
                <w:lang w:val="en-US" w:eastAsia="en-US"/>
              </w:rPr>
            </w:pPr>
            <w:r w:rsidRPr="00962C77">
              <w:rPr>
                <w:rFonts w:ascii="Arial" w:hAnsi="Arial" w:cs="Arial"/>
                <w:sz w:val="18"/>
                <w:lang w:val="en-US" w:eastAsia="en-US"/>
              </w:rPr>
              <w:lastRenderedPageBreak/>
              <w:t>н</w:t>
            </w:r>
            <w:r w:rsidRPr="00962C77">
              <w:rPr>
                <w:rFonts w:ascii="Arial Armenian" w:hAnsi="Arial Armenian"/>
                <w:sz w:val="18"/>
                <w:lang w:val="en-US" w:eastAsia="en-US"/>
              </w:rPr>
              <w:t>/</w:t>
            </w:r>
            <w:r w:rsidRPr="00962C77">
              <w:rPr>
                <w:rFonts w:ascii="Arial" w:hAnsi="Arial" w:cs="Arial"/>
                <w:sz w:val="18"/>
                <w:lang w:val="en-US" w:eastAsia="en-US"/>
              </w:rPr>
              <w:t>л</w:t>
            </w:r>
          </w:p>
        </w:tc>
        <w:tc>
          <w:tcPr>
            <w:tcW w:w="1416" w:type="dxa"/>
            <w:tcBorders>
              <w:top w:val="single" w:sz="4" w:space="0" w:color="auto"/>
              <w:left w:val="single" w:sz="4" w:space="0" w:color="auto"/>
              <w:bottom w:val="single" w:sz="4" w:space="0" w:color="auto"/>
              <w:right w:val="single" w:sz="4" w:space="0" w:color="auto"/>
            </w:tcBorders>
            <w:hideMark/>
          </w:tcPr>
          <w:p w:rsidR="006F429D" w:rsidRPr="00962C77" w:rsidRDefault="006F429D" w:rsidP="00B706EB">
            <w:pPr>
              <w:rPr>
                <w:rFonts w:ascii="Arial Armenian" w:hAnsi="Arial Armenian"/>
                <w:sz w:val="18"/>
                <w:lang w:val="en-US" w:eastAsia="en-US"/>
              </w:rPr>
            </w:pPr>
            <w:r w:rsidRPr="00962C77">
              <w:rPr>
                <w:rFonts w:ascii="Arial" w:hAnsi="Arial" w:cs="Arial"/>
                <w:sz w:val="18"/>
                <w:lang w:val="en-US" w:eastAsia="en-US"/>
              </w:rPr>
              <w:t>наименование</w:t>
            </w:r>
            <w:r w:rsidRPr="00962C77">
              <w:rPr>
                <w:rFonts w:ascii="Arial Armenian" w:hAnsi="Arial Armenian"/>
                <w:sz w:val="18"/>
                <w:lang w:val="en-US" w:eastAsia="en-US"/>
              </w:rPr>
              <w:t xml:space="preserve"> </w:t>
            </w:r>
          </w:p>
        </w:tc>
        <w:tc>
          <w:tcPr>
            <w:tcW w:w="1134" w:type="dxa"/>
            <w:tcBorders>
              <w:top w:val="single" w:sz="4" w:space="0" w:color="auto"/>
              <w:left w:val="single" w:sz="4" w:space="0" w:color="auto"/>
              <w:bottom w:val="single" w:sz="4" w:space="0" w:color="auto"/>
              <w:right w:val="single" w:sz="4" w:space="0" w:color="auto"/>
            </w:tcBorders>
            <w:hideMark/>
          </w:tcPr>
          <w:p w:rsidR="006F429D" w:rsidRPr="00962C77" w:rsidRDefault="006F429D" w:rsidP="00B706EB">
            <w:pPr>
              <w:rPr>
                <w:rFonts w:ascii="Arial Armenian" w:hAnsi="Arial Armenian"/>
                <w:sz w:val="18"/>
                <w:lang w:val="en-US" w:eastAsia="en-US"/>
              </w:rPr>
            </w:pPr>
            <w:r w:rsidRPr="00962C77">
              <w:rPr>
                <w:rFonts w:ascii="Arial" w:hAnsi="Arial" w:cs="Arial"/>
                <w:sz w:val="18"/>
                <w:lang w:val="en-US" w:eastAsia="en-US"/>
              </w:rPr>
              <w:t>наименование</w:t>
            </w:r>
            <w:r w:rsidRPr="00962C77">
              <w:rPr>
                <w:rFonts w:ascii="Arial Armenian" w:hAnsi="Arial Armenian"/>
                <w:sz w:val="18"/>
                <w:lang w:val="en-US" w:eastAsia="en-US"/>
              </w:rPr>
              <w:t xml:space="preserve"> </w:t>
            </w:r>
            <w:r w:rsidRPr="00962C77">
              <w:rPr>
                <w:rFonts w:ascii="Arial" w:hAnsi="Arial" w:cs="Arial"/>
                <w:sz w:val="18"/>
                <w:lang w:val="en-US" w:eastAsia="en-US"/>
              </w:rPr>
              <w:t>производителя</w:t>
            </w:r>
            <w:r w:rsidRPr="00962C77">
              <w:rPr>
                <w:rFonts w:ascii="Arial Armenian" w:hAnsi="Arial Armenian"/>
                <w:sz w:val="18"/>
                <w:lang w:val="en-US" w:eastAsia="en-US"/>
              </w:rPr>
              <w:t xml:space="preserve"> </w:t>
            </w:r>
          </w:p>
        </w:tc>
        <w:tc>
          <w:tcPr>
            <w:tcW w:w="1103" w:type="dxa"/>
            <w:tcBorders>
              <w:top w:val="single" w:sz="4" w:space="0" w:color="auto"/>
              <w:left w:val="single" w:sz="4" w:space="0" w:color="auto"/>
              <w:bottom w:val="single" w:sz="4" w:space="0" w:color="auto"/>
              <w:right w:val="single" w:sz="4" w:space="0" w:color="auto"/>
            </w:tcBorders>
            <w:vAlign w:val="center"/>
            <w:hideMark/>
          </w:tcPr>
          <w:p w:rsidR="006F429D" w:rsidRPr="00962C77" w:rsidRDefault="000A4D98" w:rsidP="006F429D">
            <w:pPr>
              <w:jc w:val="center"/>
              <w:rPr>
                <w:rFonts w:ascii="Arial Armenian" w:hAnsi="Arial Armenian"/>
                <w:sz w:val="18"/>
                <w:lang w:val="en-US" w:eastAsia="en-US"/>
              </w:rPr>
            </w:pPr>
            <w:r w:rsidRPr="00962C77">
              <w:rPr>
                <w:rFonts w:ascii="Arial" w:hAnsi="Arial" w:cs="Arial"/>
                <w:sz w:val="18"/>
                <w:lang w:val="en-US" w:eastAsia="en-US"/>
              </w:rPr>
              <w:t>Страна</w:t>
            </w:r>
            <w:r w:rsidRPr="00962C77">
              <w:rPr>
                <w:rFonts w:ascii="Arial Armenian" w:hAnsi="Arial Armenian"/>
                <w:sz w:val="18"/>
                <w:lang w:val="en-US" w:eastAsia="en-US"/>
              </w:rPr>
              <w:t xml:space="preserve"> </w:t>
            </w:r>
            <w:r w:rsidRPr="00962C77">
              <w:rPr>
                <w:rFonts w:ascii="Arial" w:hAnsi="Arial" w:cs="Arial"/>
                <w:sz w:val="18"/>
                <w:lang w:val="en-US" w:eastAsia="en-US"/>
              </w:rPr>
              <w:t>производитель</w:t>
            </w:r>
          </w:p>
        </w:tc>
        <w:tc>
          <w:tcPr>
            <w:tcW w:w="11366" w:type="dxa"/>
            <w:tcBorders>
              <w:top w:val="single" w:sz="4" w:space="0" w:color="auto"/>
              <w:left w:val="single" w:sz="4" w:space="0" w:color="auto"/>
              <w:bottom w:val="single" w:sz="4" w:space="0" w:color="auto"/>
              <w:right w:val="single" w:sz="4" w:space="0" w:color="auto"/>
            </w:tcBorders>
            <w:vAlign w:val="center"/>
          </w:tcPr>
          <w:p w:rsidR="006F429D" w:rsidRPr="00962C77" w:rsidRDefault="00B706EB" w:rsidP="006F429D">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Arial Armenian" w:hAnsi="Arial Armenian"/>
                <w:sz w:val="18"/>
                <w:szCs w:val="18"/>
                <w:lang w:val="en-US" w:eastAsia="en-US"/>
              </w:rPr>
            </w:pPr>
            <w:r w:rsidRPr="00962C77">
              <w:rPr>
                <w:rFonts w:ascii="Arial" w:hAnsi="Arial" w:cs="Arial"/>
                <w:sz w:val="18"/>
                <w:szCs w:val="18"/>
                <w:lang w:val="en-US"/>
              </w:rPr>
              <w:t>Технические</w:t>
            </w:r>
            <w:r w:rsidRPr="00962C77">
              <w:rPr>
                <w:rFonts w:ascii="Arial Armenian" w:hAnsi="Arial Armenian" w:cs="Sylfaen"/>
                <w:sz w:val="18"/>
                <w:szCs w:val="18"/>
                <w:lang w:val="en-US"/>
              </w:rPr>
              <w:t xml:space="preserve"> </w:t>
            </w:r>
            <w:r w:rsidRPr="00962C77">
              <w:rPr>
                <w:rFonts w:ascii="Arial" w:hAnsi="Arial" w:cs="Arial"/>
                <w:sz w:val="18"/>
                <w:szCs w:val="18"/>
                <w:lang w:val="en-US"/>
              </w:rPr>
              <w:t>характеристики</w:t>
            </w:r>
          </w:p>
          <w:p w:rsidR="006F429D" w:rsidRPr="00962C77" w:rsidRDefault="006F429D" w:rsidP="006F429D">
            <w:pPr>
              <w:jc w:val="center"/>
              <w:rPr>
                <w:rFonts w:ascii="Arial Armenian" w:hAnsi="Arial Armenian"/>
                <w:sz w:val="18"/>
                <w:lang w:val="en-US" w:eastAsia="en-US"/>
              </w:rPr>
            </w:pPr>
          </w:p>
        </w:tc>
      </w:tr>
      <w:tr w:rsidR="00D81BF4" w:rsidRPr="00962C77" w:rsidTr="007109FF">
        <w:tc>
          <w:tcPr>
            <w:tcW w:w="566" w:type="dxa"/>
            <w:tcBorders>
              <w:top w:val="single" w:sz="4" w:space="0" w:color="auto"/>
              <w:left w:val="single" w:sz="4" w:space="0" w:color="auto"/>
              <w:bottom w:val="single" w:sz="4" w:space="0" w:color="auto"/>
              <w:right w:val="single" w:sz="4" w:space="0" w:color="auto"/>
            </w:tcBorders>
            <w:vAlign w:val="bottom"/>
            <w:hideMark/>
          </w:tcPr>
          <w:p w:rsidR="00D81BF4" w:rsidRDefault="00D81BF4">
            <w:pPr>
              <w:jc w:val="right"/>
              <w:rPr>
                <w:color w:val="000000"/>
                <w:sz w:val="20"/>
                <w:szCs w:val="20"/>
              </w:rPr>
            </w:pPr>
            <w:r>
              <w:rPr>
                <w:color w:val="000000"/>
                <w:sz w:val="20"/>
                <w:szCs w:val="20"/>
                <w:lang w:val="en-US"/>
              </w:rPr>
              <w:t>1</w:t>
            </w:r>
          </w:p>
        </w:tc>
        <w:tc>
          <w:tcPr>
            <w:tcW w:w="1416" w:type="dxa"/>
            <w:tcBorders>
              <w:top w:val="single" w:sz="4" w:space="0" w:color="auto"/>
              <w:left w:val="single" w:sz="4" w:space="0" w:color="auto"/>
              <w:bottom w:val="single" w:sz="4" w:space="0" w:color="auto"/>
              <w:right w:val="single" w:sz="4" w:space="0" w:color="auto"/>
            </w:tcBorders>
            <w:vAlign w:val="center"/>
            <w:hideMark/>
          </w:tcPr>
          <w:p w:rsidR="00D81BF4" w:rsidRPr="005C7234" w:rsidRDefault="00D81BF4" w:rsidP="00E10AAB">
            <w:pPr>
              <w:jc w:val="center"/>
              <w:rPr>
                <w:rFonts w:ascii="GHEA Grapalat" w:hAnsi="GHEA Grapalat"/>
                <w:bCs/>
                <w:sz w:val="20"/>
                <w:szCs w:val="20"/>
              </w:rPr>
            </w:pPr>
            <w:r w:rsidRPr="005C7234">
              <w:rPr>
                <w:rFonts w:ascii="GHEA Grapalat" w:hAnsi="GHEA Grapalat"/>
                <w:bCs/>
                <w:sz w:val="20"/>
                <w:szCs w:val="20"/>
              </w:rPr>
              <w:t>Соль</w:t>
            </w:r>
          </w:p>
        </w:tc>
        <w:tc>
          <w:tcPr>
            <w:tcW w:w="1134" w:type="dxa"/>
            <w:tcBorders>
              <w:top w:val="single" w:sz="4" w:space="0" w:color="auto"/>
              <w:left w:val="single" w:sz="4" w:space="0" w:color="auto"/>
              <w:bottom w:val="single" w:sz="4" w:space="0" w:color="auto"/>
              <w:right w:val="single" w:sz="4" w:space="0" w:color="auto"/>
            </w:tcBorders>
            <w:vAlign w:val="bottom"/>
          </w:tcPr>
          <w:p w:rsidR="00D81BF4" w:rsidRPr="00962C77" w:rsidRDefault="00D81BF4" w:rsidP="00E10AAB">
            <w:pPr>
              <w:pStyle w:val="aff8"/>
              <w:rPr>
                <w:rFonts w:ascii="Arial Armenian" w:hAnsi="Arial Armenian"/>
                <w:sz w:val="18"/>
                <w:szCs w:val="18"/>
                <w:lang w:val="en-US"/>
              </w:rPr>
            </w:pPr>
          </w:p>
        </w:tc>
        <w:tc>
          <w:tcPr>
            <w:tcW w:w="1103" w:type="dxa"/>
            <w:tcBorders>
              <w:top w:val="single" w:sz="4" w:space="0" w:color="auto"/>
              <w:left w:val="single" w:sz="4" w:space="0" w:color="auto"/>
              <w:bottom w:val="single" w:sz="4" w:space="0" w:color="auto"/>
              <w:right w:val="single" w:sz="4" w:space="0" w:color="auto"/>
            </w:tcBorders>
          </w:tcPr>
          <w:p w:rsidR="00D81BF4" w:rsidRPr="00962C77" w:rsidRDefault="00D81BF4" w:rsidP="00E10AAB">
            <w:pPr>
              <w:pStyle w:val="aff8"/>
              <w:jc w:val="center"/>
              <w:rPr>
                <w:rFonts w:ascii="Arial Armenian" w:eastAsia="Times New Roman" w:hAnsi="Arial Armenian"/>
                <w:sz w:val="18"/>
                <w:szCs w:val="18"/>
                <w:lang w:val="en-US"/>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D81BF4" w:rsidRPr="00D47FA0" w:rsidRDefault="00D81BF4" w:rsidP="00D47FA0">
            <w:pPr>
              <w:spacing w:after="280"/>
              <w:rPr>
                <w:rFonts w:ascii="Arial" w:hAnsi="Arial" w:cs="Arial"/>
                <w:sz w:val="16"/>
                <w:szCs w:val="16"/>
              </w:rPr>
            </w:pPr>
            <w:r w:rsidRPr="00D47FA0">
              <w:rPr>
                <w:rFonts w:ascii="Arial" w:hAnsi="Arial" w:cs="Arial"/>
                <w:sz w:val="16"/>
                <w:szCs w:val="16"/>
              </w:rPr>
              <w:t>Пищевая соль мелкая, йодированная;  «Поваренная соль экстра и высшего сорта, белая, кристаллическое сыпучое вещество, не допускается наличие посторонних механических примесей, массовая доля влажности – не более 0,1 % для экстра соли и не более 0,7% для высшего сорта, упаковка – заводская, вес – 1 килограмм. АСТ 239-2005.</w:t>
            </w:r>
            <w:r w:rsidRPr="00D47FA0">
              <w:rPr>
                <w:rFonts w:ascii="Arial" w:hAnsi="Arial" w:cs="Arial"/>
                <w:sz w:val="16"/>
                <w:szCs w:val="16"/>
              </w:rPr>
              <w:br/>
              <w:t xml:space="preserve">Безопасность,маркировка и упаковка – пищевой продукт должен быть подвергнут оценке соответствия, согласно (TPTC 021/2011) «О безопасности пищевой продукции» и (TPTC 022/2011) «О маркировке пищевой продукции», ТР ТС 005/2011 "О безопасности упаковки технического регламента таможенного союза и быть маркирован единым знаком оборота на территории ЕврАзЭс, согласно статьи 9 Закона РА  «О безопасности пищевой продукции»..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 </w:t>
            </w:r>
          </w:p>
        </w:tc>
      </w:tr>
      <w:tr w:rsidR="00D81BF4" w:rsidRPr="00962C77" w:rsidTr="007109FF">
        <w:tc>
          <w:tcPr>
            <w:tcW w:w="566" w:type="dxa"/>
            <w:tcBorders>
              <w:top w:val="single" w:sz="4" w:space="0" w:color="auto"/>
              <w:left w:val="single" w:sz="4" w:space="0" w:color="auto"/>
              <w:bottom w:val="single" w:sz="4" w:space="0" w:color="auto"/>
              <w:right w:val="single" w:sz="4" w:space="0" w:color="auto"/>
            </w:tcBorders>
            <w:vAlign w:val="bottom"/>
            <w:hideMark/>
          </w:tcPr>
          <w:p w:rsidR="00D81BF4" w:rsidRDefault="00D81BF4">
            <w:pPr>
              <w:jc w:val="right"/>
              <w:rPr>
                <w:color w:val="000000"/>
                <w:sz w:val="20"/>
                <w:szCs w:val="20"/>
              </w:rPr>
            </w:pPr>
            <w:r>
              <w:rPr>
                <w:color w:val="000000"/>
                <w:sz w:val="20"/>
                <w:szCs w:val="20"/>
                <w:lang w:val="en-US"/>
              </w:rPr>
              <w:t>2</w:t>
            </w:r>
          </w:p>
        </w:tc>
        <w:tc>
          <w:tcPr>
            <w:tcW w:w="1416" w:type="dxa"/>
            <w:tcBorders>
              <w:top w:val="single" w:sz="4" w:space="0" w:color="auto"/>
              <w:left w:val="single" w:sz="4" w:space="0" w:color="auto"/>
              <w:bottom w:val="single" w:sz="4" w:space="0" w:color="auto"/>
              <w:right w:val="single" w:sz="4" w:space="0" w:color="auto"/>
            </w:tcBorders>
            <w:vAlign w:val="center"/>
            <w:hideMark/>
          </w:tcPr>
          <w:p w:rsidR="00D81BF4" w:rsidRPr="005C7234" w:rsidRDefault="00D81BF4" w:rsidP="00E10AAB">
            <w:pPr>
              <w:jc w:val="center"/>
              <w:rPr>
                <w:rFonts w:ascii="GHEA Grapalat" w:hAnsi="GHEA Grapalat"/>
                <w:bCs/>
                <w:sz w:val="20"/>
                <w:szCs w:val="20"/>
              </w:rPr>
            </w:pPr>
            <w:r w:rsidRPr="005C7234">
              <w:rPr>
                <w:rFonts w:ascii="GHEA Grapalat" w:hAnsi="GHEA Grapalat"/>
                <w:bCs/>
                <w:sz w:val="20"/>
                <w:szCs w:val="20"/>
              </w:rPr>
              <w:t xml:space="preserve">Мука </w:t>
            </w:r>
          </w:p>
        </w:tc>
        <w:tc>
          <w:tcPr>
            <w:tcW w:w="1134" w:type="dxa"/>
            <w:tcBorders>
              <w:top w:val="single" w:sz="4" w:space="0" w:color="auto"/>
              <w:left w:val="single" w:sz="4" w:space="0" w:color="auto"/>
              <w:bottom w:val="single" w:sz="4" w:space="0" w:color="auto"/>
              <w:right w:val="single" w:sz="4" w:space="0" w:color="auto"/>
            </w:tcBorders>
            <w:vAlign w:val="bottom"/>
          </w:tcPr>
          <w:p w:rsidR="00D81BF4" w:rsidRPr="00962C77" w:rsidRDefault="00D81BF4" w:rsidP="00E10AAB">
            <w:pPr>
              <w:pStyle w:val="aff8"/>
              <w:rPr>
                <w:rFonts w:ascii="Arial Armenian" w:hAnsi="Arial Armenian"/>
                <w:sz w:val="18"/>
                <w:szCs w:val="18"/>
                <w:lang w:val="en-US"/>
              </w:rPr>
            </w:pPr>
          </w:p>
        </w:tc>
        <w:tc>
          <w:tcPr>
            <w:tcW w:w="1103" w:type="dxa"/>
            <w:tcBorders>
              <w:top w:val="single" w:sz="4" w:space="0" w:color="auto"/>
              <w:left w:val="single" w:sz="4" w:space="0" w:color="auto"/>
              <w:bottom w:val="single" w:sz="4" w:space="0" w:color="auto"/>
              <w:right w:val="single" w:sz="4" w:space="0" w:color="auto"/>
            </w:tcBorders>
          </w:tcPr>
          <w:p w:rsidR="00D81BF4" w:rsidRPr="00962C77" w:rsidRDefault="00D81BF4" w:rsidP="00E10AAB">
            <w:pPr>
              <w:pStyle w:val="aff8"/>
              <w:jc w:val="center"/>
              <w:rPr>
                <w:rFonts w:ascii="Arial Armenian" w:eastAsia="Times New Roman" w:hAnsi="Arial Armenian"/>
                <w:sz w:val="18"/>
                <w:szCs w:val="18"/>
                <w:lang w:val="en-US"/>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D81BF4" w:rsidRPr="00D47FA0" w:rsidRDefault="00D81BF4" w:rsidP="00D47FA0">
            <w:pPr>
              <w:spacing w:after="280"/>
              <w:rPr>
                <w:rFonts w:ascii="Arial" w:hAnsi="Arial" w:cs="Arial"/>
                <w:sz w:val="16"/>
                <w:szCs w:val="16"/>
              </w:rPr>
            </w:pPr>
            <w:r w:rsidRPr="00D47FA0">
              <w:rPr>
                <w:rFonts w:ascii="Arial" w:hAnsi="Arial" w:cs="Arial"/>
                <w:sz w:val="16"/>
                <w:szCs w:val="16"/>
              </w:rPr>
              <w:t xml:space="preserve">Мука высшего сорта, /упаковка – минимум 5 кг/;Без постороннего вкуса и запаха,характерного пшеничной муке,цвет муки – белый или белый с кремовым оттенком, в заводской упаковке с соответствующей маркировкой. Без кислости и горькости, без гнили и плесени. Массовая доля влажности – не более 15 %, металломагнитные примеси – не более 3,0%,  массовая доля серы – сухого материала не более 0.55%,клейковина -  минимум 28,0%: АСТ 280-2007.  </w:t>
            </w:r>
            <w:r w:rsidRPr="00D47FA0">
              <w:rPr>
                <w:rFonts w:ascii="Arial" w:hAnsi="Arial" w:cs="Arial"/>
                <w:sz w:val="16"/>
                <w:szCs w:val="16"/>
              </w:rPr>
              <w:br/>
              <w:t>Безопасность и маркировка – пищевой продукт должен быть подвергнут оценке соответствия, согласно (TPTC 021/2011) «О безопасности пищевой продукции» и (TPTC 022/2011) «О маркировке пищевой продукции», ТР ТС 005/2011 "О безопасности упаковки технического регламента таможенного союза и быть маркирован единым знаком оборота на территории ЕврАзЭс, согласно статьи 9 Закона РА  «О безопасности пищевой продукции»..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D81BF4" w:rsidRPr="00962C77" w:rsidTr="007109FF">
        <w:tc>
          <w:tcPr>
            <w:tcW w:w="566" w:type="dxa"/>
            <w:tcBorders>
              <w:top w:val="single" w:sz="4" w:space="0" w:color="auto"/>
              <w:left w:val="single" w:sz="4" w:space="0" w:color="auto"/>
              <w:bottom w:val="single" w:sz="4" w:space="0" w:color="auto"/>
              <w:right w:val="single" w:sz="4" w:space="0" w:color="auto"/>
            </w:tcBorders>
            <w:vAlign w:val="bottom"/>
            <w:hideMark/>
          </w:tcPr>
          <w:p w:rsidR="00D81BF4" w:rsidRDefault="00D81BF4">
            <w:pPr>
              <w:jc w:val="right"/>
              <w:rPr>
                <w:color w:val="000000"/>
                <w:sz w:val="20"/>
                <w:szCs w:val="20"/>
              </w:rPr>
            </w:pPr>
            <w:r>
              <w:rPr>
                <w:color w:val="000000"/>
                <w:sz w:val="20"/>
                <w:szCs w:val="20"/>
                <w:lang w:val="en-US"/>
              </w:rPr>
              <w:t>3</w:t>
            </w:r>
          </w:p>
        </w:tc>
        <w:tc>
          <w:tcPr>
            <w:tcW w:w="1416" w:type="dxa"/>
            <w:tcBorders>
              <w:top w:val="single" w:sz="4" w:space="0" w:color="auto"/>
              <w:left w:val="single" w:sz="4" w:space="0" w:color="auto"/>
              <w:bottom w:val="single" w:sz="4" w:space="0" w:color="auto"/>
              <w:right w:val="single" w:sz="4" w:space="0" w:color="auto"/>
            </w:tcBorders>
            <w:vAlign w:val="center"/>
            <w:hideMark/>
          </w:tcPr>
          <w:p w:rsidR="00D81BF4" w:rsidRPr="005C7234" w:rsidRDefault="00D81BF4" w:rsidP="00E10AAB">
            <w:pPr>
              <w:jc w:val="center"/>
              <w:rPr>
                <w:rFonts w:ascii="GHEA Grapalat" w:hAnsi="GHEA Grapalat"/>
                <w:bCs/>
                <w:sz w:val="20"/>
                <w:szCs w:val="20"/>
              </w:rPr>
            </w:pPr>
            <w:r w:rsidRPr="005C7234">
              <w:rPr>
                <w:rFonts w:ascii="GHEA Grapalat" w:hAnsi="GHEA Grapalat"/>
                <w:bCs/>
                <w:sz w:val="20"/>
                <w:szCs w:val="20"/>
              </w:rPr>
              <w:t>королек 1-ый и 4-ый кв</w:t>
            </w:r>
          </w:p>
        </w:tc>
        <w:tc>
          <w:tcPr>
            <w:tcW w:w="1134" w:type="dxa"/>
            <w:tcBorders>
              <w:top w:val="single" w:sz="4" w:space="0" w:color="auto"/>
              <w:left w:val="single" w:sz="4" w:space="0" w:color="auto"/>
              <w:bottom w:val="single" w:sz="4" w:space="0" w:color="auto"/>
              <w:right w:val="single" w:sz="4" w:space="0" w:color="auto"/>
            </w:tcBorders>
            <w:vAlign w:val="bottom"/>
          </w:tcPr>
          <w:p w:rsidR="00D81BF4" w:rsidRPr="00962C77" w:rsidRDefault="00D81BF4" w:rsidP="00E10AAB">
            <w:pPr>
              <w:pStyle w:val="aff8"/>
              <w:rPr>
                <w:rFonts w:ascii="Arial Armenian" w:hAnsi="Arial Armenian"/>
                <w:sz w:val="18"/>
                <w:szCs w:val="18"/>
              </w:rPr>
            </w:pPr>
          </w:p>
        </w:tc>
        <w:tc>
          <w:tcPr>
            <w:tcW w:w="1103" w:type="dxa"/>
            <w:tcBorders>
              <w:top w:val="single" w:sz="4" w:space="0" w:color="auto"/>
              <w:left w:val="single" w:sz="4" w:space="0" w:color="auto"/>
              <w:bottom w:val="single" w:sz="4" w:space="0" w:color="auto"/>
              <w:right w:val="single" w:sz="4" w:space="0" w:color="auto"/>
            </w:tcBorders>
          </w:tcPr>
          <w:p w:rsidR="00D81BF4" w:rsidRPr="00962C77" w:rsidRDefault="00D81BF4" w:rsidP="00E10AAB">
            <w:pPr>
              <w:pStyle w:val="aff8"/>
              <w:jc w:val="center"/>
              <w:rPr>
                <w:rFonts w:ascii="Arial Armenian" w:eastAsia="Times New Roman" w:hAnsi="Arial Armenian"/>
                <w:sz w:val="18"/>
                <w:szCs w:val="18"/>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D81BF4" w:rsidRPr="005C7234" w:rsidRDefault="00D81BF4" w:rsidP="005C7234">
            <w:pPr>
              <w:rPr>
                <w:rFonts w:ascii="Arial" w:hAnsi="Arial" w:cs="Arial"/>
                <w:sz w:val="16"/>
                <w:szCs w:val="16"/>
              </w:rPr>
            </w:pPr>
            <w:r w:rsidRPr="005C7234">
              <w:rPr>
                <w:rFonts w:ascii="Arial" w:hAnsi="Arial" w:cs="Arial"/>
                <w:sz w:val="16"/>
                <w:szCs w:val="16"/>
              </w:rPr>
              <w:t>В поставляющейся партии диаметрт  90 % плодов не менее 5 см,свежие, без наружных повреждений,спелые,целые,чистые. ГОСТ 21921-76.</w:t>
            </w:r>
            <w:r w:rsidRPr="005C7234">
              <w:rPr>
                <w:rFonts w:ascii="Arial" w:hAnsi="Arial" w:cs="Arial"/>
                <w:sz w:val="16"/>
                <w:szCs w:val="16"/>
              </w:rPr>
              <w:br/>
              <w:t xml:space="preserve">Безопасность – по утвержденному Правительством РА от 21-ого декабря 2006г. постановлению N 1913-Н «Техническому регламенту свежих плодов-овощей» и статьи 9 Закона РА «О безопасности пищевой продукции».   </w:t>
            </w:r>
            <w:r w:rsidRPr="005C7234">
              <w:rPr>
                <w:rFonts w:ascii="Arial" w:hAnsi="Arial" w:cs="Arial"/>
                <w:sz w:val="16"/>
                <w:szCs w:val="16"/>
              </w:rPr>
              <w:br/>
              <w:t xml:space="preserve">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p w:rsidR="00D81BF4" w:rsidRPr="00D47FA0" w:rsidRDefault="00D81BF4">
            <w:pPr>
              <w:rPr>
                <w:rFonts w:ascii="Arial" w:hAnsi="Arial" w:cs="Arial"/>
                <w:sz w:val="16"/>
                <w:szCs w:val="16"/>
              </w:rPr>
            </w:pPr>
          </w:p>
        </w:tc>
      </w:tr>
      <w:tr w:rsidR="00D81BF4" w:rsidRPr="00962C77" w:rsidTr="007109FF">
        <w:tc>
          <w:tcPr>
            <w:tcW w:w="566" w:type="dxa"/>
            <w:tcBorders>
              <w:top w:val="single" w:sz="4" w:space="0" w:color="auto"/>
              <w:left w:val="single" w:sz="4" w:space="0" w:color="auto"/>
              <w:bottom w:val="single" w:sz="4" w:space="0" w:color="auto"/>
              <w:right w:val="single" w:sz="4" w:space="0" w:color="auto"/>
            </w:tcBorders>
            <w:vAlign w:val="bottom"/>
            <w:hideMark/>
          </w:tcPr>
          <w:p w:rsidR="00D81BF4" w:rsidRDefault="00D81BF4">
            <w:pPr>
              <w:jc w:val="right"/>
              <w:rPr>
                <w:color w:val="000000"/>
                <w:sz w:val="20"/>
                <w:szCs w:val="20"/>
              </w:rPr>
            </w:pPr>
            <w:r>
              <w:rPr>
                <w:color w:val="000000"/>
                <w:sz w:val="20"/>
                <w:szCs w:val="20"/>
                <w:lang w:val="en-US"/>
              </w:rPr>
              <w:t>4</w:t>
            </w:r>
          </w:p>
        </w:tc>
        <w:tc>
          <w:tcPr>
            <w:tcW w:w="1416" w:type="dxa"/>
            <w:tcBorders>
              <w:top w:val="single" w:sz="4" w:space="0" w:color="auto"/>
              <w:left w:val="single" w:sz="4" w:space="0" w:color="auto"/>
              <w:bottom w:val="single" w:sz="4" w:space="0" w:color="auto"/>
              <w:right w:val="single" w:sz="4" w:space="0" w:color="auto"/>
            </w:tcBorders>
            <w:vAlign w:val="center"/>
            <w:hideMark/>
          </w:tcPr>
          <w:p w:rsidR="00D81BF4" w:rsidRPr="005C7234" w:rsidRDefault="00D81BF4" w:rsidP="00E10AAB">
            <w:pPr>
              <w:jc w:val="center"/>
              <w:rPr>
                <w:rFonts w:ascii="GHEA Grapalat" w:hAnsi="GHEA Grapalat"/>
                <w:bCs/>
                <w:sz w:val="20"/>
                <w:szCs w:val="20"/>
              </w:rPr>
            </w:pPr>
            <w:r w:rsidRPr="005C7234">
              <w:rPr>
                <w:rFonts w:ascii="GHEA Grapalat" w:hAnsi="GHEA Grapalat"/>
                <w:bCs/>
                <w:sz w:val="20"/>
                <w:szCs w:val="20"/>
              </w:rPr>
              <w:t>вишня</w:t>
            </w:r>
          </w:p>
        </w:tc>
        <w:tc>
          <w:tcPr>
            <w:tcW w:w="1134" w:type="dxa"/>
            <w:tcBorders>
              <w:top w:val="single" w:sz="4" w:space="0" w:color="auto"/>
              <w:left w:val="single" w:sz="4" w:space="0" w:color="auto"/>
              <w:bottom w:val="single" w:sz="4" w:space="0" w:color="auto"/>
              <w:right w:val="single" w:sz="4" w:space="0" w:color="auto"/>
            </w:tcBorders>
            <w:vAlign w:val="bottom"/>
          </w:tcPr>
          <w:p w:rsidR="00D81BF4" w:rsidRPr="00962C77" w:rsidRDefault="00D81BF4" w:rsidP="00E10AAB">
            <w:pPr>
              <w:pStyle w:val="aff8"/>
              <w:rPr>
                <w:rFonts w:ascii="Arial Armenian" w:hAnsi="Arial Armenian"/>
                <w:sz w:val="18"/>
                <w:szCs w:val="18"/>
              </w:rPr>
            </w:pPr>
          </w:p>
        </w:tc>
        <w:tc>
          <w:tcPr>
            <w:tcW w:w="1103" w:type="dxa"/>
            <w:tcBorders>
              <w:top w:val="single" w:sz="4" w:space="0" w:color="auto"/>
              <w:left w:val="single" w:sz="4" w:space="0" w:color="auto"/>
              <w:bottom w:val="single" w:sz="4" w:space="0" w:color="auto"/>
              <w:right w:val="single" w:sz="4" w:space="0" w:color="auto"/>
            </w:tcBorders>
          </w:tcPr>
          <w:p w:rsidR="00D81BF4" w:rsidRPr="00962C77" w:rsidRDefault="00D81BF4" w:rsidP="00E10AAB">
            <w:pPr>
              <w:pStyle w:val="aff8"/>
              <w:jc w:val="center"/>
              <w:rPr>
                <w:rFonts w:ascii="Arial Armenian" w:eastAsia="Times New Roman" w:hAnsi="Arial Armenian"/>
                <w:sz w:val="18"/>
                <w:szCs w:val="18"/>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D81BF4" w:rsidRPr="005C7234" w:rsidRDefault="00D81BF4" w:rsidP="005C7234">
            <w:pPr>
              <w:spacing w:after="280"/>
              <w:rPr>
                <w:rFonts w:ascii="Arial" w:hAnsi="Arial" w:cs="Arial"/>
                <w:sz w:val="16"/>
                <w:szCs w:val="16"/>
              </w:rPr>
            </w:pPr>
            <w:r w:rsidRPr="005C7234">
              <w:rPr>
                <w:rFonts w:ascii="Arial" w:hAnsi="Arial" w:cs="Arial"/>
                <w:sz w:val="16"/>
                <w:szCs w:val="16"/>
              </w:rPr>
              <w:t>Свежая, без наружных повреждений, однородная, плоды первого сорта – по степени зрелости, но не зеленые (незрелые) и не перезревшие). ГОСТ 21921-76.</w:t>
            </w:r>
            <w:r w:rsidRPr="005C7234">
              <w:rPr>
                <w:rFonts w:ascii="Arial" w:hAnsi="Arial" w:cs="Arial"/>
                <w:sz w:val="16"/>
                <w:szCs w:val="16"/>
              </w:rPr>
              <w:br/>
              <w:t xml:space="preserve">Безопасность – по утвержденному Правительством РА от 21-ого декабря 2006г. постановлению N 1913-Н «Техническому регламенту свежих плодов-овощей» и статьи 9 Закона РА «О безопасности пищевой продукции».   </w:t>
            </w:r>
            <w:r w:rsidRPr="005C7234">
              <w:rPr>
                <w:rFonts w:ascii="Arial" w:hAnsi="Arial" w:cs="Arial"/>
                <w:sz w:val="16"/>
                <w:szCs w:val="16"/>
              </w:rPr>
              <w:br/>
              <w:t>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D81BF4" w:rsidRPr="00962C77" w:rsidTr="007109FF">
        <w:tc>
          <w:tcPr>
            <w:tcW w:w="566" w:type="dxa"/>
            <w:tcBorders>
              <w:top w:val="single" w:sz="4" w:space="0" w:color="auto"/>
              <w:left w:val="single" w:sz="4" w:space="0" w:color="auto"/>
              <w:bottom w:val="single" w:sz="4" w:space="0" w:color="auto"/>
              <w:right w:val="single" w:sz="4" w:space="0" w:color="auto"/>
            </w:tcBorders>
            <w:vAlign w:val="bottom"/>
            <w:hideMark/>
          </w:tcPr>
          <w:p w:rsidR="00D81BF4" w:rsidRDefault="00D81BF4">
            <w:pPr>
              <w:jc w:val="right"/>
              <w:rPr>
                <w:color w:val="000000"/>
                <w:sz w:val="20"/>
                <w:szCs w:val="20"/>
              </w:rPr>
            </w:pPr>
            <w:r>
              <w:rPr>
                <w:color w:val="000000"/>
                <w:sz w:val="20"/>
                <w:szCs w:val="20"/>
                <w:lang w:val="en-US"/>
              </w:rPr>
              <w:t>5</w:t>
            </w:r>
          </w:p>
        </w:tc>
        <w:tc>
          <w:tcPr>
            <w:tcW w:w="1416" w:type="dxa"/>
            <w:tcBorders>
              <w:top w:val="single" w:sz="4" w:space="0" w:color="auto"/>
              <w:left w:val="single" w:sz="4" w:space="0" w:color="auto"/>
              <w:bottom w:val="single" w:sz="4" w:space="0" w:color="auto"/>
              <w:right w:val="single" w:sz="4" w:space="0" w:color="auto"/>
            </w:tcBorders>
            <w:vAlign w:val="center"/>
            <w:hideMark/>
          </w:tcPr>
          <w:p w:rsidR="00D81BF4" w:rsidRPr="005C7234" w:rsidRDefault="00D81BF4" w:rsidP="00E10AAB">
            <w:pPr>
              <w:jc w:val="center"/>
              <w:rPr>
                <w:rFonts w:ascii="GHEA Grapalat" w:hAnsi="GHEA Grapalat"/>
                <w:bCs/>
                <w:sz w:val="20"/>
                <w:szCs w:val="20"/>
              </w:rPr>
            </w:pPr>
            <w:r w:rsidRPr="005C7234">
              <w:rPr>
                <w:rFonts w:ascii="GHEA Grapalat" w:hAnsi="GHEA Grapalat"/>
                <w:bCs/>
                <w:sz w:val="20"/>
                <w:szCs w:val="20"/>
              </w:rPr>
              <w:t>Бананы</w:t>
            </w:r>
          </w:p>
        </w:tc>
        <w:tc>
          <w:tcPr>
            <w:tcW w:w="1134" w:type="dxa"/>
            <w:tcBorders>
              <w:top w:val="single" w:sz="4" w:space="0" w:color="auto"/>
              <w:left w:val="single" w:sz="4" w:space="0" w:color="auto"/>
              <w:bottom w:val="single" w:sz="4" w:space="0" w:color="auto"/>
              <w:right w:val="single" w:sz="4" w:space="0" w:color="auto"/>
            </w:tcBorders>
            <w:vAlign w:val="bottom"/>
          </w:tcPr>
          <w:p w:rsidR="00D81BF4" w:rsidRPr="00962C77" w:rsidRDefault="00D81BF4" w:rsidP="00E10AAB">
            <w:pPr>
              <w:pStyle w:val="aff8"/>
              <w:rPr>
                <w:rFonts w:ascii="Arial Armenian" w:hAnsi="Arial Armenian"/>
                <w:sz w:val="18"/>
                <w:szCs w:val="18"/>
              </w:rPr>
            </w:pPr>
          </w:p>
        </w:tc>
        <w:tc>
          <w:tcPr>
            <w:tcW w:w="1103" w:type="dxa"/>
            <w:tcBorders>
              <w:top w:val="single" w:sz="4" w:space="0" w:color="auto"/>
              <w:left w:val="single" w:sz="4" w:space="0" w:color="auto"/>
              <w:bottom w:val="single" w:sz="4" w:space="0" w:color="auto"/>
              <w:right w:val="single" w:sz="4" w:space="0" w:color="auto"/>
            </w:tcBorders>
          </w:tcPr>
          <w:p w:rsidR="00D81BF4" w:rsidRPr="00962C77" w:rsidRDefault="00D81BF4" w:rsidP="00E10AAB">
            <w:pPr>
              <w:pStyle w:val="aff8"/>
              <w:jc w:val="center"/>
              <w:rPr>
                <w:rFonts w:ascii="Arial Armenian" w:eastAsia="Times New Roman" w:hAnsi="Arial Armenian"/>
                <w:sz w:val="18"/>
                <w:szCs w:val="18"/>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D81BF4" w:rsidRPr="00D47FA0" w:rsidRDefault="00D81BF4">
            <w:pPr>
              <w:rPr>
                <w:rFonts w:ascii="Arial" w:hAnsi="Arial" w:cs="Arial"/>
                <w:sz w:val="16"/>
                <w:szCs w:val="16"/>
              </w:rPr>
            </w:pPr>
            <w:r w:rsidRPr="00D47FA0">
              <w:rPr>
                <w:rFonts w:ascii="Arial" w:hAnsi="Arial" w:cs="Arial"/>
                <w:sz w:val="16"/>
                <w:szCs w:val="16"/>
              </w:rPr>
              <w:t>Желтозеленые/не незрелые и не переспелые/плоды II группы(не менее от 15 до 17 см),свежие,без черных следов,чистые,без механических повреждений и заболеваний.ГОСТ Р 51603-2000</w:t>
            </w:r>
            <w:r w:rsidRPr="00D47FA0">
              <w:rPr>
                <w:rFonts w:ascii="Tahoma" w:hAnsi="Tahoma" w:cs="Arial"/>
                <w:sz w:val="16"/>
                <w:szCs w:val="16"/>
              </w:rPr>
              <w:t>։</w:t>
            </w:r>
            <w:r w:rsidRPr="00D47FA0">
              <w:rPr>
                <w:rFonts w:ascii="Arial" w:hAnsi="Arial" w:cs="Arial"/>
                <w:sz w:val="16"/>
                <w:szCs w:val="16"/>
              </w:rPr>
              <w:t xml:space="preserve">  </w:t>
            </w:r>
            <w:r w:rsidRPr="00D47FA0">
              <w:rPr>
                <w:rFonts w:ascii="Arial" w:hAnsi="Arial" w:cs="Arial"/>
                <w:sz w:val="16"/>
                <w:szCs w:val="16"/>
              </w:rPr>
              <w:br/>
              <w:t xml:space="preserve">Безопасность – по утвержденному Правительством РА от 21-ого декабря 2006г. постановлению N 1913-Н «Техническому регламенту свежих плодов-овощей» и статьи 9 Закона РА «О безопасности пищевой продукции».   </w:t>
            </w:r>
            <w:r w:rsidRPr="00D47FA0">
              <w:rPr>
                <w:rFonts w:ascii="Arial" w:hAnsi="Arial" w:cs="Arial"/>
                <w:sz w:val="16"/>
                <w:szCs w:val="16"/>
              </w:rPr>
              <w:br/>
              <w:t>Поставка осуществляется минимум один раз в неделу.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D81BF4" w:rsidRPr="00962C77" w:rsidTr="007109FF">
        <w:tc>
          <w:tcPr>
            <w:tcW w:w="566" w:type="dxa"/>
            <w:tcBorders>
              <w:top w:val="single" w:sz="4" w:space="0" w:color="auto"/>
              <w:left w:val="single" w:sz="4" w:space="0" w:color="auto"/>
              <w:bottom w:val="single" w:sz="4" w:space="0" w:color="auto"/>
              <w:right w:val="single" w:sz="4" w:space="0" w:color="auto"/>
            </w:tcBorders>
            <w:vAlign w:val="bottom"/>
            <w:hideMark/>
          </w:tcPr>
          <w:p w:rsidR="00D81BF4" w:rsidRDefault="00D81BF4">
            <w:pPr>
              <w:jc w:val="right"/>
              <w:rPr>
                <w:color w:val="000000"/>
                <w:sz w:val="20"/>
                <w:szCs w:val="20"/>
              </w:rPr>
            </w:pPr>
            <w:r>
              <w:rPr>
                <w:color w:val="000000"/>
                <w:sz w:val="20"/>
                <w:szCs w:val="20"/>
                <w:lang w:val="en-US"/>
              </w:rPr>
              <w:t>6</w:t>
            </w:r>
          </w:p>
        </w:tc>
        <w:tc>
          <w:tcPr>
            <w:tcW w:w="1416" w:type="dxa"/>
            <w:tcBorders>
              <w:top w:val="single" w:sz="4" w:space="0" w:color="auto"/>
              <w:left w:val="single" w:sz="4" w:space="0" w:color="auto"/>
              <w:bottom w:val="single" w:sz="4" w:space="0" w:color="auto"/>
              <w:right w:val="single" w:sz="4" w:space="0" w:color="auto"/>
            </w:tcBorders>
            <w:vAlign w:val="center"/>
            <w:hideMark/>
          </w:tcPr>
          <w:p w:rsidR="00D81BF4" w:rsidRPr="005C7234" w:rsidRDefault="00D81BF4" w:rsidP="00E10AAB">
            <w:pPr>
              <w:jc w:val="center"/>
              <w:rPr>
                <w:rFonts w:ascii="GHEA Grapalat" w:hAnsi="GHEA Grapalat"/>
                <w:bCs/>
                <w:sz w:val="20"/>
                <w:szCs w:val="20"/>
              </w:rPr>
            </w:pPr>
            <w:r w:rsidRPr="005C7234">
              <w:rPr>
                <w:rFonts w:ascii="GHEA Grapalat" w:hAnsi="GHEA Grapalat"/>
                <w:bCs/>
                <w:sz w:val="20"/>
                <w:szCs w:val="20"/>
              </w:rPr>
              <w:t>Булочки</w:t>
            </w:r>
          </w:p>
        </w:tc>
        <w:tc>
          <w:tcPr>
            <w:tcW w:w="1134" w:type="dxa"/>
            <w:tcBorders>
              <w:top w:val="single" w:sz="4" w:space="0" w:color="auto"/>
              <w:left w:val="single" w:sz="4" w:space="0" w:color="auto"/>
              <w:bottom w:val="single" w:sz="4" w:space="0" w:color="auto"/>
              <w:right w:val="single" w:sz="4" w:space="0" w:color="auto"/>
            </w:tcBorders>
            <w:vAlign w:val="bottom"/>
          </w:tcPr>
          <w:p w:rsidR="00D81BF4" w:rsidRPr="00962C77" w:rsidRDefault="00D81BF4" w:rsidP="00E10AAB">
            <w:pPr>
              <w:pStyle w:val="aff8"/>
              <w:rPr>
                <w:rFonts w:ascii="Arial Armenian" w:hAnsi="Arial Armenian"/>
                <w:sz w:val="18"/>
                <w:szCs w:val="18"/>
                <w:lang w:val="en-US"/>
              </w:rPr>
            </w:pPr>
          </w:p>
        </w:tc>
        <w:tc>
          <w:tcPr>
            <w:tcW w:w="1103" w:type="dxa"/>
            <w:tcBorders>
              <w:top w:val="single" w:sz="4" w:space="0" w:color="auto"/>
              <w:left w:val="single" w:sz="4" w:space="0" w:color="auto"/>
              <w:bottom w:val="single" w:sz="4" w:space="0" w:color="auto"/>
              <w:right w:val="single" w:sz="4" w:space="0" w:color="auto"/>
            </w:tcBorders>
          </w:tcPr>
          <w:p w:rsidR="00D81BF4" w:rsidRPr="00962C77" w:rsidRDefault="00D81BF4" w:rsidP="00E10AAB">
            <w:pPr>
              <w:pStyle w:val="aff8"/>
              <w:jc w:val="center"/>
              <w:rPr>
                <w:rFonts w:ascii="Arial Armenian" w:eastAsia="Times New Roman" w:hAnsi="Arial Armenian"/>
                <w:sz w:val="18"/>
                <w:szCs w:val="18"/>
                <w:lang w:val="en-US"/>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D81BF4" w:rsidRPr="00D47FA0" w:rsidRDefault="00D81BF4">
            <w:pPr>
              <w:rPr>
                <w:rFonts w:ascii="Arial" w:hAnsi="Arial" w:cs="Arial"/>
                <w:sz w:val="16"/>
                <w:szCs w:val="16"/>
              </w:rPr>
            </w:pPr>
            <w:r w:rsidRPr="00D47FA0">
              <w:rPr>
                <w:rFonts w:ascii="Arial" w:hAnsi="Arial" w:cs="Arial"/>
                <w:sz w:val="16"/>
                <w:szCs w:val="16"/>
              </w:rPr>
              <w:t xml:space="preserve">булочки с джемом 100 гр,изготовлены из муки высшего сорта.Безопасность по 2-III-4.9-01-2010 гигенических нормативов,а маркировка по закону РА &lt;О безопасности пищевой продукции&gt;.Транспортировка-транспортным средством/специально,по закону РА ГН начальника  государственной службы безопасности пищевых продуктов 2017 года &lt;&lt;О порядке выдачи санитарного паспорта на транспортные средства,для перевозки пищевых продуктов и утверждения типового санитарного паспорта&gt;&gt;85-Н  приказом утветржденного графика на транспортные средства,для перевозки </w:t>
            </w:r>
            <w:r w:rsidRPr="00D47FA0">
              <w:rPr>
                <w:rFonts w:ascii="Arial" w:hAnsi="Arial" w:cs="Arial"/>
                <w:sz w:val="16"/>
                <w:szCs w:val="16"/>
              </w:rPr>
              <w:lastRenderedPageBreak/>
              <w:t>пищевых продуктов с санитарными паспортами//Разгрузка ручная //</w:t>
            </w:r>
          </w:p>
        </w:tc>
      </w:tr>
      <w:tr w:rsidR="00D81BF4" w:rsidRPr="00962C77" w:rsidTr="007109FF">
        <w:tc>
          <w:tcPr>
            <w:tcW w:w="566" w:type="dxa"/>
            <w:tcBorders>
              <w:top w:val="single" w:sz="4" w:space="0" w:color="auto"/>
              <w:left w:val="single" w:sz="4" w:space="0" w:color="auto"/>
              <w:bottom w:val="single" w:sz="4" w:space="0" w:color="auto"/>
              <w:right w:val="single" w:sz="4" w:space="0" w:color="auto"/>
            </w:tcBorders>
            <w:vAlign w:val="bottom"/>
            <w:hideMark/>
          </w:tcPr>
          <w:p w:rsidR="00D81BF4" w:rsidRDefault="00D81BF4">
            <w:pPr>
              <w:jc w:val="right"/>
              <w:rPr>
                <w:color w:val="000000"/>
                <w:sz w:val="20"/>
                <w:szCs w:val="20"/>
              </w:rPr>
            </w:pPr>
            <w:r>
              <w:rPr>
                <w:color w:val="000000"/>
                <w:sz w:val="20"/>
                <w:szCs w:val="20"/>
                <w:lang w:val="en-US"/>
              </w:rPr>
              <w:lastRenderedPageBreak/>
              <w:t>7</w:t>
            </w:r>
          </w:p>
        </w:tc>
        <w:tc>
          <w:tcPr>
            <w:tcW w:w="1416" w:type="dxa"/>
            <w:tcBorders>
              <w:top w:val="single" w:sz="4" w:space="0" w:color="auto"/>
              <w:left w:val="single" w:sz="4" w:space="0" w:color="auto"/>
              <w:bottom w:val="single" w:sz="4" w:space="0" w:color="auto"/>
              <w:right w:val="single" w:sz="4" w:space="0" w:color="auto"/>
            </w:tcBorders>
            <w:vAlign w:val="center"/>
            <w:hideMark/>
          </w:tcPr>
          <w:p w:rsidR="00D81BF4" w:rsidRPr="005C7234" w:rsidRDefault="00D81BF4" w:rsidP="005C7234">
            <w:pPr>
              <w:jc w:val="center"/>
              <w:rPr>
                <w:rFonts w:ascii="GHEA Grapalat" w:hAnsi="GHEA Grapalat"/>
                <w:bCs/>
                <w:sz w:val="20"/>
                <w:szCs w:val="20"/>
              </w:rPr>
            </w:pPr>
            <w:r>
              <w:rPr>
                <w:rFonts w:ascii="GHEA Grapalat" w:hAnsi="GHEA Grapalat"/>
                <w:bCs/>
                <w:sz w:val="20"/>
                <w:szCs w:val="20"/>
              </w:rPr>
              <w:t>Хачапури</w:t>
            </w:r>
          </w:p>
        </w:tc>
        <w:tc>
          <w:tcPr>
            <w:tcW w:w="1134" w:type="dxa"/>
            <w:tcBorders>
              <w:top w:val="single" w:sz="4" w:space="0" w:color="auto"/>
              <w:left w:val="single" w:sz="4" w:space="0" w:color="auto"/>
              <w:bottom w:val="single" w:sz="4" w:space="0" w:color="auto"/>
              <w:right w:val="single" w:sz="4" w:space="0" w:color="auto"/>
            </w:tcBorders>
            <w:vAlign w:val="bottom"/>
          </w:tcPr>
          <w:p w:rsidR="00D81BF4" w:rsidRPr="00962C77" w:rsidRDefault="00D81BF4" w:rsidP="005C7234">
            <w:pPr>
              <w:pStyle w:val="aff8"/>
              <w:rPr>
                <w:rFonts w:ascii="Arial Armenian" w:hAnsi="Arial Armenian"/>
                <w:sz w:val="18"/>
                <w:szCs w:val="18"/>
                <w:lang w:val="en-US"/>
              </w:rPr>
            </w:pPr>
          </w:p>
        </w:tc>
        <w:tc>
          <w:tcPr>
            <w:tcW w:w="1103" w:type="dxa"/>
            <w:tcBorders>
              <w:top w:val="single" w:sz="4" w:space="0" w:color="auto"/>
              <w:left w:val="single" w:sz="4" w:space="0" w:color="auto"/>
              <w:bottom w:val="single" w:sz="4" w:space="0" w:color="auto"/>
              <w:right w:val="single" w:sz="4" w:space="0" w:color="auto"/>
            </w:tcBorders>
          </w:tcPr>
          <w:p w:rsidR="00D81BF4" w:rsidRPr="00962C77" w:rsidRDefault="00D81BF4" w:rsidP="005C7234">
            <w:pPr>
              <w:pStyle w:val="aff8"/>
              <w:jc w:val="center"/>
              <w:rPr>
                <w:rFonts w:ascii="Arial Armenian" w:eastAsia="Times New Roman" w:hAnsi="Arial Armenian"/>
                <w:sz w:val="18"/>
                <w:szCs w:val="18"/>
                <w:lang w:val="en-US"/>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D81BF4" w:rsidRPr="006B3B67" w:rsidRDefault="00D81BF4" w:rsidP="005C7234">
            <w:pPr>
              <w:rPr>
                <w:rFonts w:ascii="Arial" w:hAnsi="Arial" w:cs="Arial"/>
                <w:color w:val="000000"/>
                <w:sz w:val="16"/>
                <w:szCs w:val="16"/>
                <w:lang w:eastAsia="en-US"/>
              </w:rPr>
            </w:pPr>
            <w:r w:rsidRPr="006B3B67">
              <w:rPr>
                <w:rFonts w:ascii="Arial" w:hAnsi="Arial" w:cs="Arial"/>
                <w:color w:val="000000"/>
                <w:sz w:val="16"/>
                <w:szCs w:val="16"/>
              </w:rPr>
              <w:t xml:space="preserve">Хачапури </w:t>
            </w:r>
            <w:r>
              <w:rPr>
                <w:rFonts w:ascii="Arial" w:hAnsi="Arial" w:cs="Arial"/>
                <w:color w:val="000000"/>
                <w:sz w:val="16"/>
                <w:szCs w:val="16"/>
              </w:rPr>
              <w:t xml:space="preserve"> на молоке</w:t>
            </w:r>
            <w:r w:rsidRPr="006B3B67">
              <w:rPr>
                <w:rFonts w:ascii="Arial" w:hAnsi="Arial" w:cs="Arial"/>
                <w:color w:val="000000"/>
                <w:sz w:val="16"/>
                <w:szCs w:val="16"/>
              </w:rPr>
              <w:t>, 70 гр, испеченный из муки высшего сорта. Безопасность по гигиеническим нормам 2-III-4.9-01-2010, маркировка в соответствии с Законом РА «О безопасности пищевых продуктов». Транспортировка автомобильным / специальным транспортом, по словам руководителя Государственной службы безопасности пищевых продуктов Министерства сельского хозяйства РА на 2017 год, средствами перевозки продуктов питания с санитарными паспортами графика, утвержденного приказом № 85-Н, утвержденного приказом № 85-Н приказа » / Разгрузка вручную /</w:t>
            </w:r>
          </w:p>
        </w:tc>
      </w:tr>
      <w:tr w:rsidR="00D81BF4" w:rsidRPr="00962C77" w:rsidTr="007109FF">
        <w:tc>
          <w:tcPr>
            <w:tcW w:w="566" w:type="dxa"/>
            <w:tcBorders>
              <w:top w:val="single" w:sz="4" w:space="0" w:color="auto"/>
              <w:left w:val="single" w:sz="4" w:space="0" w:color="auto"/>
              <w:bottom w:val="single" w:sz="4" w:space="0" w:color="auto"/>
              <w:right w:val="single" w:sz="4" w:space="0" w:color="auto"/>
            </w:tcBorders>
            <w:vAlign w:val="bottom"/>
            <w:hideMark/>
          </w:tcPr>
          <w:p w:rsidR="00D81BF4" w:rsidRDefault="00D81BF4">
            <w:pPr>
              <w:jc w:val="right"/>
              <w:rPr>
                <w:color w:val="000000"/>
                <w:sz w:val="20"/>
                <w:szCs w:val="20"/>
              </w:rPr>
            </w:pPr>
            <w:r>
              <w:rPr>
                <w:color w:val="000000"/>
                <w:sz w:val="20"/>
                <w:szCs w:val="20"/>
                <w:lang w:val="en-US"/>
              </w:rPr>
              <w:t>8</w:t>
            </w:r>
          </w:p>
        </w:tc>
        <w:tc>
          <w:tcPr>
            <w:tcW w:w="1416" w:type="dxa"/>
            <w:tcBorders>
              <w:top w:val="single" w:sz="4" w:space="0" w:color="auto"/>
              <w:left w:val="single" w:sz="4" w:space="0" w:color="auto"/>
              <w:bottom w:val="single" w:sz="4" w:space="0" w:color="auto"/>
              <w:right w:val="single" w:sz="4" w:space="0" w:color="auto"/>
            </w:tcBorders>
            <w:vAlign w:val="center"/>
            <w:hideMark/>
          </w:tcPr>
          <w:p w:rsidR="00D81BF4" w:rsidRPr="005C7234" w:rsidRDefault="00D81BF4" w:rsidP="005C7234">
            <w:pPr>
              <w:jc w:val="center"/>
              <w:rPr>
                <w:rFonts w:ascii="GHEA Grapalat" w:hAnsi="GHEA Grapalat"/>
                <w:bCs/>
                <w:sz w:val="20"/>
                <w:szCs w:val="20"/>
              </w:rPr>
            </w:pPr>
            <w:r w:rsidRPr="005C7234">
              <w:rPr>
                <w:rFonts w:ascii="GHEA Grapalat" w:hAnsi="GHEA Grapalat"/>
                <w:bCs/>
                <w:sz w:val="20"/>
                <w:szCs w:val="20"/>
              </w:rPr>
              <w:t xml:space="preserve">Растительное масло </w:t>
            </w:r>
          </w:p>
        </w:tc>
        <w:tc>
          <w:tcPr>
            <w:tcW w:w="1134" w:type="dxa"/>
            <w:tcBorders>
              <w:top w:val="single" w:sz="4" w:space="0" w:color="auto"/>
              <w:left w:val="single" w:sz="4" w:space="0" w:color="auto"/>
              <w:bottom w:val="single" w:sz="4" w:space="0" w:color="auto"/>
              <w:right w:val="single" w:sz="4" w:space="0" w:color="auto"/>
            </w:tcBorders>
            <w:vAlign w:val="bottom"/>
          </w:tcPr>
          <w:p w:rsidR="00D81BF4" w:rsidRPr="00962C77" w:rsidRDefault="00D81BF4" w:rsidP="005C7234">
            <w:pPr>
              <w:pStyle w:val="aff8"/>
              <w:rPr>
                <w:rFonts w:ascii="Arial Armenian" w:hAnsi="Arial Armenian"/>
                <w:sz w:val="18"/>
                <w:szCs w:val="18"/>
                <w:lang w:val="en-US"/>
              </w:rPr>
            </w:pPr>
          </w:p>
        </w:tc>
        <w:tc>
          <w:tcPr>
            <w:tcW w:w="1103" w:type="dxa"/>
            <w:tcBorders>
              <w:top w:val="single" w:sz="4" w:space="0" w:color="auto"/>
              <w:left w:val="single" w:sz="4" w:space="0" w:color="auto"/>
              <w:bottom w:val="single" w:sz="4" w:space="0" w:color="auto"/>
              <w:right w:val="single" w:sz="4" w:space="0" w:color="auto"/>
            </w:tcBorders>
          </w:tcPr>
          <w:p w:rsidR="00D81BF4" w:rsidRPr="00962C77" w:rsidRDefault="00D81BF4" w:rsidP="005C7234">
            <w:pPr>
              <w:pStyle w:val="aff8"/>
              <w:jc w:val="center"/>
              <w:rPr>
                <w:rFonts w:ascii="Arial Armenian" w:eastAsia="Times New Roman" w:hAnsi="Arial Armenian"/>
                <w:sz w:val="18"/>
                <w:szCs w:val="18"/>
                <w:lang w:val="en-US"/>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D81BF4" w:rsidRPr="00D47FA0" w:rsidRDefault="00D81BF4" w:rsidP="005C7234">
            <w:pPr>
              <w:spacing w:after="280"/>
              <w:rPr>
                <w:rFonts w:ascii="Arial" w:hAnsi="Arial" w:cs="Arial"/>
                <w:sz w:val="16"/>
                <w:szCs w:val="16"/>
              </w:rPr>
            </w:pPr>
            <w:r w:rsidRPr="00D47FA0">
              <w:rPr>
                <w:rFonts w:ascii="Arial" w:hAnsi="Arial" w:cs="Arial"/>
                <w:sz w:val="16"/>
                <w:szCs w:val="16"/>
              </w:rPr>
              <w:t xml:space="preserve">подсолнеяное масло-рафинированное,изготовленное путем сжатия семян подсолнечника подсолнечника,высокого качества,рафинированное,без запаха.Упаковка-в бутылках по 0,9-1 литр/без учета массы бутылки/ГОСТ 1129-2013.Безопасность,маркировка и упаковка – пищевой продукт должен быть подвергнут оценке соответствия, согласно (TPTC 021/2011) «О безопасности пищевой продукции» и (TPTC 022/2011) «О маркировке пищевой продукции», ТР ТС 005/2011 "О безопасности упаковки технического регламента таможенного союза и быть маркирован единым знаком оборота на территории ЕврАзЭс, согласно статьи 9 Закона РА  «О безопасности пищевой продукции»..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 </w:t>
            </w:r>
          </w:p>
        </w:tc>
      </w:tr>
      <w:tr w:rsidR="00D81BF4" w:rsidRPr="00962C77" w:rsidTr="007109FF">
        <w:tc>
          <w:tcPr>
            <w:tcW w:w="566" w:type="dxa"/>
            <w:tcBorders>
              <w:top w:val="single" w:sz="4" w:space="0" w:color="auto"/>
              <w:left w:val="single" w:sz="4" w:space="0" w:color="auto"/>
              <w:bottom w:val="single" w:sz="4" w:space="0" w:color="auto"/>
              <w:right w:val="single" w:sz="4" w:space="0" w:color="auto"/>
            </w:tcBorders>
            <w:vAlign w:val="bottom"/>
            <w:hideMark/>
          </w:tcPr>
          <w:p w:rsidR="00D81BF4" w:rsidRDefault="00D81BF4">
            <w:pPr>
              <w:jc w:val="right"/>
              <w:rPr>
                <w:color w:val="000000"/>
                <w:sz w:val="20"/>
                <w:szCs w:val="20"/>
              </w:rPr>
            </w:pPr>
            <w:r>
              <w:rPr>
                <w:color w:val="000000"/>
                <w:sz w:val="20"/>
                <w:szCs w:val="20"/>
                <w:lang w:val="en-US"/>
              </w:rPr>
              <w:t>9</w:t>
            </w:r>
          </w:p>
        </w:tc>
        <w:tc>
          <w:tcPr>
            <w:tcW w:w="1416" w:type="dxa"/>
            <w:tcBorders>
              <w:top w:val="single" w:sz="4" w:space="0" w:color="auto"/>
              <w:left w:val="single" w:sz="4" w:space="0" w:color="auto"/>
              <w:bottom w:val="single" w:sz="4" w:space="0" w:color="auto"/>
              <w:right w:val="single" w:sz="4" w:space="0" w:color="auto"/>
            </w:tcBorders>
            <w:vAlign w:val="center"/>
            <w:hideMark/>
          </w:tcPr>
          <w:p w:rsidR="00D81BF4" w:rsidRPr="005C7234" w:rsidRDefault="00D81BF4" w:rsidP="005C7234">
            <w:pPr>
              <w:jc w:val="center"/>
              <w:rPr>
                <w:rFonts w:ascii="GHEA Grapalat" w:hAnsi="GHEA Grapalat"/>
                <w:bCs/>
                <w:sz w:val="20"/>
                <w:szCs w:val="20"/>
              </w:rPr>
            </w:pPr>
            <w:r w:rsidRPr="005C7234">
              <w:rPr>
                <w:rFonts w:ascii="GHEA Grapalat" w:hAnsi="GHEA Grapalat"/>
                <w:bCs/>
                <w:sz w:val="20"/>
                <w:szCs w:val="20"/>
              </w:rPr>
              <w:t>Рис</w:t>
            </w:r>
          </w:p>
        </w:tc>
        <w:tc>
          <w:tcPr>
            <w:tcW w:w="1134" w:type="dxa"/>
            <w:tcBorders>
              <w:top w:val="single" w:sz="4" w:space="0" w:color="auto"/>
              <w:left w:val="single" w:sz="4" w:space="0" w:color="auto"/>
              <w:bottom w:val="single" w:sz="4" w:space="0" w:color="auto"/>
              <w:right w:val="single" w:sz="4" w:space="0" w:color="auto"/>
            </w:tcBorders>
            <w:vAlign w:val="bottom"/>
          </w:tcPr>
          <w:p w:rsidR="00D81BF4" w:rsidRPr="00962C77" w:rsidRDefault="00D81BF4" w:rsidP="005C7234">
            <w:pPr>
              <w:pStyle w:val="aff8"/>
              <w:rPr>
                <w:rFonts w:ascii="Arial Armenian" w:hAnsi="Arial Armenian"/>
                <w:sz w:val="18"/>
                <w:szCs w:val="18"/>
                <w:lang w:val="en-US"/>
              </w:rPr>
            </w:pPr>
          </w:p>
        </w:tc>
        <w:tc>
          <w:tcPr>
            <w:tcW w:w="1103" w:type="dxa"/>
            <w:tcBorders>
              <w:top w:val="single" w:sz="4" w:space="0" w:color="auto"/>
              <w:left w:val="single" w:sz="4" w:space="0" w:color="auto"/>
              <w:bottom w:val="single" w:sz="4" w:space="0" w:color="auto"/>
              <w:right w:val="single" w:sz="4" w:space="0" w:color="auto"/>
            </w:tcBorders>
          </w:tcPr>
          <w:p w:rsidR="00D81BF4" w:rsidRPr="00962C77" w:rsidRDefault="00D81BF4" w:rsidP="005C7234">
            <w:pPr>
              <w:pStyle w:val="aff8"/>
              <w:jc w:val="center"/>
              <w:rPr>
                <w:rFonts w:ascii="Arial Armenian" w:eastAsia="Times New Roman" w:hAnsi="Arial Armenian"/>
                <w:sz w:val="18"/>
                <w:szCs w:val="18"/>
                <w:lang w:val="en-US"/>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D81BF4" w:rsidRPr="00D47FA0" w:rsidRDefault="00D81BF4" w:rsidP="005C7234">
            <w:pPr>
              <w:rPr>
                <w:rFonts w:ascii="Arial" w:hAnsi="Arial" w:cs="Arial"/>
                <w:sz w:val="16"/>
                <w:szCs w:val="16"/>
              </w:rPr>
            </w:pPr>
            <w:r w:rsidRPr="00D47FA0">
              <w:rPr>
                <w:rFonts w:ascii="Arial" w:hAnsi="Arial" w:cs="Arial"/>
                <w:sz w:val="16"/>
                <w:szCs w:val="16"/>
              </w:rPr>
              <w:t>высшего сорта» шлифованный рис, белый или разными оттенками белого, чистый, характерным рису вкусом и запахом, без посторонных вкуса и запаха, круглой или длинной формы, влажность – не более 15 %, кислотность – не более 2</w:t>
            </w:r>
            <w:r w:rsidRPr="00D47FA0">
              <w:rPr>
                <w:rFonts w:ascii="Sylfaen" w:hAnsi="Sylfaen" w:cs="Arial"/>
                <w:sz w:val="16"/>
                <w:szCs w:val="16"/>
              </w:rPr>
              <w:t>օ</w:t>
            </w:r>
            <w:r w:rsidRPr="00D47FA0">
              <w:rPr>
                <w:rFonts w:ascii="Arial" w:hAnsi="Arial" w:cs="Arial"/>
                <w:sz w:val="16"/>
                <w:szCs w:val="16"/>
              </w:rPr>
              <w:t>Т, согласно ГОСТ 6292-93.</w:t>
            </w:r>
            <w:r w:rsidRPr="00D47FA0">
              <w:rPr>
                <w:rFonts w:ascii="Arial" w:hAnsi="Arial" w:cs="Arial"/>
                <w:sz w:val="16"/>
                <w:szCs w:val="16"/>
              </w:rPr>
              <w:br/>
              <w:t>Безопасность и маркировка – пищевой продукт должен быть подвергнут оценке соответствия, согласно (TPTC 021/2011) «О безопасности пищевой продукции» и (TPTC 022/2011) «О маркировке пищевой продукции», ТР ТС 005/2011 "О безопасности упаковки технического регламента таможенного союза и быть маркирован единым знаком оборота на территории ЕврАзЭс, согласно статьи 9 Закона РА  «О безопасности пищевой продукции».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D81BF4" w:rsidRPr="00962C77" w:rsidTr="007109FF">
        <w:tc>
          <w:tcPr>
            <w:tcW w:w="566" w:type="dxa"/>
            <w:tcBorders>
              <w:top w:val="single" w:sz="4" w:space="0" w:color="auto"/>
              <w:left w:val="single" w:sz="4" w:space="0" w:color="auto"/>
              <w:bottom w:val="single" w:sz="4" w:space="0" w:color="auto"/>
              <w:right w:val="single" w:sz="4" w:space="0" w:color="auto"/>
            </w:tcBorders>
            <w:vAlign w:val="bottom"/>
            <w:hideMark/>
          </w:tcPr>
          <w:p w:rsidR="00D81BF4" w:rsidRDefault="00D81BF4">
            <w:pPr>
              <w:jc w:val="right"/>
              <w:rPr>
                <w:color w:val="000000"/>
                <w:sz w:val="20"/>
                <w:szCs w:val="20"/>
              </w:rPr>
            </w:pPr>
            <w:r>
              <w:rPr>
                <w:color w:val="000000"/>
                <w:sz w:val="20"/>
                <w:szCs w:val="20"/>
                <w:lang w:val="en-US"/>
              </w:rPr>
              <w:t>10</w:t>
            </w:r>
          </w:p>
        </w:tc>
        <w:tc>
          <w:tcPr>
            <w:tcW w:w="1416" w:type="dxa"/>
            <w:tcBorders>
              <w:top w:val="single" w:sz="4" w:space="0" w:color="auto"/>
              <w:left w:val="single" w:sz="4" w:space="0" w:color="auto"/>
              <w:bottom w:val="single" w:sz="4" w:space="0" w:color="auto"/>
              <w:right w:val="single" w:sz="4" w:space="0" w:color="auto"/>
            </w:tcBorders>
            <w:vAlign w:val="center"/>
            <w:hideMark/>
          </w:tcPr>
          <w:p w:rsidR="00D81BF4" w:rsidRPr="005C7234" w:rsidRDefault="00D81BF4" w:rsidP="005C7234">
            <w:pPr>
              <w:jc w:val="center"/>
              <w:rPr>
                <w:rFonts w:ascii="GHEA Grapalat" w:hAnsi="GHEA Grapalat"/>
                <w:bCs/>
                <w:sz w:val="20"/>
                <w:szCs w:val="20"/>
              </w:rPr>
            </w:pPr>
            <w:r w:rsidRPr="005C7234">
              <w:rPr>
                <w:rFonts w:ascii="GHEA Grapalat" w:hAnsi="GHEA Grapalat"/>
                <w:bCs/>
                <w:sz w:val="20"/>
                <w:szCs w:val="20"/>
              </w:rPr>
              <w:t>Свекла от 1-ого июня до 1ого января</w:t>
            </w:r>
          </w:p>
        </w:tc>
        <w:tc>
          <w:tcPr>
            <w:tcW w:w="1134" w:type="dxa"/>
            <w:tcBorders>
              <w:top w:val="single" w:sz="4" w:space="0" w:color="auto"/>
              <w:left w:val="single" w:sz="4" w:space="0" w:color="auto"/>
              <w:bottom w:val="single" w:sz="4" w:space="0" w:color="auto"/>
              <w:right w:val="single" w:sz="4" w:space="0" w:color="auto"/>
            </w:tcBorders>
            <w:vAlign w:val="bottom"/>
          </w:tcPr>
          <w:p w:rsidR="00D81BF4" w:rsidRPr="00962C77" w:rsidRDefault="00D81BF4" w:rsidP="005C7234">
            <w:pPr>
              <w:pStyle w:val="aff8"/>
              <w:rPr>
                <w:rFonts w:ascii="Arial Armenian" w:hAnsi="Arial Armenian"/>
                <w:sz w:val="18"/>
                <w:szCs w:val="18"/>
              </w:rPr>
            </w:pPr>
          </w:p>
        </w:tc>
        <w:tc>
          <w:tcPr>
            <w:tcW w:w="1103" w:type="dxa"/>
            <w:tcBorders>
              <w:top w:val="single" w:sz="4" w:space="0" w:color="auto"/>
              <w:left w:val="single" w:sz="4" w:space="0" w:color="auto"/>
              <w:bottom w:val="single" w:sz="4" w:space="0" w:color="auto"/>
              <w:right w:val="single" w:sz="4" w:space="0" w:color="auto"/>
            </w:tcBorders>
          </w:tcPr>
          <w:p w:rsidR="00D81BF4" w:rsidRPr="00962C77" w:rsidRDefault="00D81BF4" w:rsidP="005C7234">
            <w:pPr>
              <w:pStyle w:val="aff8"/>
              <w:jc w:val="center"/>
              <w:rPr>
                <w:rFonts w:ascii="Arial Armenian" w:eastAsia="Times New Roman" w:hAnsi="Arial Armenian"/>
                <w:sz w:val="18"/>
                <w:szCs w:val="18"/>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D81BF4" w:rsidRPr="00D47FA0" w:rsidRDefault="00D81BF4" w:rsidP="005C7234">
            <w:pPr>
              <w:rPr>
                <w:rFonts w:ascii="Arial" w:hAnsi="Arial" w:cs="Arial"/>
                <w:sz w:val="16"/>
                <w:szCs w:val="16"/>
              </w:rPr>
            </w:pPr>
            <w:r w:rsidRPr="00D47FA0">
              <w:rPr>
                <w:rFonts w:ascii="Arial" w:hAnsi="Arial" w:cs="Arial"/>
                <w:sz w:val="16"/>
                <w:szCs w:val="16"/>
              </w:rPr>
              <w:t xml:space="preserve">Внешний вид – корневые плоды свежие, целостные, без заболеваний, сухие, незагрязненные, без трещин и повреждений. Внутреняя структура – внутренность сочная, темно красного цвета – разнных оттенков. </w:t>
            </w:r>
            <w:r w:rsidRPr="00D47FA0">
              <w:rPr>
                <w:rFonts w:ascii="Arial" w:hAnsi="Arial" w:cs="Arial"/>
                <w:sz w:val="16"/>
                <w:szCs w:val="16"/>
              </w:rPr>
              <w:br/>
              <w:t>Размеры корневых плодов (наибольшим поперечным диамтером) 10-14см. Допускаются уклонения от указанных размеров и механическими повреждениями более 3мм глубиной – не более 5% от общего количества. В июнь-август месяцах должны поставляться раносозревающего сорта – диаметр – минимум 5-7см.  Прилипшее к корневым плодам количество земли не более 1% от общего количества. ГОСТ 1722-85.</w:t>
            </w:r>
            <w:r w:rsidRPr="00D47FA0">
              <w:rPr>
                <w:rFonts w:ascii="Arial" w:hAnsi="Arial" w:cs="Arial"/>
                <w:sz w:val="16"/>
                <w:szCs w:val="16"/>
              </w:rPr>
              <w:br/>
              <w:t xml:space="preserve">Безопасность – по утвержденному Правительством РА от 21-ого декабря 2006г. постановлению N 1913-Н «Техническому регламенту свежих плодов-овощей» и статьи 9 Закона РА «О безопасности пищевой продукции».   </w:t>
            </w:r>
            <w:r w:rsidRPr="00D47FA0">
              <w:rPr>
                <w:rFonts w:ascii="Arial" w:hAnsi="Arial" w:cs="Arial"/>
                <w:sz w:val="16"/>
                <w:szCs w:val="16"/>
              </w:rPr>
              <w:br/>
              <w:t>Поставка осуществляется минимум один раз в неделу.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D81BF4" w:rsidRPr="00962C77" w:rsidTr="007109FF">
        <w:tc>
          <w:tcPr>
            <w:tcW w:w="566" w:type="dxa"/>
            <w:tcBorders>
              <w:top w:val="single" w:sz="4" w:space="0" w:color="auto"/>
              <w:left w:val="single" w:sz="4" w:space="0" w:color="auto"/>
              <w:bottom w:val="single" w:sz="4" w:space="0" w:color="auto"/>
              <w:right w:val="single" w:sz="4" w:space="0" w:color="auto"/>
            </w:tcBorders>
            <w:vAlign w:val="bottom"/>
            <w:hideMark/>
          </w:tcPr>
          <w:p w:rsidR="00D81BF4" w:rsidRDefault="00D81BF4">
            <w:pPr>
              <w:jc w:val="right"/>
              <w:rPr>
                <w:color w:val="000000"/>
                <w:sz w:val="20"/>
                <w:szCs w:val="20"/>
              </w:rPr>
            </w:pPr>
            <w:r>
              <w:rPr>
                <w:color w:val="000000"/>
                <w:sz w:val="20"/>
                <w:szCs w:val="20"/>
                <w:lang w:val="en-US"/>
              </w:rPr>
              <w:t>11</w:t>
            </w:r>
          </w:p>
        </w:tc>
        <w:tc>
          <w:tcPr>
            <w:tcW w:w="1416" w:type="dxa"/>
            <w:tcBorders>
              <w:top w:val="single" w:sz="4" w:space="0" w:color="auto"/>
              <w:left w:val="single" w:sz="4" w:space="0" w:color="auto"/>
              <w:bottom w:val="single" w:sz="4" w:space="0" w:color="auto"/>
              <w:right w:val="single" w:sz="4" w:space="0" w:color="auto"/>
            </w:tcBorders>
            <w:vAlign w:val="center"/>
            <w:hideMark/>
          </w:tcPr>
          <w:p w:rsidR="00D81BF4" w:rsidRPr="005C7234" w:rsidRDefault="00D81BF4" w:rsidP="005C7234">
            <w:pPr>
              <w:jc w:val="center"/>
              <w:rPr>
                <w:rFonts w:ascii="GHEA Grapalat" w:hAnsi="GHEA Grapalat"/>
                <w:bCs/>
                <w:sz w:val="20"/>
                <w:szCs w:val="20"/>
              </w:rPr>
            </w:pPr>
            <w:r w:rsidRPr="005C7234">
              <w:rPr>
                <w:rFonts w:ascii="GHEA Grapalat" w:hAnsi="GHEA Grapalat"/>
                <w:bCs/>
                <w:sz w:val="20"/>
                <w:szCs w:val="20"/>
              </w:rPr>
              <w:t>Свекла от 1-ого января до 1-ого июня</w:t>
            </w:r>
          </w:p>
        </w:tc>
        <w:tc>
          <w:tcPr>
            <w:tcW w:w="1134" w:type="dxa"/>
            <w:tcBorders>
              <w:top w:val="single" w:sz="4" w:space="0" w:color="auto"/>
              <w:left w:val="single" w:sz="4" w:space="0" w:color="auto"/>
              <w:bottom w:val="single" w:sz="4" w:space="0" w:color="auto"/>
              <w:right w:val="single" w:sz="4" w:space="0" w:color="auto"/>
            </w:tcBorders>
            <w:vAlign w:val="bottom"/>
          </w:tcPr>
          <w:p w:rsidR="00D81BF4" w:rsidRPr="00962C77" w:rsidRDefault="00D81BF4" w:rsidP="005C7234">
            <w:pPr>
              <w:pStyle w:val="aff8"/>
              <w:rPr>
                <w:rFonts w:ascii="Arial Armenian" w:hAnsi="Arial Armenian"/>
                <w:sz w:val="18"/>
                <w:szCs w:val="18"/>
              </w:rPr>
            </w:pPr>
          </w:p>
        </w:tc>
        <w:tc>
          <w:tcPr>
            <w:tcW w:w="1103" w:type="dxa"/>
            <w:tcBorders>
              <w:top w:val="single" w:sz="4" w:space="0" w:color="auto"/>
              <w:left w:val="single" w:sz="4" w:space="0" w:color="auto"/>
              <w:bottom w:val="single" w:sz="4" w:space="0" w:color="auto"/>
              <w:right w:val="single" w:sz="4" w:space="0" w:color="auto"/>
            </w:tcBorders>
          </w:tcPr>
          <w:p w:rsidR="00D81BF4" w:rsidRPr="00962C77" w:rsidRDefault="00D81BF4" w:rsidP="005C7234">
            <w:pPr>
              <w:pStyle w:val="aff8"/>
              <w:jc w:val="center"/>
              <w:rPr>
                <w:rFonts w:ascii="Arial Armenian" w:eastAsia="Times New Roman" w:hAnsi="Arial Armenian"/>
                <w:sz w:val="18"/>
                <w:szCs w:val="18"/>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D81BF4" w:rsidRPr="00D47FA0" w:rsidRDefault="00D81BF4" w:rsidP="005C7234">
            <w:pPr>
              <w:rPr>
                <w:rFonts w:ascii="Arial" w:hAnsi="Arial" w:cs="Arial"/>
                <w:sz w:val="16"/>
                <w:szCs w:val="16"/>
              </w:rPr>
            </w:pPr>
            <w:r w:rsidRPr="00D47FA0">
              <w:rPr>
                <w:rFonts w:ascii="Arial" w:hAnsi="Arial" w:cs="Arial"/>
                <w:sz w:val="16"/>
                <w:szCs w:val="16"/>
              </w:rPr>
              <w:t xml:space="preserve">Внешний вид – корневые плоды свежие, целостные, без заболеваний, сухие, незагрязненные, без трещин и повреждений. Внутреняя структура – внутренность сочная, темно красного цвета – разнных оттенков. </w:t>
            </w:r>
            <w:r w:rsidRPr="00D47FA0">
              <w:rPr>
                <w:rFonts w:ascii="Arial" w:hAnsi="Arial" w:cs="Arial"/>
                <w:sz w:val="16"/>
                <w:szCs w:val="16"/>
              </w:rPr>
              <w:br/>
              <w:t>Размеры корневых плодов (наибольшим поперечным диамтером) 10-14см. Допускаются уклонения от указанных размеров и механическими повреждениями более 3мм глубиной – не более 5% от общего количества. Прилипшее к корневым плодам количество земли не более 1% от общего количества. ГОСТ 1722-85.</w:t>
            </w:r>
            <w:r w:rsidRPr="00D47FA0">
              <w:rPr>
                <w:rFonts w:ascii="Arial" w:hAnsi="Arial" w:cs="Arial"/>
                <w:sz w:val="16"/>
                <w:szCs w:val="16"/>
              </w:rPr>
              <w:br/>
              <w:t xml:space="preserve">Безопасность – по утвержденному Правительством РА от 21-ого декабря 2006г. постановлению N 1913-Н «Техническому регламенту свежих плодов-овощей» и статьи 9 Закона РА «О безопасности пищевой продукции».   </w:t>
            </w:r>
            <w:r w:rsidRPr="00D47FA0">
              <w:rPr>
                <w:rFonts w:ascii="Arial" w:hAnsi="Arial" w:cs="Arial"/>
                <w:sz w:val="16"/>
                <w:szCs w:val="16"/>
              </w:rPr>
              <w:br/>
              <w:t>Поставка осуществляется минимум один раз в неделу.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D81BF4" w:rsidRPr="00962C77" w:rsidTr="007109FF">
        <w:tc>
          <w:tcPr>
            <w:tcW w:w="566" w:type="dxa"/>
            <w:tcBorders>
              <w:top w:val="single" w:sz="4" w:space="0" w:color="auto"/>
              <w:left w:val="single" w:sz="4" w:space="0" w:color="auto"/>
              <w:bottom w:val="single" w:sz="4" w:space="0" w:color="auto"/>
              <w:right w:val="single" w:sz="4" w:space="0" w:color="auto"/>
            </w:tcBorders>
            <w:vAlign w:val="bottom"/>
            <w:hideMark/>
          </w:tcPr>
          <w:p w:rsidR="00D81BF4" w:rsidRDefault="00D81BF4">
            <w:pPr>
              <w:jc w:val="right"/>
              <w:rPr>
                <w:color w:val="000000"/>
                <w:sz w:val="20"/>
                <w:szCs w:val="20"/>
              </w:rPr>
            </w:pPr>
            <w:r>
              <w:rPr>
                <w:color w:val="000000"/>
                <w:sz w:val="20"/>
                <w:szCs w:val="20"/>
                <w:lang w:val="en-US"/>
              </w:rPr>
              <w:t>12</w:t>
            </w:r>
          </w:p>
        </w:tc>
        <w:tc>
          <w:tcPr>
            <w:tcW w:w="1416" w:type="dxa"/>
            <w:tcBorders>
              <w:top w:val="single" w:sz="4" w:space="0" w:color="auto"/>
              <w:left w:val="single" w:sz="4" w:space="0" w:color="auto"/>
              <w:bottom w:val="single" w:sz="4" w:space="0" w:color="auto"/>
              <w:right w:val="single" w:sz="4" w:space="0" w:color="auto"/>
            </w:tcBorders>
            <w:vAlign w:val="center"/>
            <w:hideMark/>
          </w:tcPr>
          <w:p w:rsidR="00D81BF4" w:rsidRPr="005C7234" w:rsidRDefault="00D81BF4" w:rsidP="005C7234">
            <w:pPr>
              <w:jc w:val="center"/>
              <w:rPr>
                <w:rFonts w:ascii="GHEA Grapalat" w:hAnsi="GHEA Grapalat"/>
                <w:bCs/>
                <w:sz w:val="20"/>
                <w:szCs w:val="20"/>
              </w:rPr>
            </w:pPr>
            <w:r w:rsidRPr="005C7234">
              <w:rPr>
                <w:rFonts w:ascii="GHEA Grapalat" w:hAnsi="GHEA Grapalat"/>
                <w:bCs/>
                <w:sz w:val="20"/>
                <w:szCs w:val="20"/>
              </w:rPr>
              <w:t>Морковь/1-ый и 4-ый кв/</w:t>
            </w:r>
          </w:p>
        </w:tc>
        <w:tc>
          <w:tcPr>
            <w:tcW w:w="1134" w:type="dxa"/>
            <w:tcBorders>
              <w:top w:val="single" w:sz="4" w:space="0" w:color="auto"/>
              <w:left w:val="single" w:sz="4" w:space="0" w:color="auto"/>
              <w:bottom w:val="single" w:sz="4" w:space="0" w:color="auto"/>
              <w:right w:val="single" w:sz="4" w:space="0" w:color="auto"/>
            </w:tcBorders>
            <w:vAlign w:val="bottom"/>
          </w:tcPr>
          <w:p w:rsidR="00D81BF4" w:rsidRPr="00962C77" w:rsidRDefault="00D81BF4" w:rsidP="005C7234">
            <w:pPr>
              <w:pStyle w:val="aff8"/>
              <w:rPr>
                <w:rFonts w:ascii="Arial Armenian" w:hAnsi="Arial Armenian"/>
                <w:sz w:val="18"/>
                <w:szCs w:val="18"/>
              </w:rPr>
            </w:pPr>
          </w:p>
        </w:tc>
        <w:tc>
          <w:tcPr>
            <w:tcW w:w="1103" w:type="dxa"/>
            <w:tcBorders>
              <w:top w:val="single" w:sz="4" w:space="0" w:color="auto"/>
              <w:left w:val="single" w:sz="4" w:space="0" w:color="auto"/>
              <w:bottom w:val="single" w:sz="4" w:space="0" w:color="auto"/>
              <w:right w:val="single" w:sz="4" w:space="0" w:color="auto"/>
            </w:tcBorders>
          </w:tcPr>
          <w:p w:rsidR="00D81BF4" w:rsidRPr="00962C77" w:rsidRDefault="00D81BF4" w:rsidP="005C7234">
            <w:pPr>
              <w:pStyle w:val="aff8"/>
              <w:jc w:val="center"/>
              <w:rPr>
                <w:rFonts w:ascii="Arial Armenian" w:eastAsia="Times New Roman" w:hAnsi="Arial Armenian"/>
                <w:sz w:val="18"/>
                <w:szCs w:val="18"/>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D81BF4" w:rsidRPr="00D47FA0" w:rsidRDefault="00D81BF4" w:rsidP="005C7234">
            <w:pPr>
              <w:rPr>
                <w:rFonts w:ascii="Arial" w:hAnsi="Arial" w:cs="Arial"/>
                <w:sz w:val="16"/>
                <w:szCs w:val="16"/>
              </w:rPr>
            </w:pPr>
            <w:r w:rsidRPr="00D47FA0">
              <w:rPr>
                <w:rFonts w:ascii="Arial" w:hAnsi="Arial" w:cs="Arial"/>
                <w:sz w:val="16"/>
                <w:szCs w:val="16"/>
              </w:rPr>
              <w:t>Обычного и отборного сортов, плоды свежие, целостные, здоровые, чистые, без повреждений сельскохозяйственными вредителями, без лишней внутренней влажности, диаметр – минимум 1,5-3,5см, длина – минимум 13-15 см, по ГОСТ 26767-85.</w:t>
            </w:r>
            <w:r w:rsidRPr="00D47FA0">
              <w:rPr>
                <w:rFonts w:ascii="Arial" w:hAnsi="Arial" w:cs="Arial"/>
                <w:sz w:val="16"/>
                <w:szCs w:val="16"/>
              </w:rPr>
              <w:br/>
              <w:t xml:space="preserve">Безопасность – по утвержденному Правительством РА от 21-ого декабря 2006г. постановлению N 1913-Н «Техническому регламенту свежих плодов-овощей» и статьи 9 Закона РА «О безопасности пищевой продукции».   </w:t>
            </w:r>
            <w:r w:rsidRPr="00D47FA0">
              <w:rPr>
                <w:rFonts w:ascii="Arial" w:hAnsi="Arial" w:cs="Arial"/>
                <w:sz w:val="16"/>
                <w:szCs w:val="16"/>
              </w:rPr>
              <w:br/>
              <w:t xml:space="preserve">В июнь-август месяцах должны поставляться раносозревающая сорта, длина минимум 10-12см. </w:t>
            </w:r>
            <w:r w:rsidRPr="00D47FA0">
              <w:rPr>
                <w:rFonts w:ascii="Arial" w:hAnsi="Arial" w:cs="Arial"/>
                <w:sz w:val="16"/>
                <w:szCs w:val="16"/>
              </w:rPr>
              <w:br/>
              <w:t>Поставка осуществляется минимум один раз в неделу.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D81BF4" w:rsidRPr="00962C77" w:rsidTr="007109FF">
        <w:tc>
          <w:tcPr>
            <w:tcW w:w="566" w:type="dxa"/>
            <w:tcBorders>
              <w:top w:val="single" w:sz="4" w:space="0" w:color="auto"/>
              <w:left w:val="single" w:sz="4" w:space="0" w:color="auto"/>
              <w:bottom w:val="single" w:sz="4" w:space="0" w:color="auto"/>
              <w:right w:val="single" w:sz="4" w:space="0" w:color="auto"/>
            </w:tcBorders>
            <w:vAlign w:val="bottom"/>
            <w:hideMark/>
          </w:tcPr>
          <w:p w:rsidR="00D81BF4" w:rsidRDefault="00D81BF4">
            <w:pPr>
              <w:jc w:val="right"/>
              <w:rPr>
                <w:color w:val="000000"/>
                <w:sz w:val="20"/>
                <w:szCs w:val="20"/>
              </w:rPr>
            </w:pPr>
            <w:r>
              <w:rPr>
                <w:color w:val="000000"/>
                <w:sz w:val="20"/>
                <w:szCs w:val="20"/>
                <w:lang w:val="en-US"/>
              </w:rPr>
              <w:t>13</w:t>
            </w:r>
          </w:p>
        </w:tc>
        <w:tc>
          <w:tcPr>
            <w:tcW w:w="1416" w:type="dxa"/>
            <w:tcBorders>
              <w:top w:val="single" w:sz="4" w:space="0" w:color="auto"/>
              <w:left w:val="single" w:sz="4" w:space="0" w:color="auto"/>
              <w:bottom w:val="single" w:sz="4" w:space="0" w:color="auto"/>
              <w:right w:val="single" w:sz="4" w:space="0" w:color="auto"/>
            </w:tcBorders>
            <w:vAlign w:val="center"/>
            <w:hideMark/>
          </w:tcPr>
          <w:p w:rsidR="00D81BF4" w:rsidRPr="005C7234" w:rsidRDefault="00D81BF4" w:rsidP="005C7234">
            <w:pPr>
              <w:jc w:val="center"/>
              <w:rPr>
                <w:rFonts w:ascii="GHEA Grapalat" w:hAnsi="GHEA Grapalat"/>
                <w:bCs/>
                <w:sz w:val="20"/>
                <w:szCs w:val="20"/>
              </w:rPr>
            </w:pPr>
            <w:r w:rsidRPr="005C7234">
              <w:rPr>
                <w:rFonts w:ascii="GHEA Grapalat" w:hAnsi="GHEA Grapalat"/>
                <w:bCs/>
                <w:sz w:val="20"/>
                <w:szCs w:val="20"/>
              </w:rPr>
              <w:t>Морковь/2-ой и 3-ий кв/</w:t>
            </w:r>
          </w:p>
        </w:tc>
        <w:tc>
          <w:tcPr>
            <w:tcW w:w="1134" w:type="dxa"/>
            <w:tcBorders>
              <w:top w:val="single" w:sz="4" w:space="0" w:color="auto"/>
              <w:left w:val="single" w:sz="4" w:space="0" w:color="auto"/>
              <w:bottom w:val="single" w:sz="4" w:space="0" w:color="auto"/>
              <w:right w:val="single" w:sz="4" w:space="0" w:color="auto"/>
            </w:tcBorders>
            <w:vAlign w:val="bottom"/>
          </w:tcPr>
          <w:p w:rsidR="00D81BF4" w:rsidRPr="00962C77" w:rsidRDefault="00D81BF4" w:rsidP="005C7234">
            <w:pPr>
              <w:pStyle w:val="aff8"/>
              <w:rPr>
                <w:rFonts w:ascii="Arial Armenian" w:hAnsi="Arial Armenian"/>
                <w:sz w:val="18"/>
                <w:szCs w:val="18"/>
              </w:rPr>
            </w:pPr>
          </w:p>
        </w:tc>
        <w:tc>
          <w:tcPr>
            <w:tcW w:w="1103" w:type="dxa"/>
            <w:tcBorders>
              <w:top w:val="single" w:sz="4" w:space="0" w:color="auto"/>
              <w:left w:val="single" w:sz="4" w:space="0" w:color="auto"/>
              <w:bottom w:val="single" w:sz="4" w:space="0" w:color="auto"/>
              <w:right w:val="single" w:sz="4" w:space="0" w:color="auto"/>
            </w:tcBorders>
          </w:tcPr>
          <w:p w:rsidR="00D81BF4" w:rsidRPr="00962C77" w:rsidRDefault="00D81BF4" w:rsidP="005C7234">
            <w:pPr>
              <w:pStyle w:val="aff8"/>
              <w:jc w:val="center"/>
              <w:rPr>
                <w:rFonts w:ascii="Arial Armenian" w:eastAsia="Times New Roman" w:hAnsi="Arial Armenian"/>
                <w:sz w:val="18"/>
                <w:szCs w:val="18"/>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D81BF4" w:rsidRPr="00D47FA0" w:rsidRDefault="00D81BF4" w:rsidP="005C7234">
            <w:pPr>
              <w:rPr>
                <w:rFonts w:ascii="Arial" w:hAnsi="Arial" w:cs="Arial"/>
                <w:sz w:val="16"/>
                <w:szCs w:val="16"/>
              </w:rPr>
            </w:pPr>
            <w:r w:rsidRPr="00D47FA0">
              <w:rPr>
                <w:rFonts w:ascii="Arial" w:hAnsi="Arial" w:cs="Arial"/>
                <w:sz w:val="16"/>
                <w:szCs w:val="16"/>
              </w:rPr>
              <w:t>Обычного и отборного сортов, плоды свежие, целостные, здоровые, чистые, без повреждений сельскохозяйственными вредителями, без лишней внутренней влажности, диаметр – минимум 1,5-3,5см, длина – минимум 13-15 см, по ГОСТ 26767-85.</w:t>
            </w:r>
            <w:r w:rsidRPr="00D47FA0">
              <w:rPr>
                <w:rFonts w:ascii="Arial" w:hAnsi="Arial" w:cs="Arial"/>
                <w:sz w:val="16"/>
                <w:szCs w:val="16"/>
              </w:rPr>
              <w:br/>
              <w:t xml:space="preserve">Безопасность – по утвержденному Правительством РА от 21-ого декабря 2006г. постановлению N 1913-Н «Техническому регламенту свежих </w:t>
            </w:r>
            <w:r w:rsidRPr="00D47FA0">
              <w:rPr>
                <w:rFonts w:ascii="Arial" w:hAnsi="Arial" w:cs="Arial"/>
                <w:sz w:val="16"/>
                <w:szCs w:val="16"/>
              </w:rPr>
              <w:lastRenderedPageBreak/>
              <w:t xml:space="preserve">плодов-овощей» и статьи 9 Закона РА «О безопасности пищевой продукции».   </w:t>
            </w:r>
            <w:r w:rsidRPr="00D47FA0">
              <w:rPr>
                <w:rFonts w:ascii="Arial" w:hAnsi="Arial" w:cs="Arial"/>
                <w:sz w:val="16"/>
                <w:szCs w:val="16"/>
              </w:rPr>
              <w:br/>
              <w:t xml:space="preserve">В июнь-август месяцах должны поставляться раносозревающая сорта, длина минимум 10-12см. </w:t>
            </w:r>
            <w:r w:rsidRPr="00D47FA0">
              <w:rPr>
                <w:rFonts w:ascii="Arial" w:hAnsi="Arial" w:cs="Arial"/>
                <w:sz w:val="16"/>
                <w:szCs w:val="16"/>
              </w:rPr>
              <w:br/>
              <w:t>Поставка осуществляется минимум один раз в неделу.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D81BF4" w:rsidRPr="00962C77" w:rsidTr="007109FF">
        <w:tc>
          <w:tcPr>
            <w:tcW w:w="566" w:type="dxa"/>
            <w:tcBorders>
              <w:top w:val="single" w:sz="4" w:space="0" w:color="auto"/>
              <w:left w:val="single" w:sz="4" w:space="0" w:color="auto"/>
              <w:bottom w:val="single" w:sz="4" w:space="0" w:color="auto"/>
              <w:right w:val="single" w:sz="4" w:space="0" w:color="auto"/>
            </w:tcBorders>
            <w:vAlign w:val="bottom"/>
            <w:hideMark/>
          </w:tcPr>
          <w:p w:rsidR="00D81BF4" w:rsidRDefault="00D81BF4">
            <w:pPr>
              <w:jc w:val="right"/>
              <w:rPr>
                <w:color w:val="000000"/>
                <w:sz w:val="20"/>
                <w:szCs w:val="20"/>
              </w:rPr>
            </w:pPr>
            <w:r>
              <w:rPr>
                <w:color w:val="000000"/>
                <w:sz w:val="20"/>
                <w:szCs w:val="20"/>
                <w:lang w:val="en-US"/>
              </w:rPr>
              <w:lastRenderedPageBreak/>
              <w:t>14</w:t>
            </w:r>
          </w:p>
        </w:tc>
        <w:tc>
          <w:tcPr>
            <w:tcW w:w="1416" w:type="dxa"/>
            <w:tcBorders>
              <w:top w:val="single" w:sz="4" w:space="0" w:color="auto"/>
              <w:left w:val="single" w:sz="4" w:space="0" w:color="auto"/>
              <w:bottom w:val="single" w:sz="4" w:space="0" w:color="auto"/>
              <w:right w:val="single" w:sz="4" w:space="0" w:color="auto"/>
            </w:tcBorders>
            <w:vAlign w:val="center"/>
            <w:hideMark/>
          </w:tcPr>
          <w:p w:rsidR="00D81BF4" w:rsidRDefault="00D81BF4">
            <w:pPr>
              <w:jc w:val="center"/>
              <w:rPr>
                <w:rFonts w:ascii="GHEA Grapalat" w:hAnsi="GHEA Grapalat"/>
                <w:b/>
                <w:bCs/>
                <w:sz w:val="28"/>
                <w:szCs w:val="28"/>
              </w:rPr>
            </w:pPr>
            <w:r w:rsidRPr="005C7234">
              <w:rPr>
                <w:rFonts w:ascii="GHEA Grapalat" w:hAnsi="GHEA Grapalat"/>
                <w:bCs/>
                <w:sz w:val="20"/>
                <w:szCs w:val="20"/>
              </w:rPr>
              <w:t>Перловая крупа</w:t>
            </w:r>
          </w:p>
        </w:tc>
        <w:tc>
          <w:tcPr>
            <w:tcW w:w="1134" w:type="dxa"/>
            <w:tcBorders>
              <w:top w:val="single" w:sz="4" w:space="0" w:color="auto"/>
              <w:left w:val="single" w:sz="4" w:space="0" w:color="auto"/>
              <w:bottom w:val="single" w:sz="4" w:space="0" w:color="auto"/>
              <w:right w:val="single" w:sz="4" w:space="0" w:color="auto"/>
            </w:tcBorders>
            <w:vAlign w:val="bottom"/>
          </w:tcPr>
          <w:p w:rsidR="00D81BF4" w:rsidRPr="00962C77" w:rsidRDefault="00D81BF4" w:rsidP="005C7234">
            <w:pPr>
              <w:pStyle w:val="aff8"/>
              <w:rPr>
                <w:rFonts w:ascii="Arial Armenian" w:hAnsi="Arial Armenian"/>
                <w:sz w:val="18"/>
                <w:szCs w:val="18"/>
              </w:rPr>
            </w:pPr>
          </w:p>
        </w:tc>
        <w:tc>
          <w:tcPr>
            <w:tcW w:w="1103" w:type="dxa"/>
            <w:tcBorders>
              <w:top w:val="single" w:sz="4" w:space="0" w:color="auto"/>
              <w:left w:val="single" w:sz="4" w:space="0" w:color="auto"/>
              <w:bottom w:val="single" w:sz="4" w:space="0" w:color="auto"/>
              <w:right w:val="single" w:sz="4" w:space="0" w:color="auto"/>
            </w:tcBorders>
          </w:tcPr>
          <w:p w:rsidR="00D81BF4" w:rsidRPr="00962C77" w:rsidRDefault="00D81BF4" w:rsidP="005C7234">
            <w:pPr>
              <w:pStyle w:val="aff8"/>
              <w:jc w:val="center"/>
              <w:rPr>
                <w:rFonts w:ascii="Arial Armenian" w:eastAsia="Times New Roman" w:hAnsi="Arial Armenian"/>
                <w:sz w:val="18"/>
                <w:szCs w:val="18"/>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D81BF4" w:rsidRPr="005C7234" w:rsidRDefault="00D81BF4">
            <w:pPr>
              <w:spacing w:after="280"/>
              <w:rPr>
                <w:rFonts w:ascii="Arial" w:hAnsi="Arial" w:cs="Arial"/>
                <w:sz w:val="16"/>
                <w:szCs w:val="16"/>
              </w:rPr>
            </w:pPr>
            <w:r w:rsidRPr="005C7234">
              <w:rPr>
                <w:rFonts w:ascii="Arial" w:hAnsi="Arial" w:cs="Arial"/>
                <w:sz w:val="16"/>
                <w:szCs w:val="16"/>
              </w:rPr>
              <w:t>Полученная истиранием или последующим измельчением полученных кожуры ячменя, чистые, зернистые, влажность – не более 15 %. Упаковка – в бумажном пакете или предназначенной для пищи полиэтиленовой пленкой, с соответствующей маркировкой. Упаковка – минимум 5 кг.Маркировка разборчивая.</w:t>
            </w:r>
            <w:r w:rsidRPr="005C7234">
              <w:rPr>
                <w:rFonts w:ascii="Arial" w:hAnsi="Arial" w:cs="Arial"/>
                <w:sz w:val="16"/>
                <w:szCs w:val="16"/>
              </w:rPr>
              <w:br/>
              <w:t>Безопасность и маркировка – пищевой продукт должен быть подвергнут оценке соответствия, согласно (TPTC 021/2011) «О безопасности пищевой продукции» и (TPTC 022/2011) «О маркировке пищевой продукции», ТР ТС 005/2011 "О безопасности упаковки технического регламента таможенного союза и быть маркирован единым знаком оборота на территории ЕврАзЭс, согласно статьи 9 Закона РА  «О безопасности пищевой продукции».</w:t>
            </w:r>
            <w:r w:rsidRPr="005C7234">
              <w:rPr>
                <w:rFonts w:ascii="Arial" w:hAnsi="Arial" w:cs="Arial"/>
                <w:sz w:val="16"/>
                <w:szCs w:val="16"/>
              </w:rPr>
              <w:br/>
              <w:t>Маркировка разборчивая.</w:t>
            </w:r>
            <w:r w:rsidRPr="005C7234">
              <w:rPr>
                <w:rFonts w:ascii="Arial" w:hAnsi="Arial" w:cs="Arial"/>
                <w:sz w:val="16"/>
                <w:szCs w:val="16"/>
              </w:rPr>
              <w:br/>
              <w:t>Поставка осуществляется минимум один раз в неделу.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r w:rsidRPr="005C7234">
              <w:rPr>
                <w:rFonts w:ascii="Arial" w:hAnsi="Arial" w:cs="Arial"/>
                <w:sz w:val="16"/>
                <w:szCs w:val="16"/>
              </w:rPr>
              <w:br/>
              <w:t>Поставка осуществляется минимум один раз в неделу.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D81BF4" w:rsidRPr="00962C77" w:rsidTr="007109FF">
        <w:tc>
          <w:tcPr>
            <w:tcW w:w="566" w:type="dxa"/>
            <w:tcBorders>
              <w:top w:val="single" w:sz="4" w:space="0" w:color="auto"/>
              <w:left w:val="single" w:sz="4" w:space="0" w:color="auto"/>
              <w:bottom w:val="single" w:sz="4" w:space="0" w:color="auto"/>
              <w:right w:val="single" w:sz="4" w:space="0" w:color="auto"/>
            </w:tcBorders>
            <w:vAlign w:val="bottom"/>
            <w:hideMark/>
          </w:tcPr>
          <w:p w:rsidR="00D81BF4" w:rsidRDefault="00D81BF4">
            <w:pPr>
              <w:jc w:val="right"/>
              <w:rPr>
                <w:color w:val="000000"/>
                <w:sz w:val="20"/>
                <w:szCs w:val="20"/>
              </w:rPr>
            </w:pPr>
            <w:r>
              <w:rPr>
                <w:color w:val="000000"/>
                <w:sz w:val="20"/>
                <w:szCs w:val="20"/>
                <w:lang w:val="en-US"/>
              </w:rPr>
              <w:t>15</w:t>
            </w:r>
          </w:p>
        </w:tc>
        <w:tc>
          <w:tcPr>
            <w:tcW w:w="1416" w:type="dxa"/>
            <w:tcBorders>
              <w:top w:val="single" w:sz="4" w:space="0" w:color="auto"/>
              <w:left w:val="single" w:sz="4" w:space="0" w:color="auto"/>
              <w:bottom w:val="single" w:sz="4" w:space="0" w:color="auto"/>
              <w:right w:val="single" w:sz="4" w:space="0" w:color="auto"/>
            </w:tcBorders>
            <w:vAlign w:val="center"/>
            <w:hideMark/>
          </w:tcPr>
          <w:p w:rsidR="00D81BF4" w:rsidRPr="005C7234" w:rsidRDefault="00D81BF4" w:rsidP="005C7234">
            <w:pPr>
              <w:jc w:val="center"/>
              <w:rPr>
                <w:rFonts w:ascii="GHEA Grapalat" w:hAnsi="GHEA Grapalat"/>
                <w:bCs/>
                <w:sz w:val="20"/>
                <w:szCs w:val="20"/>
              </w:rPr>
            </w:pPr>
            <w:r w:rsidRPr="005C7234">
              <w:rPr>
                <w:rFonts w:ascii="GHEA Grapalat" w:hAnsi="GHEA Grapalat"/>
                <w:bCs/>
                <w:sz w:val="20"/>
                <w:szCs w:val="20"/>
              </w:rPr>
              <w:t>Кабачок</w:t>
            </w:r>
          </w:p>
        </w:tc>
        <w:tc>
          <w:tcPr>
            <w:tcW w:w="1134" w:type="dxa"/>
            <w:tcBorders>
              <w:top w:val="single" w:sz="4" w:space="0" w:color="auto"/>
              <w:left w:val="single" w:sz="4" w:space="0" w:color="auto"/>
              <w:bottom w:val="single" w:sz="4" w:space="0" w:color="auto"/>
              <w:right w:val="single" w:sz="4" w:space="0" w:color="auto"/>
            </w:tcBorders>
            <w:vAlign w:val="bottom"/>
          </w:tcPr>
          <w:p w:rsidR="00D81BF4" w:rsidRPr="00962C77" w:rsidRDefault="00D81BF4" w:rsidP="005C7234">
            <w:pPr>
              <w:pStyle w:val="aff8"/>
              <w:rPr>
                <w:rFonts w:ascii="Arial Armenian" w:hAnsi="Arial Armenian"/>
                <w:sz w:val="18"/>
                <w:szCs w:val="18"/>
              </w:rPr>
            </w:pPr>
          </w:p>
        </w:tc>
        <w:tc>
          <w:tcPr>
            <w:tcW w:w="1103" w:type="dxa"/>
            <w:tcBorders>
              <w:top w:val="single" w:sz="4" w:space="0" w:color="auto"/>
              <w:left w:val="single" w:sz="4" w:space="0" w:color="auto"/>
              <w:bottom w:val="single" w:sz="4" w:space="0" w:color="auto"/>
              <w:right w:val="single" w:sz="4" w:space="0" w:color="auto"/>
            </w:tcBorders>
          </w:tcPr>
          <w:p w:rsidR="00D81BF4" w:rsidRPr="00962C77" w:rsidRDefault="00D81BF4" w:rsidP="005C7234">
            <w:pPr>
              <w:pStyle w:val="aff8"/>
              <w:jc w:val="center"/>
              <w:rPr>
                <w:rFonts w:ascii="Arial Armenian" w:eastAsia="Times New Roman" w:hAnsi="Arial Armenian"/>
                <w:sz w:val="18"/>
                <w:szCs w:val="18"/>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D81BF4" w:rsidRPr="00D47FA0" w:rsidRDefault="00D81BF4" w:rsidP="005C7234">
            <w:pPr>
              <w:rPr>
                <w:rFonts w:ascii="Arial" w:hAnsi="Arial" w:cs="Arial"/>
                <w:sz w:val="16"/>
                <w:szCs w:val="16"/>
              </w:rPr>
            </w:pPr>
            <w:r w:rsidRPr="00D47FA0">
              <w:rPr>
                <w:rFonts w:ascii="Arial" w:hAnsi="Arial" w:cs="Arial"/>
                <w:sz w:val="16"/>
                <w:szCs w:val="16"/>
              </w:rPr>
              <w:t xml:space="preserve">Свежий, без наружных повреждений. ГОСТ 31822-2012. </w:t>
            </w:r>
            <w:r w:rsidRPr="00D47FA0">
              <w:rPr>
                <w:rFonts w:ascii="Arial" w:hAnsi="Arial" w:cs="Arial"/>
                <w:sz w:val="16"/>
                <w:szCs w:val="16"/>
              </w:rPr>
              <w:br/>
              <w:t xml:space="preserve">Безопасность – по утвержденному Правительством РА от 21-ого декабря 2006г. постановлению N 1913-Н «Техническому регламенту свежих плодов-овощей» и статьи 9 Закона РА «О безопасности пищевой продукции».   </w:t>
            </w:r>
            <w:r w:rsidRPr="00D47FA0">
              <w:rPr>
                <w:rFonts w:ascii="Arial" w:hAnsi="Arial" w:cs="Arial"/>
                <w:sz w:val="16"/>
                <w:szCs w:val="16"/>
              </w:rPr>
              <w:br/>
              <w:t>Поставка осуществляется минимум один раз в неделу.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D81BF4" w:rsidRPr="00962C77" w:rsidTr="007109FF">
        <w:tc>
          <w:tcPr>
            <w:tcW w:w="566" w:type="dxa"/>
            <w:tcBorders>
              <w:top w:val="single" w:sz="4" w:space="0" w:color="auto"/>
              <w:left w:val="single" w:sz="4" w:space="0" w:color="auto"/>
              <w:bottom w:val="single" w:sz="4" w:space="0" w:color="auto"/>
              <w:right w:val="single" w:sz="4" w:space="0" w:color="auto"/>
            </w:tcBorders>
            <w:vAlign w:val="bottom"/>
            <w:hideMark/>
          </w:tcPr>
          <w:p w:rsidR="00D81BF4" w:rsidRDefault="00D81BF4">
            <w:pPr>
              <w:jc w:val="right"/>
              <w:rPr>
                <w:color w:val="000000"/>
                <w:sz w:val="20"/>
                <w:szCs w:val="20"/>
              </w:rPr>
            </w:pPr>
            <w:r>
              <w:rPr>
                <w:color w:val="000000"/>
                <w:sz w:val="20"/>
                <w:szCs w:val="20"/>
                <w:lang w:val="en-US"/>
              </w:rPr>
              <w:t>16</w:t>
            </w:r>
          </w:p>
        </w:tc>
        <w:tc>
          <w:tcPr>
            <w:tcW w:w="1416" w:type="dxa"/>
            <w:tcBorders>
              <w:top w:val="single" w:sz="4" w:space="0" w:color="auto"/>
              <w:left w:val="single" w:sz="4" w:space="0" w:color="auto"/>
              <w:bottom w:val="single" w:sz="4" w:space="0" w:color="auto"/>
              <w:right w:val="single" w:sz="4" w:space="0" w:color="auto"/>
            </w:tcBorders>
            <w:vAlign w:val="center"/>
            <w:hideMark/>
          </w:tcPr>
          <w:p w:rsidR="00D81BF4" w:rsidRPr="005C7234" w:rsidRDefault="00D81BF4" w:rsidP="005C7234">
            <w:pPr>
              <w:jc w:val="center"/>
              <w:rPr>
                <w:rFonts w:ascii="GHEA Grapalat" w:hAnsi="GHEA Grapalat"/>
                <w:bCs/>
                <w:sz w:val="20"/>
                <w:szCs w:val="20"/>
              </w:rPr>
            </w:pPr>
            <w:r>
              <w:rPr>
                <w:rFonts w:ascii="GHEA Grapalat" w:hAnsi="GHEA Grapalat"/>
                <w:bCs/>
                <w:sz w:val="20"/>
                <w:szCs w:val="20"/>
              </w:rPr>
              <w:t>Персик</w:t>
            </w:r>
          </w:p>
        </w:tc>
        <w:tc>
          <w:tcPr>
            <w:tcW w:w="1134" w:type="dxa"/>
            <w:tcBorders>
              <w:top w:val="single" w:sz="4" w:space="0" w:color="auto"/>
              <w:left w:val="single" w:sz="4" w:space="0" w:color="auto"/>
              <w:bottom w:val="single" w:sz="4" w:space="0" w:color="auto"/>
              <w:right w:val="single" w:sz="4" w:space="0" w:color="auto"/>
            </w:tcBorders>
            <w:vAlign w:val="bottom"/>
          </w:tcPr>
          <w:p w:rsidR="00D81BF4" w:rsidRPr="007E2D08" w:rsidRDefault="00D81BF4" w:rsidP="005C7234">
            <w:pPr>
              <w:pStyle w:val="aff8"/>
              <w:rPr>
                <w:rFonts w:ascii="Arial Armenian" w:hAnsi="Arial Armenian"/>
                <w:sz w:val="18"/>
                <w:szCs w:val="18"/>
              </w:rPr>
            </w:pPr>
          </w:p>
        </w:tc>
        <w:tc>
          <w:tcPr>
            <w:tcW w:w="1103" w:type="dxa"/>
            <w:tcBorders>
              <w:top w:val="single" w:sz="4" w:space="0" w:color="auto"/>
              <w:left w:val="single" w:sz="4" w:space="0" w:color="auto"/>
              <w:bottom w:val="single" w:sz="4" w:space="0" w:color="auto"/>
              <w:right w:val="single" w:sz="4" w:space="0" w:color="auto"/>
            </w:tcBorders>
          </w:tcPr>
          <w:p w:rsidR="00D81BF4" w:rsidRPr="007E2D08" w:rsidRDefault="00D81BF4" w:rsidP="005C7234">
            <w:pPr>
              <w:pStyle w:val="aff8"/>
              <w:jc w:val="center"/>
              <w:rPr>
                <w:rFonts w:ascii="Arial Armenian" w:eastAsia="Times New Roman" w:hAnsi="Arial Armenian"/>
                <w:sz w:val="18"/>
                <w:szCs w:val="18"/>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D81BF4" w:rsidRPr="00175754" w:rsidRDefault="00D81BF4" w:rsidP="00175754">
            <w:pPr>
              <w:rPr>
                <w:rFonts w:ascii="Arial" w:hAnsi="Arial" w:cs="Arial"/>
                <w:sz w:val="16"/>
                <w:szCs w:val="16"/>
              </w:rPr>
            </w:pPr>
            <w:r w:rsidRPr="00175754">
              <w:rPr>
                <w:rFonts w:ascii="Arial" w:hAnsi="Arial" w:cs="Arial"/>
                <w:sz w:val="16"/>
                <w:szCs w:val="16"/>
              </w:rPr>
              <w:t>Свежий и сладкий, сочный, разных сортов, без наружных повреждений, диаметр – не менее 80-85мм. АСТ 352-2013.</w:t>
            </w:r>
            <w:r w:rsidRPr="00175754">
              <w:rPr>
                <w:rFonts w:ascii="Arial" w:hAnsi="Arial" w:cs="Arial"/>
                <w:sz w:val="16"/>
                <w:szCs w:val="16"/>
              </w:rPr>
              <w:br/>
              <w:t xml:space="preserve">Безопасность – по утвержденному Правительством РА от 21-ого декабря 2006г. постановлению N 1913-Н «Техническому регламенту свежих плодов-овощей» и статьи 9 Закона РА «О безопасности пищевой продукции».   </w:t>
            </w:r>
            <w:r w:rsidRPr="00175754">
              <w:rPr>
                <w:rFonts w:ascii="Arial" w:hAnsi="Arial" w:cs="Arial"/>
                <w:sz w:val="16"/>
                <w:szCs w:val="16"/>
              </w:rPr>
              <w:br/>
              <w:t xml:space="preserve"> Поставка осуществляется минимум один раз в неделу.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p w:rsidR="00D81BF4" w:rsidRPr="00175754" w:rsidRDefault="00D81BF4" w:rsidP="005C7234">
            <w:pPr>
              <w:rPr>
                <w:rFonts w:ascii="Arial" w:hAnsi="Arial" w:cs="Arial"/>
                <w:sz w:val="16"/>
                <w:szCs w:val="16"/>
              </w:rPr>
            </w:pPr>
          </w:p>
        </w:tc>
      </w:tr>
      <w:tr w:rsidR="00D81BF4" w:rsidRPr="00962C77" w:rsidTr="007109FF">
        <w:tc>
          <w:tcPr>
            <w:tcW w:w="566" w:type="dxa"/>
            <w:tcBorders>
              <w:top w:val="single" w:sz="4" w:space="0" w:color="auto"/>
              <w:left w:val="single" w:sz="4" w:space="0" w:color="auto"/>
              <w:bottom w:val="single" w:sz="4" w:space="0" w:color="auto"/>
              <w:right w:val="single" w:sz="4" w:space="0" w:color="auto"/>
            </w:tcBorders>
            <w:vAlign w:val="bottom"/>
            <w:hideMark/>
          </w:tcPr>
          <w:p w:rsidR="00D81BF4" w:rsidRDefault="00D81BF4">
            <w:pPr>
              <w:jc w:val="right"/>
              <w:rPr>
                <w:color w:val="000000"/>
                <w:sz w:val="20"/>
                <w:szCs w:val="20"/>
              </w:rPr>
            </w:pPr>
            <w:r>
              <w:rPr>
                <w:color w:val="000000"/>
                <w:sz w:val="20"/>
                <w:szCs w:val="20"/>
                <w:lang w:val="en-US"/>
              </w:rPr>
              <w:t>17</w:t>
            </w:r>
          </w:p>
        </w:tc>
        <w:tc>
          <w:tcPr>
            <w:tcW w:w="1416" w:type="dxa"/>
            <w:tcBorders>
              <w:top w:val="single" w:sz="4" w:space="0" w:color="auto"/>
              <w:left w:val="single" w:sz="4" w:space="0" w:color="auto"/>
              <w:bottom w:val="single" w:sz="4" w:space="0" w:color="auto"/>
              <w:right w:val="single" w:sz="4" w:space="0" w:color="auto"/>
            </w:tcBorders>
            <w:vAlign w:val="center"/>
            <w:hideMark/>
          </w:tcPr>
          <w:p w:rsidR="00D81BF4" w:rsidRPr="005C7234" w:rsidRDefault="00D81BF4" w:rsidP="005C7234">
            <w:pPr>
              <w:jc w:val="center"/>
              <w:rPr>
                <w:rFonts w:ascii="GHEA Grapalat" w:hAnsi="GHEA Grapalat"/>
                <w:bCs/>
                <w:sz w:val="20"/>
                <w:szCs w:val="20"/>
              </w:rPr>
            </w:pPr>
            <w:r w:rsidRPr="005C7234">
              <w:rPr>
                <w:rFonts w:ascii="GHEA Grapalat" w:hAnsi="GHEA Grapalat"/>
                <w:bCs/>
                <w:sz w:val="20"/>
                <w:szCs w:val="20"/>
              </w:rPr>
              <w:t>Чай</w:t>
            </w:r>
          </w:p>
        </w:tc>
        <w:tc>
          <w:tcPr>
            <w:tcW w:w="1134" w:type="dxa"/>
            <w:tcBorders>
              <w:top w:val="single" w:sz="4" w:space="0" w:color="auto"/>
              <w:left w:val="single" w:sz="4" w:space="0" w:color="auto"/>
              <w:bottom w:val="single" w:sz="4" w:space="0" w:color="auto"/>
              <w:right w:val="single" w:sz="4" w:space="0" w:color="auto"/>
            </w:tcBorders>
            <w:vAlign w:val="bottom"/>
          </w:tcPr>
          <w:p w:rsidR="00D81BF4" w:rsidRPr="00962C77" w:rsidRDefault="00D81BF4" w:rsidP="005C7234">
            <w:pPr>
              <w:pStyle w:val="aff8"/>
              <w:rPr>
                <w:rFonts w:ascii="Arial Armenian" w:hAnsi="Arial Armenian"/>
                <w:sz w:val="18"/>
                <w:szCs w:val="18"/>
                <w:lang w:val="en-US"/>
              </w:rPr>
            </w:pPr>
          </w:p>
        </w:tc>
        <w:tc>
          <w:tcPr>
            <w:tcW w:w="1103" w:type="dxa"/>
            <w:tcBorders>
              <w:top w:val="single" w:sz="4" w:space="0" w:color="auto"/>
              <w:left w:val="single" w:sz="4" w:space="0" w:color="auto"/>
              <w:bottom w:val="single" w:sz="4" w:space="0" w:color="auto"/>
              <w:right w:val="single" w:sz="4" w:space="0" w:color="auto"/>
            </w:tcBorders>
          </w:tcPr>
          <w:p w:rsidR="00D81BF4" w:rsidRPr="00962C77" w:rsidRDefault="00D81BF4" w:rsidP="005C7234">
            <w:pPr>
              <w:pStyle w:val="aff8"/>
              <w:jc w:val="center"/>
              <w:rPr>
                <w:rFonts w:ascii="Arial Armenian" w:eastAsia="Times New Roman" w:hAnsi="Arial Armenian"/>
                <w:sz w:val="18"/>
                <w:szCs w:val="18"/>
                <w:lang w:val="en-US"/>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D81BF4" w:rsidRPr="00D47FA0" w:rsidRDefault="00D81BF4" w:rsidP="005C7234">
            <w:pPr>
              <w:rPr>
                <w:rFonts w:ascii="Arial" w:hAnsi="Arial" w:cs="Arial"/>
                <w:sz w:val="16"/>
                <w:szCs w:val="16"/>
              </w:rPr>
            </w:pPr>
            <w:r w:rsidRPr="00D47FA0">
              <w:rPr>
                <w:rFonts w:ascii="Arial" w:hAnsi="Arial" w:cs="Arial"/>
                <w:sz w:val="16"/>
                <w:szCs w:val="16"/>
              </w:rPr>
              <w:t>чай черный,с крупными листьями,гранулированный</w:t>
            </w:r>
            <w:r>
              <w:rPr>
                <w:rFonts w:ascii="Sylfaen" w:hAnsi="Sylfaen" w:cs="Arial"/>
                <w:sz w:val="16"/>
                <w:szCs w:val="16"/>
                <w:lang w:val="hy-AM"/>
              </w:rPr>
              <w:t xml:space="preserve"> 50гр, в одноразовых чайных пакетиках по 2,5и 3 гр,</w:t>
            </w:r>
            <w:r w:rsidRPr="00D47FA0">
              <w:rPr>
                <w:rFonts w:ascii="Arial" w:hAnsi="Arial" w:cs="Arial"/>
                <w:sz w:val="16"/>
                <w:szCs w:val="16"/>
              </w:rPr>
              <w:t xml:space="preserve">., первых сортов.  </w:t>
            </w:r>
            <w:r w:rsidRPr="00D47FA0">
              <w:rPr>
                <w:rFonts w:ascii="Arial" w:hAnsi="Arial" w:cs="Arial"/>
                <w:sz w:val="16"/>
                <w:szCs w:val="16"/>
              </w:rPr>
              <w:br/>
              <w:t>Безопасность и маркировка – пищевой продукт должен быть подвергнут оценке соответствия, согласно (TPTC 021/2011) «О безопасности пищевой продукции» и (TPTC 022/2011) «О маркировке пищевой продукции», ТР ТС 005/2011 "О безопасности упаковки технического регламента таможенного союза и быть маркирован единым знаком оборота на территории ЕврАзЭс, согласно статьи 9 Закона РА  «О безопасности пищевой продукции».</w:t>
            </w:r>
            <w:r w:rsidRPr="00D47FA0">
              <w:rPr>
                <w:rFonts w:ascii="Arial" w:hAnsi="Arial" w:cs="Arial"/>
                <w:sz w:val="16"/>
                <w:szCs w:val="16"/>
              </w:rPr>
              <w:br/>
              <w:t>Поставка осуществляется минимум два раза в месяц.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D81BF4" w:rsidRPr="00962C77" w:rsidTr="007109FF">
        <w:tc>
          <w:tcPr>
            <w:tcW w:w="566" w:type="dxa"/>
            <w:tcBorders>
              <w:top w:val="single" w:sz="4" w:space="0" w:color="auto"/>
              <w:left w:val="single" w:sz="4" w:space="0" w:color="auto"/>
              <w:bottom w:val="single" w:sz="4" w:space="0" w:color="auto"/>
              <w:right w:val="single" w:sz="4" w:space="0" w:color="auto"/>
            </w:tcBorders>
            <w:vAlign w:val="bottom"/>
            <w:hideMark/>
          </w:tcPr>
          <w:p w:rsidR="00D81BF4" w:rsidRDefault="00D81BF4">
            <w:pPr>
              <w:jc w:val="right"/>
              <w:rPr>
                <w:color w:val="000000"/>
                <w:sz w:val="20"/>
                <w:szCs w:val="20"/>
              </w:rPr>
            </w:pPr>
            <w:r>
              <w:rPr>
                <w:color w:val="000000"/>
                <w:sz w:val="20"/>
                <w:szCs w:val="20"/>
                <w:lang w:val="en-US"/>
              </w:rPr>
              <w:t>18</w:t>
            </w:r>
          </w:p>
        </w:tc>
        <w:tc>
          <w:tcPr>
            <w:tcW w:w="1416" w:type="dxa"/>
            <w:tcBorders>
              <w:top w:val="single" w:sz="4" w:space="0" w:color="auto"/>
              <w:left w:val="single" w:sz="4" w:space="0" w:color="auto"/>
              <w:bottom w:val="single" w:sz="4" w:space="0" w:color="auto"/>
              <w:right w:val="single" w:sz="4" w:space="0" w:color="auto"/>
            </w:tcBorders>
            <w:vAlign w:val="center"/>
            <w:hideMark/>
          </w:tcPr>
          <w:p w:rsidR="00D81BF4" w:rsidRDefault="00D81BF4">
            <w:pPr>
              <w:jc w:val="center"/>
              <w:rPr>
                <w:rFonts w:ascii="GHEA Grapalat" w:hAnsi="GHEA Grapalat"/>
                <w:b/>
                <w:bCs/>
                <w:sz w:val="28"/>
                <w:szCs w:val="28"/>
              </w:rPr>
            </w:pPr>
            <w:r w:rsidRPr="00175754">
              <w:rPr>
                <w:rFonts w:ascii="GHEA Grapalat" w:hAnsi="GHEA Grapalat"/>
                <w:bCs/>
                <w:sz w:val="20"/>
                <w:szCs w:val="20"/>
              </w:rPr>
              <w:t>Фасоль</w:t>
            </w:r>
            <w:r>
              <w:rPr>
                <w:rFonts w:ascii="GHEA Grapalat" w:hAnsi="GHEA Grapalat"/>
                <w:b/>
                <w:bCs/>
                <w:sz w:val="28"/>
                <w:szCs w:val="28"/>
              </w:rPr>
              <w:t xml:space="preserve"> </w:t>
            </w:r>
          </w:p>
        </w:tc>
        <w:tc>
          <w:tcPr>
            <w:tcW w:w="1134" w:type="dxa"/>
            <w:tcBorders>
              <w:top w:val="single" w:sz="4" w:space="0" w:color="auto"/>
              <w:left w:val="single" w:sz="4" w:space="0" w:color="auto"/>
              <w:bottom w:val="single" w:sz="4" w:space="0" w:color="auto"/>
              <w:right w:val="single" w:sz="4" w:space="0" w:color="auto"/>
            </w:tcBorders>
            <w:vAlign w:val="bottom"/>
          </w:tcPr>
          <w:p w:rsidR="00D81BF4" w:rsidRPr="00962C77" w:rsidRDefault="00D81BF4" w:rsidP="005C7234">
            <w:pPr>
              <w:pStyle w:val="aff8"/>
              <w:rPr>
                <w:rFonts w:ascii="Arial Armenian" w:hAnsi="Arial Armenian"/>
                <w:sz w:val="18"/>
                <w:szCs w:val="18"/>
                <w:lang w:val="en-US"/>
              </w:rPr>
            </w:pPr>
          </w:p>
        </w:tc>
        <w:tc>
          <w:tcPr>
            <w:tcW w:w="1103" w:type="dxa"/>
            <w:tcBorders>
              <w:top w:val="single" w:sz="4" w:space="0" w:color="auto"/>
              <w:left w:val="single" w:sz="4" w:space="0" w:color="auto"/>
              <w:bottom w:val="single" w:sz="4" w:space="0" w:color="auto"/>
              <w:right w:val="single" w:sz="4" w:space="0" w:color="auto"/>
            </w:tcBorders>
          </w:tcPr>
          <w:p w:rsidR="00D81BF4" w:rsidRPr="00962C77" w:rsidRDefault="00D81BF4" w:rsidP="005C7234">
            <w:pPr>
              <w:pStyle w:val="aff8"/>
              <w:jc w:val="center"/>
              <w:rPr>
                <w:rFonts w:ascii="Arial Armenian" w:eastAsia="Times New Roman" w:hAnsi="Arial Armenian"/>
                <w:sz w:val="18"/>
                <w:szCs w:val="18"/>
                <w:lang w:val="en-US"/>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D81BF4" w:rsidRPr="00175754" w:rsidRDefault="00D81BF4">
            <w:pPr>
              <w:rPr>
                <w:rFonts w:ascii="Arial" w:hAnsi="Arial" w:cs="Arial"/>
                <w:sz w:val="16"/>
                <w:szCs w:val="16"/>
              </w:rPr>
            </w:pPr>
            <w:r w:rsidRPr="00175754">
              <w:rPr>
                <w:rFonts w:ascii="Arial" w:hAnsi="Arial" w:cs="Arial"/>
                <w:sz w:val="16"/>
                <w:szCs w:val="16"/>
              </w:rPr>
              <w:t xml:space="preserve">фасоль стручковая; Отборного или обычного сорта, чистый, </w:t>
            </w:r>
            <w:r w:rsidRPr="00175754">
              <w:rPr>
                <w:rFonts w:ascii="Arial" w:hAnsi="Arial" w:cs="Arial"/>
                <w:sz w:val="16"/>
                <w:szCs w:val="16"/>
              </w:rPr>
              <w:br/>
              <w:t xml:space="preserve">Безопасность – по утвержденному Правительством РА от 21-ого декабря 2006г. постановлению N 1913-Н «Техническому регламенту свежих плодов-овощей» и статьи 9 Закона РА «О безопасности пищевой продукции».   </w:t>
            </w:r>
            <w:r w:rsidRPr="00175754">
              <w:rPr>
                <w:rFonts w:ascii="Arial" w:hAnsi="Arial" w:cs="Arial"/>
                <w:sz w:val="16"/>
                <w:szCs w:val="16"/>
              </w:rPr>
              <w:br/>
              <w:t>Поставка осуществляется минимум один раз в неделу.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D81BF4" w:rsidRPr="00962C77" w:rsidTr="007109FF">
        <w:tc>
          <w:tcPr>
            <w:tcW w:w="566" w:type="dxa"/>
            <w:tcBorders>
              <w:top w:val="single" w:sz="4" w:space="0" w:color="auto"/>
              <w:left w:val="single" w:sz="4" w:space="0" w:color="auto"/>
              <w:bottom w:val="single" w:sz="4" w:space="0" w:color="auto"/>
              <w:right w:val="single" w:sz="4" w:space="0" w:color="auto"/>
            </w:tcBorders>
            <w:vAlign w:val="bottom"/>
            <w:hideMark/>
          </w:tcPr>
          <w:p w:rsidR="00D81BF4" w:rsidRDefault="00D81BF4">
            <w:pPr>
              <w:jc w:val="right"/>
              <w:rPr>
                <w:color w:val="000000"/>
                <w:sz w:val="20"/>
                <w:szCs w:val="20"/>
              </w:rPr>
            </w:pPr>
            <w:r>
              <w:rPr>
                <w:color w:val="000000"/>
                <w:sz w:val="20"/>
                <w:szCs w:val="20"/>
                <w:lang w:val="en-US"/>
              </w:rPr>
              <w:t>19</w:t>
            </w:r>
          </w:p>
        </w:tc>
        <w:tc>
          <w:tcPr>
            <w:tcW w:w="1416" w:type="dxa"/>
            <w:tcBorders>
              <w:top w:val="single" w:sz="4" w:space="0" w:color="auto"/>
              <w:left w:val="single" w:sz="4" w:space="0" w:color="auto"/>
              <w:bottom w:val="single" w:sz="4" w:space="0" w:color="auto"/>
              <w:right w:val="single" w:sz="4" w:space="0" w:color="auto"/>
            </w:tcBorders>
            <w:vAlign w:val="center"/>
            <w:hideMark/>
          </w:tcPr>
          <w:p w:rsidR="00D81BF4" w:rsidRPr="00175754" w:rsidRDefault="00D81BF4" w:rsidP="00175754">
            <w:pPr>
              <w:jc w:val="center"/>
              <w:rPr>
                <w:rFonts w:ascii="GHEA Grapalat" w:hAnsi="GHEA Grapalat"/>
                <w:bCs/>
                <w:sz w:val="20"/>
                <w:szCs w:val="20"/>
              </w:rPr>
            </w:pPr>
            <w:r w:rsidRPr="00175754">
              <w:rPr>
                <w:rFonts w:ascii="GHEA Grapalat" w:hAnsi="GHEA Grapalat"/>
                <w:bCs/>
                <w:sz w:val="20"/>
                <w:szCs w:val="20"/>
              </w:rPr>
              <w:t>фасоль зернистая</w:t>
            </w:r>
          </w:p>
          <w:p w:rsidR="00D81BF4" w:rsidRPr="005C7234" w:rsidRDefault="00D81BF4" w:rsidP="005C7234">
            <w:pPr>
              <w:jc w:val="center"/>
              <w:rPr>
                <w:rFonts w:ascii="GHEA Grapalat" w:hAnsi="GHEA Grapalat"/>
                <w:bCs/>
                <w:sz w:val="20"/>
                <w:szCs w:val="20"/>
              </w:rPr>
            </w:pPr>
          </w:p>
        </w:tc>
        <w:tc>
          <w:tcPr>
            <w:tcW w:w="1134" w:type="dxa"/>
            <w:tcBorders>
              <w:top w:val="single" w:sz="4" w:space="0" w:color="auto"/>
              <w:left w:val="single" w:sz="4" w:space="0" w:color="auto"/>
              <w:bottom w:val="single" w:sz="4" w:space="0" w:color="auto"/>
              <w:right w:val="single" w:sz="4" w:space="0" w:color="auto"/>
            </w:tcBorders>
            <w:vAlign w:val="bottom"/>
          </w:tcPr>
          <w:p w:rsidR="00D81BF4" w:rsidRPr="00962C77" w:rsidRDefault="00D81BF4" w:rsidP="005C7234">
            <w:pPr>
              <w:pStyle w:val="aff8"/>
              <w:rPr>
                <w:rFonts w:ascii="Arial Armenian" w:hAnsi="Arial Armenian"/>
                <w:sz w:val="18"/>
                <w:szCs w:val="18"/>
                <w:lang w:val="en-US"/>
              </w:rPr>
            </w:pPr>
          </w:p>
        </w:tc>
        <w:tc>
          <w:tcPr>
            <w:tcW w:w="1103" w:type="dxa"/>
            <w:tcBorders>
              <w:top w:val="single" w:sz="4" w:space="0" w:color="auto"/>
              <w:left w:val="single" w:sz="4" w:space="0" w:color="auto"/>
              <w:bottom w:val="single" w:sz="4" w:space="0" w:color="auto"/>
              <w:right w:val="single" w:sz="4" w:space="0" w:color="auto"/>
            </w:tcBorders>
          </w:tcPr>
          <w:p w:rsidR="00D81BF4" w:rsidRPr="00962C77" w:rsidRDefault="00D81BF4" w:rsidP="005C7234">
            <w:pPr>
              <w:pStyle w:val="aff8"/>
              <w:jc w:val="center"/>
              <w:rPr>
                <w:rFonts w:ascii="Arial Armenian" w:eastAsia="Times New Roman" w:hAnsi="Arial Armenian"/>
                <w:sz w:val="18"/>
                <w:szCs w:val="18"/>
                <w:lang w:val="en-US"/>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D81BF4" w:rsidRPr="00175754" w:rsidRDefault="00D81BF4">
            <w:pPr>
              <w:rPr>
                <w:rFonts w:ascii="Arial" w:hAnsi="Arial" w:cs="Arial"/>
                <w:sz w:val="16"/>
                <w:szCs w:val="16"/>
              </w:rPr>
            </w:pPr>
            <w:r w:rsidRPr="00175754">
              <w:rPr>
                <w:rFonts w:ascii="Arial" w:hAnsi="Arial" w:cs="Arial"/>
                <w:sz w:val="16"/>
                <w:szCs w:val="16"/>
              </w:rPr>
              <w:t xml:space="preserve">Фасоль зернистая /упаковка минимум 5кг/; Фасоль цветная, однотонная,двухцветная, чистая, сухая, влажность – не более 15 % или средней сухости (15,1-18,0) %.  </w:t>
            </w:r>
            <w:r w:rsidRPr="00175754">
              <w:rPr>
                <w:rFonts w:ascii="Arial" w:hAnsi="Arial" w:cs="Arial"/>
                <w:sz w:val="16"/>
                <w:szCs w:val="16"/>
              </w:rPr>
              <w:br/>
              <w:t xml:space="preserve">Остаточный срок годности не менее 50 %. Упаковка – в бумажном пакете или предназначенной для пищи полиэтиленой пленкой.  </w:t>
            </w:r>
            <w:r w:rsidRPr="00175754">
              <w:rPr>
                <w:rFonts w:ascii="Arial" w:hAnsi="Arial" w:cs="Arial"/>
                <w:sz w:val="16"/>
                <w:szCs w:val="16"/>
              </w:rPr>
              <w:br/>
              <w:t>Безопасность и маркировка – пищевой продукт должен быть подвергнут оценке соответствия, согласно (TPTC 021/2011) «О безопасности пищевой продукции» и (TPTC 022/2011) «О маркировке пищевой продукции», ТР ТС 005/2011 "О безопасности упаковки технического регламента таможенного союза и быть маркирован единым знаком оборота на территории ЕврАзЭс, согласно статьи 9 Закона РА  «О безопасности пищевой продукции».</w:t>
            </w:r>
            <w:r w:rsidRPr="00175754">
              <w:rPr>
                <w:rFonts w:ascii="Arial" w:hAnsi="Arial" w:cs="Arial"/>
                <w:sz w:val="16"/>
                <w:szCs w:val="16"/>
              </w:rPr>
              <w:br/>
              <w:t xml:space="preserve">Поставка осуществляется минимум один раз в неделу. Конкретный день поставки определяется посредством предварительного заказа Покупателя </w:t>
            </w:r>
            <w:r w:rsidRPr="00175754">
              <w:rPr>
                <w:rFonts w:ascii="Arial" w:hAnsi="Arial" w:cs="Arial"/>
                <w:sz w:val="16"/>
                <w:szCs w:val="16"/>
              </w:rPr>
              <w:lastRenderedPageBreak/>
              <w:t>(не ранее, чем за 3 рабочих дней) по электронной почте или по телефонному звонку.</w:t>
            </w:r>
          </w:p>
        </w:tc>
      </w:tr>
      <w:tr w:rsidR="00D81BF4" w:rsidRPr="00962C77" w:rsidTr="007109FF">
        <w:tc>
          <w:tcPr>
            <w:tcW w:w="566" w:type="dxa"/>
            <w:tcBorders>
              <w:top w:val="single" w:sz="4" w:space="0" w:color="auto"/>
              <w:left w:val="single" w:sz="4" w:space="0" w:color="auto"/>
              <w:bottom w:val="single" w:sz="4" w:space="0" w:color="auto"/>
              <w:right w:val="single" w:sz="4" w:space="0" w:color="auto"/>
            </w:tcBorders>
            <w:vAlign w:val="bottom"/>
            <w:hideMark/>
          </w:tcPr>
          <w:p w:rsidR="00D81BF4" w:rsidRDefault="00D81BF4">
            <w:pPr>
              <w:jc w:val="right"/>
              <w:rPr>
                <w:color w:val="000000"/>
                <w:sz w:val="20"/>
                <w:szCs w:val="20"/>
              </w:rPr>
            </w:pPr>
            <w:r>
              <w:rPr>
                <w:color w:val="000000"/>
                <w:sz w:val="20"/>
                <w:szCs w:val="20"/>
                <w:lang w:val="en-US"/>
              </w:rPr>
              <w:lastRenderedPageBreak/>
              <w:t>20</w:t>
            </w:r>
          </w:p>
        </w:tc>
        <w:tc>
          <w:tcPr>
            <w:tcW w:w="1416" w:type="dxa"/>
            <w:tcBorders>
              <w:top w:val="single" w:sz="4" w:space="0" w:color="auto"/>
              <w:left w:val="single" w:sz="4" w:space="0" w:color="auto"/>
              <w:bottom w:val="single" w:sz="4" w:space="0" w:color="auto"/>
              <w:right w:val="single" w:sz="4" w:space="0" w:color="auto"/>
            </w:tcBorders>
            <w:vAlign w:val="center"/>
            <w:hideMark/>
          </w:tcPr>
          <w:p w:rsidR="00D81BF4" w:rsidRPr="005C7234" w:rsidRDefault="00D81BF4" w:rsidP="005C7234">
            <w:pPr>
              <w:jc w:val="center"/>
              <w:rPr>
                <w:rFonts w:ascii="GHEA Grapalat" w:hAnsi="GHEA Grapalat"/>
                <w:bCs/>
                <w:sz w:val="20"/>
                <w:szCs w:val="20"/>
              </w:rPr>
            </w:pPr>
            <w:r w:rsidRPr="005C7234">
              <w:rPr>
                <w:rFonts w:ascii="GHEA Grapalat" w:hAnsi="GHEA Grapalat"/>
                <w:bCs/>
                <w:sz w:val="20"/>
                <w:szCs w:val="20"/>
              </w:rPr>
              <w:t>Помидоры /2-ой кв</w:t>
            </w:r>
          </w:p>
        </w:tc>
        <w:tc>
          <w:tcPr>
            <w:tcW w:w="1134" w:type="dxa"/>
            <w:tcBorders>
              <w:top w:val="single" w:sz="4" w:space="0" w:color="auto"/>
              <w:left w:val="single" w:sz="4" w:space="0" w:color="auto"/>
              <w:bottom w:val="single" w:sz="4" w:space="0" w:color="auto"/>
              <w:right w:val="single" w:sz="4" w:space="0" w:color="auto"/>
            </w:tcBorders>
            <w:vAlign w:val="bottom"/>
          </w:tcPr>
          <w:p w:rsidR="00D81BF4" w:rsidRPr="00962C77" w:rsidRDefault="00D81BF4" w:rsidP="005C7234">
            <w:pPr>
              <w:pStyle w:val="aff8"/>
              <w:rPr>
                <w:rFonts w:ascii="Arial Armenian" w:hAnsi="Arial Armenian"/>
                <w:sz w:val="18"/>
                <w:szCs w:val="18"/>
                <w:lang w:val="en-US"/>
              </w:rPr>
            </w:pPr>
          </w:p>
        </w:tc>
        <w:tc>
          <w:tcPr>
            <w:tcW w:w="1103" w:type="dxa"/>
            <w:tcBorders>
              <w:top w:val="single" w:sz="4" w:space="0" w:color="auto"/>
              <w:left w:val="single" w:sz="4" w:space="0" w:color="auto"/>
              <w:bottom w:val="single" w:sz="4" w:space="0" w:color="auto"/>
              <w:right w:val="single" w:sz="4" w:space="0" w:color="auto"/>
            </w:tcBorders>
          </w:tcPr>
          <w:p w:rsidR="00D81BF4" w:rsidRPr="00962C77" w:rsidRDefault="00D81BF4" w:rsidP="005C7234">
            <w:pPr>
              <w:pStyle w:val="aff8"/>
              <w:jc w:val="center"/>
              <w:rPr>
                <w:rFonts w:ascii="Arial Armenian" w:eastAsia="Times New Roman" w:hAnsi="Arial Armenian"/>
                <w:sz w:val="18"/>
                <w:szCs w:val="18"/>
                <w:lang w:val="en-US"/>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D81BF4" w:rsidRPr="00D47FA0" w:rsidRDefault="00D81BF4" w:rsidP="005C7234">
            <w:pPr>
              <w:rPr>
                <w:rFonts w:ascii="Arial" w:hAnsi="Arial" w:cs="Arial"/>
                <w:sz w:val="16"/>
                <w:szCs w:val="16"/>
              </w:rPr>
            </w:pPr>
            <w:r w:rsidRPr="00D47FA0">
              <w:rPr>
                <w:rFonts w:ascii="Arial" w:hAnsi="Arial" w:cs="Arial"/>
                <w:sz w:val="16"/>
                <w:szCs w:val="16"/>
              </w:rPr>
              <w:t xml:space="preserve">Помидоры свежие, </w:t>
            </w:r>
            <w:r>
              <w:rPr>
                <w:rFonts w:ascii="Sylfaen" w:hAnsi="Sylfaen" w:cs="Arial"/>
                <w:sz w:val="16"/>
                <w:szCs w:val="16"/>
                <w:lang w:val="hy-AM"/>
              </w:rPr>
              <w:t>скороспелые,</w:t>
            </w:r>
            <w:r w:rsidRPr="00D47FA0">
              <w:rPr>
                <w:rFonts w:ascii="Arial" w:hAnsi="Arial" w:cs="Arial"/>
                <w:sz w:val="16"/>
                <w:szCs w:val="16"/>
              </w:rPr>
              <w:t xml:space="preserve">чистые, здоровые, без зараженности вредными насекомыми, не перезревшие, без механических повреждений, узкий диаметр – не менее 65-70мм. ГОСТ 1725-85.  </w:t>
            </w:r>
            <w:r w:rsidRPr="00D47FA0">
              <w:rPr>
                <w:rFonts w:ascii="Arial" w:hAnsi="Arial" w:cs="Arial"/>
                <w:sz w:val="16"/>
                <w:szCs w:val="16"/>
              </w:rPr>
              <w:br/>
              <w:t xml:space="preserve">Безопасность – по утвержденному Правительством РА от 21-ого декабря 2006г. постановлению N 1913-Н «Техническому регламенту свежих плодов-овощей» и статьи 9 Закона РА «О безопасности пищевой продукции».   </w:t>
            </w:r>
            <w:r w:rsidRPr="00D47FA0">
              <w:rPr>
                <w:rFonts w:ascii="Arial" w:hAnsi="Arial" w:cs="Arial"/>
                <w:sz w:val="16"/>
                <w:szCs w:val="16"/>
              </w:rPr>
              <w:br/>
              <w:t xml:space="preserve">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D81BF4" w:rsidRPr="00962C77" w:rsidTr="007109FF">
        <w:tc>
          <w:tcPr>
            <w:tcW w:w="566" w:type="dxa"/>
            <w:tcBorders>
              <w:top w:val="single" w:sz="4" w:space="0" w:color="auto"/>
              <w:left w:val="single" w:sz="4" w:space="0" w:color="auto"/>
              <w:bottom w:val="single" w:sz="4" w:space="0" w:color="auto"/>
              <w:right w:val="single" w:sz="4" w:space="0" w:color="auto"/>
            </w:tcBorders>
            <w:vAlign w:val="bottom"/>
            <w:hideMark/>
          </w:tcPr>
          <w:p w:rsidR="00D81BF4" w:rsidRDefault="00D81BF4">
            <w:pPr>
              <w:jc w:val="right"/>
              <w:rPr>
                <w:color w:val="000000"/>
                <w:sz w:val="20"/>
                <w:szCs w:val="20"/>
              </w:rPr>
            </w:pPr>
            <w:r>
              <w:rPr>
                <w:color w:val="000000"/>
                <w:sz w:val="20"/>
                <w:szCs w:val="20"/>
                <w:lang w:val="en-US"/>
              </w:rPr>
              <w:t>21</w:t>
            </w:r>
          </w:p>
        </w:tc>
        <w:tc>
          <w:tcPr>
            <w:tcW w:w="1416" w:type="dxa"/>
            <w:tcBorders>
              <w:top w:val="single" w:sz="4" w:space="0" w:color="auto"/>
              <w:left w:val="single" w:sz="4" w:space="0" w:color="auto"/>
              <w:bottom w:val="single" w:sz="4" w:space="0" w:color="auto"/>
              <w:right w:val="single" w:sz="4" w:space="0" w:color="auto"/>
            </w:tcBorders>
            <w:vAlign w:val="center"/>
            <w:hideMark/>
          </w:tcPr>
          <w:p w:rsidR="00D81BF4" w:rsidRPr="005C7234" w:rsidRDefault="00D81BF4" w:rsidP="005C7234">
            <w:pPr>
              <w:jc w:val="center"/>
              <w:rPr>
                <w:rFonts w:ascii="GHEA Grapalat" w:hAnsi="GHEA Grapalat"/>
                <w:bCs/>
                <w:sz w:val="20"/>
                <w:szCs w:val="20"/>
              </w:rPr>
            </w:pPr>
            <w:r w:rsidRPr="005C7234">
              <w:rPr>
                <w:rFonts w:ascii="GHEA Grapalat" w:hAnsi="GHEA Grapalat"/>
                <w:bCs/>
                <w:sz w:val="20"/>
                <w:szCs w:val="20"/>
              </w:rPr>
              <w:t>Помидоры /3-ий кв</w:t>
            </w:r>
          </w:p>
        </w:tc>
        <w:tc>
          <w:tcPr>
            <w:tcW w:w="1134" w:type="dxa"/>
            <w:tcBorders>
              <w:top w:val="single" w:sz="4" w:space="0" w:color="auto"/>
              <w:left w:val="single" w:sz="4" w:space="0" w:color="auto"/>
              <w:bottom w:val="single" w:sz="4" w:space="0" w:color="auto"/>
              <w:right w:val="single" w:sz="4" w:space="0" w:color="auto"/>
            </w:tcBorders>
            <w:vAlign w:val="bottom"/>
          </w:tcPr>
          <w:p w:rsidR="00D81BF4" w:rsidRPr="00962C77" w:rsidRDefault="00D81BF4" w:rsidP="005C7234">
            <w:pPr>
              <w:pStyle w:val="aff8"/>
              <w:rPr>
                <w:rFonts w:ascii="Arial Armenian" w:hAnsi="Arial Armenian"/>
                <w:sz w:val="18"/>
                <w:szCs w:val="18"/>
              </w:rPr>
            </w:pPr>
          </w:p>
        </w:tc>
        <w:tc>
          <w:tcPr>
            <w:tcW w:w="1103" w:type="dxa"/>
            <w:tcBorders>
              <w:top w:val="single" w:sz="4" w:space="0" w:color="auto"/>
              <w:left w:val="single" w:sz="4" w:space="0" w:color="auto"/>
              <w:bottom w:val="single" w:sz="4" w:space="0" w:color="auto"/>
              <w:right w:val="single" w:sz="4" w:space="0" w:color="auto"/>
            </w:tcBorders>
          </w:tcPr>
          <w:p w:rsidR="00D81BF4" w:rsidRPr="00962C77" w:rsidRDefault="00D81BF4" w:rsidP="005C7234">
            <w:pPr>
              <w:pStyle w:val="aff8"/>
              <w:jc w:val="center"/>
              <w:rPr>
                <w:rFonts w:ascii="Arial Armenian" w:eastAsia="Times New Roman" w:hAnsi="Arial Armenian"/>
                <w:sz w:val="18"/>
                <w:szCs w:val="18"/>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D81BF4" w:rsidRPr="00D47FA0" w:rsidRDefault="00D81BF4" w:rsidP="005C7234">
            <w:pPr>
              <w:rPr>
                <w:rFonts w:ascii="Arial" w:hAnsi="Arial" w:cs="Arial"/>
                <w:sz w:val="16"/>
                <w:szCs w:val="16"/>
              </w:rPr>
            </w:pPr>
            <w:r w:rsidRPr="00D47FA0">
              <w:rPr>
                <w:rFonts w:ascii="Arial" w:hAnsi="Arial" w:cs="Arial"/>
                <w:sz w:val="16"/>
                <w:szCs w:val="16"/>
              </w:rPr>
              <w:t xml:space="preserve">Помидоры свежие, </w:t>
            </w:r>
            <w:r>
              <w:rPr>
                <w:rFonts w:ascii="Sylfaen" w:hAnsi="Sylfaen" w:cs="Arial"/>
                <w:sz w:val="16"/>
                <w:szCs w:val="16"/>
                <w:lang w:val="hy-AM"/>
              </w:rPr>
              <w:t xml:space="preserve">полевые, </w:t>
            </w:r>
            <w:r w:rsidRPr="00D47FA0">
              <w:rPr>
                <w:rFonts w:ascii="Arial" w:hAnsi="Arial" w:cs="Arial"/>
                <w:sz w:val="16"/>
                <w:szCs w:val="16"/>
              </w:rPr>
              <w:t xml:space="preserve">чистые, здоровые, без зараженности вредными насекомыми, не перезревшие, без механических повреждений, узкий диаметр – не менее 65-70мм. ГОСТ 1725-85.  </w:t>
            </w:r>
            <w:r w:rsidRPr="00D47FA0">
              <w:rPr>
                <w:rFonts w:ascii="Arial" w:hAnsi="Arial" w:cs="Arial"/>
                <w:sz w:val="16"/>
                <w:szCs w:val="16"/>
              </w:rPr>
              <w:br/>
              <w:t xml:space="preserve">Безопасность – по утвержденному Правительством РА от 21-ого декабря 2006г. постановлению N 1913-Н «Техническому регламенту свежих плодов-овощей» и статьи 9 Закона РА «О безопасности пищевой продукции».   </w:t>
            </w:r>
            <w:r w:rsidRPr="00D47FA0">
              <w:rPr>
                <w:rFonts w:ascii="Arial" w:hAnsi="Arial" w:cs="Arial"/>
                <w:sz w:val="16"/>
                <w:szCs w:val="16"/>
              </w:rPr>
              <w:br/>
              <w:t>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D81BF4" w:rsidRPr="00962C77" w:rsidTr="007109FF">
        <w:tc>
          <w:tcPr>
            <w:tcW w:w="566" w:type="dxa"/>
            <w:tcBorders>
              <w:top w:val="single" w:sz="4" w:space="0" w:color="auto"/>
              <w:left w:val="single" w:sz="4" w:space="0" w:color="auto"/>
              <w:bottom w:val="single" w:sz="4" w:space="0" w:color="auto"/>
              <w:right w:val="single" w:sz="4" w:space="0" w:color="auto"/>
            </w:tcBorders>
            <w:vAlign w:val="bottom"/>
            <w:hideMark/>
          </w:tcPr>
          <w:p w:rsidR="00D81BF4" w:rsidRDefault="00D81BF4">
            <w:pPr>
              <w:jc w:val="right"/>
              <w:rPr>
                <w:color w:val="000000"/>
                <w:sz w:val="20"/>
                <w:szCs w:val="20"/>
              </w:rPr>
            </w:pPr>
            <w:r>
              <w:rPr>
                <w:color w:val="000000"/>
                <w:sz w:val="20"/>
                <w:szCs w:val="20"/>
                <w:lang w:val="en-US"/>
              </w:rPr>
              <w:t>22</w:t>
            </w:r>
          </w:p>
        </w:tc>
        <w:tc>
          <w:tcPr>
            <w:tcW w:w="1416" w:type="dxa"/>
            <w:tcBorders>
              <w:top w:val="single" w:sz="4" w:space="0" w:color="auto"/>
              <w:left w:val="single" w:sz="4" w:space="0" w:color="auto"/>
              <w:bottom w:val="single" w:sz="4" w:space="0" w:color="auto"/>
              <w:right w:val="single" w:sz="4" w:space="0" w:color="auto"/>
            </w:tcBorders>
            <w:vAlign w:val="center"/>
            <w:hideMark/>
          </w:tcPr>
          <w:p w:rsidR="00D81BF4" w:rsidRPr="005C7234" w:rsidRDefault="00D81BF4" w:rsidP="005C7234">
            <w:pPr>
              <w:jc w:val="center"/>
              <w:rPr>
                <w:rFonts w:ascii="GHEA Grapalat" w:hAnsi="GHEA Grapalat"/>
                <w:bCs/>
                <w:sz w:val="20"/>
                <w:szCs w:val="20"/>
              </w:rPr>
            </w:pPr>
            <w:r w:rsidRPr="005C7234">
              <w:rPr>
                <w:rFonts w:ascii="GHEA Grapalat" w:hAnsi="GHEA Grapalat"/>
                <w:bCs/>
                <w:sz w:val="20"/>
                <w:szCs w:val="20"/>
              </w:rPr>
              <w:t>Помидоры /</w:t>
            </w:r>
            <w:r w:rsidRPr="005C7234">
              <w:rPr>
                <w:rFonts w:ascii="Sylfaen" w:hAnsi="Sylfaen"/>
                <w:bCs/>
                <w:sz w:val="20"/>
                <w:szCs w:val="20"/>
                <w:lang w:val="hy-AM"/>
              </w:rPr>
              <w:t>4</w:t>
            </w:r>
            <w:r w:rsidRPr="005C7234">
              <w:rPr>
                <w:rFonts w:ascii="GHEA Grapalat" w:hAnsi="GHEA Grapalat"/>
                <w:bCs/>
                <w:sz w:val="20"/>
                <w:szCs w:val="20"/>
              </w:rPr>
              <w:t>-ий кв</w:t>
            </w:r>
          </w:p>
        </w:tc>
        <w:tc>
          <w:tcPr>
            <w:tcW w:w="1134" w:type="dxa"/>
            <w:tcBorders>
              <w:top w:val="single" w:sz="4" w:space="0" w:color="auto"/>
              <w:left w:val="single" w:sz="4" w:space="0" w:color="auto"/>
              <w:bottom w:val="single" w:sz="4" w:space="0" w:color="auto"/>
              <w:right w:val="single" w:sz="4" w:space="0" w:color="auto"/>
            </w:tcBorders>
            <w:vAlign w:val="bottom"/>
          </w:tcPr>
          <w:p w:rsidR="00D81BF4" w:rsidRPr="00962C77" w:rsidRDefault="00D81BF4" w:rsidP="005C7234">
            <w:pPr>
              <w:pStyle w:val="aff8"/>
              <w:rPr>
                <w:rFonts w:ascii="Arial Armenian" w:hAnsi="Arial Armenian"/>
                <w:sz w:val="18"/>
                <w:szCs w:val="18"/>
                <w:lang w:val="en-US"/>
              </w:rPr>
            </w:pPr>
          </w:p>
        </w:tc>
        <w:tc>
          <w:tcPr>
            <w:tcW w:w="1103" w:type="dxa"/>
            <w:tcBorders>
              <w:top w:val="single" w:sz="4" w:space="0" w:color="auto"/>
              <w:left w:val="single" w:sz="4" w:space="0" w:color="auto"/>
              <w:bottom w:val="single" w:sz="4" w:space="0" w:color="auto"/>
              <w:right w:val="single" w:sz="4" w:space="0" w:color="auto"/>
            </w:tcBorders>
          </w:tcPr>
          <w:p w:rsidR="00D81BF4" w:rsidRPr="00962C77" w:rsidRDefault="00D81BF4" w:rsidP="005C7234">
            <w:pPr>
              <w:pStyle w:val="aff8"/>
              <w:jc w:val="center"/>
              <w:rPr>
                <w:rFonts w:ascii="Arial Armenian" w:eastAsia="Times New Roman" w:hAnsi="Arial Armenian"/>
                <w:sz w:val="18"/>
                <w:szCs w:val="18"/>
                <w:lang w:val="en-US"/>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D81BF4" w:rsidRPr="00D47FA0" w:rsidRDefault="00D81BF4" w:rsidP="005C7234">
            <w:pPr>
              <w:rPr>
                <w:rFonts w:ascii="Arial" w:hAnsi="Arial" w:cs="Arial"/>
                <w:sz w:val="16"/>
                <w:szCs w:val="16"/>
              </w:rPr>
            </w:pPr>
            <w:r w:rsidRPr="00D47FA0">
              <w:rPr>
                <w:rFonts w:ascii="Arial" w:hAnsi="Arial" w:cs="Arial"/>
                <w:sz w:val="16"/>
                <w:szCs w:val="16"/>
              </w:rPr>
              <w:t xml:space="preserve">Помидоры свежие, </w:t>
            </w:r>
            <w:r>
              <w:rPr>
                <w:rFonts w:ascii="Sylfaen" w:hAnsi="Sylfaen" w:cs="Arial"/>
                <w:sz w:val="16"/>
                <w:szCs w:val="16"/>
                <w:lang w:val="hy-AM"/>
              </w:rPr>
              <w:t xml:space="preserve">поздносозревающие, </w:t>
            </w:r>
            <w:r w:rsidRPr="00D47FA0">
              <w:rPr>
                <w:rFonts w:ascii="Arial" w:hAnsi="Arial" w:cs="Arial"/>
                <w:sz w:val="16"/>
                <w:szCs w:val="16"/>
              </w:rPr>
              <w:t xml:space="preserve">чистые, здоровые, без зараженности вредными насекомыми, не перезревшие, без механических повреждений, узкий диаметр – не менее 65-70мм. ГОСТ 1725-85.  </w:t>
            </w:r>
            <w:r w:rsidRPr="00D47FA0">
              <w:rPr>
                <w:rFonts w:ascii="Arial" w:hAnsi="Arial" w:cs="Arial"/>
                <w:sz w:val="16"/>
                <w:szCs w:val="16"/>
              </w:rPr>
              <w:br/>
              <w:t xml:space="preserve">Безопасность – по утвержденному Правительством РА от 21-ого декабря 2006г. постановлению N 1913-Н «Техническому регламенту свежих плодов-овощей» и статьи 9 Закона РА «О безопасности пищевой продукции».   </w:t>
            </w:r>
            <w:r w:rsidRPr="00D47FA0">
              <w:rPr>
                <w:rFonts w:ascii="Arial" w:hAnsi="Arial" w:cs="Arial"/>
                <w:sz w:val="16"/>
                <w:szCs w:val="16"/>
              </w:rPr>
              <w:br/>
              <w:t>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D81BF4" w:rsidRPr="00962C77" w:rsidTr="007109FF">
        <w:tc>
          <w:tcPr>
            <w:tcW w:w="566" w:type="dxa"/>
            <w:tcBorders>
              <w:top w:val="single" w:sz="4" w:space="0" w:color="auto"/>
              <w:left w:val="single" w:sz="4" w:space="0" w:color="auto"/>
              <w:bottom w:val="single" w:sz="4" w:space="0" w:color="auto"/>
              <w:right w:val="single" w:sz="4" w:space="0" w:color="auto"/>
            </w:tcBorders>
            <w:vAlign w:val="bottom"/>
            <w:hideMark/>
          </w:tcPr>
          <w:p w:rsidR="00D81BF4" w:rsidRDefault="00D81BF4">
            <w:pPr>
              <w:jc w:val="right"/>
              <w:rPr>
                <w:color w:val="000000"/>
                <w:sz w:val="20"/>
                <w:szCs w:val="20"/>
              </w:rPr>
            </w:pPr>
            <w:r>
              <w:rPr>
                <w:color w:val="000000"/>
                <w:sz w:val="20"/>
                <w:szCs w:val="20"/>
                <w:lang w:val="en-US"/>
              </w:rPr>
              <w:t>23</w:t>
            </w:r>
          </w:p>
        </w:tc>
        <w:tc>
          <w:tcPr>
            <w:tcW w:w="1416" w:type="dxa"/>
            <w:tcBorders>
              <w:top w:val="single" w:sz="4" w:space="0" w:color="auto"/>
              <w:left w:val="single" w:sz="4" w:space="0" w:color="auto"/>
              <w:bottom w:val="single" w:sz="4" w:space="0" w:color="auto"/>
              <w:right w:val="single" w:sz="4" w:space="0" w:color="auto"/>
            </w:tcBorders>
            <w:vAlign w:val="center"/>
            <w:hideMark/>
          </w:tcPr>
          <w:p w:rsidR="00D81BF4" w:rsidRPr="005C7234" w:rsidRDefault="00D81BF4" w:rsidP="005C7234">
            <w:pPr>
              <w:jc w:val="center"/>
              <w:rPr>
                <w:rFonts w:ascii="GHEA Grapalat" w:hAnsi="GHEA Grapalat"/>
                <w:sz w:val="20"/>
                <w:szCs w:val="20"/>
              </w:rPr>
            </w:pPr>
            <w:r>
              <w:rPr>
                <w:rFonts w:ascii="GHEA Grapalat" w:hAnsi="GHEA Grapalat"/>
                <w:sz w:val="20"/>
                <w:szCs w:val="20"/>
              </w:rPr>
              <w:t>Виноград</w:t>
            </w:r>
          </w:p>
        </w:tc>
        <w:tc>
          <w:tcPr>
            <w:tcW w:w="1134" w:type="dxa"/>
            <w:tcBorders>
              <w:top w:val="single" w:sz="4" w:space="0" w:color="auto"/>
              <w:left w:val="single" w:sz="4" w:space="0" w:color="auto"/>
              <w:bottom w:val="single" w:sz="4" w:space="0" w:color="auto"/>
              <w:right w:val="single" w:sz="4" w:space="0" w:color="auto"/>
            </w:tcBorders>
            <w:vAlign w:val="bottom"/>
          </w:tcPr>
          <w:p w:rsidR="00D81BF4" w:rsidRPr="00962C77" w:rsidRDefault="00D81BF4" w:rsidP="005C7234">
            <w:pPr>
              <w:pStyle w:val="aff8"/>
              <w:rPr>
                <w:rFonts w:ascii="Arial Armenian" w:hAnsi="Arial Armenian"/>
                <w:sz w:val="18"/>
                <w:szCs w:val="18"/>
                <w:lang w:val="en-US"/>
              </w:rPr>
            </w:pPr>
          </w:p>
        </w:tc>
        <w:tc>
          <w:tcPr>
            <w:tcW w:w="1103" w:type="dxa"/>
            <w:tcBorders>
              <w:top w:val="single" w:sz="4" w:space="0" w:color="auto"/>
              <w:left w:val="single" w:sz="4" w:space="0" w:color="auto"/>
              <w:bottom w:val="single" w:sz="4" w:space="0" w:color="auto"/>
              <w:right w:val="single" w:sz="4" w:space="0" w:color="auto"/>
            </w:tcBorders>
          </w:tcPr>
          <w:p w:rsidR="00D81BF4" w:rsidRPr="00962C77" w:rsidRDefault="00D81BF4" w:rsidP="005C7234">
            <w:pPr>
              <w:pStyle w:val="aff8"/>
              <w:jc w:val="center"/>
              <w:rPr>
                <w:rFonts w:ascii="Arial Armenian" w:eastAsia="Times New Roman" w:hAnsi="Arial Armenian"/>
                <w:sz w:val="18"/>
                <w:szCs w:val="18"/>
                <w:lang w:val="en-US"/>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D81BF4" w:rsidRPr="00175754" w:rsidRDefault="00D81BF4" w:rsidP="00175754">
            <w:pPr>
              <w:rPr>
                <w:rFonts w:ascii="Arial" w:hAnsi="Arial" w:cs="Arial"/>
                <w:sz w:val="16"/>
                <w:szCs w:val="16"/>
              </w:rPr>
            </w:pPr>
            <w:r w:rsidRPr="00175754">
              <w:rPr>
                <w:rFonts w:ascii="Arial" w:hAnsi="Arial" w:cs="Arial"/>
                <w:sz w:val="16"/>
                <w:szCs w:val="16"/>
              </w:rPr>
              <w:t xml:space="preserve">Виноград зеленый и желтый ,свежий,сладкий,I группа плодов,сочный,для стола.Безопасность – по утвержденному Правительством РА от 21-ого декабря 2006г. постановлению N 1913-Н «Техническому регламенту свежих плодов-овощей» и статьи 9 Закона РА «О безопасности пищевой продукции».   </w:t>
            </w:r>
            <w:r w:rsidRPr="00175754">
              <w:rPr>
                <w:rFonts w:ascii="Arial" w:hAnsi="Arial" w:cs="Arial"/>
                <w:sz w:val="16"/>
                <w:szCs w:val="16"/>
              </w:rPr>
              <w:br/>
              <w:t>Поставка осуществляется минимум один раз в неделу.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p w:rsidR="00D81BF4" w:rsidRPr="00175754" w:rsidRDefault="00D81BF4" w:rsidP="005C7234">
            <w:pPr>
              <w:spacing w:after="280"/>
              <w:rPr>
                <w:rFonts w:ascii="Arial" w:hAnsi="Arial" w:cs="Arial"/>
                <w:sz w:val="16"/>
                <w:szCs w:val="16"/>
              </w:rPr>
            </w:pPr>
          </w:p>
        </w:tc>
      </w:tr>
      <w:tr w:rsidR="00D81BF4" w:rsidRPr="00962C77" w:rsidTr="007109FF">
        <w:tc>
          <w:tcPr>
            <w:tcW w:w="566" w:type="dxa"/>
            <w:tcBorders>
              <w:top w:val="single" w:sz="4" w:space="0" w:color="auto"/>
              <w:left w:val="single" w:sz="4" w:space="0" w:color="auto"/>
              <w:bottom w:val="single" w:sz="4" w:space="0" w:color="auto"/>
              <w:right w:val="single" w:sz="4" w:space="0" w:color="auto"/>
            </w:tcBorders>
            <w:vAlign w:val="bottom"/>
            <w:hideMark/>
          </w:tcPr>
          <w:p w:rsidR="00D81BF4" w:rsidRDefault="00D81BF4">
            <w:pPr>
              <w:jc w:val="right"/>
              <w:rPr>
                <w:color w:val="000000"/>
                <w:sz w:val="20"/>
                <w:szCs w:val="20"/>
              </w:rPr>
            </w:pPr>
            <w:r>
              <w:rPr>
                <w:color w:val="000000"/>
                <w:sz w:val="20"/>
                <w:szCs w:val="20"/>
                <w:lang w:val="en-US"/>
              </w:rPr>
              <w:t>24</w:t>
            </w:r>
          </w:p>
        </w:tc>
        <w:tc>
          <w:tcPr>
            <w:tcW w:w="1416" w:type="dxa"/>
            <w:tcBorders>
              <w:top w:val="single" w:sz="4" w:space="0" w:color="auto"/>
              <w:left w:val="single" w:sz="4" w:space="0" w:color="auto"/>
              <w:bottom w:val="single" w:sz="4" w:space="0" w:color="auto"/>
              <w:right w:val="single" w:sz="4" w:space="0" w:color="auto"/>
            </w:tcBorders>
            <w:vAlign w:val="center"/>
            <w:hideMark/>
          </w:tcPr>
          <w:p w:rsidR="00D81BF4" w:rsidRPr="005C7234" w:rsidRDefault="00D81BF4" w:rsidP="005C7234">
            <w:pPr>
              <w:jc w:val="center"/>
              <w:rPr>
                <w:rFonts w:ascii="GHEA Grapalat" w:hAnsi="GHEA Grapalat"/>
                <w:sz w:val="20"/>
                <w:szCs w:val="20"/>
              </w:rPr>
            </w:pPr>
            <w:r w:rsidRPr="005C7234">
              <w:rPr>
                <w:rFonts w:ascii="GHEA Grapalat" w:hAnsi="GHEA Grapalat"/>
                <w:sz w:val="20"/>
                <w:szCs w:val="20"/>
              </w:rPr>
              <w:t>Яблоки</w:t>
            </w:r>
          </w:p>
        </w:tc>
        <w:tc>
          <w:tcPr>
            <w:tcW w:w="1134" w:type="dxa"/>
            <w:tcBorders>
              <w:top w:val="single" w:sz="4" w:space="0" w:color="auto"/>
              <w:left w:val="single" w:sz="4" w:space="0" w:color="auto"/>
              <w:bottom w:val="single" w:sz="4" w:space="0" w:color="auto"/>
              <w:right w:val="single" w:sz="4" w:space="0" w:color="auto"/>
            </w:tcBorders>
            <w:vAlign w:val="bottom"/>
          </w:tcPr>
          <w:p w:rsidR="00D81BF4" w:rsidRPr="00962C77" w:rsidRDefault="00D81BF4" w:rsidP="005C7234">
            <w:pPr>
              <w:pStyle w:val="aff8"/>
              <w:rPr>
                <w:rFonts w:ascii="Arial Armenian" w:hAnsi="Arial Armenian"/>
                <w:sz w:val="18"/>
                <w:szCs w:val="18"/>
                <w:lang w:val="en-US"/>
              </w:rPr>
            </w:pPr>
          </w:p>
        </w:tc>
        <w:tc>
          <w:tcPr>
            <w:tcW w:w="1103" w:type="dxa"/>
            <w:tcBorders>
              <w:top w:val="single" w:sz="4" w:space="0" w:color="auto"/>
              <w:left w:val="single" w:sz="4" w:space="0" w:color="auto"/>
              <w:bottom w:val="single" w:sz="4" w:space="0" w:color="auto"/>
              <w:right w:val="single" w:sz="4" w:space="0" w:color="auto"/>
            </w:tcBorders>
          </w:tcPr>
          <w:p w:rsidR="00D81BF4" w:rsidRPr="00962C77" w:rsidRDefault="00D81BF4" w:rsidP="005C7234">
            <w:pPr>
              <w:pStyle w:val="aff8"/>
              <w:jc w:val="center"/>
              <w:rPr>
                <w:rFonts w:ascii="Arial Armenian" w:eastAsia="Times New Roman" w:hAnsi="Arial Armenian"/>
                <w:sz w:val="18"/>
                <w:szCs w:val="18"/>
                <w:lang w:val="en-US"/>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D81BF4" w:rsidRPr="00D47FA0" w:rsidRDefault="00D81BF4" w:rsidP="005C7234">
            <w:pPr>
              <w:spacing w:after="280"/>
              <w:rPr>
                <w:rFonts w:ascii="Arial" w:hAnsi="Arial" w:cs="Arial"/>
                <w:sz w:val="16"/>
                <w:szCs w:val="16"/>
              </w:rPr>
            </w:pPr>
            <w:r w:rsidRPr="00D47FA0">
              <w:rPr>
                <w:rFonts w:ascii="Arial" w:hAnsi="Arial" w:cs="Arial"/>
                <w:sz w:val="16"/>
                <w:szCs w:val="16"/>
              </w:rPr>
              <w:t xml:space="preserve">Яблоко, I группы плодовитости, разных сортов Армении,диаметр не менее 70-75мм, без повреждений кожуры,ямочки и следы от повреждения градом не более 2см, ГОСТ 21122-75.  </w:t>
            </w:r>
            <w:r w:rsidRPr="00D47FA0">
              <w:rPr>
                <w:rFonts w:ascii="Arial" w:hAnsi="Arial" w:cs="Arial"/>
                <w:sz w:val="16"/>
                <w:szCs w:val="16"/>
              </w:rPr>
              <w:br/>
              <w:t xml:space="preserve">Безопасность – по утвержденному Правительством РА от 21-ого декабря 2006г. постановлению N 1913-Н «Техническому регламенту свежих плодов-овощей» и статьи 9 Закона РА «О безопасности пищевой продукции».   </w:t>
            </w:r>
            <w:r w:rsidRPr="00D47FA0">
              <w:rPr>
                <w:rFonts w:ascii="Arial" w:hAnsi="Arial" w:cs="Arial"/>
                <w:sz w:val="16"/>
                <w:szCs w:val="16"/>
              </w:rPr>
              <w:br/>
              <w:t>В июнь-август месяцах поставка данного яблока не предусматривается.</w:t>
            </w:r>
            <w:r w:rsidRPr="00D47FA0">
              <w:rPr>
                <w:rFonts w:ascii="Arial" w:hAnsi="Arial" w:cs="Arial"/>
                <w:sz w:val="16"/>
                <w:szCs w:val="16"/>
              </w:rPr>
              <w:br/>
              <w:t>Поставка осуществляется минимум один раз в неделу.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D81BF4" w:rsidRPr="00962C77" w:rsidTr="007109FF">
        <w:tc>
          <w:tcPr>
            <w:tcW w:w="566" w:type="dxa"/>
            <w:tcBorders>
              <w:top w:val="single" w:sz="4" w:space="0" w:color="auto"/>
              <w:left w:val="single" w:sz="4" w:space="0" w:color="auto"/>
              <w:bottom w:val="single" w:sz="4" w:space="0" w:color="auto"/>
              <w:right w:val="single" w:sz="4" w:space="0" w:color="auto"/>
            </w:tcBorders>
            <w:vAlign w:val="bottom"/>
            <w:hideMark/>
          </w:tcPr>
          <w:p w:rsidR="00D81BF4" w:rsidRDefault="00D81BF4">
            <w:pPr>
              <w:jc w:val="right"/>
              <w:rPr>
                <w:color w:val="000000"/>
                <w:sz w:val="20"/>
                <w:szCs w:val="20"/>
              </w:rPr>
            </w:pPr>
            <w:r>
              <w:rPr>
                <w:color w:val="000000"/>
                <w:sz w:val="20"/>
                <w:szCs w:val="20"/>
                <w:lang w:val="en-US"/>
              </w:rPr>
              <w:t>25</w:t>
            </w:r>
          </w:p>
        </w:tc>
        <w:tc>
          <w:tcPr>
            <w:tcW w:w="1416" w:type="dxa"/>
            <w:tcBorders>
              <w:top w:val="single" w:sz="4" w:space="0" w:color="auto"/>
              <w:left w:val="single" w:sz="4" w:space="0" w:color="auto"/>
              <w:bottom w:val="single" w:sz="4" w:space="0" w:color="auto"/>
              <w:right w:val="single" w:sz="4" w:space="0" w:color="auto"/>
            </w:tcBorders>
            <w:vAlign w:val="center"/>
            <w:hideMark/>
          </w:tcPr>
          <w:p w:rsidR="00D81BF4" w:rsidRPr="005C7234" w:rsidRDefault="00D81BF4" w:rsidP="005C7234">
            <w:pPr>
              <w:jc w:val="center"/>
              <w:rPr>
                <w:rFonts w:ascii="GHEA Grapalat" w:hAnsi="GHEA Grapalat"/>
                <w:bCs/>
                <w:sz w:val="20"/>
                <w:szCs w:val="20"/>
              </w:rPr>
            </w:pPr>
            <w:r w:rsidRPr="005C7234">
              <w:rPr>
                <w:rFonts w:ascii="GHEA Grapalat" w:hAnsi="GHEA Grapalat"/>
                <w:bCs/>
                <w:sz w:val="20"/>
                <w:szCs w:val="20"/>
              </w:rPr>
              <w:t xml:space="preserve">Яблоки </w:t>
            </w:r>
            <w:r w:rsidRPr="005C7234">
              <w:rPr>
                <w:rFonts w:ascii="GHEA Grapalat" w:hAnsi="GHEA Grapalat"/>
                <w:bCs/>
                <w:sz w:val="20"/>
                <w:szCs w:val="20"/>
              </w:rPr>
              <w:br/>
              <w:t>/июнь-август/</w:t>
            </w:r>
            <w:r w:rsidRPr="005C7234">
              <w:rPr>
                <w:rFonts w:ascii="GHEA Grapalat" w:hAnsi="GHEA Grapalat"/>
                <w:bCs/>
                <w:sz w:val="20"/>
                <w:szCs w:val="20"/>
              </w:rPr>
              <w:br/>
              <w:t>/</w:t>
            </w:r>
          </w:p>
        </w:tc>
        <w:tc>
          <w:tcPr>
            <w:tcW w:w="1134" w:type="dxa"/>
            <w:tcBorders>
              <w:top w:val="single" w:sz="4" w:space="0" w:color="auto"/>
              <w:left w:val="single" w:sz="4" w:space="0" w:color="auto"/>
              <w:bottom w:val="single" w:sz="4" w:space="0" w:color="auto"/>
              <w:right w:val="single" w:sz="4" w:space="0" w:color="auto"/>
            </w:tcBorders>
            <w:vAlign w:val="bottom"/>
          </w:tcPr>
          <w:p w:rsidR="00D81BF4" w:rsidRPr="00962C77" w:rsidRDefault="00D81BF4" w:rsidP="005C7234">
            <w:pPr>
              <w:pStyle w:val="aff8"/>
              <w:rPr>
                <w:rFonts w:ascii="Arial Armenian" w:hAnsi="Arial Armenian"/>
                <w:sz w:val="18"/>
                <w:szCs w:val="18"/>
              </w:rPr>
            </w:pPr>
          </w:p>
        </w:tc>
        <w:tc>
          <w:tcPr>
            <w:tcW w:w="1103" w:type="dxa"/>
            <w:tcBorders>
              <w:top w:val="single" w:sz="4" w:space="0" w:color="auto"/>
              <w:left w:val="single" w:sz="4" w:space="0" w:color="auto"/>
              <w:bottom w:val="single" w:sz="4" w:space="0" w:color="auto"/>
              <w:right w:val="single" w:sz="4" w:space="0" w:color="auto"/>
            </w:tcBorders>
          </w:tcPr>
          <w:p w:rsidR="00D81BF4" w:rsidRPr="00962C77" w:rsidRDefault="00D81BF4" w:rsidP="005C7234">
            <w:pPr>
              <w:pStyle w:val="aff8"/>
              <w:jc w:val="center"/>
              <w:rPr>
                <w:rFonts w:ascii="Arial Armenian" w:eastAsia="Times New Roman" w:hAnsi="Arial Armenian"/>
                <w:sz w:val="18"/>
                <w:szCs w:val="18"/>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D81BF4" w:rsidRPr="00D47FA0" w:rsidRDefault="00D81BF4" w:rsidP="005C7234">
            <w:pPr>
              <w:spacing w:after="280"/>
              <w:rPr>
                <w:rFonts w:ascii="Arial" w:hAnsi="Arial" w:cs="Arial"/>
                <w:sz w:val="16"/>
                <w:szCs w:val="16"/>
              </w:rPr>
            </w:pPr>
            <w:r w:rsidRPr="00D47FA0">
              <w:rPr>
                <w:rFonts w:ascii="Arial" w:hAnsi="Arial" w:cs="Arial"/>
                <w:sz w:val="16"/>
                <w:szCs w:val="16"/>
              </w:rPr>
              <w:t xml:space="preserve">Яблоко свежее /раносозревающее/, I группы плодовитости,диаметр – не менее 40-50мм, без повреждений корки, ямочки и следы от повреждения градом не более 2см, ГОСТ 21122-75.  </w:t>
            </w:r>
            <w:r w:rsidRPr="00D47FA0">
              <w:rPr>
                <w:rFonts w:ascii="Arial" w:hAnsi="Arial" w:cs="Arial"/>
                <w:sz w:val="16"/>
                <w:szCs w:val="16"/>
              </w:rPr>
              <w:br/>
              <w:t xml:space="preserve">Безопасность – по утвержденному Правительством РА от 21-ого декабря 2006г. постановлению N 1913-Н «Техническому регламенту свежих плодов-овощей» и статьи 9 Закона РА «О безопасности пищевой продукции».    </w:t>
            </w:r>
            <w:r w:rsidRPr="00D47FA0">
              <w:rPr>
                <w:rFonts w:ascii="Arial" w:hAnsi="Arial" w:cs="Arial"/>
                <w:sz w:val="16"/>
                <w:szCs w:val="16"/>
              </w:rPr>
              <w:br/>
              <w:t>Поставка – июнь-август месяцы.</w:t>
            </w:r>
            <w:r w:rsidRPr="00D47FA0">
              <w:rPr>
                <w:rFonts w:ascii="Arial" w:hAnsi="Arial" w:cs="Arial"/>
                <w:sz w:val="16"/>
                <w:szCs w:val="16"/>
              </w:rPr>
              <w:br/>
              <w:t>Поставка осуществляется минимум один раз в неделу.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D81BF4" w:rsidRPr="00962C77" w:rsidTr="007109FF">
        <w:tc>
          <w:tcPr>
            <w:tcW w:w="566" w:type="dxa"/>
            <w:tcBorders>
              <w:top w:val="single" w:sz="4" w:space="0" w:color="auto"/>
              <w:left w:val="single" w:sz="4" w:space="0" w:color="auto"/>
              <w:bottom w:val="single" w:sz="4" w:space="0" w:color="auto"/>
              <w:right w:val="single" w:sz="4" w:space="0" w:color="auto"/>
            </w:tcBorders>
            <w:vAlign w:val="bottom"/>
            <w:hideMark/>
          </w:tcPr>
          <w:p w:rsidR="00D81BF4" w:rsidRDefault="00D81BF4">
            <w:pPr>
              <w:jc w:val="right"/>
              <w:rPr>
                <w:color w:val="000000"/>
                <w:sz w:val="20"/>
                <w:szCs w:val="20"/>
              </w:rPr>
            </w:pPr>
            <w:r>
              <w:rPr>
                <w:color w:val="000000"/>
                <w:sz w:val="20"/>
                <w:szCs w:val="20"/>
                <w:lang w:val="en-US"/>
              </w:rPr>
              <w:t>26</w:t>
            </w:r>
          </w:p>
        </w:tc>
        <w:tc>
          <w:tcPr>
            <w:tcW w:w="1416" w:type="dxa"/>
            <w:tcBorders>
              <w:top w:val="single" w:sz="4" w:space="0" w:color="auto"/>
              <w:left w:val="single" w:sz="4" w:space="0" w:color="auto"/>
              <w:bottom w:val="single" w:sz="4" w:space="0" w:color="auto"/>
              <w:right w:val="single" w:sz="4" w:space="0" w:color="auto"/>
            </w:tcBorders>
            <w:vAlign w:val="center"/>
            <w:hideMark/>
          </w:tcPr>
          <w:p w:rsidR="00D81BF4" w:rsidRPr="005C7234" w:rsidRDefault="00D81BF4" w:rsidP="005C7234">
            <w:pPr>
              <w:jc w:val="center"/>
              <w:rPr>
                <w:rFonts w:ascii="GHEA Grapalat" w:hAnsi="GHEA Grapalat"/>
                <w:bCs/>
                <w:sz w:val="20"/>
                <w:szCs w:val="20"/>
              </w:rPr>
            </w:pPr>
            <w:r w:rsidRPr="005C7234">
              <w:rPr>
                <w:rFonts w:ascii="GHEA Grapalat" w:hAnsi="GHEA Grapalat"/>
                <w:bCs/>
                <w:sz w:val="20"/>
                <w:szCs w:val="20"/>
              </w:rPr>
              <w:t>Абрикос</w:t>
            </w:r>
          </w:p>
        </w:tc>
        <w:tc>
          <w:tcPr>
            <w:tcW w:w="1134" w:type="dxa"/>
            <w:tcBorders>
              <w:top w:val="single" w:sz="4" w:space="0" w:color="auto"/>
              <w:left w:val="single" w:sz="4" w:space="0" w:color="auto"/>
              <w:bottom w:val="single" w:sz="4" w:space="0" w:color="auto"/>
              <w:right w:val="single" w:sz="4" w:space="0" w:color="auto"/>
            </w:tcBorders>
            <w:vAlign w:val="bottom"/>
          </w:tcPr>
          <w:p w:rsidR="00D81BF4" w:rsidRPr="00962C77" w:rsidRDefault="00D81BF4" w:rsidP="005C7234">
            <w:pPr>
              <w:pStyle w:val="aff8"/>
              <w:rPr>
                <w:rFonts w:ascii="Arial Armenian" w:hAnsi="Arial Armenian"/>
                <w:sz w:val="18"/>
                <w:szCs w:val="18"/>
              </w:rPr>
            </w:pPr>
          </w:p>
        </w:tc>
        <w:tc>
          <w:tcPr>
            <w:tcW w:w="1103" w:type="dxa"/>
            <w:tcBorders>
              <w:top w:val="single" w:sz="4" w:space="0" w:color="auto"/>
              <w:left w:val="single" w:sz="4" w:space="0" w:color="auto"/>
              <w:bottom w:val="single" w:sz="4" w:space="0" w:color="auto"/>
              <w:right w:val="single" w:sz="4" w:space="0" w:color="auto"/>
            </w:tcBorders>
          </w:tcPr>
          <w:p w:rsidR="00D81BF4" w:rsidRPr="00962C77" w:rsidRDefault="00D81BF4" w:rsidP="005C7234">
            <w:pPr>
              <w:pStyle w:val="aff8"/>
              <w:jc w:val="center"/>
              <w:rPr>
                <w:rFonts w:ascii="Arial Armenian" w:eastAsia="Times New Roman" w:hAnsi="Arial Armenian"/>
                <w:sz w:val="18"/>
                <w:szCs w:val="18"/>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D81BF4" w:rsidRPr="00D47FA0" w:rsidRDefault="00D81BF4" w:rsidP="005C7234">
            <w:pPr>
              <w:spacing w:after="280"/>
              <w:rPr>
                <w:rFonts w:ascii="Arial" w:hAnsi="Arial" w:cs="Arial"/>
                <w:sz w:val="16"/>
                <w:szCs w:val="16"/>
              </w:rPr>
            </w:pPr>
            <w:r w:rsidRPr="00D47FA0">
              <w:rPr>
                <w:rFonts w:ascii="Arial" w:hAnsi="Arial" w:cs="Arial"/>
                <w:sz w:val="16"/>
                <w:szCs w:val="16"/>
              </w:rPr>
              <w:t>Свежий и сладкий, разных сортов средних размеров. Размер определяется максимальным диаметром поперечной срези, которая должна быть не менее 40-50 мм. Внешний вид – неповрежденный, доброкачественный (не допускаются или наличие признаков гниения, в результате чего продукт становтся негодным для использования), чистый, без каких-либо видимых посторонных веществ, без повреждений вредными насекомыми, без ненормальной поверхностной влажности, без какого-либо постороннего вкуса и (или) запаха (АСТ 351-2013).</w:t>
            </w:r>
            <w:r w:rsidRPr="00D47FA0">
              <w:rPr>
                <w:rFonts w:ascii="Arial" w:hAnsi="Arial" w:cs="Arial"/>
                <w:sz w:val="16"/>
                <w:szCs w:val="16"/>
              </w:rPr>
              <w:br/>
            </w:r>
            <w:r w:rsidRPr="00D47FA0">
              <w:rPr>
                <w:rFonts w:ascii="Arial" w:hAnsi="Arial" w:cs="Arial"/>
                <w:sz w:val="16"/>
                <w:szCs w:val="16"/>
              </w:rPr>
              <w:lastRenderedPageBreak/>
              <w:t xml:space="preserve">Безопасность – по утвержденному Правительством РА от 21-ого декабря 2006г. постановлению N 1913-Н «Техническому регламенту свежих плодов-овощей» и статьи 9 Закона РА «О безопасности пищевой продукции».   </w:t>
            </w:r>
            <w:r w:rsidRPr="00D47FA0">
              <w:rPr>
                <w:rFonts w:ascii="Arial" w:hAnsi="Arial" w:cs="Arial"/>
                <w:sz w:val="16"/>
                <w:szCs w:val="16"/>
              </w:rPr>
              <w:br/>
              <w:t>Поставка осуществляется минимум один раз в неделу.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D81BF4" w:rsidRPr="00962C77" w:rsidTr="007109FF">
        <w:tc>
          <w:tcPr>
            <w:tcW w:w="566" w:type="dxa"/>
            <w:tcBorders>
              <w:top w:val="single" w:sz="4" w:space="0" w:color="auto"/>
              <w:left w:val="single" w:sz="4" w:space="0" w:color="auto"/>
              <w:bottom w:val="single" w:sz="4" w:space="0" w:color="auto"/>
              <w:right w:val="single" w:sz="4" w:space="0" w:color="auto"/>
            </w:tcBorders>
            <w:vAlign w:val="bottom"/>
            <w:hideMark/>
          </w:tcPr>
          <w:p w:rsidR="00D81BF4" w:rsidRDefault="00D81BF4">
            <w:pPr>
              <w:jc w:val="right"/>
              <w:rPr>
                <w:color w:val="000000"/>
                <w:sz w:val="20"/>
                <w:szCs w:val="20"/>
              </w:rPr>
            </w:pPr>
            <w:r>
              <w:rPr>
                <w:color w:val="000000"/>
                <w:sz w:val="20"/>
                <w:szCs w:val="20"/>
                <w:lang w:val="en-US"/>
              </w:rPr>
              <w:lastRenderedPageBreak/>
              <w:t>27</w:t>
            </w:r>
          </w:p>
        </w:tc>
        <w:tc>
          <w:tcPr>
            <w:tcW w:w="1416" w:type="dxa"/>
            <w:tcBorders>
              <w:top w:val="single" w:sz="4" w:space="0" w:color="auto"/>
              <w:left w:val="single" w:sz="4" w:space="0" w:color="auto"/>
              <w:bottom w:val="single" w:sz="4" w:space="0" w:color="auto"/>
              <w:right w:val="single" w:sz="4" w:space="0" w:color="auto"/>
            </w:tcBorders>
            <w:vAlign w:val="center"/>
            <w:hideMark/>
          </w:tcPr>
          <w:p w:rsidR="00D81BF4" w:rsidRPr="005C7234" w:rsidRDefault="00D81BF4" w:rsidP="00175754">
            <w:pPr>
              <w:jc w:val="center"/>
              <w:rPr>
                <w:rFonts w:ascii="GHEA Grapalat" w:hAnsi="GHEA Grapalat"/>
                <w:bCs/>
                <w:sz w:val="20"/>
                <w:szCs w:val="20"/>
              </w:rPr>
            </w:pPr>
            <w:r w:rsidRPr="005C7234">
              <w:rPr>
                <w:rFonts w:ascii="GHEA Grapalat" w:hAnsi="GHEA Grapalat"/>
                <w:bCs/>
                <w:sz w:val="20"/>
                <w:szCs w:val="20"/>
              </w:rPr>
              <w:t>К</w:t>
            </w:r>
            <w:r>
              <w:rPr>
                <w:rFonts w:ascii="GHEA Grapalat" w:hAnsi="GHEA Grapalat"/>
                <w:bCs/>
                <w:sz w:val="20"/>
                <w:szCs w:val="20"/>
              </w:rPr>
              <w:t>артофельная осла</w:t>
            </w:r>
          </w:p>
        </w:tc>
        <w:tc>
          <w:tcPr>
            <w:tcW w:w="1134" w:type="dxa"/>
            <w:tcBorders>
              <w:top w:val="single" w:sz="4" w:space="0" w:color="auto"/>
              <w:left w:val="single" w:sz="4" w:space="0" w:color="auto"/>
              <w:bottom w:val="single" w:sz="4" w:space="0" w:color="auto"/>
              <w:right w:val="single" w:sz="4" w:space="0" w:color="auto"/>
            </w:tcBorders>
            <w:vAlign w:val="bottom"/>
          </w:tcPr>
          <w:p w:rsidR="00D81BF4" w:rsidRPr="00962C77" w:rsidRDefault="00D81BF4" w:rsidP="005C7234">
            <w:pPr>
              <w:pStyle w:val="aff8"/>
              <w:rPr>
                <w:rFonts w:ascii="Arial Armenian" w:hAnsi="Arial Armenian"/>
                <w:sz w:val="18"/>
                <w:szCs w:val="18"/>
              </w:rPr>
            </w:pPr>
          </w:p>
        </w:tc>
        <w:tc>
          <w:tcPr>
            <w:tcW w:w="1103" w:type="dxa"/>
            <w:tcBorders>
              <w:top w:val="single" w:sz="4" w:space="0" w:color="auto"/>
              <w:left w:val="single" w:sz="4" w:space="0" w:color="auto"/>
              <w:bottom w:val="single" w:sz="4" w:space="0" w:color="auto"/>
              <w:right w:val="single" w:sz="4" w:space="0" w:color="auto"/>
            </w:tcBorders>
          </w:tcPr>
          <w:p w:rsidR="00D81BF4" w:rsidRPr="00962C77" w:rsidRDefault="00D81BF4" w:rsidP="005C7234">
            <w:pPr>
              <w:pStyle w:val="aff8"/>
              <w:jc w:val="center"/>
              <w:rPr>
                <w:rFonts w:ascii="Arial Armenian" w:eastAsia="Times New Roman" w:hAnsi="Arial Armenian"/>
                <w:sz w:val="18"/>
                <w:szCs w:val="18"/>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D81BF4" w:rsidRPr="00175754" w:rsidRDefault="00D81BF4">
            <w:pPr>
              <w:rPr>
                <w:rFonts w:ascii="Arial" w:hAnsi="Arial" w:cs="Arial"/>
                <w:sz w:val="16"/>
                <w:szCs w:val="16"/>
              </w:rPr>
            </w:pPr>
            <w:r w:rsidRPr="00175754">
              <w:rPr>
                <w:rFonts w:ascii="Arial" w:hAnsi="Arial" w:cs="Arial"/>
                <w:sz w:val="16"/>
                <w:szCs w:val="16"/>
              </w:rPr>
              <w:t>Мука картофельная/крахмал/Безопасность и маркировка – пищевой продукт должен быть подвергнут оценке соответствия, согласно (TPTC 021/2011) «О безопасности пищевой продукции» и (TPTC 022/2011) «О маркировке пищевой продукции», ТР ТС 005/2011 "О безопасности упаковки технического регламента таможенного союза и быть маркирован единым знаком оборота на территории ЕврАзЭс, согласно статьи 9 Закона РА  «О безопасности пищевой продукции».</w:t>
            </w:r>
            <w:r w:rsidRPr="00175754">
              <w:rPr>
                <w:rFonts w:ascii="Arial" w:hAnsi="Arial" w:cs="Arial"/>
                <w:sz w:val="16"/>
                <w:szCs w:val="16"/>
              </w:rPr>
              <w:br/>
              <w:t>Поставка осуществляется минимум один раз в неделу.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D81BF4" w:rsidRPr="00962C77" w:rsidTr="007109FF">
        <w:tc>
          <w:tcPr>
            <w:tcW w:w="566" w:type="dxa"/>
            <w:tcBorders>
              <w:top w:val="single" w:sz="4" w:space="0" w:color="auto"/>
              <w:left w:val="single" w:sz="4" w:space="0" w:color="auto"/>
              <w:bottom w:val="single" w:sz="4" w:space="0" w:color="auto"/>
              <w:right w:val="single" w:sz="4" w:space="0" w:color="auto"/>
            </w:tcBorders>
            <w:vAlign w:val="bottom"/>
            <w:hideMark/>
          </w:tcPr>
          <w:p w:rsidR="00D81BF4" w:rsidRDefault="00D81BF4">
            <w:pPr>
              <w:jc w:val="right"/>
              <w:rPr>
                <w:color w:val="000000"/>
                <w:sz w:val="20"/>
                <w:szCs w:val="20"/>
              </w:rPr>
            </w:pPr>
            <w:r>
              <w:rPr>
                <w:color w:val="000000"/>
                <w:sz w:val="20"/>
                <w:szCs w:val="20"/>
                <w:lang w:val="en-US"/>
              </w:rPr>
              <w:t>28</w:t>
            </w:r>
          </w:p>
        </w:tc>
        <w:tc>
          <w:tcPr>
            <w:tcW w:w="1416" w:type="dxa"/>
            <w:tcBorders>
              <w:top w:val="single" w:sz="4" w:space="0" w:color="auto"/>
              <w:left w:val="single" w:sz="4" w:space="0" w:color="auto"/>
              <w:bottom w:val="single" w:sz="4" w:space="0" w:color="auto"/>
              <w:right w:val="single" w:sz="4" w:space="0" w:color="auto"/>
            </w:tcBorders>
            <w:vAlign w:val="center"/>
            <w:hideMark/>
          </w:tcPr>
          <w:p w:rsidR="00D81BF4" w:rsidRPr="005C7234" w:rsidRDefault="00D81BF4" w:rsidP="005C7234">
            <w:pPr>
              <w:jc w:val="center"/>
              <w:rPr>
                <w:rFonts w:ascii="GHEA Grapalat" w:hAnsi="GHEA Grapalat"/>
                <w:bCs/>
                <w:sz w:val="20"/>
                <w:szCs w:val="20"/>
              </w:rPr>
            </w:pPr>
            <w:r w:rsidRPr="005C7234">
              <w:rPr>
                <w:rFonts w:ascii="GHEA Grapalat" w:hAnsi="GHEA Grapalat"/>
                <w:bCs/>
                <w:sz w:val="20"/>
                <w:szCs w:val="20"/>
              </w:rPr>
              <w:t>Зелень/1-ый и 4-ый кв/</w:t>
            </w:r>
          </w:p>
        </w:tc>
        <w:tc>
          <w:tcPr>
            <w:tcW w:w="1134" w:type="dxa"/>
            <w:tcBorders>
              <w:top w:val="single" w:sz="4" w:space="0" w:color="auto"/>
              <w:left w:val="single" w:sz="4" w:space="0" w:color="auto"/>
              <w:bottom w:val="single" w:sz="4" w:space="0" w:color="auto"/>
              <w:right w:val="single" w:sz="4" w:space="0" w:color="auto"/>
            </w:tcBorders>
            <w:vAlign w:val="bottom"/>
          </w:tcPr>
          <w:p w:rsidR="00D81BF4" w:rsidRPr="00962C77" w:rsidRDefault="00D81BF4" w:rsidP="005C7234">
            <w:pPr>
              <w:pStyle w:val="aff8"/>
              <w:rPr>
                <w:rFonts w:ascii="Arial Armenian" w:hAnsi="Arial Armenian"/>
                <w:sz w:val="18"/>
                <w:szCs w:val="18"/>
              </w:rPr>
            </w:pPr>
          </w:p>
        </w:tc>
        <w:tc>
          <w:tcPr>
            <w:tcW w:w="1103" w:type="dxa"/>
            <w:tcBorders>
              <w:top w:val="single" w:sz="4" w:space="0" w:color="auto"/>
              <w:left w:val="single" w:sz="4" w:space="0" w:color="auto"/>
              <w:bottom w:val="single" w:sz="4" w:space="0" w:color="auto"/>
              <w:right w:val="single" w:sz="4" w:space="0" w:color="auto"/>
            </w:tcBorders>
          </w:tcPr>
          <w:p w:rsidR="00D81BF4" w:rsidRPr="00962C77" w:rsidRDefault="00D81BF4" w:rsidP="005C7234">
            <w:pPr>
              <w:pStyle w:val="aff8"/>
              <w:jc w:val="center"/>
              <w:rPr>
                <w:rFonts w:ascii="Arial Armenian" w:eastAsia="Times New Roman" w:hAnsi="Arial Armenian"/>
                <w:sz w:val="18"/>
                <w:szCs w:val="18"/>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D81BF4" w:rsidRPr="00D47FA0" w:rsidRDefault="00D81BF4" w:rsidP="005C7234">
            <w:pPr>
              <w:spacing w:after="280"/>
              <w:rPr>
                <w:rFonts w:ascii="Arial" w:hAnsi="Arial" w:cs="Arial"/>
                <w:sz w:val="16"/>
                <w:szCs w:val="16"/>
              </w:rPr>
            </w:pPr>
            <w:r w:rsidRPr="00D47FA0">
              <w:rPr>
                <w:rFonts w:ascii="Arial" w:hAnsi="Arial" w:cs="Arial"/>
                <w:sz w:val="16"/>
                <w:szCs w:val="16"/>
              </w:rPr>
              <w:t xml:space="preserve">Зелень разная /пучок- 200-220грамм/, букет из нескольких видов зелени – кориандр, петрушка, базилик, розмарин, фенхель и т.д., свежие.  </w:t>
            </w:r>
            <w:r w:rsidRPr="00D47FA0">
              <w:rPr>
                <w:rFonts w:ascii="Arial" w:hAnsi="Arial" w:cs="Arial"/>
                <w:sz w:val="16"/>
                <w:szCs w:val="16"/>
              </w:rPr>
              <w:br/>
              <w:t xml:space="preserve">Безопасность – по утвержденному Правительством РА от 21-ого декабря 2006г. постановлению N 1913-Н «Техническому регламенту свежих плодов-овощей» и статьи 9 Закона РА «О безопасности пищевой продукции».   </w:t>
            </w:r>
            <w:r w:rsidRPr="00D47FA0">
              <w:rPr>
                <w:rFonts w:ascii="Arial" w:hAnsi="Arial" w:cs="Arial"/>
                <w:sz w:val="16"/>
                <w:szCs w:val="16"/>
              </w:rPr>
              <w:br/>
              <w:t>Поставка осуществляется минимум один раз в неделу.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D81BF4" w:rsidRPr="00962C77" w:rsidTr="007109FF">
        <w:tc>
          <w:tcPr>
            <w:tcW w:w="566" w:type="dxa"/>
            <w:tcBorders>
              <w:top w:val="single" w:sz="4" w:space="0" w:color="auto"/>
              <w:left w:val="single" w:sz="4" w:space="0" w:color="auto"/>
              <w:bottom w:val="single" w:sz="4" w:space="0" w:color="auto"/>
              <w:right w:val="single" w:sz="4" w:space="0" w:color="auto"/>
            </w:tcBorders>
            <w:vAlign w:val="bottom"/>
            <w:hideMark/>
          </w:tcPr>
          <w:p w:rsidR="00D81BF4" w:rsidRDefault="00D81BF4">
            <w:pPr>
              <w:jc w:val="right"/>
              <w:rPr>
                <w:color w:val="000000"/>
                <w:sz w:val="20"/>
                <w:szCs w:val="20"/>
              </w:rPr>
            </w:pPr>
            <w:r>
              <w:rPr>
                <w:color w:val="000000"/>
                <w:sz w:val="20"/>
                <w:szCs w:val="20"/>
                <w:lang w:val="en-US"/>
              </w:rPr>
              <w:t>29</w:t>
            </w:r>
          </w:p>
        </w:tc>
        <w:tc>
          <w:tcPr>
            <w:tcW w:w="1416" w:type="dxa"/>
            <w:tcBorders>
              <w:top w:val="single" w:sz="4" w:space="0" w:color="auto"/>
              <w:left w:val="single" w:sz="4" w:space="0" w:color="auto"/>
              <w:bottom w:val="single" w:sz="4" w:space="0" w:color="auto"/>
              <w:right w:val="single" w:sz="4" w:space="0" w:color="auto"/>
            </w:tcBorders>
            <w:vAlign w:val="center"/>
            <w:hideMark/>
          </w:tcPr>
          <w:p w:rsidR="00D81BF4" w:rsidRPr="005C7234" w:rsidRDefault="00D81BF4" w:rsidP="005C7234">
            <w:pPr>
              <w:jc w:val="center"/>
              <w:rPr>
                <w:rFonts w:ascii="GHEA Grapalat" w:hAnsi="GHEA Grapalat"/>
                <w:bCs/>
                <w:sz w:val="20"/>
                <w:szCs w:val="20"/>
              </w:rPr>
            </w:pPr>
            <w:r w:rsidRPr="005C7234">
              <w:rPr>
                <w:rFonts w:ascii="GHEA Grapalat" w:hAnsi="GHEA Grapalat"/>
                <w:bCs/>
                <w:sz w:val="20"/>
                <w:szCs w:val="20"/>
              </w:rPr>
              <w:t>Зелень/2-ой и 3-ий кв/</w:t>
            </w:r>
          </w:p>
        </w:tc>
        <w:tc>
          <w:tcPr>
            <w:tcW w:w="1134" w:type="dxa"/>
            <w:tcBorders>
              <w:top w:val="single" w:sz="4" w:space="0" w:color="auto"/>
              <w:left w:val="single" w:sz="4" w:space="0" w:color="auto"/>
              <w:bottom w:val="single" w:sz="4" w:space="0" w:color="auto"/>
              <w:right w:val="single" w:sz="4" w:space="0" w:color="auto"/>
            </w:tcBorders>
            <w:vAlign w:val="bottom"/>
          </w:tcPr>
          <w:p w:rsidR="00D81BF4" w:rsidRPr="00962C77" w:rsidRDefault="00D81BF4" w:rsidP="005C7234">
            <w:pPr>
              <w:pStyle w:val="aff8"/>
              <w:rPr>
                <w:rFonts w:ascii="Arial Armenian" w:hAnsi="Arial Armenian"/>
                <w:sz w:val="18"/>
                <w:szCs w:val="18"/>
              </w:rPr>
            </w:pPr>
          </w:p>
        </w:tc>
        <w:tc>
          <w:tcPr>
            <w:tcW w:w="1103" w:type="dxa"/>
            <w:tcBorders>
              <w:top w:val="single" w:sz="4" w:space="0" w:color="auto"/>
              <w:left w:val="single" w:sz="4" w:space="0" w:color="auto"/>
              <w:bottom w:val="single" w:sz="4" w:space="0" w:color="auto"/>
              <w:right w:val="single" w:sz="4" w:space="0" w:color="auto"/>
            </w:tcBorders>
          </w:tcPr>
          <w:p w:rsidR="00D81BF4" w:rsidRPr="00962C77" w:rsidRDefault="00D81BF4" w:rsidP="005C7234">
            <w:pPr>
              <w:pStyle w:val="aff8"/>
              <w:jc w:val="center"/>
              <w:rPr>
                <w:rFonts w:ascii="Arial Armenian" w:eastAsia="Times New Roman" w:hAnsi="Arial Armenian"/>
                <w:sz w:val="18"/>
                <w:szCs w:val="18"/>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D81BF4" w:rsidRPr="00D47FA0" w:rsidRDefault="00D81BF4" w:rsidP="005C7234">
            <w:pPr>
              <w:spacing w:after="280"/>
              <w:rPr>
                <w:rFonts w:ascii="Arial" w:hAnsi="Arial" w:cs="Arial"/>
                <w:sz w:val="16"/>
                <w:szCs w:val="16"/>
              </w:rPr>
            </w:pPr>
            <w:r w:rsidRPr="00D47FA0">
              <w:rPr>
                <w:rFonts w:ascii="Arial" w:hAnsi="Arial" w:cs="Arial"/>
                <w:sz w:val="16"/>
                <w:szCs w:val="16"/>
              </w:rPr>
              <w:t xml:space="preserve">Зелень разная /пучок- 200-220грамм/, букет из нескольких видов зелени – кориандр, петрушка, базилик, розмарин, фенхель и т.д., свежие.  </w:t>
            </w:r>
            <w:r w:rsidRPr="00D47FA0">
              <w:rPr>
                <w:rFonts w:ascii="Arial" w:hAnsi="Arial" w:cs="Arial"/>
                <w:sz w:val="16"/>
                <w:szCs w:val="16"/>
              </w:rPr>
              <w:br/>
              <w:t xml:space="preserve">Безопасность – по утвержденному Правительством РА от 21-ого декабря 2006г. постановлению N 1913-Н «Техническому регламенту свежих плодов-овощей» и статьи 9 Закона РА «О безопасности пищевой продукции».   </w:t>
            </w:r>
            <w:r w:rsidRPr="00D47FA0">
              <w:rPr>
                <w:rFonts w:ascii="Arial" w:hAnsi="Arial" w:cs="Arial"/>
                <w:sz w:val="16"/>
                <w:szCs w:val="16"/>
              </w:rPr>
              <w:br/>
              <w:t>Поставка осуществляется минимум один раз в неделу.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D81BF4" w:rsidRPr="00962C77" w:rsidTr="007109FF">
        <w:tc>
          <w:tcPr>
            <w:tcW w:w="566" w:type="dxa"/>
            <w:tcBorders>
              <w:top w:val="single" w:sz="4" w:space="0" w:color="auto"/>
              <w:left w:val="single" w:sz="4" w:space="0" w:color="auto"/>
              <w:bottom w:val="single" w:sz="4" w:space="0" w:color="auto"/>
              <w:right w:val="single" w:sz="4" w:space="0" w:color="auto"/>
            </w:tcBorders>
            <w:vAlign w:val="bottom"/>
            <w:hideMark/>
          </w:tcPr>
          <w:p w:rsidR="00D81BF4" w:rsidRDefault="00D81BF4">
            <w:pPr>
              <w:jc w:val="right"/>
              <w:rPr>
                <w:color w:val="000000"/>
                <w:sz w:val="20"/>
                <w:szCs w:val="20"/>
              </w:rPr>
            </w:pPr>
            <w:r>
              <w:rPr>
                <w:color w:val="000000"/>
                <w:sz w:val="20"/>
                <w:szCs w:val="20"/>
                <w:lang w:val="en-US"/>
              </w:rPr>
              <w:t>30</w:t>
            </w:r>
          </w:p>
        </w:tc>
        <w:tc>
          <w:tcPr>
            <w:tcW w:w="1416" w:type="dxa"/>
            <w:tcBorders>
              <w:top w:val="single" w:sz="4" w:space="0" w:color="auto"/>
              <w:left w:val="single" w:sz="4" w:space="0" w:color="auto"/>
              <w:bottom w:val="single" w:sz="4" w:space="0" w:color="auto"/>
              <w:right w:val="single" w:sz="4" w:space="0" w:color="auto"/>
            </w:tcBorders>
            <w:vAlign w:val="center"/>
            <w:hideMark/>
          </w:tcPr>
          <w:p w:rsidR="00D81BF4" w:rsidRPr="005C7234" w:rsidRDefault="00D81BF4" w:rsidP="005C7234">
            <w:pPr>
              <w:jc w:val="center"/>
              <w:rPr>
                <w:rFonts w:ascii="GHEA Grapalat" w:hAnsi="GHEA Grapalat"/>
                <w:bCs/>
                <w:sz w:val="20"/>
                <w:szCs w:val="20"/>
              </w:rPr>
            </w:pPr>
            <w:r w:rsidRPr="005C7234">
              <w:rPr>
                <w:rFonts w:ascii="GHEA Grapalat" w:hAnsi="GHEA Grapalat"/>
                <w:bCs/>
                <w:sz w:val="20"/>
                <w:szCs w:val="20"/>
              </w:rPr>
              <w:t>Картофель</w:t>
            </w:r>
            <w:r w:rsidRPr="005C7234">
              <w:rPr>
                <w:rFonts w:ascii="GHEA Grapalat" w:hAnsi="GHEA Grapalat"/>
                <w:bCs/>
                <w:sz w:val="20"/>
                <w:szCs w:val="20"/>
              </w:rPr>
              <w:br/>
              <w:t xml:space="preserve">  /1-ый и 2-ой кв/</w:t>
            </w:r>
          </w:p>
        </w:tc>
        <w:tc>
          <w:tcPr>
            <w:tcW w:w="1134" w:type="dxa"/>
            <w:tcBorders>
              <w:top w:val="single" w:sz="4" w:space="0" w:color="auto"/>
              <w:left w:val="single" w:sz="4" w:space="0" w:color="auto"/>
              <w:bottom w:val="single" w:sz="4" w:space="0" w:color="auto"/>
              <w:right w:val="single" w:sz="4" w:space="0" w:color="auto"/>
            </w:tcBorders>
            <w:vAlign w:val="bottom"/>
          </w:tcPr>
          <w:p w:rsidR="00D81BF4" w:rsidRPr="00962C77" w:rsidRDefault="00D81BF4" w:rsidP="005C7234">
            <w:pPr>
              <w:pStyle w:val="aff8"/>
              <w:rPr>
                <w:rFonts w:ascii="Arial Armenian" w:hAnsi="Arial Armenian"/>
                <w:sz w:val="18"/>
                <w:szCs w:val="18"/>
              </w:rPr>
            </w:pPr>
          </w:p>
        </w:tc>
        <w:tc>
          <w:tcPr>
            <w:tcW w:w="1103" w:type="dxa"/>
            <w:tcBorders>
              <w:top w:val="single" w:sz="4" w:space="0" w:color="auto"/>
              <w:left w:val="single" w:sz="4" w:space="0" w:color="auto"/>
              <w:bottom w:val="single" w:sz="4" w:space="0" w:color="auto"/>
              <w:right w:val="single" w:sz="4" w:space="0" w:color="auto"/>
            </w:tcBorders>
          </w:tcPr>
          <w:p w:rsidR="00D81BF4" w:rsidRPr="00962C77" w:rsidRDefault="00D81BF4" w:rsidP="005C7234">
            <w:pPr>
              <w:pStyle w:val="aff8"/>
              <w:jc w:val="center"/>
              <w:rPr>
                <w:rFonts w:ascii="Arial Armenian" w:eastAsia="Times New Roman" w:hAnsi="Arial Armenian"/>
                <w:sz w:val="18"/>
                <w:szCs w:val="18"/>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D81BF4" w:rsidRPr="00D47FA0" w:rsidRDefault="00D81BF4" w:rsidP="005C7234">
            <w:pPr>
              <w:spacing w:after="280"/>
              <w:rPr>
                <w:rFonts w:ascii="Arial" w:hAnsi="Arial" w:cs="Arial"/>
                <w:sz w:val="16"/>
                <w:szCs w:val="16"/>
              </w:rPr>
            </w:pPr>
            <w:r w:rsidRPr="00D47FA0">
              <w:rPr>
                <w:rFonts w:ascii="Arial" w:hAnsi="Arial" w:cs="Arial"/>
                <w:sz w:val="16"/>
                <w:szCs w:val="16"/>
              </w:rPr>
              <w:t xml:space="preserve">  I сорта, неперемороженная,</w:t>
            </w:r>
            <w:r>
              <w:rPr>
                <w:rFonts w:ascii="Sylfaen" w:hAnsi="Sylfaen" w:cs="Arial"/>
                <w:sz w:val="16"/>
                <w:szCs w:val="16"/>
                <w:lang w:val="hy-AM"/>
              </w:rPr>
              <w:t>поздносозревающая,</w:t>
            </w:r>
            <w:r w:rsidRPr="00D47FA0">
              <w:rPr>
                <w:rFonts w:ascii="Arial" w:hAnsi="Arial" w:cs="Arial"/>
                <w:sz w:val="16"/>
                <w:szCs w:val="16"/>
              </w:rPr>
              <w:t xml:space="preserve"> без повреждений, круглая овальная, 10-14см, продленная 5%, 9,5</w:t>
            </w:r>
            <w:r w:rsidRPr="00D47FA0">
              <w:rPr>
                <w:rFonts w:ascii="Sylfaen" w:hAnsi="Sylfaen" w:cs="Arial"/>
                <w:sz w:val="16"/>
                <w:szCs w:val="16"/>
              </w:rPr>
              <w:t>սմ</w:t>
            </w:r>
            <w:r w:rsidRPr="00D47FA0">
              <w:rPr>
                <w:rFonts w:ascii="Arial" w:hAnsi="Arial" w:cs="Arial"/>
                <w:sz w:val="16"/>
                <w:szCs w:val="16"/>
              </w:rPr>
              <w:t>, 5 %, круглая овальная (10- 14) см 20%, продленная (10-</w:t>
            </w:r>
            <w:r w:rsidRPr="00D47FA0">
              <w:rPr>
                <w:rFonts w:ascii="Sylfaen" w:hAnsi="Sylfaen" w:cs="Arial"/>
                <w:sz w:val="16"/>
                <w:szCs w:val="16"/>
              </w:rPr>
              <w:t>ից</w:t>
            </w:r>
            <w:r w:rsidRPr="00D47FA0">
              <w:rPr>
                <w:rFonts w:ascii="Arial" w:hAnsi="Arial" w:cs="Arial"/>
                <w:sz w:val="16"/>
                <w:szCs w:val="16"/>
              </w:rPr>
              <w:t xml:space="preserve"> 11,5см) см 20%, круглая овальная (11- 12см) 55%, продленная (11- 11,5) см 55%, круглая овальная (12- 13) см 20%, продленная (12 12,5) см 20%. Чистотая ассортимента – не менее 90 %. Волдыри должны быть обычными для данного вида растительной разновидности наружности, целостные, твердые, практически чистые. Не допускается наличие нижеупомянутых наружный и внешних недостатков, действующих на внешний вид, качество, сохранность упаковки товара, товарный вид (АСТ 354-2013).</w:t>
            </w:r>
            <w:r w:rsidRPr="00D47FA0">
              <w:rPr>
                <w:rFonts w:ascii="Arial" w:hAnsi="Arial" w:cs="Arial"/>
                <w:sz w:val="16"/>
                <w:szCs w:val="16"/>
              </w:rPr>
              <w:br/>
              <w:t xml:space="preserve">Безопасность – по утвержденному Правительством РА от 21-ого декабря 2006г. постановлению N 1913-Н «Техническому регламенту свежих плодов-овощей» и статьи 9 Закона РА «О безопасности пищевой продукции».   </w:t>
            </w:r>
            <w:r w:rsidRPr="00D47FA0">
              <w:rPr>
                <w:rFonts w:ascii="Arial" w:hAnsi="Arial" w:cs="Arial"/>
                <w:sz w:val="16"/>
                <w:szCs w:val="16"/>
              </w:rPr>
              <w:br/>
              <w:t xml:space="preserve">В июнь-август месяцах должны поставляться раносозревающие сорта, диаметр – минимум 4-6см. </w:t>
            </w:r>
            <w:r w:rsidRPr="00D47FA0">
              <w:rPr>
                <w:rFonts w:ascii="Arial" w:hAnsi="Arial" w:cs="Arial"/>
                <w:sz w:val="16"/>
                <w:szCs w:val="16"/>
              </w:rPr>
              <w:br/>
              <w:t>Поставка осуществляется минимум один раз в неделу.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D81BF4" w:rsidRPr="00962C77" w:rsidTr="007109FF">
        <w:tc>
          <w:tcPr>
            <w:tcW w:w="566" w:type="dxa"/>
            <w:tcBorders>
              <w:top w:val="single" w:sz="4" w:space="0" w:color="auto"/>
              <w:left w:val="single" w:sz="4" w:space="0" w:color="auto"/>
              <w:bottom w:val="single" w:sz="4" w:space="0" w:color="auto"/>
              <w:right w:val="single" w:sz="4" w:space="0" w:color="auto"/>
            </w:tcBorders>
            <w:vAlign w:val="bottom"/>
            <w:hideMark/>
          </w:tcPr>
          <w:p w:rsidR="00D81BF4" w:rsidRDefault="00D81BF4">
            <w:pPr>
              <w:jc w:val="right"/>
              <w:rPr>
                <w:color w:val="000000"/>
                <w:sz w:val="20"/>
                <w:szCs w:val="20"/>
              </w:rPr>
            </w:pPr>
            <w:r>
              <w:rPr>
                <w:color w:val="000000"/>
                <w:sz w:val="20"/>
                <w:szCs w:val="20"/>
                <w:lang w:val="en-US"/>
              </w:rPr>
              <w:t>31</w:t>
            </w:r>
          </w:p>
        </w:tc>
        <w:tc>
          <w:tcPr>
            <w:tcW w:w="1416" w:type="dxa"/>
            <w:tcBorders>
              <w:top w:val="single" w:sz="4" w:space="0" w:color="auto"/>
              <w:left w:val="single" w:sz="4" w:space="0" w:color="auto"/>
              <w:bottom w:val="single" w:sz="4" w:space="0" w:color="auto"/>
              <w:right w:val="single" w:sz="4" w:space="0" w:color="auto"/>
            </w:tcBorders>
            <w:vAlign w:val="center"/>
            <w:hideMark/>
          </w:tcPr>
          <w:p w:rsidR="00D81BF4" w:rsidRPr="005C7234" w:rsidRDefault="00D81BF4" w:rsidP="005C7234">
            <w:pPr>
              <w:jc w:val="center"/>
              <w:rPr>
                <w:rFonts w:ascii="GHEA Grapalat" w:hAnsi="GHEA Grapalat"/>
                <w:bCs/>
                <w:sz w:val="20"/>
                <w:szCs w:val="20"/>
              </w:rPr>
            </w:pPr>
            <w:r w:rsidRPr="005C7234">
              <w:rPr>
                <w:rFonts w:ascii="GHEA Grapalat" w:hAnsi="GHEA Grapalat"/>
                <w:bCs/>
                <w:sz w:val="20"/>
                <w:szCs w:val="20"/>
              </w:rPr>
              <w:t>Картофель</w:t>
            </w:r>
            <w:r w:rsidRPr="005C7234">
              <w:rPr>
                <w:rFonts w:ascii="GHEA Grapalat" w:hAnsi="GHEA Grapalat"/>
                <w:bCs/>
                <w:sz w:val="20"/>
                <w:szCs w:val="20"/>
              </w:rPr>
              <w:br/>
              <w:t xml:space="preserve">  /2-ой кв/</w:t>
            </w:r>
          </w:p>
        </w:tc>
        <w:tc>
          <w:tcPr>
            <w:tcW w:w="1134" w:type="dxa"/>
            <w:tcBorders>
              <w:top w:val="single" w:sz="4" w:space="0" w:color="auto"/>
              <w:left w:val="single" w:sz="4" w:space="0" w:color="auto"/>
              <w:bottom w:val="single" w:sz="4" w:space="0" w:color="auto"/>
              <w:right w:val="single" w:sz="4" w:space="0" w:color="auto"/>
            </w:tcBorders>
            <w:vAlign w:val="bottom"/>
          </w:tcPr>
          <w:p w:rsidR="00D81BF4" w:rsidRPr="00962C77" w:rsidRDefault="00D81BF4" w:rsidP="005C7234">
            <w:pPr>
              <w:pStyle w:val="aff8"/>
              <w:rPr>
                <w:rFonts w:ascii="Arial Armenian" w:hAnsi="Arial Armenian"/>
                <w:sz w:val="18"/>
                <w:szCs w:val="18"/>
              </w:rPr>
            </w:pPr>
          </w:p>
        </w:tc>
        <w:tc>
          <w:tcPr>
            <w:tcW w:w="1103" w:type="dxa"/>
            <w:tcBorders>
              <w:top w:val="single" w:sz="4" w:space="0" w:color="auto"/>
              <w:left w:val="single" w:sz="4" w:space="0" w:color="auto"/>
              <w:bottom w:val="single" w:sz="4" w:space="0" w:color="auto"/>
              <w:right w:val="single" w:sz="4" w:space="0" w:color="auto"/>
            </w:tcBorders>
          </w:tcPr>
          <w:p w:rsidR="00D81BF4" w:rsidRPr="00962C77" w:rsidRDefault="00D81BF4" w:rsidP="005C7234">
            <w:pPr>
              <w:pStyle w:val="aff8"/>
              <w:jc w:val="center"/>
              <w:rPr>
                <w:rFonts w:ascii="Arial Armenian" w:eastAsia="Times New Roman" w:hAnsi="Arial Armenian"/>
                <w:sz w:val="18"/>
                <w:szCs w:val="18"/>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D81BF4" w:rsidRPr="00D47FA0" w:rsidRDefault="00D81BF4" w:rsidP="005C7234">
            <w:pPr>
              <w:spacing w:after="280"/>
              <w:rPr>
                <w:rFonts w:ascii="Arial" w:hAnsi="Arial" w:cs="Arial"/>
                <w:sz w:val="16"/>
                <w:szCs w:val="16"/>
              </w:rPr>
            </w:pPr>
            <w:r w:rsidRPr="00D47FA0">
              <w:rPr>
                <w:rFonts w:ascii="Arial" w:hAnsi="Arial" w:cs="Arial"/>
                <w:sz w:val="16"/>
                <w:szCs w:val="16"/>
              </w:rPr>
              <w:t xml:space="preserve">  I сорта, неперемороженная, </w:t>
            </w:r>
            <w:r>
              <w:rPr>
                <w:rFonts w:ascii="Sylfaen" w:hAnsi="Sylfaen" w:cs="Arial"/>
                <w:sz w:val="16"/>
                <w:szCs w:val="16"/>
                <w:lang w:val="hy-AM"/>
              </w:rPr>
              <w:t xml:space="preserve">раносозревающая, </w:t>
            </w:r>
            <w:r w:rsidRPr="00D47FA0">
              <w:rPr>
                <w:rFonts w:ascii="Arial" w:hAnsi="Arial" w:cs="Arial"/>
                <w:sz w:val="16"/>
                <w:szCs w:val="16"/>
              </w:rPr>
              <w:t>без повреждений, круглая овальная, 10-14см, продленная 5%, 9,5</w:t>
            </w:r>
            <w:r w:rsidRPr="00D47FA0">
              <w:rPr>
                <w:rFonts w:ascii="Sylfaen" w:hAnsi="Sylfaen" w:cs="Arial"/>
                <w:sz w:val="16"/>
                <w:szCs w:val="16"/>
              </w:rPr>
              <w:t>սմ</w:t>
            </w:r>
            <w:r w:rsidRPr="00D47FA0">
              <w:rPr>
                <w:rFonts w:ascii="Arial" w:hAnsi="Arial" w:cs="Arial"/>
                <w:sz w:val="16"/>
                <w:szCs w:val="16"/>
              </w:rPr>
              <w:t>, 5 %, круглая овальная (10- 14) см 20%, продленная (10-</w:t>
            </w:r>
            <w:r w:rsidRPr="00D47FA0">
              <w:rPr>
                <w:rFonts w:ascii="Sylfaen" w:hAnsi="Sylfaen" w:cs="Arial"/>
                <w:sz w:val="16"/>
                <w:szCs w:val="16"/>
              </w:rPr>
              <w:t>ից</w:t>
            </w:r>
            <w:r w:rsidRPr="00D47FA0">
              <w:rPr>
                <w:rFonts w:ascii="Arial" w:hAnsi="Arial" w:cs="Arial"/>
                <w:sz w:val="16"/>
                <w:szCs w:val="16"/>
              </w:rPr>
              <w:t xml:space="preserve"> 11,5см) см 20%, круглая овальная (11- 12см) 55%, продленная (11- 11,5) см 55%, круглая овальная (12- 13) см 20%, продленная (12 12,5) см 20%. Чистотая ассортимента – не менее 90 %. Волдыри должны быть обычными для данного вида растительной разновидности наружности, целостные, твердые, практически чистые. Не допускается наличие нижеупомянутых наружный и внешних недостатков, действующих на внешний вид, качество, сохранность упаковки товара, товарный вид (АСТ 354-2013).</w:t>
            </w:r>
            <w:r w:rsidRPr="00D47FA0">
              <w:rPr>
                <w:rFonts w:ascii="Arial" w:hAnsi="Arial" w:cs="Arial"/>
                <w:sz w:val="16"/>
                <w:szCs w:val="16"/>
              </w:rPr>
              <w:br/>
              <w:t xml:space="preserve">Безопасность – по утвержденному Правительством РА от 21-ого декабря 2006г. постановлению N 1913-Н «Техническому регламенту свежих плодов-овощей» и статьи 9 Закона РА «О безопасности пищевой продукции».   </w:t>
            </w:r>
            <w:r w:rsidRPr="00D47FA0">
              <w:rPr>
                <w:rFonts w:ascii="Arial" w:hAnsi="Arial" w:cs="Arial"/>
                <w:sz w:val="16"/>
                <w:szCs w:val="16"/>
              </w:rPr>
              <w:br/>
              <w:t xml:space="preserve">В июнь-август месяцах должны поставляться раносозревающие сорта, диаметр – минимум 4-6см. </w:t>
            </w:r>
            <w:r w:rsidRPr="00D47FA0">
              <w:rPr>
                <w:rFonts w:ascii="Arial" w:hAnsi="Arial" w:cs="Arial"/>
                <w:sz w:val="16"/>
                <w:szCs w:val="16"/>
              </w:rPr>
              <w:br/>
              <w:t>Поставка осуществляется минимум один раз в неделу.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D81BF4" w:rsidRPr="00962C77" w:rsidTr="007109FF">
        <w:tc>
          <w:tcPr>
            <w:tcW w:w="566" w:type="dxa"/>
            <w:tcBorders>
              <w:top w:val="single" w:sz="4" w:space="0" w:color="auto"/>
              <w:left w:val="single" w:sz="4" w:space="0" w:color="auto"/>
              <w:bottom w:val="single" w:sz="4" w:space="0" w:color="auto"/>
              <w:right w:val="single" w:sz="4" w:space="0" w:color="auto"/>
            </w:tcBorders>
            <w:vAlign w:val="bottom"/>
            <w:hideMark/>
          </w:tcPr>
          <w:p w:rsidR="00D81BF4" w:rsidRDefault="00D81BF4">
            <w:pPr>
              <w:jc w:val="right"/>
              <w:rPr>
                <w:color w:val="000000"/>
                <w:sz w:val="20"/>
                <w:szCs w:val="20"/>
              </w:rPr>
            </w:pPr>
            <w:r>
              <w:rPr>
                <w:color w:val="000000"/>
                <w:sz w:val="20"/>
                <w:szCs w:val="20"/>
                <w:lang w:val="en-US"/>
              </w:rPr>
              <w:lastRenderedPageBreak/>
              <w:t>32</w:t>
            </w:r>
          </w:p>
        </w:tc>
        <w:tc>
          <w:tcPr>
            <w:tcW w:w="1416" w:type="dxa"/>
            <w:tcBorders>
              <w:top w:val="single" w:sz="4" w:space="0" w:color="auto"/>
              <w:left w:val="single" w:sz="4" w:space="0" w:color="auto"/>
              <w:bottom w:val="single" w:sz="4" w:space="0" w:color="auto"/>
              <w:right w:val="single" w:sz="4" w:space="0" w:color="auto"/>
            </w:tcBorders>
            <w:vAlign w:val="center"/>
            <w:hideMark/>
          </w:tcPr>
          <w:p w:rsidR="00D81BF4" w:rsidRPr="005C7234" w:rsidRDefault="00D81BF4" w:rsidP="005C7234">
            <w:pPr>
              <w:jc w:val="center"/>
              <w:rPr>
                <w:rFonts w:ascii="GHEA Grapalat" w:hAnsi="GHEA Grapalat"/>
                <w:bCs/>
                <w:sz w:val="20"/>
                <w:szCs w:val="20"/>
              </w:rPr>
            </w:pPr>
            <w:r w:rsidRPr="005C7234">
              <w:rPr>
                <w:rFonts w:ascii="GHEA Grapalat" w:hAnsi="GHEA Grapalat"/>
                <w:bCs/>
                <w:sz w:val="20"/>
                <w:szCs w:val="20"/>
              </w:rPr>
              <w:t>Картофель</w:t>
            </w:r>
            <w:r w:rsidRPr="005C7234">
              <w:rPr>
                <w:rFonts w:ascii="GHEA Grapalat" w:hAnsi="GHEA Grapalat"/>
                <w:bCs/>
                <w:sz w:val="20"/>
                <w:szCs w:val="20"/>
              </w:rPr>
              <w:br/>
              <w:t xml:space="preserve">  /3-ий кв/</w:t>
            </w:r>
          </w:p>
        </w:tc>
        <w:tc>
          <w:tcPr>
            <w:tcW w:w="1134" w:type="dxa"/>
            <w:tcBorders>
              <w:top w:val="single" w:sz="4" w:space="0" w:color="auto"/>
              <w:left w:val="single" w:sz="4" w:space="0" w:color="auto"/>
              <w:bottom w:val="single" w:sz="4" w:space="0" w:color="auto"/>
              <w:right w:val="single" w:sz="4" w:space="0" w:color="auto"/>
            </w:tcBorders>
            <w:vAlign w:val="bottom"/>
          </w:tcPr>
          <w:p w:rsidR="00D81BF4" w:rsidRPr="00962C77" w:rsidRDefault="00D81BF4" w:rsidP="005C7234">
            <w:pPr>
              <w:pStyle w:val="aff8"/>
              <w:rPr>
                <w:rFonts w:ascii="Arial Armenian" w:hAnsi="Arial Armenian"/>
                <w:sz w:val="18"/>
                <w:szCs w:val="18"/>
              </w:rPr>
            </w:pPr>
          </w:p>
        </w:tc>
        <w:tc>
          <w:tcPr>
            <w:tcW w:w="1103" w:type="dxa"/>
            <w:tcBorders>
              <w:top w:val="single" w:sz="4" w:space="0" w:color="auto"/>
              <w:left w:val="single" w:sz="4" w:space="0" w:color="auto"/>
              <w:bottom w:val="single" w:sz="4" w:space="0" w:color="auto"/>
              <w:right w:val="single" w:sz="4" w:space="0" w:color="auto"/>
            </w:tcBorders>
          </w:tcPr>
          <w:p w:rsidR="00D81BF4" w:rsidRPr="00962C77" w:rsidRDefault="00D81BF4" w:rsidP="005C7234">
            <w:pPr>
              <w:pStyle w:val="aff8"/>
              <w:jc w:val="center"/>
              <w:rPr>
                <w:rFonts w:ascii="Arial Armenian" w:eastAsia="Times New Roman" w:hAnsi="Arial Armenian"/>
                <w:sz w:val="18"/>
                <w:szCs w:val="18"/>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D81BF4" w:rsidRPr="00D47FA0" w:rsidRDefault="00D81BF4" w:rsidP="005C7234">
            <w:pPr>
              <w:spacing w:after="280"/>
              <w:rPr>
                <w:rFonts w:ascii="Arial" w:hAnsi="Arial" w:cs="Arial"/>
                <w:sz w:val="16"/>
                <w:szCs w:val="16"/>
              </w:rPr>
            </w:pPr>
            <w:r w:rsidRPr="00D47FA0">
              <w:rPr>
                <w:rFonts w:ascii="Arial" w:hAnsi="Arial" w:cs="Arial"/>
                <w:sz w:val="16"/>
                <w:szCs w:val="16"/>
              </w:rPr>
              <w:t xml:space="preserve">  I сорта, неперемороженная, </w:t>
            </w:r>
            <w:r>
              <w:rPr>
                <w:rFonts w:ascii="Sylfaen" w:hAnsi="Sylfaen" w:cs="Arial"/>
                <w:sz w:val="16"/>
                <w:szCs w:val="16"/>
                <w:lang w:val="hy-AM"/>
              </w:rPr>
              <w:t>среднесозревающая,</w:t>
            </w:r>
            <w:r w:rsidRPr="00D47FA0">
              <w:rPr>
                <w:rFonts w:ascii="Arial" w:hAnsi="Arial" w:cs="Arial"/>
                <w:sz w:val="16"/>
                <w:szCs w:val="16"/>
              </w:rPr>
              <w:t>без повреждений, круглая овальная, 10-14см, продленная 5%, 9,5</w:t>
            </w:r>
            <w:r w:rsidRPr="00D47FA0">
              <w:rPr>
                <w:rFonts w:ascii="Sylfaen" w:hAnsi="Sylfaen" w:cs="Arial"/>
                <w:sz w:val="16"/>
                <w:szCs w:val="16"/>
              </w:rPr>
              <w:t>սմ</w:t>
            </w:r>
            <w:r w:rsidRPr="00D47FA0">
              <w:rPr>
                <w:rFonts w:ascii="Arial" w:hAnsi="Arial" w:cs="Arial"/>
                <w:sz w:val="16"/>
                <w:szCs w:val="16"/>
              </w:rPr>
              <w:t>, 5 %, круглая овальная (10- 14) см 20%, продленная (10-</w:t>
            </w:r>
            <w:r w:rsidRPr="00D47FA0">
              <w:rPr>
                <w:rFonts w:ascii="Sylfaen" w:hAnsi="Sylfaen" w:cs="Arial"/>
                <w:sz w:val="16"/>
                <w:szCs w:val="16"/>
              </w:rPr>
              <w:t>ից</w:t>
            </w:r>
            <w:r w:rsidRPr="00D47FA0">
              <w:rPr>
                <w:rFonts w:ascii="Arial" w:hAnsi="Arial" w:cs="Arial"/>
                <w:sz w:val="16"/>
                <w:szCs w:val="16"/>
              </w:rPr>
              <w:t xml:space="preserve"> 11,5см) см 20%, круглая овальная (11- 12см) 55%, продленная (11- 11,5) см 55%, круглая овальная (12- 13) см 20%, продленная (12 12,5) см 20%. Чистотая ассортимента – не менее 90 %. Волдыри должны быть обычными для данного вида растительной разновидности наружности, целостные, твердые, практически чистые. Не допускается наличие нижеупомянутых наружный и внешних недостатков, действующих на внешний вид, качество, сохранность упаковки товара, товарный вид (АСТ 354-2013).</w:t>
            </w:r>
            <w:r w:rsidRPr="00D47FA0">
              <w:rPr>
                <w:rFonts w:ascii="Arial" w:hAnsi="Arial" w:cs="Arial"/>
                <w:sz w:val="16"/>
                <w:szCs w:val="16"/>
              </w:rPr>
              <w:br/>
              <w:t xml:space="preserve">Безопасность – по утвержденному Правительством РА от 21-ого декабря 2006г. постановлению N 1913-Н «Техническому регламенту свежих плодов-овощей» и статьи 9 Закона РА «О безопасности пищевой продукции».   </w:t>
            </w:r>
            <w:r w:rsidRPr="00D47FA0">
              <w:rPr>
                <w:rFonts w:ascii="Arial" w:hAnsi="Arial" w:cs="Arial"/>
                <w:sz w:val="16"/>
                <w:szCs w:val="16"/>
              </w:rPr>
              <w:br/>
              <w:t xml:space="preserve">В июнь-август месяцах должны поставляться раносозревающие сорта, диаметр – минимум 4-6см. </w:t>
            </w:r>
            <w:r w:rsidRPr="00D47FA0">
              <w:rPr>
                <w:rFonts w:ascii="Arial" w:hAnsi="Arial" w:cs="Arial"/>
                <w:sz w:val="16"/>
                <w:szCs w:val="16"/>
              </w:rPr>
              <w:br/>
              <w:t>Поставка осуществляется минимум один раз в неделу.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D81BF4" w:rsidRPr="00962C77" w:rsidTr="007109FF">
        <w:tc>
          <w:tcPr>
            <w:tcW w:w="566" w:type="dxa"/>
            <w:tcBorders>
              <w:top w:val="single" w:sz="4" w:space="0" w:color="auto"/>
              <w:left w:val="single" w:sz="4" w:space="0" w:color="auto"/>
              <w:bottom w:val="single" w:sz="4" w:space="0" w:color="auto"/>
              <w:right w:val="single" w:sz="4" w:space="0" w:color="auto"/>
            </w:tcBorders>
            <w:vAlign w:val="bottom"/>
            <w:hideMark/>
          </w:tcPr>
          <w:p w:rsidR="00D81BF4" w:rsidRDefault="00D81BF4">
            <w:pPr>
              <w:jc w:val="right"/>
              <w:rPr>
                <w:color w:val="000000"/>
                <w:sz w:val="20"/>
                <w:szCs w:val="20"/>
              </w:rPr>
            </w:pPr>
            <w:r>
              <w:rPr>
                <w:color w:val="000000"/>
                <w:sz w:val="20"/>
                <w:szCs w:val="20"/>
                <w:lang w:val="en-US"/>
              </w:rPr>
              <w:t>33</w:t>
            </w:r>
          </w:p>
        </w:tc>
        <w:tc>
          <w:tcPr>
            <w:tcW w:w="1416" w:type="dxa"/>
            <w:tcBorders>
              <w:top w:val="single" w:sz="4" w:space="0" w:color="auto"/>
              <w:left w:val="single" w:sz="4" w:space="0" w:color="auto"/>
              <w:bottom w:val="single" w:sz="4" w:space="0" w:color="auto"/>
              <w:right w:val="single" w:sz="4" w:space="0" w:color="auto"/>
            </w:tcBorders>
            <w:vAlign w:val="center"/>
            <w:hideMark/>
          </w:tcPr>
          <w:p w:rsidR="00D81BF4" w:rsidRPr="005C7234" w:rsidRDefault="00D81BF4" w:rsidP="005C7234">
            <w:pPr>
              <w:jc w:val="center"/>
              <w:rPr>
                <w:rFonts w:ascii="GHEA Grapalat" w:hAnsi="GHEA Grapalat"/>
                <w:bCs/>
                <w:sz w:val="20"/>
                <w:szCs w:val="20"/>
              </w:rPr>
            </w:pPr>
            <w:r w:rsidRPr="005C7234">
              <w:rPr>
                <w:rFonts w:ascii="GHEA Grapalat" w:hAnsi="GHEA Grapalat"/>
                <w:bCs/>
                <w:sz w:val="20"/>
                <w:szCs w:val="20"/>
              </w:rPr>
              <w:t>Картофель</w:t>
            </w:r>
            <w:r w:rsidRPr="005C7234">
              <w:rPr>
                <w:rFonts w:ascii="GHEA Grapalat" w:hAnsi="GHEA Grapalat"/>
                <w:bCs/>
                <w:sz w:val="20"/>
                <w:szCs w:val="20"/>
              </w:rPr>
              <w:br/>
              <w:t xml:space="preserve">  /4-ый кв/</w:t>
            </w:r>
          </w:p>
        </w:tc>
        <w:tc>
          <w:tcPr>
            <w:tcW w:w="1134" w:type="dxa"/>
            <w:tcBorders>
              <w:top w:val="single" w:sz="4" w:space="0" w:color="auto"/>
              <w:left w:val="single" w:sz="4" w:space="0" w:color="auto"/>
              <w:bottom w:val="single" w:sz="4" w:space="0" w:color="auto"/>
              <w:right w:val="single" w:sz="4" w:space="0" w:color="auto"/>
            </w:tcBorders>
            <w:vAlign w:val="bottom"/>
          </w:tcPr>
          <w:p w:rsidR="00D81BF4" w:rsidRPr="00962C77" w:rsidRDefault="00D81BF4" w:rsidP="005C7234">
            <w:pPr>
              <w:pStyle w:val="aff8"/>
              <w:rPr>
                <w:rFonts w:ascii="Arial Armenian" w:hAnsi="Arial Armenian"/>
                <w:sz w:val="18"/>
                <w:szCs w:val="18"/>
              </w:rPr>
            </w:pPr>
          </w:p>
        </w:tc>
        <w:tc>
          <w:tcPr>
            <w:tcW w:w="1103" w:type="dxa"/>
            <w:tcBorders>
              <w:top w:val="single" w:sz="4" w:space="0" w:color="auto"/>
              <w:left w:val="single" w:sz="4" w:space="0" w:color="auto"/>
              <w:bottom w:val="single" w:sz="4" w:space="0" w:color="auto"/>
              <w:right w:val="single" w:sz="4" w:space="0" w:color="auto"/>
            </w:tcBorders>
          </w:tcPr>
          <w:p w:rsidR="00D81BF4" w:rsidRPr="00962C77" w:rsidRDefault="00D81BF4" w:rsidP="005C7234">
            <w:pPr>
              <w:pStyle w:val="aff8"/>
              <w:jc w:val="center"/>
              <w:rPr>
                <w:rFonts w:ascii="Arial Armenian" w:eastAsia="Times New Roman" w:hAnsi="Arial Armenian"/>
                <w:sz w:val="18"/>
                <w:szCs w:val="18"/>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D81BF4" w:rsidRPr="00D47FA0" w:rsidRDefault="00D81BF4" w:rsidP="005C7234">
            <w:pPr>
              <w:spacing w:after="280"/>
              <w:rPr>
                <w:rFonts w:ascii="Arial" w:hAnsi="Arial" w:cs="Arial"/>
                <w:sz w:val="16"/>
                <w:szCs w:val="16"/>
              </w:rPr>
            </w:pPr>
            <w:r w:rsidRPr="00D47FA0">
              <w:rPr>
                <w:rFonts w:ascii="Arial" w:hAnsi="Arial" w:cs="Arial"/>
                <w:sz w:val="16"/>
                <w:szCs w:val="16"/>
              </w:rPr>
              <w:t xml:space="preserve">  I сорта, неперемороженная,</w:t>
            </w:r>
            <w:r>
              <w:rPr>
                <w:rFonts w:ascii="Sylfaen" w:hAnsi="Sylfaen" w:cs="Arial"/>
                <w:sz w:val="16"/>
                <w:szCs w:val="16"/>
                <w:lang w:val="hy-AM"/>
              </w:rPr>
              <w:t>поздносозревающая,</w:t>
            </w:r>
            <w:r w:rsidRPr="00D47FA0">
              <w:rPr>
                <w:rFonts w:ascii="Arial" w:hAnsi="Arial" w:cs="Arial"/>
                <w:sz w:val="16"/>
                <w:szCs w:val="16"/>
              </w:rPr>
              <w:t xml:space="preserve"> без повреждений, круглая овальная, 10-14см, продленная 5%, 9,5</w:t>
            </w:r>
            <w:r w:rsidRPr="00D47FA0">
              <w:rPr>
                <w:rFonts w:ascii="Sylfaen" w:hAnsi="Sylfaen" w:cs="Arial"/>
                <w:sz w:val="16"/>
                <w:szCs w:val="16"/>
              </w:rPr>
              <w:t>սմ</w:t>
            </w:r>
            <w:r w:rsidRPr="00D47FA0">
              <w:rPr>
                <w:rFonts w:ascii="Arial" w:hAnsi="Arial" w:cs="Arial"/>
                <w:sz w:val="16"/>
                <w:szCs w:val="16"/>
              </w:rPr>
              <w:t>, 5 %, круглая овальная (10- 14) см 20%, продленная (10-</w:t>
            </w:r>
            <w:r w:rsidRPr="00D47FA0">
              <w:rPr>
                <w:rFonts w:ascii="Sylfaen" w:hAnsi="Sylfaen" w:cs="Arial"/>
                <w:sz w:val="16"/>
                <w:szCs w:val="16"/>
              </w:rPr>
              <w:t>ից</w:t>
            </w:r>
            <w:r w:rsidRPr="00D47FA0">
              <w:rPr>
                <w:rFonts w:ascii="Arial" w:hAnsi="Arial" w:cs="Arial"/>
                <w:sz w:val="16"/>
                <w:szCs w:val="16"/>
              </w:rPr>
              <w:t xml:space="preserve"> 11,5см) см 20%, круглая овальная (11- 12см) 55%, продленная (11- 11,5) см 55%, круглая овальная (12- 13) см 20%, продленная (12 12,5) см 20%. Чистотая ассортимента – не менее 90 %. Волдыри должны быть обычными для данного вида растительной разновидности наружности, целостные, твердые, практически чистые. Не допускается наличие нижеупомянутых наружный и внешних недостатков, действующих на внешний вид, качество, сохранность упаковки товара, товарный вид (АСТ 354-2013).</w:t>
            </w:r>
            <w:r w:rsidRPr="00D47FA0">
              <w:rPr>
                <w:rFonts w:ascii="Arial" w:hAnsi="Arial" w:cs="Arial"/>
                <w:sz w:val="16"/>
                <w:szCs w:val="16"/>
              </w:rPr>
              <w:br/>
              <w:t xml:space="preserve">Безопасность – по утвержденному Правительством РА от 21-ого декабря 2006г. постановлению N 1913-Н «Техническому регламенту свежих плодов-овощей» и статьи 9 Закона РА «О безопасности пищевой продукции».   </w:t>
            </w:r>
            <w:r w:rsidRPr="00D47FA0">
              <w:rPr>
                <w:rFonts w:ascii="Arial" w:hAnsi="Arial" w:cs="Arial"/>
                <w:sz w:val="16"/>
                <w:szCs w:val="16"/>
              </w:rPr>
              <w:br/>
              <w:t xml:space="preserve">В июнь-август месяцах должны поставляться раносозревающие сорта, диаметр – минимум 4-6см. </w:t>
            </w:r>
            <w:r w:rsidRPr="00D47FA0">
              <w:rPr>
                <w:rFonts w:ascii="Arial" w:hAnsi="Arial" w:cs="Arial"/>
                <w:sz w:val="16"/>
                <w:szCs w:val="16"/>
              </w:rPr>
              <w:br/>
              <w:t>Поставка осуществляется минимум один раз в неделу.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D81BF4" w:rsidRPr="00962C77" w:rsidTr="007109FF">
        <w:tc>
          <w:tcPr>
            <w:tcW w:w="566" w:type="dxa"/>
            <w:tcBorders>
              <w:top w:val="single" w:sz="4" w:space="0" w:color="auto"/>
              <w:left w:val="single" w:sz="4" w:space="0" w:color="auto"/>
              <w:bottom w:val="single" w:sz="4" w:space="0" w:color="auto"/>
              <w:right w:val="single" w:sz="4" w:space="0" w:color="auto"/>
            </w:tcBorders>
            <w:vAlign w:val="bottom"/>
            <w:hideMark/>
          </w:tcPr>
          <w:p w:rsidR="00D81BF4" w:rsidRDefault="00D81BF4">
            <w:pPr>
              <w:jc w:val="right"/>
              <w:rPr>
                <w:color w:val="000000"/>
                <w:sz w:val="20"/>
                <w:szCs w:val="20"/>
              </w:rPr>
            </w:pPr>
            <w:r>
              <w:rPr>
                <w:color w:val="000000"/>
                <w:sz w:val="20"/>
                <w:szCs w:val="20"/>
                <w:lang w:val="en-US"/>
              </w:rPr>
              <w:t>34</w:t>
            </w:r>
          </w:p>
        </w:tc>
        <w:tc>
          <w:tcPr>
            <w:tcW w:w="1416" w:type="dxa"/>
            <w:tcBorders>
              <w:top w:val="single" w:sz="4" w:space="0" w:color="auto"/>
              <w:left w:val="single" w:sz="4" w:space="0" w:color="auto"/>
              <w:bottom w:val="single" w:sz="4" w:space="0" w:color="auto"/>
              <w:right w:val="single" w:sz="4" w:space="0" w:color="auto"/>
            </w:tcBorders>
            <w:vAlign w:val="center"/>
            <w:hideMark/>
          </w:tcPr>
          <w:p w:rsidR="00D81BF4" w:rsidRPr="005C7234" w:rsidRDefault="00D81BF4" w:rsidP="005C7234">
            <w:pPr>
              <w:jc w:val="center"/>
              <w:rPr>
                <w:rFonts w:ascii="GHEA Grapalat" w:hAnsi="GHEA Grapalat"/>
                <w:bCs/>
                <w:sz w:val="20"/>
                <w:szCs w:val="20"/>
              </w:rPr>
            </w:pPr>
            <w:r w:rsidRPr="005C7234">
              <w:rPr>
                <w:rFonts w:ascii="GHEA Grapalat" w:hAnsi="GHEA Grapalat"/>
                <w:bCs/>
                <w:sz w:val="20"/>
                <w:szCs w:val="20"/>
              </w:rPr>
              <w:t>Капуста</w:t>
            </w:r>
            <w:r w:rsidRPr="005C7234">
              <w:rPr>
                <w:rFonts w:ascii="GHEA Grapalat" w:hAnsi="GHEA Grapalat"/>
                <w:bCs/>
                <w:sz w:val="20"/>
                <w:szCs w:val="20"/>
              </w:rPr>
              <w:br/>
              <w:t xml:space="preserve"> /3-ий кв/</w:t>
            </w:r>
          </w:p>
        </w:tc>
        <w:tc>
          <w:tcPr>
            <w:tcW w:w="1134" w:type="dxa"/>
            <w:tcBorders>
              <w:top w:val="single" w:sz="4" w:space="0" w:color="auto"/>
              <w:left w:val="single" w:sz="4" w:space="0" w:color="auto"/>
              <w:bottom w:val="single" w:sz="4" w:space="0" w:color="auto"/>
              <w:right w:val="single" w:sz="4" w:space="0" w:color="auto"/>
            </w:tcBorders>
            <w:vAlign w:val="bottom"/>
          </w:tcPr>
          <w:p w:rsidR="00D81BF4" w:rsidRPr="00870ABF" w:rsidRDefault="00D81BF4" w:rsidP="005C7234">
            <w:pPr>
              <w:pStyle w:val="aff8"/>
              <w:rPr>
                <w:rFonts w:ascii="Arial Armenian" w:hAnsi="Arial Armenian"/>
                <w:sz w:val="18"/>
                <w:szCs w:val="18"/>
              </w:rPr>
            </w:pPr>
          </w:p>
        </w:tc>
        <w:tc>
          <w:tcPr>
            <w:tcW w:w="1103" w:type="dxa"/>
            <w:tcBorders>
              <w:top w:val="single" w:sz="4" w:space="0" w:color="auto"/>
              <w:left w:val="single" w:sz="4" w:space="0" w:color="auto"/>
              <w:bottom w:val="single" w:sz="4" w:space="0" w:color="auto"/>
              <w:right w:val="single" w:sz="4" w:space="0" w:color="auto"/>
            </w:tcBorders>
          </w:tcPr>
          <w:p w:rsidR="00D81BF4" w:rsidRPr="00870ABF" w:rsidRDefault="00D81BF4" w:rsidP="005C7234">
            <w:pPr>
              <w:pStyle w:val="aff8"/>
              <w:jc w:val="center"/>
              <w:rPr>
                <w:rFonts w:ascii="Arial Armenian" w:eastAsia="Times New Roman" w:hAnsi="Arial Armenian"/>
                <w:sz w:val="18"/>
                <w:szCs w:val="18"/>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D81BF4" w:rsidRPr="00D47FA0" w:rsidRDefault="00D81BF4" w:rsidP="005C7234">
            <w:pPr>
              <w:spacing w:after="280"/>
              <w:rPr>
                <w:rFonts w:ascii="Arial" w:hAnsi="Arial" w:cs="Arial"/>
                <w:sz w:val="16"/>
                <w:szCs w:val="16"/>
              </w:rPr>
            </w:pPr>
            <w:r w:rsidRPr="00D47FA0">
              <w:rPr>
                <w:rFonts w:ascii="Arial" w:hAnsi="Arial" w:cs="Arial"/>
                <w:sz w:val="16"/>
                <w:szCs w:val="16"/>
              </w:rPr>
              <w:t>Капуста среднесозревающая.</w:t>
            </w:r>
            <w:r w:rsidRPr="00D47FA0">
              <w:rPr>
                <w:rFonts w:ascii="Arial" w:hAnsi="Arial" w:cs="Arial"/>
                <w:sz w:val="16"/>
                <w:szCs w:val="16"/>
              </w:rPr>
              <w:br/>
              <w:t>Внешний вид -  головки свежие, целостные, чистые, без заболеваний, полностью формированные, не отросшие, характерным данному растительному виду цвета, вида, вкуса и запаха, без посторонных вкуса и запаха. Головки не должны быть повреждены сельскохозяйственными вредителями, не должны иметь лишнюю наружную влажность, должны быть густыми или слегка густыми, но не рыхлыми, раносозревающая капуста – разной степени рыхлости. Степень очистки головок – головки капусты должны быть очищены до поверхности, плотно держащимисязелеными и белыми листьями, головки капусты должны быть очищены от розообразными пучков и не годных для использования листьев.  Длина капусты – не более 3см, вес очищенных головок капусты – не менее 0,8кг, раносозревающей капусты - минимум 0,8-1,8кг, а среднезрлой капусты – минимум 2кг. Потрескавшаяся и механическими повреждениями глубже не более 3см головки капусты - массовая доля– не более 5 %</w:t>
            </w:r>
            <w:r w:rsidRPr="00D47FA0">
              <w:rPr>
                <w:rFonts w:ascii="Tahoma" w:hAnsi="Tahoma" w:cs="Arial"/>
                <w:sz w:val="16"/>
                <w:szCs w:val="16"/>
              </w:rPr>
              <w:t>։</w:t>
            </w:r>
            <w:r w:rsidRPr="00D47FA0">
              <w:rPr>
                <w:rFonts w:ascii="Arial" w:hAnsi="Arial" w:cs="Arial"/>
                <w:sz w:val="16"/>
                <w:szCs w:val="16"/>
              </w:rPr>
              <w:t xml:space="preserve"> не допускаются головки капусты с механическими повреждениями глубже более 3см, с трещинами, гнилые, поврежденные сельскохозяйственными вредителями, перемороженные, перепаренные – с признаками желтизны и покраснения ядра. ГОСТ 28373-94. </w:t>
            </w:r>
            <w:r w:rsidRPr="00D47FA0">
              <w:rPr>
                <w:rFonts w:ascii="Arial" w:hAnsi="Arial" w:cs="Arial"/>
                <w:sz w:val="16"/>
                <w:szCs w:val="16"/>
              </w:rPr>
              <w:br/>
              <w:t xml:space="preserve">Безопасность – по утвержденному Правительством РА от 21-ого декабря 2006г. постановлению N 1913-Н «Техническому регламенту свежих плодов-овощей» и статьи 9 Закона РА «О безопасности пищевой продукции».   </w:t>
            </w:r>
            <w:r w:rsidRPr="00D47FA0">
              <w:rPr>
                <w:rFonts w:ascii="Arial" w:hAnsi="Arial" w:cs="Arial"/>
                <w:sz w:val="16"/>
                <w:szCs w:val="16"/>
              </w:rPr>
              <w:br/>
              <w:t xml:space="preserve">В июнь-август месяцах должны поставляться раносозревающая сорта, по вышеуказанным размерам раносозревающей капусты. </w:t>
            </w:r>
            <w:r w:rsidRPr="00D47FA0">
              <w:rPr>
                <w:rFonts w:ascii="Arial" w:hAnsi="Arial" w:cs="Arial"/>
                <w:sz w:val="16"/>
                <w:szCs w:val="16"/>
              </w:rPr>
              <w:br/>
              <w:t>Поставка осуществляется минимум один раз в неделу.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D81BF4" w:rsidRPr="00962C77" w:rsidTr="007109FF">
        <w:tc>
          <w:tcPr>
            <w:tcW w:w="566" w:type="dxa"/>
            <w:tcBorders>
              <w:top w:val="single" w:sz="4" w:space="0" w:color="auto"/>
              <w:left w:val="single" w:sz="4" w:space="0" w:color="auto"/>
              <w:bottom w:val="single" w:sz="4" w:space="0" w:color="auto"/>
              <w:right w:val="single" w:sz="4" w:space="0" w:color="auto"/>
            </w:tcBorders>
            <w:vAlign w:val="bottom"/>
            <w:hideMark/>
          </w:tcPr>
          <w:p w:rsidR="00D81BF4" w:rsidRDefault="00D81BF4">
            <w:pPr>
              <w:jc w:val="right"/>
              <w:rPr>
                <w:color w:val="000000"/>
                <w:sz w:val="20"/>
                <w:szCs w:val="20"/>
              </w:rPr>
            </w:pPr>
            <w:r>
              <w:rPr>
                <w:color w:val="000000"/>
                <w:sz w:val="20"/>
                <w:szCs w:val="20"/>
                <w:lang w:val="en-US"/>
              </w:rPr>
              <w:t>35</w:t>
            </w:r>
          </w:p>
        </w:tc>
        <w:tc>
          <w:tcPr>
            <w:tcW w:w="1416" w:type="dxa"/>
            <w:tcBorders>
              <w:top w:val="single" w:sz="4" w:space="0" w:color="auto"/>
              <w:left w:val="single" w:sz="4" w:space="0" w:color="auto"/>
              <w:bottom w:val="single" w:sz="4" w:space="0" w:color="auto"/>
              <w:right w:val="single" w:sz="4" w:space="0" w:color="auto"/>
            </w:tcBorders>
            <w:vAlign w:val="center"/>
            <w:hideMark/>
          </w:tcPr>
          <w:p w:rsidR="00D81BF4" w:rsidRPr="005C7234" w:rsidRDefault="00D81BF4" w:rsidP="005C7234">
            <w:pPr>
              <w:jc w:val="center"/>
              <w:rPr>
                <w:rFonts w:ascii="GHEA Grapalat" w:hAnsi="GHEA Grapalat"/>
                <w:bCs/>
                <w:sz w:val="20"/>
                <w:szCs w:val="20"/>
              </w:rPr>
            </w:pPr>
            <w:r w:rsidRPr="005C7234">
              <w:rPr>
                <w:rFonts w:ascii="GHEA Grapalat" w:hAnsi="GHEA Grapalat"/>
                <w:bCs/>
                <w:sz w:val="20"/>
                <w:szCs w:val="20"/>
              </w:rPr>
              <w:t>Капуста</w:t>
            </w:r>
            <w:r w:rsidRPr="005C7234">
              <w:rPr>
                <w:rFonts w:ascii="GHEA Grapalat" w:hAnsi="GHEA Grapalat"/>
                <w:bCs/>
                <w:sz w:val="20"/>
                <w:szCs w:val="20"/>
              </w:rPr>
              <w:br/>
              <w:t xml:space="preserve"> /1-ый и 4-ый кв/</w:t>
            </w:r>
          </w:p>
        </w:tc>
        <w:tc>
          <w:tcPr>
            <w:tcW w:w="1134" w:type="dxa"/>
            <w:tcBorders>
              <w:top w:val="single" w:sz="4" w:space="0" w:color="auto"/>
              <w:left w:val="single" w:sz="4" w:space="0" w:color="auto"/>
              <w:bottom w:val="single" w:sz="4" w:space="0" w:color="auto"/>
              <w:right w:val="single" w:sz="4" w:space="0" w:color="auto"/>
            </w:tcBorders>
            <w:vAlign w:val="bottom"/>
          </w:tcPr>
          <w:p w:rsidR="00D81BF4" w:rsidRPr="00962C77" w:rsidRDefault="00D81BF4" w:rsidP="005C7234">
            <w:pPr>
              <w:pStyle w:val="aff8"/>
              <w:rPr>
                <w:rFonts w:ascii="Arial Armenian" w:hAnsi="Arial Armenian"/>
                <w:sz w:val="18"/>
                <w:szCs w:val="18"/>
              </w:rPr>
            </w:pPr>
          </w:p>
        </w:tc>
        <w:tc>
          <w:tcPr>
            <w:tcW w:w="1103" w:type="dxa"/>
            <w:tcBorders>
              <w:top w:val="single" w:sz="4" w:space="0" w:color="auto"/>
              <w:left w:val="single" w:sz="4" w:space="0" w:color="auto"/>
              <w:bottom w:val="single" w:sz="4" w:space="0" w:color="auto"/>
              <w:right w:val="single" w:sz="4" w:space="0" w:color="auto"/>
            </w:tcBorders>
          </w:tcPr>
          <w:p w:rsidR="00D81BF4" w:rsidRPr="00962C77" w:rsidRDefault="00D81BF4" w:rsidP="005C7234">
            <w:pPr>
              <w:pStyle w:val="aff8"/>
              <w:jc w:val="center"/>
              <w:rPr>
                <w:rFonts w:ascii="Arial Armenian" w:eastAsia="Times New Roman" w:hAnsi="Arial Armenian"/>
                <w:sz w:val="18"/>
                <w:szCs w:val="18"/>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D81BF4" w:rsidRPr="00D47FA0" w:rsidRDefault="00D81BF4" w:rsidP="005C7234">
            <w:pPr>
              <w:spacing w:after="280"/>
              <w:rPr>
                <w:rFonts w:ascii="Arial" w:hAnsi="Arial" w:cs="Arial"/>
                <w:sz w:val="16"/>
                <w:szCs w:val="16"/>
              </w:rPr>
            </w:pPr>
            <w:r w:rsidRPr="00D47FA0">
              <w:rPr>
                <w:rFonts w:ascii="Arial" w:hAnsi="Arial" w:cs="Arial"/>
                <w:sz w:val="16"/>
                <w:szCs w:val="16"/>
              </w:rPr>
              <w:t xml:space="preserve">Капуста </w:t>
            </w:r>
            <w:r>
              <w:rPr>
                <w:rFonts w:ascii="Sylfaen" w:hAnsi="Sylfaen" w:cs="Arial"/>
                <w:sz w:val="16"/>
                <w:szCs w:val="16"/>
                <w:lang w:val="hy-AM"/>
              </w:rPr>
              <w:t xml:space="preserve"> поздно</w:t>
            </w:r>
            <w:r w:rsidRPr="00D47FA0">
              <w:rPr>
                <w:rFonts w:ascii="Arial" w:hAnsi="Arial" w:cs="Arial"/>
                <w:sz w:val="16"/>
                <w:szCs w:val="16"/>
              </w:rPr>
              <w:t>созревающая.</w:t>
            </w:r>
            <w:r w:rsidRPr="00D47FA0">
              <w:rPr>
                <w:rFonts w:ascii="Arial" w:hAnsi="Arial" w:cs="Arial"/>
                <w:sz w:val="16"/>
                <w:szCs w:val="16"/>
              </w:rPr>
              <w:br/>
              <w:t xml:space="preserve">Внешний вид -  головки свежие, целостные, чистые, без заболеваний, полностью формированные, не отросшие, характерным данному растительному виду цвета, вида, вкуса и запаха, без посторонных вкуса и запаха. Головки не должны быть повреждены сельскохозяйственными вредителями, не должны иметь лишнюю наружную влажность, должны быть густыми или слегка густыми, но не рыхлыми, раносозревающая капуста – разной степени рыхлости. Степень очистки головок – головки капусты должны быть очищены до поверхности, плотно держащимисязелеными и белыми листьями, головки капусты должны быть очищены от розообразными пучков и не годных для использования листьев.  Длина капусты – не более 3см, вес очищенных головок капусты – не менее 0,8кг, раносозревающей капусты - минимум 0,8-1,8кг, а среднезрлой капусты – минимум 2кг. Потрескавшаяся и механическими повреждениями глубже не более 3см головки капусты - массовая доля– не </w:t>
            </w:r>
            <w:r w:rsidRPr="00D47FA0">
              <w:rPr>
                <w:rFonts w:ascii="Arial" w:hAnsi="Arial" w:cs="Arial"/>
                <w:sz w:val="16"/>
                <w:szCs w:val="16"/>
              </w:rPr>
              <w:lastRenderedPageBreak/>
              <w:t>более 5 %</w:t>
            </w:r>
            <w:r w:rsidRPr="00D47FA0">
              <w:rPr>
                <w:rFonts w:ascii="Tahoma" w:hAnsi="Tahoma" w:cs="Arial"/>
                <w:sz w:val="16"/>
                <w:szCs w:val="16"/>
              </w:rPr>
              <w:t>։</w:t>
            </w:r>
            <w:r w:rsidRPr="00D47FA0">
              <w:rPr>
                <w:rFonts w:ascii="Arial" w:hAnsi="Arial" w:cs="Arial"/>
                <w:sz w:val="16"/>
                <w:szCs w:val="16"/>
              </w:rPr>
              <w:t xml:space="preserve"> не допускаются головки капусты с механическими повреждениями глубже более 3см, с трещинами, гнилые, поврежденные сельскохозяйственными вредителями, перемороженные, перепаренные – с признаками желтизны и покраснения ядра. ГОСТ 28373-94. </w:t>
            </w:r>
            <w:r w:rsidRPr="00D47FA0">
              <w:rPr>
                <w:rFonts w:ascii="Arial" w:hAnsi="Arial" w:cs="Arial"/>
                <w:sz w:val="16"/>
                <w:szCs w:val="16"/>
              </w:rPr>
              <w:br/>
              <w:t xml:space="preserve">Безопасность – по утвержденному Правительством РА от 21-ого декабря 2006г. постановлению N 1913-Н «Техническому регламенту свежих плодов-овощей» и статьи 9 Закона РА «О безопасности пищевой продукции».   </w:t>
            </w:r>
            <w:r w:rsidRPr="00D47FA0">
              <w:rPr>
                <w:rFonts w:ascii="Arial" w:hAnsi="Arial" w:cs="Arial"/>
                <w:sz w:val="16"/>
                <w:szCs w:val="16"/>
              </w:rPr>
              <w:br/>
              <w:t xml:space="preserve">В июнь-август месяцах должны поставляться раносозревающая сорта, по вышеуказанным размерам раносозревающей капусты. </w:t>
            </w:r>
            <w:r w:rsidRPr="00D47FA0">
              <w:rPr>
                <w:rFonts w:ascii="Arial" w:hAnsi="Arial" w:cs="Arial"/>
                <w:sz w:val="16"/>
                <w:szCs w:val="16"/>
              </w:rPr>
              <w:br/>
              <w:t>Поставка осуществляется минимум один раз в неделу.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D81BF4" w:rsidRPr="00962C77" w:rsidTr="007109FF">
        <w:tc>
          <w:tcPr>
            <w:tcW w:w="566" w:type="dxa"/>
            <w:tcBorders>
              <w:top w:val="single" w:sz="4" w:space="0" w:color="auto"/>
              <w:left w:val="single" w:sz="4" w:space="0" w:color="auto"/>
              <w:bottom w:val="single" w:sz="4" w:space="0" w:color="auto"/>
              <w:right w:val="single" w:sz="4" w:space="0" w:color="auto"/>
            </w:tcBorders>
            <w:vAlign w:val="bottom"/>
            <w:hideMark/>
          </w:tcPr>
          <w:p w:rsidR="00D81BF4" w:rsidRDefault="00D81BF4">
            <w:pPr>
              <w:jc w:val="right"/>
              <w:rPr>
                <w:color w:val="000000"/>
                <w:sz w:val="20"/>
                <w:szCs w:val="20"/>
              </w:rPr>
            </w:pPr>
            <w:r>
              <w:rPr>
                <w:color w:val="000000"/>
                <w:sz w:val="20"/>
                <w:szCs w:val="20"/>
                <w:lang w:val="en-US"/>
              </w:rPr>
              <w:lastRenderedPageBreak/>
              <w:t>36</w:t>
            </w:r>
          </w:p>
        </w:tc>
        <w:tc>
          <w:tcPr>
            <w:tcW w:w="1416" w:type="dxa"/>
            <w:tcBorders>
              <w:top w:val="single" w:sz="4" w:space="0" w:color="auto"/>
              <w:left w:val="single" w:sz="4" w:space="0" w:color="auto"/>
              <w:bottom w:val="single" w:sz="4" w:space="0" w:color="auto"/>
              <w:right w:val="single" w:sz="4" w:space="0" w:color="auto"/>
            </w:tcBorders>
            <w:vAlign w:val="center"/>
            <w:hideMark/>
          </w:tcPr>
          <w:p w:rsidR="00D81BF4" w:rsidRPr="005C7234" w:rsidRDefault="00D81BF4" w:rsidP="005C7234">
            <w:pPr>
              <w:jc w:val="center"/>
              <w:rPr>
                <w:rFonts w:ascii="GHEA Grapalat" w:hAnsi="GHEA Grapalat"/>
                <w:bCs/>
                <w:sz w:val="20"/>
                <w:szCs w:val="20"/>
              </w:rPr>
            </w:pPr>
            <w:r w:rsidRPr="005C7234">
              <w:rPr>
                <w:rFonts w:ascii="GHEA Grapalat" w:hAnsi="GHEA Grapalat"/>
                <w:bCs/>
                <w:sz w:val="20"/>
                <w:szCs w:val="20"/>
              </w:rPr>
              <w:t>Капуста</w:t>
            </w:r>
            <w:r w:rsidRPr="005C7234">
              <w:rPr>
                <w:rFonts w:ascii="GHEA Grapalat" w:hAnsi="GHEA Grapalat"/>
                <w:bCs/>
                <w:sz w:val="20"/>
                <w:szCs w:val="20"/>
              </w:rPr>
              <w:br/>
              <w:t xml:space="preserve"> /2-ой кв/</w:t>
            </w:r>
          </w:p>
        </w:tc>
        <w:tc>
          <w:tcPr>
            <w:tcW w:w="1134" w:type="dxa"/>
            <w:tcBorders>
              <w:top w:val="single" w:sz="4" w:space="0" w:color="auto"/>
              <w:left w:val="single" w:sz="4" w:space="0" w:color="auto"/>
              <w:bottom w:val="single" w:sz="4" w:space="0" w:color="auto"/>
              <w:right w:val="single" w:sz="4" w:space="0" w:color="auto"/>
            </w:tcBorders>
            <w:vAlign w:val="bottom"/>
          </w:tcPr>
          <w:p w:rsidR="00D81BF4" w:rsidRPr="0023755D" w:rsidRDefault="00D81BF4" w:rsidP="005C7234">
            <w:pPr>
              <w:pStyle w:val="aff8"/>
              <w:rPr>
                <w:rFonts w:ascii="Arial Armenian" w:hAnsi="Arial Armenian"/>
                <w:sz w:val="18"/>
                <w:szCs w:val="18"/>
              </w:rPr>
            </w:pPr>
          </w:p>
        </w:tc>
        <w:tc>
          <w:tcPr>
            <w:tcW w:w="1103" w:type="dxa"/>
            <w:tcBorders>
              <w:top w:val="single" w:sz="4" w:space="0" w:color="auto"/>
              <w:left w:val="single" w:sz="4" w:space="0" w:color="auto"/>
              <w:bottom w:val="single" w:sz="4" w:space="0" w:color="auto"/>
              <w:right w:val="single" w:sz="4" w:space="0" w:color="auto"/>
            </w:tcBorders>
          </w:tcPr>
          <w:p w:rsidR="00D81BF4" w:rsidRPr="0023755D" w:rsidRDefault="00D81BF4" w:rsidP="005C7234">
            <w:pPr>
              <w:pStyle w:val="aff8"/>
              <w:jc w:val="center"/>
              <w:rPr>
                <w:rFonts w:ascii="Arial Armenian" w:eastAsia="Times New Roman" w:hAnsi="Arial Armenian"/>
                <w:sz w:val="18"/>
                <w:szCs w:val="18"/>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D81BF4" w:rsidRPr="00D47FA0" w:rsidRDefault="00D81BF4" w:rsidP="005C7234">
            <w:pPr>
              <w:spacing w:after="280"/>
              <w:rPr>
                <w:rFonts w:ascii="Arial" w:hAnsi="Arial" w:cs="Arial"/>
                <w:sz w:val="16"/>
                <w:szCs w:val="16"/>
              </w:rPr>
            </w:pPr>
            <w:r w:rsidRPr="00D47FA0">
              <w:rPr>
                <w:rFonts w:ascii="Arial" w:hAnsi="Arial" w:cs="Arial"/>
                <w:sz w:val="16"/>
                <w:szCs w:val="16"/>
              </w:rPr>
              <w:t xml:space="preserve">Капуста </w:t>
            </w:r>
            <w:r>
              <w:rPr>
                <w:rFonts w:ascii="Arial" w:hAnsi="Arial" w:cs="Arial"/>
                <w:sz w:val="16"/>
                <w:szCs w:val="16"/>
              </w:rPr>
              <w:t>раносозревающая</w:t>
            </w:r>
            <w:r w:rsidRPr="00D47FA0">
              <w:rPr>
                <w:rFonts w:ascii="Arial" w:hAnsi="Arial" w:cs="Arial"/>
                <w:sz w:val="16"/>
                <w:szCs w:val="16"/>
              </w:rPr>
              <w:t>.</w:t>
            </w:r>
            <w:r w:rsidRPr="00D47FA0">
              <w:rPr>
                <w:rFonts w:ascii="Arial" w:hAnsi="Arial" w:cs="Arial"/>
                <w:sz w:val="16"/>
                <w:szCs w:val="16"/>
              </w:rPr>
              <w:br/>
              <w:t>Внешний вид -  головки свежие, целостные, чистые, без заболеваний, полностью формированные, не отросшие, характерным данному растительному виду цвета, вида, вкуса и запаха, без посторонных вкуса и запаха. Головки не должны быть повреждены сельскохозяйственными вредителями, не должны иметь лишнюю наружную влажность, должны быть густыми или слегка густыми, но не рыхлыми, раносозревающая капуста – разной степени рыхлости. Степень очистки головок – головки капусты должны быть очищены до поверхности, плотно держащимисязелеными и белыми листьями, головки капусты должны быть очищены от розообразными пучков и не годных для использования листьев.  Длина капусты – не более 3см, вес очищенных головок капусты – не менее 0,8кг, раносозревающей капусты - минимум 0,8-1,8кг, а среднезрлой капусты – минимум 2кг. Потрескавшаяся и механическими повреждениями глубже не более 3см головки капусты - массовая доля– не более 5 %</w:t>
            </w:r>
            <w:r w:rsidRPr="00D47FA0">
              <w:rPr>
                <w:rFonts w:ascii="Tahoma" w:hAnsi="Tahoma" w:cs="Arial"/>
                <w:sz w:val="16"/>
                <w:szCs w:val="16"/>
              </w:rPr>
              <w:t>։</w:t>
            </w:r>
            <w:r w:rsidRPr="00D47FA0">
              <w:rPr>
                <w:rFonts w:ascii="Arial" w:hAnsi="Arial" w:cs="Arial"/>
                <w:sz w:val="16"/>
                <w:szCs w:val="16"/>
              </w:rPr>
              <w:t xml:space="preserve"> не допускаются головки капусты с механическими повреждениями глубже более 3см, с трещинами, гнилые, поврежденные сельскохозяйственными вредителями, перемороженные, перепаренные – с признаками желтизны и покраснения ядра. ГОСТ 28373-94. </w:t>
            </w:r>
            <w:r w:rsidRPr="00D47FA0">
              <w:rPr>
                <w:rFonts w:ascii="Arial" w:hAnsi="Arial" w:cs="Arial"/>
                <w:sz w:val="16"/>
                <w:szCs w:val="16"/>
              </w:rPr>
              <w:br/>
              <w:t xml:space="preserve">Безопасность – по утвержденному Правительством РА от 21-ого декабря 2006г. постановлению N 1913-Н «Техническому регламенту свежих плодов-овощей» и статьи 9 Закона РА «О безопасности пищевой продукции».   </w:t>
            </w:r>
            <w:r w:rsidRPr="00D47FA0">
              <w:rPr>
                <w:rFonts w:ascii="Arial" w:hAnsi="Arial" w:cs="Arial"/>
                <w:sz w:val="16"/>
                <w:szCs w:val="16"/>
              </w:rPr>
              <w:br/>
              <w:t xml:space="preserve">В июнь-август месяцах должны поставляться раносозревающая сорта, по вышеуказанным размерам раносозревающей капусты. </w:t>
            </w:r>
            <w:r w:rsidRPr="00D47FA0">
              <w:rPr>
                <w:rFonts w:ascii="Arial" w:hAnsi="Arial" w:cs="Arial"/>
                <w:sz w:val="16"/>
                <w:szCs w:val="16"/>
              </w:rPr>
              <w:br/>
              <w:t>Поставка осуществляется минимум один раз в неделу.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D81BF4" w:rsidRPr="00962C77" w:rsidTr="007109FF">
        <w:tc>
          <w:tcPr>
            <w:tcW w:w="566" w:type="dxa"/>
            <w:tcBorders>
              <w:top w:val="single" w:sz="4" w:space="0" w:color="auto"/>
              <w:left w:val="single" w:sz="4" w:space="0" w:color="auto"/>
              <w:bottom w:val="single" w:sz="4" w:space="0" w:color="auto"/>
              <w:right w:val="single" w:sz="4" w:space="0" w:color="auto"/>
            </w:tcBorders>
            <w:vAlign w:val="bottom"/>
            <w:hideMark/>
          </w:tcPr>
          <w:p w:rsidR="00D81BF4" w:rsidRDefault="00D81BF4">
            <w:pPr>
              <w:jc w:val="right"/>
              <w:rPr>
                <w:color w:val="000000"/>
                <w:sz w:val="20"/>
                <w:szCs w:val="20"/>
              </w:rPr>
            </w:pPr>
            <w:r>
              <w:rPr>
                <w:color w:val="000000"/>
                <w:sz w:val="20"/>
                <w:szCs w:val="20"/>
                <w:lang w:val="en-US"/>
              </w:rPr>
              <w:t>37</w:t>
            </w:r>
          </w:p>
        </w:tc>
        <w:tc>
          <w:tcPr>
            <w:tcW w:w="1416" w:type="dxa"/>
            <w:tcBorders>
              <w:top w:val="single" w:sz="4" w:space="0" w:color="auto"/>
              <w:left w:val="single" w:sz="4" w:space="0" w:color="auto"/>
              <w:bottom w:val="single" w:sz="4" w:space="0" w:color="auto"/>
              <w:right w:val="single" w:sz="4" w:space="0" w:color="auto"/>
            </w:tcBorders>
            <w:vAlign w:val="center"/>
            <w:hideMark/>
          </w:tcPr>
          <w:p w:rsidR="00D81BF4" w:rsidRPr="005C7234" w:rsidRDefault="00D81BF4" w:rsidP="005C7234">
            <w:pPr>
              <w:jc w:val="center"/>
              <w:rPr>
                <w:rFonts w:ascii="GHEA Grapalat" w:hAnsi="GHEA Grapalat"/>
                <w:bCs/>
                <w:sz w:val="20"/>
                <w:szCs w:val="20"/>
              </w:rPr>
            </w:pPr>
            <w:r w:rsidRPr="005C7234">
              <w:rPr>
                <w:rFonts w:ascii="GHEA Grapalat" w:hAnsi="GHEA Grapalat"/>
                <w:bCs/>
                <w:sz w:val="20"/>
                <w:szCs w:val="20"/>
              </w:rPr>
              <w:t>Лимон</w:t>
            </w:r>
          </w:p>
        </w:tc>
        <w:tc>
          <w:tcPr>
            <w:tcW w:w="1134" w:type="dxa"/>
            <w:tcBorders>
              <w:top w:val="single" w:sz="4" w:space="0" w:color="auto"/>
              <w:left w:val="single" w:sz="4" w:space="0" w:color="auto"/>
              <w:bottom w:val="single" w:sz="4" w:space="0" w:color="auto"/>
              <w:right w:val="single" w:sz="4" w:space="0" w:color="auto"/>
            </w:tcBorders>
            <w:vAlign w:val="bottom"/>
          </w:tcPr>
          <w:p w:rsidR="00D81BF4" w:rsidRPr="00962C77" w:rsidRDefault="00D81BF4" w:rsidP="005C7234">
            <w:pPr>
              <w:pStyle w:val="aff8"/>
              <w:rPr>
                <w:rFonts w:ascii="Arial Armenian" w:hAnsi="Arial Armenian"/>
                <w:sz w:val="18"/>
                <w:szCs w:val="18"/>
                <w:lang w:val="en-US"/>
              </w:rPr>
            </w:pPr>
          </w:p>
        </w:tc>
        <w:tc>
          <w:tcPr>
            <w:tcW w:w="1103" w:type="dxa"/>
            <w:tcBorders>
              <w:top w:val="single" w:sz="4" w:space="0" w:color="auto"/>
              <w:left w:val="single" w:sz="4" w:space="0" w:color="auto"/>
              <w:bottom w:val="single" w:sz="4" w:space="0" w:color="auto"/>
              <w:right w:val="single" w:sz="4" w:space="0" w:color="auto"/>
            </w:tcBorders>
          </w:tcPr>
          <w:p w:rsidR="00D81BF4" w:rsidRPr="00962C77" w:rsidRDefault="00D81BF4" w:rsidP="005C7234">
            <w:pPr>
              <w:pStyle w:val="aff8"/>
              <w:jc w:val="center"/>
              <w:rPr>
                <w:rFonts w:ascii="Arial Armenian" w:eastAsia="Times New Roman" w:hAnsi="Arial Armenian"/>
                <w:sz w:val="18"/>
                <w:szCs w:val="18"/>
                <w:lang w:val="en-US"/>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D81BF4" w:rsidRPr="00D47FA0" w:rsidRDefault="00D81BF4" w:rsidP="005C7234">
            <w:pPr>
              <w:spacing w:after="280"/>
              <w:rPr>
                <w:rFonts w:ascii="Arial" w:hAnsi="Arial" w:cs="Arial"/>
                <w:sz w:val="16"/>
                <w:szCs w:val="16"/>
              </w:rPr>
            </w:pPr>
            <w:r w:rsidRPr="00D47FA0">
              <w:rPr>
                <w:rFonts w:ascii="Arial" w:hAnsi="Arial" w:cs="Arial"/>
                <w:sz w:val="16"/>
                <w:szCs w:val="16"/>
              </w:rPr>
              <w:t>Свежий, без механических повреждений и поврежденый, обусловленных вредителями и болезнями, первой или второй категории – по размерам поперечного диаметра, цвет – от светло зеленого до желтого или орнажевого, размеры – для перовй категории -  60мм и более, для второй категории - 51-61мм. ГОСТ 4429-82.</w:t>
            </w:r>
            <w:r w:rsidRPr="00D47FA0">
              <w:rPr>
                <w:rFonts w:ascii="Arial" w:hAnsi="Arial" w:cs="Arial"/>
                <w:sz w:val="16"/>
                <w:szCs w:val="16"/>
              </w:rPr>
              <w:br/>
              <w:t xml:space="preserve">Безопасность – по утвержденному Правительством РА от 21-ого декабря 2006г. постановлению N 1913-Н «Техническому регламенту свежих плодов-овощей» и статьи 9 Закона РА «О безопасности пищевой продукции».   </w:t>
            </w:r>
            <w:r w:rsidRPr="00D47FA0">
              <w:rPr>
                <w:rFonts w:ascii="Arial" w:hAnsi="Arial" w:cs="Arial"/>
                <w:sz w:val="16"/>
                <w:szCs w:val="16"/>
              </w:rPr>
              <w:br/>
              <w:t>Поставка осуществляется минимум один раз в неделу.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D81BF4" w:rsidRPr="00962C77" w:rsidTr="007109FF">
        <w:tc>
          <w:tcPr>
            <w:tcW w:w="566" w:type="dxa"/>
            <w:tcBorders>
              <w:top w:val="single" w:sz="4" w:space="0" w:color="auto"/>
              <w:left w:val="single" w:sz="4" w:space="0" w:color="auto"/>
              <w:bottom w:val="single" w:sz="4" w:space="0" w:color="auto"/>
              <w:right w:val="single" w:sz="4" w:space="0" w:color="auto"/>
            </w:tcBorders>
            <w:vAlign w:val="bottom"/>
            <w:hideMark/>
          </w:tcPr>
          <w:p w:rsidR="00D81BF4" w:rsidRDefault="00D81BF4">
            <w:pPr>
              <w:jc w:val="right"/>
              <w:rPr>
                <w:color w:val="000000"/>
                <w:sz w:val="20"/>
                <w:szCs w:val="20"/>
              </w:rPr>
            </w:pPr>
            <w:r>
              <w:rPr>
                <w:color w:val="000000"/>
                <w:sz w:val="20"/>
                <w:szCs w:val="20"/>
                <w:lang w:val="en-US"/>
              </w:rPr>
              <w:t>38</w:t>
            </w:r>
          </w:p>
        </w:tc>
        <w:tc>
          <w:tcPr>
            <w:tcW w:w="1416" w:type="dxa"/>
            <w:tcBorders>
              <w:top w:val="single" w:sz="4" w:space="0" w:color="auto"/>
              <w:left w:val="single" w:sz="4" w:space="0" w:color="auto"/>
              <w:bottom w:val="single" w:sz="4" w:space="0" w:color="auto"/>
              <w:right w:val="single" w:sz="4" w:space="0" w:color="auto"/>
            </w:tcBorders>
            <w:vAlign w:val="center"/>
            <w:hideMark/>
          </w:tcPr>
          <w:p w:rsidR="00D81BF4" w:rsidRPr="005C7234" w:rsidRDefault="00D81BF4" w:rsidP="005C7234">
            <w:pPr>
              <w:jc w:val="center"/>
              <w:rPr>
                <w:rFonts w:ascii="GHEA Grapalat" w:hAnsi="GHEA Grapalat"/>
                <w:bCs/>
                <w:sz w:val="20"/>
                <w:szCs w:val="20"/>
              </w:rPr>
            </w:pPr>
            <w:r w:rsidRPr="005C7234">
              <w:rPr>
                <w:rFonts w:ascii="GHEA Grapalat" w:hAnsi="GHEA Grapalat"/>
                <w:bCs/>
                <w:sz w:val="20"/>
                <w:szCs w:val="20"/>
              </w:rPr>
              <w:t>Гречка</w:t>
            </w:r>
          </w:p>
        </w:tc>
        <w:tc>
          <w:tcPr>
            <w:tcW w:w="1134" w:type="dxa"/>
            <w:tcBorders>
              <w:top w:val="single" w:sz="4" w:space="0" w:color="auto"/>
              <w:left w:val="single" w:sz="4" w:space="0" w:color="auto"/>
              <w:bottom w:val="single" w:sz="4" w:space="0" w:color="auto"/>
              <w:right w:val="single" w:sz="4" w:space="0" w:color="auto"/>
            </w:tcBorders>
            <w:vAlign w:val="bottom"/>
          </w:tcPr>
          <w:p w:rsidR="00D81BF4" w:rsidRPr="00962C77" w:rsidRDefault="00D81BF4" w:rsidP="005C7234">
            <w:pPr>
              <w:pStyle w:val="aff8"/>
              <w:rPr>
                <w:rFonts w:ascii="Arial Armenian" w:hAnsi="Arial Armenian"/>
                <w:sz w:val="18"/>
                <w:szCs w:val="18"/>
              </w:rPr>
            </w:pPr>
          </w:p>
        </w:tc>
        <w:tc>
          <w:tcPr>
            <w:tcW w:w="1103" w:type="dxa"/>
            <w:tcBorders>
              <w:top w:val="single" w:sz="4" w:space="0" w:color="auto"/>
              <w:left w:val="single" w:sz="4" w:space="0" w:color="auto"/>
              <w:bottom w:val="single" w:sz="4" w:space="0" w:color="auto"/>
              <w:right w:val="single" w:sz="4" w:space="0" w:color="auto"/>
            </w:tcBorders>
          </w:tcPr>
          <w:p w:rsidR="00D81BF4" w:rsidRPr="00962C77" w:rsidRDefault="00D81BF4" w:rsidP="005C7234">
            <w:pPr>
              <w:pStyle w:val="aff8"/>
              <w:jc w:val="center"/>
              <w:rPr>
                <w:rFonts w:ascii="Arial Armenian" w:eastAsia="Times New Roman" w:hAnsi="Arial Armenian"/>
                <w:sz w:val="18"/>
                <w:szCs w:val="18"/>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D81BF4" w:rsidRPr="00D47FA0" w:rsidRDefault="00D81BF4" w:rsidP="005C7234">
            <w:pPr>
              <w:spacing w:after="280"/>
              <w:rPr>
                <w:rFonts w:ascii="Arial" w:hAnsi="Arial" w:cs="Arial"/>
                <w:sz w:val="16"/>
                <w:szCs w:val="16"/>
              </w:rPr>
            </w:pPr>
            <w:r w:rsidRPr="00D47FA0">
              <w:rPr>
                <w:rFonts w:ascii="Arial" w:hAnsi="Arial" w:cs="Arial"/>
                <w:sz w:val="16"/>
                <w:szCs w:val="16"/>
              </w:rPr>
              <w:t>Гречка I сорта, чистая,  в предназначенной для пищи полиэтиленовой пленке, с соответствующей маркировкой, влажность – не более 14,0 %, зерна – не более 97,5 %.</w:t>
            </w:r>
            <w:r w:rsidRPr="00D47FA0">
              <w:rPr>
                <w:rFonts w:ascii="Arial" w:hAnsi="Arial" w:cs="Arial"/>
                <w:sz w:val="16"/>
                <w:szCs w:val="16"/>
              </w:rPr>
              <w:br/>
              <w:t>Безопасность и маркировка – пищевой продукт должен быть подвергнут оценке соответствия, согласно (TPTC 021/2011) «О безопасности пищевой продукции» и (TPTC 022/2011) «О маркировке пищевой продукции», ТР ТС 005/2011 "О безопасности упаковки технического регламента таможенного союза и быть маркирован единым знаком оборота на территории ЕврАзЭс, согласно статьи 9 Закона РА  «О безопасности пищевой продукции».</w:t>
            </w:r>
            <w:r w:rsidRPr="00D47FA0">
              <w:rPr>
                <w:rFonts w:ascii="Arial" w:hAnsi="Arial" w:cs="Arial"/>
                <w:sz w:val="16"/>
                <w:szCs w:val="16"/>
              </w:rPr>
              <w:br/>
              <w:t>Маркировка разборчивая.</w:t>
            </w:r>
            <w:r w:rsidRPr="00D47FA0">
              <w:rPr>
                <w:rFonts w:ascii="Arial" w:hAnsi="Arial" w:cs="Arial"/>
                <w:sz w:val="16"/>
                <w:szCs w:val="16"/>
              </w:rPr>
              <w:br/>
              <w:t>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D81BF4" w:rsidRPr="00962C77" w:rsidTr="007109FF">
        <w:tc>
          <w:tcPr>
            <w:tcW w:w="566" w:type="dxa"/>
            <w:tcBorders>
              <w:top w:val="single" w:sz="4" w:space="0" w:color="auto"/>
              <w:left w:val="single" w:sz="4" w:space="0" w:color="auto"/>
              <w:bottom w:val="single" w:sz="4" w:space="0" w:color="auto"/>
              <w:right w:val="single" w:sz="4" w:space="0" w:color="auto"/>
            </w:tcBorders>
            <w:vAlign w:val="bottom"/>
            <w:hideMark/>
          </w:tcPr>
          <w:p w:rsidR="00D81BF4" w:rsidRDefault="00D81BF4">
            <w:pPr>
              <w:jc w:val="right"/>
              <w:rPr>
                <w:color w:val="000000"/>
                <w:sz w:val="20"/>
                <w:szCs w:val="20"/>
              </w:rPr>
            </w:pPr>
            <w:r>
              <w:rPr>
                <w:color w:val="000000"/>
                <w:sz w:val="20"/>
                <w:szCs w:val="20"/>
                <w:lang w:val="en-US"/>
              </w:rPr>
              <w:t>39</w:t>
            </w:r>
          </w:p>
        </w:tc>
        <w:tc>
          <w:tcPr>
            <w:tcW w:w="1416" w:type="dxa"/>
            <w:tcBorders>
              <w:top w:val="single" w:sz="4" w:space="0" w:color="auto"/>
              <w:left w:val="single" w:sz="4" w:space="0" w:color="auto"/>
              <w:bottom w:val="single" w:sz="4" w:space="0" w:color="auto"/>
              <w:right w:val="single" w:sz="4" w:space="0" w:color="auto"/>
            </w:tcBorders>
            <w:vAlign w:val="center"/>
            <w:hideMark/>
          </w:tcPr>
          <w:p w:rsidR="00D81BF4" w:rsidRPr="005C7234" w:rsidRDefault="00D81BF4" w:rsidP="005C7234">
            <w:pPr>
              <w:jc w:val="center"/>
              <w:rPr>
                <w:rFonts w:ascii="GHEA Grapalat" w:hAnsi="GHEA Grapalat"/>
                <w:bCs/>
                <w:sz w:val="20"/>
                <w:szCs w:val="20"/>
              </w:rPr>
            </w:pPr>
            <w:r w:rsidRPr="005C7234">
              <w:rPr>
                <w:rFonts w:ascii="GHEA Grapalat" w:hAnsi="GHEA Grapalat"/>
                <w:bCs/>
                <w:sz w:val="20"/>
                <w:szCs w:val="20"/>
              </w:rPr>
              <w:t>Полба</w:t>
            </w:r>
          </w:p>
        </w:tc>
        <w:tc>
          <w:tcPr>
            <w:tcW w:w="1134" w:type="dxa"/>
            <w:tcBorders>
              <w:top w:val="single" w:sz="4" w:space="0" w:color="auto"/>
              <w:left w:val="single" w:sz="4" w:space="0" w:color="auto"/>
              <w:bottom w:val="single" w:sz="4" w:space="0" w:color="auto"/>
              <w:right w:val="single" w:sz="4" w:space="0" w:color="auto"/>
            </w:tcBorders>
            <w:vAlign w:val="bottom"/>
          </w:tcPr>
          <w:p w:rsidR="00D81BF4" w:rsidRPr="00962C77" w:rsidRDefault="00D81BF4" w:rsidP="005C7234">
            <w:pPr>
              <w:pStyle w:val="aff8"/>
              <w:rPr>
                <w:rFonts w:ascii="Arial Armenian" w:hAnsi="Arial Armenian"/>
                <w:sz w:val="18"/>
                <w:szCs w:val="18"/>
              </w:rPr>
            </w:pPr>
          </w:p>
        </w:tc>
        <w:tc>
          <w:tcPr>
            <w:tcW w:w="1103" w:type="dxa"/>
            <w:tcBorders>
              <w:top w:val="single" w:sz="4" w:space="0" w:color="auto"/>
              <w:left w:val="single" w:sz="4" w:space="0" w:color="auto"/>
              <w:bottom w:val="single" w:sz="4" w:space="0" w:color="auto"/>
              <w:right w:val="single" w:sz="4" w:space="0" w:color="auto"/>
            </w:tcBorders>
          </w:tcPr>
          <w:p w:rsidR="00D81BF4" w:rsidRPr="00962C77" w:rsidRDefault="00D81BF4" w:rsidP="005C7234">
            <w:pPr>
              <w:pStyle w:val="aff8"/>
              <w:jc w:val="center"/>
              <w:rPr>
                <w:rFonts w:ascii="Arial Armenian" w:eastAsia="Times New Roman" w:hAnsi="Arial Armenian"/>
                <w:sz w:val="18"/>
                <w:szCs w:val="18"/>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D81BF4" w:rsidRPr="00D47FA0" w:rsidRDefault="00D81BF4" w:rsidP="005C7234">
            <w:pPr>
              <w:spacing w:after="280"/>
              <w:rPr>
                <w:rFonts w:ascii="Arial" w:hAnsi="Arial" w:cs="Arial"/>
                <w:sz w:val="16"/>
                <w:szCs w:val="16"/>
              </w:rPr>
            </w:pPr>
            <w:r w:rsidRPr="00D47FA0">
              <w:rPr>
                <w:rFonts w:ascii="Arial" w:hAnsi="Arial" w:cs="Arial"/>
                <w:sz w:val="16"/>
                <w:szCs w:val="16"/>
              </w:rPr>
              <w:t xml:space="preserve">Полученная из зерен полбы, чистая. Упаковка – в предназначенной для пищи полиэтиленовой пленке, с соответствующей маркировкой, зернами, влажность – не более  15 %, упаковка – в мешках не более 50кг.  </w:t>
            </w:r>
            <w:r w:rsidRPr="00D47FA0">
              <w:rPr>
                <w:rFonts w:ascii="Arial" w:hAnsi="Arial" w:cs="Arial"/>
                <w:sz w:val="16"/>
                <w:szCs w:val="16"/>
              </w:rPr>
              <w:br/>
              <w:t xml:space="preserve">Безопасность и маркировка – пищевой продукт должен быть подвергнут оценке соответствия, согласно (TPTC 021/2011) «О безопасности пищевой продукции» и (TPTC 022/2011) «О маркировке пищевой продукции», ТР ТС 005/2011 "О безопасности упаковки технического регламента </w:t>
            </w:r>
            <w:r w:rsidRPr="00D47FA0">
              <w:rPr>
                <w:rFonts w:ascii="Arial" w:hAnsi="Arial" w:cs="Arial"/>
                <w:sz w:val="16"/>
                <w:szCs w:val="16"/>
              </w:rPr>
              <w:lastRenderedPageBreak/>
              <w:t>таможенного союза и быть маркирован единым знаком оборота на территории ЕврАзЭс, согласно статьи 9 Закона РА  «О безопасности пищевой продукции».</w:t>
            </w:r>
            <w:r w:rsidRPr="00D47FA0">
              <w:rPr>
                <w:rFonts w:ascii="Arial" w:hAnsi="Arial" w:cs="Arial"/>
                <w:sz w:val="16"/>
                <w:szCs w:val="16"/>
              </w:rPr>
              <w:br/>
              <w:t>Маркировка разборчивая..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D81BF4" w:rsidRPr="00962C77" w:rsidTr="007109FF">
        <w:tc>
          <w:tcPr>
            <w:tcW w:w="566" w:type="dxa"/>
            <w:tcBorders>
              <w:top w:val="single" w:sz="4" w:space="0" w:color="auto"/>
              <w:left w:val="single" w:sz="4" w:space="0" w:color="auto"/>
              <w:bottom w:val="single" w:sz="4" w:space="0" w:color="auto"/>
              <w:right w:val="single" w:sz="4" w:space="0" w:color="auto"/>
            </w:tcBorders>
            <w:vAlign w:val="bottom"/>
            <w:hideMark/>
          </w:tcPr>
          <w:p w:rsidR="00D81BF4" w:rsidRDefault="00D81BF4">
            <w:pPr>
              <w:jc w:val="right"/>
              <w:rPr>
                <w:color w:val="000000"/>
                <w:sz w:val="20"/>
                <w:szCs w:val="20"/>
              </w:rPr>
            </w:pPr>
            <w:r>
              <w:rPr>
                <w:color w:val="000000"/>
                <w:sz w:val="20"/>
                <w:szCs w:val="20"/>
                <w:lang w:val="en-US"/>
              </w:rPr>
              <w:lastRenderedPageBreak/>
              <w:t>40</w:t>
            </w:r>
          </w:p>
        </w:tc>
        <w:tc>
          <w:tcPr>
            <w:tcW w:w="1416" w:type="dxa"/>
            <w:tcBorders>
              <w:top w:val="single" w:sz="4" w:space="0" w:color="auto"/>
              <w:left w:val="single" w:sz="4" w:space="0" w:color="auto"/>
              <w:bottom w:val="single" w:sz="4" w:space="0" w:color="auto"/>
              <w:right w:val="single" w:sz="4" w:space="0" w:color="auto"/>
            </w:tcBorders>
            <w:vAlign w:val="center"/>
            <w:hideMark/>
          </w:tcPr>
          <w:p w:rsidR="00D81BF4" w:rsidRPr="005C7234" w:rsidRDefault="00D81BF4" w:rsidP="005C7234">
            <w:pPr>
              <w:jc w:val="center"/>
              <w:rPr>
                <w:rFonts w:ascii="GHEA Grapalat" w:hAnsi="GHEA Grapalat"/>
                <w:bCs/>
                <w:sz w:val="20"/>
                <w:szCs w:val="20"/>
              </w:rPr>
            </w:pPr>
            <w:r w:rsidRPr="005C7234">
              <w:rPr>
                <w:rFonts w:ascii="GHEA Grapalat" w:hAnsi="GHEA Grapalat"/>
                <w:bCs/>
                <w:sz w:val="20"/>
                <w:szCs w:val="20"/>
              </w:rPr>
              <w:t>Макаронные изделия</w:t>
            </w:r>
          </w:p>
        </w:tc>
        <w:tc>
          <w:tcPr>
            <w:tcW w:w="1134" w:type="dxa"/>
            <w:tcBorders>
              <w:top w:val="single" w:sz="4" w:space="0" w:color="auto"/>
              <w:left w:val="single" w:sz="4" w:space="0" w:color="auto"/>
              <w:bottom w:val="single" w:sz="4" w:space="0" w:color="auto"/>
              <w:right w:val="single" w:sz="4" w:space="0" w:color="auto"/>
            </w:tcBorders>
            <w:vAlign w:val="bottom"/>
          </w:tcPr>
          <w:p w:rsidR="00D81BF4" w:rsidRPr="00962C77" w:rsidRDefault="00D81BF4" w:rsidP="005C7234">
            <w:pPr>
              <w:pStyle w:val="aff8"/>
              <w:rPr>
                <w:rFonts w:ascii="Arial Armenian" w:hAnsi="Arial Armenian"/>
                <w:sz w:val="18"/>
                <w:szCs w:val="18"/>
                <w:lang w:val="en-US"/>
              </w:rPr>
            </w:pPr>
          </w:p>
        </w:tc>
        <w:tc>
          <w:tcPr>
            <w:tcW w:w="1103" w:type="dxa"/>
            <w:tcBorders>
              <w:top w:val="single" w:sz="4" w:space="0" w:color="auto"/>
              <w:left w:val="single" w:sz="4" w:space="0" w:color="auto"/>
              <w:bottom w:val="single" w:sz="4" w:space="0" w:color="auto"/>
              <w:right w:val="single" w:sz="4" w:space="0" w:color="auto"/>
            </w:tcBorders>
          </w:tcPr>
          <w:p w:rsidR="00D81BF4" w:rsidRPr="00962C77" w:rsidRDefault="00D81BF4" w:rsidP="005C7234">
            <w:pPr>
              <w:pStyle w:val="aff8"/>
              <w:jc w:val="center"/>
              <w:rPr>
                <w:rFonts w:ascii="Arial Armenian" w:eastAsia="Times New Roman" w:hAnsi="Arial Armenian"/>
                <w:sz w:val="18"/>
                <w:szCs w:val="18"/>
                <w:lang w:val="en-US"/>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D81BF4" w:rsidRPr="00D47FA0" w:rsidRDefault="00D81BF4" w:rsidP="005C7234">
            <w:pPr>
              <w:rPr>
                <w:rFonts w:ascii="Arial" w:hAnsi="Arial" w:cs="Arial"/>
                <w:sz w:val="16"/>
                <w:szCs w:val="16"/>
              </w:rPr>
            </w:pPr>
            <w:r>
              <w:rPr>
                <w:rFonts w:ascii="Arial" w:hAnsi="Arial" w:cs="Arial"/>
                <w:sz w:val="16"/>
                <w:szCs w:val="16"/>
              </w:rPr>
              <w:t>Макароны обычные,</w:t>
            </w:r>
            <w:r w:rsidRPr="00D47FA0">
              <w:rPr>
                <w:rFonts w:ascii="Arial" w:hAnsi="Arial" w:cs="Arial"/>
                <w:sz w:val="16"/>
                <w:szCs w:val="16"/>
              </w:rPr>
              <w:t xml:space="preserve">и прочих нарезов /упаковка – минимум 5 кг/, из бездрожжевого теста, влажность макаронов -  не более 12%, золность – не более 2,1, кислотность – не более 5%, без загрязненных примесей не более 0,30 %, зараженность вредителями не допускается, упаковка – предназначенными для пищи полиэтиленовыми пленками, с соответствующей маркировкой, в зависимости от сорта и вида муки - A (из муки твердеой пщеницы), Б (из муки мягкой стекловидной пщеницы), B (из муки хлебопекарной пщеницы), расфасованные и без расфасовки, ГОСТ 31743-2012. </w:t>
            </w:r>
            <w:r w:rsidRPr="00D47FA0">
              <w:rPr>
                <w:rFonts w:ascii="Arial" w:hAnsi="Arial" w:cs="Arial"/>
                <w:sz w:val="16"/>
                <w:szCs w:val="16"/>
              </w:rPr>
              <w:br/>
              <w:t>Безопасность и маркировка – пищевой продукт должен быть подвергнут оценке соответствия, согласно (TPTC 021/2011) «О безопасности пищевой продукции» и (TPTC 022/2011) «О маркировке пищевой продукции», ТР ТС 005/2011 "О безопасности упаковки технического регламента таможенного союза и быть маркирован единым знаком оборота на территории ЕврАзЭс, согласно статьи 9 Закона РА  «О безопасности пищевой продукции».</w:t>
            </w:r>
            <w:r w:rsidRPr="00D47FA0">
              <w:rPr>
                <w:rFonts w:ascii="Arial" w:hAnsi="Arial" w:cs="Arial"/>
                <w:sz w:val="16"/>
                <w:szCs w:val="16"/>
              </w:rPr>
              <w:br/>
              <w:t>Маркировка разборчивая.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D81BF4" w:rsidRPr="00962C77" w:rsidTr="007109FF">
        <w:tc>
          <w:tcPr>
            <w:tcW w:w="566" w:type="dxa"/>
            <w:tcBorders>
              <w:top w:val="single" w:sz="4" w:space="0" w:color="auto"/>
              <w:left w:val="single" w:sz="4" w:space="0" w:color="auto"/>
              <w:bottom w:val="single" w:sz="4" w:space="0" w:color="auto"/>
              <w:right w:val="single" w:sz="4" w:space="0" w:color="auto"/>
            </w:tcBorders>
            <w:vAlign w:val="bottom"/>
            <w:hideMark/>
          </w:tcPr>
          <w:p w:rsidR="00D81BF4" w:rsidRDefault="00D81BF4">
            <w:pPr>
              <w:jc w:val="right"/>
              <w:rPr>
                <w:color w:val="000000"/>
                <w:sz w:val="20"/>
                <w:szCs w:val="20"/>
              </w:rPr>
            </w:pPr>
            <w:r>
              <w:rPr>
                <w:color w:val="000000"/>
                <w:sz w:val="20"/>
                <w:szCs w:val="20"/>
                <w:lang w:val="en-US"/>
              </w:rPr>
              <w:t>41</w:t>
            </w:r>
          </w:p>
        </w:tc>
        <w:tc>
          <w:tcPr>
            <w:tcW w:w="1416" w:type="dxa"/>
            <w:tcBorders>
              <w:top w:val="single" w:sz="4" w:space="0" w:color="auto"/>
              <w:left w:val="single" w:sz="4" w:space="0" w:color="auto"/>
              <w:bottom w:val="single" w:sz="4" w:space="0" w:color="auto"/>
              <w:right w:val="single" w:sz="4" w:space="0" w:color="auto"/>
            </w:tcBorders>
            <w:vAlign w:val="center"/>
            <w:hideMark/>
          </w:tcPr>
          <w:p w:rsidR="00D81BF4" w:rsidRPr="005C7234" w:rsidRDefault="00D81BF4" w:rsidP="005C7234">
            <w:pPr>
              <w:jc w:val="center"/>
              <w:rPr>
                <w:rFonts w:ascii="GHEA Grapalat" w:hAnsi="GHEA Grapalat"/>
                <w:bCs/>
                <w:sz w:val="20"/>
                <w:szCs w:val="20"/>
              </w:rPr>
            </w:pPr>
            <w:r w:rsidRPr="005C7234">
              <w:rPr>
                <w:rFonts w:ascii="GHEA Grapalat" w:hAnsi="GHEA Grapalat"/>
                <w:bCs/>
                <w:sz w:val="20"/>
                <w:szCs w:val="20"/>
              </w:rPr>
              <w:t>Мацони</w:t>
            </w:r>
          </w:p>
        </w:tc>
        <w:tc>
          <w:tcPr>
            <w:tcW w:w="1134" w:type="dxa"/>
            <w:tcBorders>
              <w:top w:val="single" w:sz="4" w:space="0" w:color="auto"/>
              <w:left w:val="single" w:sz="4" w:space="0" w:color="auto"/>
              <w:bottom w:val="single" w:sz="4" w:space="0" w:color="auto"/>
              <w:right w:val="single" w:sz="4" w:space="0" w:color="auto"/>
            </w:tcBorders>
            <w:vAlign w:val="bottom"/>
          </w:tcPr>
          <w:p w:rsidR="00D81BF4" w:rsidRPr="00962C77" w:rsidRDefault="00D81BF4" w:rsidP="005C7234">
            <w:pPr>
              <w:pStyle w:val="aff8"/>
              <w:rPr>
                <w:rFonts w:ascii="Arial Armenian" w:hAnsi="Arial Armenian"/>
                <w:sz w:val="18"/>
                <w:szCs w:val="18"/>
              </w:rPr>
            </w:pPr>
          </w:p>
        </w:tc>
        <w:tc>
          <w:tcPr>
            <w:tcW w:w="1103" w:type="dxa"/>
            <w:tcBorders>
              <w:top w:val="single" w:sz="4" w:space="0" w:color="auto"/>
              <w:left w:val="single" w:sz="4" w:space="0" w:color="auto"/>
              <w:bottom w:val="single" w:sz="4" w:space="0" w:color="auto"/>
              <w:right w:val="single" w:sz="4" w:space="0" w:color="auto"/>
            </w:tcBorders>
          </w:tcPr>
          <w:p w:rsidR="00D81BF4" w:rsidRPr="00962C77" w:rsidRDefault="00D81BF4" w:rsidP="005C7234">
            <w:pPr>
              <w:pStyle w:val="aff8"/>
              <w:jc w:val="center"/>
              <w:rPr>
                <w:rFonts w:ascii="Arial Armenian" w:eastAsia="Times New Roman" w:hAnsi="Arial Armenian"/>
                <w:sz w:val="18"/>
                <w:szCs w:val="18"/>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D81BF4" w:rsidRPr="00D47FA0" w:rsidRDefault="00D81BF4" w:rsidP="005C7234">
            <w:pPr>
              <w:spacing w:after="280"/>
              <w:rPr>
                <w:rFonts w:ascii="Arial" w:hAnsi="Arial" w:cs="Arial"/>
                <w:sz w:val="16"/>
                <w:szCs w:val="16"/>
              </w:rPr>
            </w:pPr>
            <w:r w:rsidRPr="00D47FA0">
              <w:rPr>
                <w:rFonts w:ascii="Arial" w:hAnsi="Arial" w:cs="Arial"/>
                <w:sz w:val="16"/>
                <w:szCs w:val="16"/>
              </w:rPr>
              <w:t>Мацони – по АСТ</w:t>
            </w:r>
            <w:r w:rsidRPr="00D47FA0">
              <w:rPr>
                <w:rFonts w:ascii="Sylfaen" w:hAnsi="Sylfaen" w:cs="Arial"/>
                <w:sz w:val="16"/>
                <w:szCs w:val="16"/>
              </w:rPr>
              <w:t>ՀՍՏ</w:t>
            </w:r>
            <w:r w:rsidRPr="00D47FA0">
              <w:rPr>
                <w:rFonts w:ascii="Arial" w:hAnsi="Arial" w:cs="Arial"/>
                <w:sz w:val="16"/>
                <w:szCs w:val="16"/>
              </w:rPr>
              <w:t xml:space="preserve"> 120-2005. Из  Изготовленный из цельного коровьего молока, густой гомогенный сгусток без сыворотки  и газа, цвет – м</w:t>
            </w:r>
            <w:r w:rsidRPr="00D47FA0">
              <w:rPr>
                <w:rFonts w:ascii="Sylfaen" w:hAnsi="Sylfaen" w:cs="Arial"/>
                <w:sz w:val="16"/>
                <w:szCs w:val="16"/>
              </w:rPr>
              <w:t>օ</w:t>
            </w:r>
            <w:r w:rsidRPr="00D47FA0">
              <w:rPr>
                <w:rFonts w:ascii="Arial" w:hAnsi="Arial" w:cs="Arial"/>
                <w:sz w:val="16"/>
                <w:szCs w:val="16"/>
              </w:rPr>
              <w:t>л</w:t>
            </w:r>
            <w:r w:rsidRPr="00D47FA0">
              <w:rPr>
                <w:rFonts w:ascii="Sylfaen" w:hAnsi="Sylfaen" w:cs="Arial"/>
                <w:sz w:val="16"/>
                <w:szCs w:val="16"/>
              </w:rPr>
              <w:t>օ</w:t>
            </w:r>
            <w:r w:rsidRPr="00D47FA0">
              <w:rPr>
                <w:rFonts w:ascii="Arial" w:hAnsi="Arial" w:cs="Arial"/>
                <w:sz w:val="16"/>
                <w:szCs w:val="16"/>
              </w:rPr>
              <w:t xml:space="preserve">чнобелый или слегка кремовый, равномерный по всей массе, массовая доля цельного молочного жира 3,2%, кислотность (90-140)oT. </w:t>
            </w:r>
            <w:r w:rsidRPr="00D47FA0">
              <w:rPr>
                <w:rFonts w:ascii="Arial" w:hAnsi="Arial" w:cs="Arial"/>
                <w:sz w:val="16"/>
                <w:szCs w:val="16"/>
              </w:rPr>
              <w:br/>
              <w:t xml:space="preserve">Безопасность и маркировка – пищевой продукт должен быть подвергнут оценке соответствия, согласно (TPTC 021/2011) «О безопасности пищевой продукции» и (TPTC 022/2011) «О маркировке пищевой продукции» технического регламента таможенного союза и быть маркирован единым знаком оборота на территории ЕврАзЭс, утвержденному Правительством РА от 21-ого декабря 2006г. постановлению  N 1925-Н «Техническому регламенту критерий молока, молочных продуктов и их продукций» и статьи 9 Закона РА  «О безопасности пищевой продукции».   </w:t>
            </w:r>
            <w:r w:rsidRPr="00D47FA0">
              <w:rPr>
                <w:rFonts w:ascii="Arial" w:hAnsi="Arial" w:cs="Arial"/>
                <w:sz w:val="16"/>
                <w:szCs w:val="16"/>
              </w:rPr>
              <w:br/>
              <w:t>Маркировка разборчивая..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D81BF4" w:rsidRPr="00962C77" w:rsidTr="007109FF">
        <w:tc>
          <w:tcPr>
            <w:tcW w:w="566" w:type="dxa"/>
            <w:tcBorders>
              <w:top w:val="single" w:sz="4" w:space="0" w:color="auto"/>
              <w:left w:val="single" w:sz="4" w:space="0" w:color="auto"/>
              <w:bottom w:val="single" w:sz="4" w:space="0" w:color="auto"/>
              <w:right w:val="single" w:sz="4" w:space="0" w:color="auto"/>
            </w:tcBorders>
            <w:vAlign w:val="bottom"/>
            <w:hideMark/>
          </w:tcPr>
          <w:p w:rsidR="00D81BF4" w:rsidRDefault="00D81BF4">
            <w:pPr>
              <w:jc w:val="right"/>
              <w:rPr>
                <w:color w:val="000000"/>
                <w:sz w:val="20"/>
                <w:szCs w:val="20"/>
              </w:rPr>
            </w:pPr>
            <w:r>
              <w:rPr>
                <w:color w:val="000000"/>
                <w:sz w:val="20"/>
                <w:szCs w:val="20"/>
                <w:lang w:val="en-US"/>
              </w:rPr>
              <w:t>42</w:t>
            </w:r>
          </w:p>
        </w:tc>
        <w:tc>
          <w:tcPr>
            <w:tcW w:w="1416" w:type="dxa"/>
            <w:tcBorders>
              <w:top w:val="single" w:sz="4" w:space="0" w:color="auto"/>
              <w:left w:val="single" w:sz="4" w:space="0" w:color="auto"/>
              <w:bottom w:val="single" w:sz="4" w:space="0" w:color="auto"/>
              <w:right w:val="single" w:sz="4" w:space="0" w:color="auto"/>
            </w:tcBorders>
            <w:vAlign w:val="center"/>
            <w:hideMark/>
          </w:tcPr>
          <w:p w:rsidR="00D81BF4" w:rsidRPr="005C7234" w:rsidRDefault="00D81BF4" w:rsidP="005C7234">
            <w:pPr>
              <w:jc w:val="center"/>
              <w:rPr>
                <w:rFonts w:ascii="GHEA Grapalat" w:hAnsi="GHEA Grapalat"/>
                <w:bCs/>
                <w:sz w:val="20"/>
                <w:szCs w:val="20"/>
              </w:rPr>
            </w:pPr>
            <w:r>
              <w:rPr>
                <w:rFonts w:ascii="GHEA Grapalat" w:hAnsi="GHEA Grapalat"/>
                <w:bCs/>
                <w:sz w:val="20"/>
                <w:szCs w:val="20"/>
              </w:rPr>
              <w:t>Варенье</w:t>
            </w:r>
          </w:p>
        </w:tc>
        <w:tc>
          <w:tcPr>
            <w:tcW w:w="1134" w:type="dxa"/>
            <w:tcBorders>
              <w:top w:val="single" w:sz="4" w:space="0" w:color="auto"/>
              <w:left w:val="single" w:sz="4" w:space="0" w:color="auto"/>
              <w:bottom w:val="single" w:sz="4" w:space="0" w:color="auto"/>
              <w:right w:val="single" w:sz="4" w:space="0" w:color="auto"/>
            </w:tcBorders>
            <w:vAlign w:val="bottom"/>
          </w:tcPr>
          <w:p w:rsidR="00D81BF4" w:rsidRPr="00962C77" w:rsidRDefault="00D81BF4" w:rsidP="005C7234">
            <w:pPr>
              <w:pStyle w:val="aff8"/>
              <w:rPr>
                <w:rFonts w:ascii="Arial Armenian" w:hAnsi="Arial Armenian"/>
                <w:sz w:val="18"/>
                <w:szCs w:val="18"/>
              </w:rPr>
            </w:pPr>
          </w:p>
        </w:tc>
        <w:tc>
          <w:tcPr>
            <w:tcW w:w="1103" w:type="dxa"/>
            <w:tcBorders>
              <w:top w:val="single" w:sz="4" w:space="0" w:color="auto"/>
              <w:left w:val="single" w:sz="4" w:space="0" w:color="auto"/>
              <w:bottom w:val="single" w:sz="4" w:space="0" w:color="auto"/>
              <w:right w:val="single" w:sz="4" w:space="0" w:color="auto"/>
            </w:tcBorders>
          </w:tcPr>
          <w:p w:rsidR="00D81BF4" w:rsidRPr="00962C77" w:rsidRDefault="00D81BF4" w:rsidP="005C7234">
            <w:pPr>
              <w:pStyle w:val="aff8"/>
              <w:jc w:val="center"/>
              <w:rPr>
                <w:rFonts w:ascii="Arial Armenian" w:eastAsia="Times New Roman" w:hAnsi="Arial Armenian"/>
                <w:sz w:val="18"/>
                <w:szCs w:val="18"/>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D81BF4" w:rsidRPr="00175754" w:rsidRDefault="00D81BF4">
            <w:pPr>
              <w:rPr>
                <w:rFonts w:ascii="Arial" w:hAnsi="Arial" w:cs="Arial"/>
                <w:sz w:val="16"/>
                <w:szCs w:val="16"/>
              </w:rPr>
            </w:pPr>
            <w:r w:rsidRPr="00175754">
              <w:rPr>
                <w:rFonts w:ascii="Arial" w:hAnsi="Arial" w:cs="Arial"/>
                <w:sz w:val="16"/>
                <w:szCs w:val="16"/>
              </w:rPr>
              <w:t>Варенье из разных фруктовбез косточек,срок годности с момента поставки не менее 80 %.Безопасность гигиенических нормативов N 2-III-4.9-01-2010 по закону РА &lt;&lt;О безопасности пищевых продуктов&gt;&gt;</w:t>
            </w:r>
          </w:p>
        </w:tc>
      </w:tr>
      <w:tr w:rsidR="00D81BF4" w:rsidRPr="00962C77" w:rsidTr="007109FF">
        <w:tc>
          <w:tcPr>
            <w:tcW w:w="566" w:type="dxa"/>
            <w:tcBorders>
              <w:top w:val="single" w:sz="4" w:space="0" w:color="auto"/>
              <w:left w:val="single" w:sz="4" w:space="0" w:color="auto"/>
              <w:bottom w:val="single" w:sz="4" w:space="0" w:color="auto"/>
              <w:right w:val="single" w:sz="4" w:space="0" w:color="auto"/>
            </w:tcBorders>
            <w:vAlign w:val="bottom"/>
            <w:hideMark/>
          </w:tcPr>
          <w:p w:rsidR="00D81BF4" w:rsidRDefault="00D81BF4">
            <w:pPr>
              <w:jc w:val="right"/>
              <w:rPr>
                <w:color w:val="000000"/>
                <w:sz w:val="20"/>
                <w:szCs w:val="20"/>
              </w:rPr>
            </w:pPr>
            <w:r>
              <w:rPr>
                <w:color w:val="000000"/>
                <w:sz w:val="20"/>
                <w:szCs w:val="20"/>
                <w:lang w:val="en-US"/>
              </w:rPr>
              <w:t>43</w:t>
            </w:r>
          </w:p>
        </w:tc>
        <w:tc>
          <w:tcPr>
            <w:tcW w:w="1416" w:type="dxa"/>
            <w:tcBorders>
              <w:top w:val="single" w:sz="4" w:space="0" w:color="auto"/>
              <w:left w:val="single" w:sz="4" w:space="0" w:color="auto"/>
              <w:bottom w:val="single" w:sz="4" w:space="0" w:color="auto"/>
              <w:right w:val="single" w:sz="4" w:space="0" w:color="auto"/>
            </w:tcBorders>
            <w:vAlign w:val="center"/>
            <w:hideMark/>
          </w:tcPr>
          <w:p w:rsidR="00D81BF4" w:rsidRPr="005C7234" w:rsidRDefault="00D81BF4" w:rsidP="005C7234">
            <w:pPr>
              <w:jc w:val="center"/>
              <w:rPr>
                <w:rFonts w:ascii="GHEA Grapalat" w:hAnsi="GHEA Grapalat"/>
                <w:bCs/>
                <w:sz w:val="20"/>
                <w:szCs w:val="20"/>
              </w:rPr>
            </w:pPr>
            <w:r w:rsidRPr="005C7234">
              <w:rPr>
                <w:rFonts w:ascii="GHEA Grapalat" w:hAnsi="GHEA Grapalat"/>
                <w:bCs/>
                <w:sz w:val="20"/>
                <w:szCs w:val="20"/>
              </w:rPr>
              <w:t>Мандарин/1-ый и 4-ый кв</w:t>
            </w:r>
          </w:p>
        </w:tc>
        <w:tc>
          <w:tcPr>
            <w:tcW w:w="1134" w:type="dxa"/>
            <w:tcBorders>
              <w:top w:val="single" w:sz="4" w:space="0" w:color="auto"/>
              <w:left w:val="single" w:sz="4" w:space="0" w:color="auto"/>
              <w:bottom w:val="single" w:sz="4" w:space="0" w:color="auto"/>
              <w:right w:val="single" w:sz="4" w:space="0" w:color="auto"/>
            </w:tcBorders>
            <w:vAlign w:val="bottom"/>
          </w:tcPr>
          <w:p w:rsidR="00D81BF4" w:rsidRPr="00E10AAB" w:rsidRDefault="00D81BF4" w:rsidP="005C7234">
            <w:pPr>
              <w:pStyle w:val="aff8"/>
              <w:rPr>
                <w:rFonts w:ascii="Arial Armenian" w:hAnsi="Arial Armenian"/>
                <w:sz w:val="18"/>
                <w:szCs w:val="18"/>
              </w:rPr>
            </w:pPr>
          </w:p>
        </w:tc>
        <w:tc>
          <w:tcPr>
            <w:tcW w:w="1103" w:type="dxa"/>
            <w:tcBorders>
              <w:top w:val="single" w:sz="4" w:space="0" w:color="auto"/>
              <w:left w:val="single" w:sz="4" w:space="0" w:color="auto"/>
              <w:bottom w:val="single" w:sz="4" w:space="0" w:color="auto"/>
              <w:right w:val="single" w:sz="4" w:space="0" w:color="auto"/>
            </w:tcBorders>
          </w:tcPr>
          <w:p w:rsidR="00D81BF4" w:rsidRPr="00E10AAB" w:rsidRDefault="00D81BF4" w:rsidP="005C7234">
            <w:pPr>
              <w:pStyle w:val="aff8"/>
              <w:jc w:val="center"/>
              <w:rPr>
                <w:rFonts w:ascii="Arial Armenian" w:eastAsia="Times New Roman" w:hAnsi="Arial Armenian"/>
                <w:sz w:val="18"/>
                <w:szCs w:val="18"/>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D81BF4" w:rsidRPr="00D47FA0" w:rsidRDefault="00D81BF4" w:rsidP="005C7234">
            <w:pPr>
              <w:rPr>
                <w:rFonts w:ascii="Arial" w:hAnsi="Arial" w:cs="Arial"/>
                <w:sz w:val="16"/>
                <w:szCs w:val="16"/>
              </w:rPr>
            </w:pPr>
            <w:r w:rsidRPr="00D47FA0">
              <w:rPr>
                <w:rFonts w:ascii="Arial" w:hAnsi="Arial" w:cs="Arial"/>
                <w:sz w:val="16"/>
                <w:szCs w:val="16"/>
              </w:rPr>
              <w:t xml:space="preserve">Мандарин свежий I-ой категории,без повреждений,желтый с тонкой кожурой и здоровой мякотью/диаметр- не менее 50-70 мм.ГОСТ 4428-82. </w:t>
            </w:r>
            <w:r w:rsidRPr="00D47FA0">
              <w:rPr>
                <w:rFonts w:ascii="Arial" w:hAnsi="Arial" w:cs="Arial"/>
                <w:sz w:val="16"/>
                <w:szCs w:val="16"/>
              </w:rPr>
              <w:br/>
              <w:t xml:space="preserve">Безопасность – по утвержденному Правительством РА от 21-ого декабря 2006г. постановлению N 1913-Н «Техническому регламенту свежих плодов-овощей» и статьи 9 Закона РА «О безопасности пищевой продукции».   </w:t>
            </w:r>
            <w:r w:rsidRPr="00D47FA0">
              <w:rPr>
                <w:rFonts w:ascii="Arial" w:hAnsi="Arial" w:cs="Arial"/>
                <w:sz w:val="16"/>
                <w:szCs w:val="16"/>
              </w:rPr>
              <w:br/>
              <w:t>Поставка осуществляется минимум один раз в неделу.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D81BF4" w:rsidRPr="00962C77" w:rsidTr="007109FF">
        <w:tc>
          <w:tcPr>
            <w:tcW w:w="566" w:type="dxa"/>
            <w:tcBorders>
              <w:top w:val="single" w:sz="4" w:space="0" w:color="auto"/>
              <w:left w:val="single" w:sz="4" w:space="0" w:color="auto"/>
              <w:bottom w:val="single" w:sz="4" w:space="0" w:color="auto"/>
              <w:right w:val="single" w:sz="4" w:space="0" w:color="auto"/>
            </w:tcBorders>
            <w:vAlign w:val="bottom"/>
            <w:hideMark/>
          </w:tcPr>
          <w:p w:rsidR="00D81BF4" w:rsidRDefault="00D81BF4">
            <w:pPr>
              <w:jc w:val="right"/>
              <w:rPr>
                <w:color w:val="000000"/>
                <w:sz w:val="20"/>
                <w:szCs w:val="20"/>
              </w:rPr>
            </w:pPr>
            <w:r>
              <w:rPr>
                <w:color w:val="000000"/>
                <w:sz w:val="20"/>
                <w:szCs w:val="20"/>
                <w:lang w:val="en-US"/>
              </w:rPr>
              <w:t>44</w:t>
            </w:r>
          </w:p>
        </w:tc>
        <w:tc>
          <w:tcPr>
            <w:tcW w:w="1416" w:type="dxa"/>
            <w:tcBorders>
              <w:top w:val="single" w:sz="4" w:space="0" w:color="auto"/>
              <w:left w:val="single" w:sz="4" w:space="0" w:color="auto"/>
              <w:bottom w:val="single" w:sz="4" w:space="0" w:color="auto"/>
              <w:right w:val="single" w:sz="4" w:space="0" w:color="auto"/>
            </w:tcBorders>
            <w:vAlign w:val="center"/>
            <w:hideMark/>
          </w:tcPr>
          <w:p w:rsidR="00D81BF4" w:rsidRPr="005C7234" w:rsidRDefault="00D81BF4" w:rsidP="005C7234">
            <w:pPr>
              <w:jc w:val="center"/>
              <w:rPr>
                <w:rFonts w:ascii="GHEA Grapalat" w:hAnsi="GHEA Grapalat"/>
                <w:bCs/>
                <w:sz w:val="20"/>
                <w:szCs w:val="20"/>
              </w:rPr>
            </w:pPr>
            <w:r w:rsidRPr="005C7234">
              <w:rPr>
                <w:rFonts w:ascii="GHEA Grapalat" w:hAnsi="GHEA Grapalat"/>
                <w:bCs/>
                <w:sz w:val="20"/>
                <w:szCs w:val="20"/>
              </w:rPr>
              <w:t>Апельсин /1-ый и 4-ый кв/</w:t>
            </w:r>
          </w:p>
        </w:tc>
        <w:tc>
          <w:tcPr>
            <w:tcW w:w="1134" w:type="dxa"/>
            <w:tcBorders>
              <w:top w:val="single" w:sz="4" w:space="0" w:color="auto"/>
              <w:left w:val="single" w:sz="4" w:space="0" w:color="auto"/>
              <w:bottom w:val="single" w:sz="4" w:space="0" w:color="auto"/>
              <w:right w:val="single" w:sz="4" w:space="0" w:color="auto"/>
            </w:tcBorders>
            <w:vAlign w:val="bottom"/>
          </w:tcPr>
          <w:p w:rsidR="00D81BF4" w:rsidRPr="00E10AAB" w:rsidRDefault="00D81BF4" w:rsidP="005C7234">
            <w:pPr>
              <w:pStyle w:val="aff8"/>
              <w:rPr>
                <w:rFonts w:ascii="Arial Armenian" w:hAnsi="Arial Armenian"/>
                <w:sz w:val="18"/>
                <w:szCs w:val="18"/>
              </w:rPr>
            </w:pPr>
          </w:p>
        </w:tc>
        <w:tc>
          <w:tcPr>
            <w:tcW w:w="1103" w:type="dxa"/>
            <w:tcBorders>
              <w:top w:val="single" w:sz="4" w:space="0" w:color="auto"/>
              <w:left w:val="single" w:sz="4" w:space="0" w:color="auto"/>
              <w:bottom w:val="single" w:sz="4" w:space="0" w:color="auto"/>
              <w:right w:val="single" w:sz="4" w:space="0" w:color="auto"/>
            </w:tcBorders>
          </w:tcPr>
          <w:p w:rsidR="00D81BF4" w:rsidRPr="00E10AAB" w:rsidRDefault="00D81BF4" w:rsidP="005C7234">
            <w:pPr>
              <w:pStyle w:val="aff8"/>
              <w:jc w:val="center"/>
              <w:rPr>
                <w:rFonts w:ascii="Arial Armenian" w:eastAsia="Times New Roman" w:hAnsi="Arial Armenian"/>
                <w:sz w:val="18"/>
                <w:szCs w:val="18"/>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D81BF4" w:rsidRPr="00D47FA0" w:rsidRDefault="00D81BF4" w:rsidP="005C7234">
            <w:pPr>
              <w:rPr>
                <w:rFonts w:ascii="Arial" w:hAnsi="Arial" w:cs="Arial"/>
                <w:sz w:val="16"/>
                <w:szCs w:val="16"/>
              </w:rPr>
            </w:pPr>
            <w:r w:rsidRPr="00D47FA0">
              <w:rPr>
                <w:rFonts w:ascii="Arial" w:hAnsi="Arial" w:cs="Arial"/>
                <w:sz w:val="16"/>
                <w:szCs w:val="16"/>
              </w:rPr>
              <w:t>Апельсин свежий II-ой категории/меньше 71-ого до 63 мм включительно/без повреждений.ГОСТ 4427-82</w:t>
            </w:r>
            <w:r w:rsidRPr="00D47FA0">
              <w:rPr>
                <w:rFonts w:ascii="Tahoma" w:hAnsi="Tahoma" w:cs="Arial"/>
                <w:sz w:val="16"/>
                <w:szCs w:val="16"/>
              </w:rPr>
              <w:t>։</w:t>
            </w:r>
            <w:r w:rsidRPr="00D47FA0">
              <w:rPr>
                <w:rFonts w:ascii="Arial" w:hAnsi="Arial" w:cs="Arial"/>
                <w:sz w:val="16"/>
                <w:szCs w:val="16"/>
              </w:rPr>
              <w:t xml:space="preserve">  Безопасность – по утвержденному Правительством РА от 21-ого декабря 2006г. постановлению N 1913-Н «Техническому регламенту свежих плодов-овощей» и статьи 9 Закона РА «О безопасности пищевой продукции».   </w:t>
            </w:r>
            <w:r w:rsidRPr="00D47FA0">
              <w:rPr>
                <w:rFonts w:ascii="Arial" w:hAnsi="Arial" w:cs="Arial"/>
                <w:sz w:val="16"/>
                <w:szCs w:val="16"/>
              </w:rPr>
              <w:br/>
              <w:t xml:space="preserve">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D81BF4" w:rsidRPr="00962C77" w:rsidTr="007109FF">
        <w:tc>
          <w:tcPr>
            <w:tcW w:w="566" w:type="dxa"/>
            <w:tcBorders>
              <w:top w:val="single" w:sz="4" w:space="0" w:color="auto"/>
              <w:left w:val="single" w:sz="4" w:space="0" w:color="auto"/>
              <w:bottom w:val="single" w:sz="4" w:space="0" w:color="auto"/>
              <w:right w:val="single" w:sz="4" w:space="0" w:color="auto"/>
            </w:tcBorders>
            <w:vAlign w:val="bottom"/>
            <w:hideMark/>
          </w:tcPr>
          <w:p w:rsidR="00D81BF4" w:rsidRDefault="00D81BF4">
            <w:pPr>
              <w:jc w:val="right"/>
              <w:rPr>
                <w:color w:val="000000"/>
                <w:sz w:val="20"/>
                <w:szCs w:val="20"/>
              </w:rPr>
            </w:pPr>
            <w:r>
              <w:rPr>
                <w:color w:val="000000"/>
                <w:sz w:val="20"/>
                <w:szCs w:val="20"/>
                <w:lang w:val="en-US"/>
              </w:rPr>
              <w:t>45</w:t>
            </w:r>
          </w:p>
        </w:tc>
        <w:tc>
          <w:tcPr>
            <w:tcW w:w="1416" w:type="dxa"/>
            <w:tcBorders>
              <w:top w:val="single" w:sz="4" w:space="0" w:color="auto"/>
              <w:left w:val="single" w:sz="4" w:space="0" w:color="auto"/>
              <w:bottom w:val="single" w:sz="4" w:space="0" w:color="auto"/>
              <w:right w:val="single" w:sz="4" w:space="0" w:color="auto"/>
            </w:tcBorders>
            <w:vAlign w:val="center"/>
            <w:hideMark/>
          </w:tcPr>
          <w:p w:rsidR="00D81BF4" w:rsidRPr="005C7234" w:rsidRDefault="00D81BF4" w:rsidP="005C7234">
            <w:pPr>
              <w:jc w:val="center"/>
              <w:rPr>
                <w:rFonts w:ascii="GHEA Grapalat" w:hAnsi="GHEA Grapalat"/>
                <w:bCs/>
                <w:sz w:val="20"/>
                <w:szCs w:val="20"/>
              </w:rPr>
            </w:pPr>
            <w:r w:rsidRPr="005C7234">
              <w:rPr>
                <w:rFonts w:ascii="GHEA Grapalat" w:hAnsi="GHEA Grapalat"/>
                <w:bCs/>
                <w:sz w:val="20"/>
                <w:szCs w:val="20"/>
              </w:rPr>
              <w:t>Сахарный песок</w:t>
            </w:r>
          </w:p>
        </w:tc>
        <w:tc>
          <w:tcPr>
            <w:tcW w:w="1134" w:type="dxa"/>
            <w:tcBorders>
              <w:top w:val="single" w:sz="4" w:space="0" w:color="auto"/>
              <w:left w:val="single" w:sz="4" w:space="0" w:color="auto"/>
              <w:bottom w:val="single" w:sz="4" w:space="0" w:color="auto"/>
              <w:right w:val="single" w:sz="4" w:space="0" w:color="auto"/>
            </w:tcBorders>
            <w:vAlign w:val="bottom"/>
          </w:tcPr>
          <w:p w:rsidR="00D81BF4" w:rsidRPr="00962C77" w:rsidRDefault="00D81BF4" w:rsidP="005C7234">
            <w:pPr>
              <w:pStyle w:val="aff8"/>
              <w:rPr>
                <w:rFonts w:ascii="Arial Armenian" w:hAnsi="Arial Armenian"/>
                <w:sz w:val="18"/>
                <w:szCs w:val="18"/>
              </w:rPr>
            </w:pPr>
          </w:p>
        </w:tc>
        <w:tc>
          <w:tcPr>
            <w:tcW w:w="1103" w:type="dxa"/>
            <w:tcBorders>
              <w:top w:val="single" w:sz="4" w:space="0" w:color="auto"/>
              <w:left w:val="single" w:sz="4" w:space="0" w:color="auto"/>
              <w:bottom w:val="single" w:sz="4" w:space="0" w:color="auto"/>
              <w:right w:val="single" w:sz="4" w:space="0" w:color="auto"/>
            </w:tcBorders>
          </w:tcPr>
          <w:p w:rsidR="00D81BF4" w:rsidRPr="00962C77" w:rsidRDefault="00D81BF4" w:rsidP="005C7234">
            <w:pPr>
              <w:pStyle w:val="aff8"/>
              <w:jc w:val="center"/>
              <w:rPr>
                <w:rFonts w:ascii="Arial Armenian" w:eastAsia="Times New Roman" w:hAnsi="Arial Armenian"/>
                <w:sz w:val="18"/>
                <w:szCs w:val="18"/>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D81BF4" w:rsidRPr="00D47FA0" w:rsidRDefault="00D81BF4" w:rsidP="005C7234">
            <w:pPr>
              <w:spacing w:after="280"/>
              <w:rPr>
                <w:rFonts w:ascii="Arial" w:hAnsi="Arial" w:cs="Arial"/>
                <w:sz w:val="16"/>
                <w:szCs w:val="16"/>
              </w:rPr>
            </w:pPr>
            <w:r w:rsidRPr="00D47FA0">
              <w:rPr>
                <w:rFonts w:ascii="Arial" w:hAnsi="Arial" w:cs="Arial"/>
                <w:sz w:val="16"/>
                <w:szCs w:val="16"/>
              </w:rPr>
              <w:t xml:space="preserve">Из свеклы, белого цвета, расыпчатый, сладкий, в сухом виде, без посторонних вкуса и запаха (как в сухом виде, так и в растворе), взаводской упаковке – минимум 5 кг, с соответствующей маркировкой.  Раствор сахара должен быть прозрачным, без нерастворенных осадок и посторонних примесей. Массовая доля сахарозы – не менее 99,75(при расчете на сухом материале), массовая доля влажности – не более 0,14%, массовая доля ферропримесей -  не более 0,0003%, ГОСТ 21-94 или аналогичный.  </w:t>
            </w:r>
            <w:r w:rsidRPr="00D47FA0">
              <w:rPr>
                <w:rFonts w:ascii="Arial" w:hAnsi="Arial" w:cs="Arial"/>
                <w:sz w:val="16"/>
                <w:szCs w:val="16"/>
              </w:rPr>
              <w:br/>
              <w:t>Остаточный срок годности – не менее 1/2 % срока, установленного на момент поставки.</w:t>
            </w:r>
            <w:r w:rsidRPr="00D47FA0">
              <w:rPr>
                <w:rFonts w:ascii="Arial" w:hAnsi="Arial" w:cs="Arial"/>
                <w:sz w:val="16"/>
                <w:szCs w:val="16"/>
              </w:rPr>
              <w:br/>
              <w:t>Безопасность и маркировка – пищевой продукт должен быть подвергнут оценке соответствия, согласно (TPTC 021/2011) «О безопасности пищевой продукции» и (TPTC 022/2011) «О маркировке пищевой продукции», ТР ТС 005/2011 "О безопасности упаковки технического регламента таможенного союза и быть маркирован единым знаком оборота на территории ЕврАзЭс, согласно статьи 9 Закона РА  «О безопасности пищевой продукции».</w:t>
            </w:r>
            <w:r w:rsidRPr="00D47FA0">
              <w:rPr>
                <w:rFonts w:ascii="Arial" w:hAnsi="Arial" w:cs="Arial"/>
                <w:sz w:val="16"/>
                <w:szCs w:val="16"/>
              </w:rPr>
              <w:br/>
              <w:t xml:space="preserve">Маркировка разборчивая.. Конкретный день поставки определяется посредством предварительного заказа Покупателя (не ранее, чем за 3 рабочих </w:t>
            </w:r>
            <w:r w:rsidRPr="00D47FA0">
              <w:rPr>
                <w:rFonts w:ascii="Arial" w:hAnsi="Arial" w:cs="Arial"/>
                <w:sz w:val="16"/>
                <w:szCs w:val="16"/>
              </w:rPr>
              <w:lastRenderedPageBreak/>
              <w:t>дней) по электронной почте или по телефонному звонку.</w:t>
            </w:r>
          </w:p>
        </w:tc>
      </w:tr>
      <w:tr w:rsidR="00D81BF4" w:rsidRPr="00962C77" w:rsidTr="007109FF">
        <w:tc>
          <w:tcPr>
            <w:tcW w:w="566" w:type="dxa"/>
            <w:tcBorders>
              <w:top w:val="single" w:sz="4" w:space="0" w:color="auto"/>
              <w:left w:val="single" w:sz="4" w:space="0" w:color="auto"/>
              <w:bottom w:val="single" w:sz="4" w:space="0" w:color="auto"/>
              <w:right w:val="single" w:sz="4" w:space="0" w:color="auto"/>
            </w:tcBorders>
            <w:vAlign w:val="bottom"/>
            <w:hideMark/>
          </w:tcPr>
          <w:p w:rsidR="00D81BF4" w:rsidRDefault="00D81BF4">
            <w:pPr>
              <w:jc w:val="right"/>
              <w:rPr>
                <w:color w:val="000000"/>
                <w:sz w:val="20"/>
                <w:szCs w:val="20"/>
              </w:rPr>
            </w:pPr>
            <w:r>
              <w:rPr>
                <w:color w:val="000000"/>
                <w:sz w:val="20"/>
                <w:szCs w:val="20"/>
                <w:lang w:val="en-US"/>
              </w:rPr>
              <w:lastRenderedPageBreak/>
              <w:t>46</w:t>
            </w:r>
          </w:p>
        </w:tc>
        <w:tc>
          <w:tcPr>
            <w:tcW w:w="1416" w:type="dxa"/>
            <w:tcBorders>
              <w:top w:val="single" w:sz="4" w:space="0" w:color="auto"/>
              <w:left w:val="single" w:sz="4" w:space="0" w:color="auto"/>
              <w:bottom w:val="single" w:sz="4" w:space="0" w:color="auto"/>
              <w:right w:val="single" w:sz="4" w:space="0" w:color="auto"/>
            </w:tcBorders>
            <w:vAlign w:val="center"/>
            <w:hideMark/>
          </w:tcPr>
          <w:p w:rsidR="00D81BF4" w:rsidRPr="00175754" w:rsidRDefault="00D81BF4" w:rsidP="00175754">
            <w:pPr>
              <w:jc w:val="center"/>
              <w:rPr>
                <w:rFonts w:ascii="Arial" w:hAnsi="Arial" w:cs="Arial"/>
                <w:b/>
                <w:bCs/>
                <w:sz w:val="16"/>
                <w:szCs w:val="16"/>
              </w:rPr>
            </w:pPr>
            <w:r w:rsidRPr="00175754">
              <w:rPr>
                <w:rFonts w:ascii="Arial" w:hAnsi="Arial" w:cs="Arial"/>
                <w:b/>
                <w:bCs/>
                <w:sz w:val="16"/>
                <w:szCs w:val="16"/>
              </w:rPr>
              <w:t>Горох /консервированный/</w:t>
            </w:r>
          </w:p>
          <w:p w:rsidR="00D81BF4" w:rsidRPr="00175754" w:rsidRDefault="00D81BF4" w:rsidP="005C7234">
            <w:pPr>
              <w:jc w:val="center"/>
              <w:rPr>
                <w:rFonts w:ascii="Arial" w:hAnsi="Arial" w:cs="Arial"/>
                <w:bCs/>
                <w:sz w:val="16"/>
                <w:szCs w:val="16"/>
              </w:rPr>
            </w:pPr>
          </w:p>
        </w:tc>
        <w:tc>
          <w:tcPr>
            <w:tcW w:w="1134" w:type="dxa"/>
            <w:tcBorders>
              <w:top w:val="single" w:sz="4" w:space="0" w:color="auto"/>
              <w:left w:val="single" w:sz="4" w:space="0" w:color="auto"/>
              <w:bottom w:val="single" w:sz="4" w:space="0" w:color="auto"/>
              <w:right w:val="single" w:sz="4" w:space="0" w:color="auto"/>
            </w:tcBorders>
            <w:vAlign w:val="bottom"/>
          </w:tcPr>
          <w:p w:rsidR="00D81BF4" w:rsidRPr="00962C77" w:rsidRDefault="00D81BF4" w:rsidP="005C7234">
            <w:pPr>
              <w:pStyle w:val="aff8"/>
              <w:rPr>
                <w:rFonts w:ascii="Arial Armenian" w:hAnsi="Arial Armenian"/>
                <w:sz w:val="18"/>
                <w:szCs w:val="18"/>
              </w:rPr>
            </w:pPr>
          </w:p>
        </w:tc>
        <w:tc>
          <w:tcPr>
            <w:tcW w:w="1103" w:type="dxa"/>
            <w:tcBorders>
              <w:top w:val="single" w:sz="4" w:space="0" w:color="auto"/>
              <w:left w:val="single" w:sz="4" w:space="0" w:color="auto"/>
              <w:bottom w:val="single" w:sz="4" w:space="0" w:color="auto"/>
              <w:right w:val="single" w:sz="4" w:space="0" w:color="auto"/>
            </w:tcBorders>
          </w:tcPr>
          <w:p w:rsidR="00D81BF4" w:rsidRPr="00962C77" w:rsidRDefault="00D81BF4" w:rsidP="005C7234">
            <w:pPr>
              <w:pStyle w:val="aff8"/>
              <w:jc w:val="center"/>
              <w:rPr>
                <w:rFonts w:ascii="Arial Armenian" w:eastAsia="Times New Roman" w:hAnsi="Arial Armenian"/>
                <w:sz w:val="18"/>
                <w:szCs w:val="18"/>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D81BF4" w:rsidRPr="00175754" w:rsidRDefault="00D81BF4" w:rsidP="00175754">
            <w:pPr>
              <w:spacing w:after="280"/>
              <w:rPr>
                <w:rFonts w:ascii="Arial" w:hAnsi="Arial" w:cs="Arial"/>
                <w:sz w:val="16"/>
                <w:szCs w:val="16"/>
              </w:rPr>
            </w:pPr>
            <w:r w:rsidRPr="00175754">
              <w:rPr>
                <w:rFonts w:ascii="Arial" w:hAnsi="Arial" w:cs="Arial"/>
                <w:sz w:val="16"/>
                <w:szCs w:val="16"/>
              </w:rPr>
              <w:t xml:space="preserve">Консервированный, зеленый. минимум не менее в </w:t>
            </w:r>
            <w:r>
              <w:rPr>
                <w:rFonts w:ascii="Arial" w:hAnsi="Arial" w:cs="Arial"/>
                <w:sz w:val="16"/>
                <w:szCs w:val="16"/>
              </w:rPr>
              <w:t>66</w:t>
            </w:r>
            <w:r w:rsidRPr="00175754">
              <w:rPr>
                <w:rFonts w:ascii="Arial" w:hAnsi="Arial" w:cs="Arial"/>
                <w:sz w:val="16"/>
                <w:szCs w:val="16"/>
              </w:rPr>
              <w:t xml:space="preserve">0 г-ых тарах. Срок годности – втисканной печатью. Зарубежного производства. ГОСТ 15842-90. </w:t>
            </w:r>
            <w:r w:rsidRPr="00175754">
              <w:rPr>
                <w:rFonts w:ascii="Arial" w:hAnsi="Arial" w:cs="Arial"/>
                <w:sz w:val="16"/>
                <w:szCs w:val="16"/>
              </w:rPr>
              <w:br/>
              <w:t>Безопасность и маркировка – пищевой продукт должен быть подвергнут оценке соответствия, согласно (TPTC 021/2011) «О безопасности пищевой продукции» и (TPTC 022/2011) «О маркировке пищевой продукции», ТР ТС 005/2011 "О безопасности упаковки технического регламента таможенного союза и быть маркирован единым знаком оборота на территории ЕврАзЭс, согласно статьи 9 Закона РА  «О безопасности пищевой продукции».</w:t>
            </w:r>
            <w:r w:rsidRPr="00175754">
              <w:rPr>
                <w:rFonts w:ascii="Arial" w:hAnsi="Arial" w:cs="Arial"/>
                <w:sz w:val="16"/>
                <w:szCs w:val="16"/>
              </w:rPr>
              <w:br/>
              <w:t>Маркировка разборчивая.</w:t>
            </w:r>
            <w:r w:rsidRPr="00175754">
              <w:rPr>
                <w:rFonts w:ascii="Arial" w:hAnsi="Arial" w:cs="Arial"/>
                <w:sz w:val="16"/>
                <w:szCs w:val="16"/>
              </w:rPr>
              <w:br/>
              <w:t>Поставка осуществляется минимум два раза в месяц.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D81BF4" w:rsidRPr="00962C77" w:rsidTr="007109FF">
        <w:tc>
          <w:tcPr>
            <w:tcW w:w="566" w:type="dxa"/>
            <w:tcBorders>
              <w:top w:val="single" w:sz="4" w:space="0" w:color="auto"/>
              <w:left w:val="single" w:sz="4" w:space="0" w:color="auto"/>
              <w:bottom w:val="single" w:sz="4" w:space="0" w:color="auto"/>
              <w:right w:val="single" w:sz="4" w:space="0" w:color="auto"/>
            </w:tcBorders>
            <w:vAlign w:val="bottom"/>
            <w:hideMark/>
          </w:tcPr>
          <w:p w:rsidR="00D81BF4" w:rsidRDefault="00D81BF4">
            <w:pPr>
              <w:jc w:val="right"/>
              <w:rPr>
                <w:color w:val="000000"/>
                <w:sz w:val="20"/>
                <w:szCs w:val="20"/>
              </w:rPr>
            </w:pPr>
            <w:r>
              <w:rPr>
                <w:color w:val="000000"/>
                <w:sz w:val="20"/>
                <w:szCs w:val="20"/>
                <w:lang w:val="en-US"/>
              </w:rPr>
              <w:t>47</w:t>
            </w:r>
          </w:p>
        </w:tc>
        <w:tc>
          <w:tcPr>
            <w:tcW w:w="1416" w:type="dxa"/>
            <w:tcBorders>
              <w:top w:val="single" w:sz="4" w:space="0" w:color="auto"/>
              <w:left w:val="single" w:sz="4" w:space="0" w:color="auto"/>
              <w:bottom w:val="single" w:sz="4" w:space="0" w:color="auto"/>
              <w:right w:val="single" w:sz="4" w:space="0" w:color="auto"/>
            </w:tcBorders>
            <w:vAlign w:val="center"/>
            <w:hideMark/>
          </w:tcPr>
          <w:p w:rsidR="00D81BF4" w:rsidRPr="005C7234" w:rsidRDefault="00D81BF4" w:rsidP="005C7234">
            <w:pPr>
              <w:jc w:val="center"/>
              <w:rPr>
                <w:rFonts w:ascii="GHEA Grapalat" w:hAnsi="GHEA Grapalat"/>
                <w:bCs/>
                <w:sz w:val="20"/>
                <w:szCs w:val="20"/>
              </w:rPr>
            </w:pPr>
            <w:r w:rsidRPr="005C7234">
              <w:rPr>
                <w:rFonts w:ascii="GHEA Grapalat" w:hAnsi="GHEA Grapalat"/>
                <w:bCs/>
                <w:sz w:val="20"/>
                <w:szCs w:val="20"/>
              </w:rPr>
              <w:t>Горох</w:t>
            </w:r>
          </w:p>
        </w:tc>
        <w:tc>
          <w:tcPr>
            <w:tcW w:w="1134" w:type="dxa"/>
            <w:tcBorders>
              <w:top w:val="single" w:sz="4" w:space="0" w:color="auto"/>
              <w:left w:val="single" w:sz="4" w:space="0" w:color="auto"/>
              <w:bottom w:val="single" w:sz="4" w:space="0" w:color="auto"/>
              <w:right w:val="single" w:sz="4" w:space="0" w:color="auto"/>
            </w:tcBorders>
            <w:vAlign w:val="bottom"/>
          </w:tcPr>
          <w:p w:rsidR="00D81BF4" w:rsidRPr="00870ABF" w:rsidRDefault="00D81BF4" w:rsidP="005C7234">
            <w:pPr>
              <w:pStyle w:val="aff8"/>
              <w:rPr>
                <w:rFonts w:ascii="Arial Armenian" w:hAnsi="Arial Armenian"/>
                <w:sz w:val="18"/>
                <w:szCs w:val="18"/>
              </w:rPr>
            </w:pPr>
          </w:p>
        </w:tc>
        <w:tc>
          <w:tcPr>
            <w:tcW w:w="1103" w:type="dxa"/>
            <w:tcBorders>
              <w:top w:val="single" w:sz="4" w:space="0" w:color="auto"/>
              <w:left w:val="single" w:sz="4" w:space="0" w:color="auto"/>
              <w:bottom w:val="single" w:sz="4" w:space="0" w:color="auto"/>
              <w:right w:val="single" w:sz="4" w:space="0" w:color="auto"/>
            </w:tcBorders>
          </w:tcPr>
          <w:p w:rsidR="00D81BF4" w:rsidRPr="00870ABF" w:rsidRDefault="00D81BF4" w:rsidP="005C7234">
            <w:pPr>
              <w:pStyle w:val="aff8"/>
              <w:jc w:val="center"/>
              <w:rPr>
                <w:rFonts w:ascii="Arial Armenian" w:eastAsia="Times New Roman" w:hAnsi="Arial Armenian"/>
                <w:sz w:val="18"/>
                <w:szCs w:val="18"/>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D81BF4" w:rsidRPr="00D47FA0" w:rsidRDefault="00D81BF4" w:rsidP="005C7234">
            <w:pPr>
              <w:spacing w:after="280"/>
              <w:rPr>
                <w:rFonts w:ascii="Arial" w:hAnsi="Arial" w:cs="Arial"/>
                <w:sz w:val="16"/>
                <w:szCs w:val="16"/>
              </w:rPr>
            </w:pPr>
            <w:r w:rsidRPr="00D47FA0">
              <w:rPr>
                <w:rFonts w:ascii="Arial" w:hAnsi="Arial" w:cs="Arial"/>
                <w:sz w:val="16"/>
                <w:szCs w:val="16"/>
              </w:rPr>
              <w:t xml:space="preserve">Сушеный, без пленки, желтого или зеленого цвета, чистый. </w:t>
            </w:r>
            <w:r w:rsidRPr="00D47FA0">
              <w:rPr>
                <w:rFonts w:ascii="Arial" w:hAnsi="Arial" w:cs="Arial"/>
                <w:sz w:val="16"/>
                <w:szCs w:val="16"/>
              </w:rPr>
              <w:br/>
              <w:t>Упаковка - предназанченная для пищи полиэтиленовая пленка, с соответствующей маркировкой.  ГОСТ 23843-79.</w:t>
            </w:r>
            <w:r w:rsidRPr="00D47FA0">
              <w:rPr>
                <w:rFonts w:ascii="Arial" w:hAnsi="Arial" w:cs="Arial"/>
                <w:sz w:val="16"/>
                <w:szCs w:val="16"/>
              </w:rPr>
              <w:br/>
              <w:t>Безопасность и маркировка – пищевой продукт должен быть подвергнут оценке соответствия, согласно (TPTC 021/2011) «О безопасности пищевой продукции» и (TPTC 022/2011) «О маркировке пищевой продукции», ТР ТС 005/2011 "О безопасности упаковки технического регламента таможенного союза и быть маркирован единым знаком оборота на территории ЕврАзЭс, согласно статьи 9 Закона РА  «О безопасности пищевой продукции».</w:t>
            </w:r>
            <w:r w:rsidRPr="00D47FA0">
              <w:rPr>
                <w:rFonts w:ascii="Arial" w:hAnsi="Arial" w:cs="Arial"/>
                <w:sz w:val="16"/>
                <w:szCs w:val="16"/>
              </w:rPr>
              <w:br/>
              <w:t>Маркировка разборчивая..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D81BF4" w:rsidRPr="00962C77" w:rsidTr="007109FF">
        <w:tc>
          <w:tcPr>
            <w:tcW w:w="566" w:type="dxa"/>
            <w:tcBorders>
              <w:top w:val="single" w:sz="4" w:space="0" w:color="auto"/>
              <w:left w:val="single" w:sz="4" w:space="0" w:color="auto"/>
              <w:bottom w:val="single" w:sz="4" w:space="0" w:color="auto"/>
              <w:right w:val="single" w:sz="4" w:space="0" w:color="auto"/>
            </w:tcBorders>
            <w:vAlign w:val="bottom"/>
            <w:hideMark/>
          </w:tcPr>
          <w:p w:rsidR="00D81BF4" w:rsidRDefault="00D81BF4">
            <w:pPr>
              <w:jc w:val="right"/>
              <w:rPr>
                <w:color w:val="000000"/>
                <w:sz w:val="20"/>
                <w:szCs w:val="20"/>
              </w:rPr>
            </w:pPr>
            <w:r>
              <w:rPr>
                <w:color w:val="000000"/>
                <w:sz w:val="20"/>
                <w:szCs w:val="20"/>
                <w:lang w:val="en-US"/>
              </w:rPr>
              <w:t>48</w:t>
            </w:r>
          </w:p>
        </w:tc>
        <w:tc>
          <w:tcPr>
            <w:tcW w:w="1416" w:type="dxa"/>
            <w:tcBorders>
              <w:top w:val="single" w:sz="4" w:space="0" w:color="auto"/>
              <w:left w:val="single" w:sz="4" w:space="0" w:color="auto"/>
              <w:bottom w:val="single" w:sz="4" w:space="0" w:color="auto"/>
              <w:right w:val="single" w:sz="4" w:space="0" w:color="auto"/>
            </w:tcBorders>
            <w:vAlign w:val="center"/>
            <w:hideMark/>
          </w:tcPr>
          <w:p w:rsidR="00D81BF4" w:rsidRPr="005C7234" w:rsidRDefault="00D81BF4" w:rsidP="005C7234">
            <w:pPr>
              <w:jc w:val="center"/>
              <w:rPr>
                <w:rFonts w:ascii="GHEA Grapalat" w:hAnsi="GHEA Grapalat"/>
                <w:bCs/>
                <w:sz w:val="20"/>
                <w:szCs w:val="20"/>
              </w:rPr>
            </w:pPr>
            <w:r w:rsidRPr="005C7234">
              <w:rPr>
                <w:rFonts w:ascii="GHEA Grapalat" w:hAnsi="GHEA Grapalat"/>
                <w:bCs/>
                <w:sz w:val="20"/>
                <w:szCs w:val="20"/>
              </w:rPr>
              <w:t>Чечевица</w:t>
            </w:r>
          </w:p>
        </w:tc>
        <w:tc>
          <w:tcPr>
            <w:tcW w:w="1134" w:type="dxa"/>
            <w:tcBorders>
              <w:top w:val="single" w:sz="4" w:space="0" w:color="auto"/>
              <w:left w:val="single" w:sz="4" w:space="0" w:color="auto"/>
              <w:bottom w:val="single" w:sz="4" w:space="0" w:color="auto"/>
              <w:right w:val="single" w:sz="4" w:space="0" w:color="auto"/>
            </w:tcBorders>
            <w:vAlign w:val="bottom"/>
          </w:tcPr>
          <w:p w:rsidR="00D81BF4" w:rsidRPr="00870ABF" w:rsidRDefault="00D81BF4" w:rsidP="005C7234">
            <w:pPr>
              <w:pStyle w:val="aff8"/>
              <w:rPr>
                <w:rFonts w:ascii="Arial Armenian" w:hAnsi="Arial Armenian"/>
                <w:sz w:val="18"/>
                <w:szCs w:val="18"/>
              </w:rPr>
            </w:pPr>
          </w:p>
        </w:tc>
        <w:tc>
          <w:tcPr>
            <w:tcW w:w="1103" w:type="dxa"/>
            <w:tcBorders>
              <w:top w:val="single" w:sz="4" w:space="0" w:color="auto"/>
              <w:left w:val="single" w:sz="4" w:space="0" w:color="auto"/>
              <w:bottom w:val="single" w:sz="4" w:space="0" w:color="auto"/>
              <w:right w:val="single" w:sz="4" w:space="0" w:color="auto"/>
            </w:tcBorders>
          </w:tcPr>
          <w:p w:rsidR="00D81BF4" w:rsidRPr="00870ABF" w:rsidRDefault="00D81BF4" w:rsidP="005C7234">
            <w:pPr>
              <w:pStyle w:val="aff8"/>
              <w:jc w:val="center"/>
              <w:rPr>
                <w:rFonts w:ascii="Arial Armenian" w:eastAsia="Times New Roman" w:hAnsi="Arial Armenian"/>
                <w:sz w:val="18"/>
                <w:szCs w:val="18"/>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D81BF4" w:rsidRPr="00D47FA0" w:rsidRDefault="00D81BF4" w:rsidP="005C7234">
            <w:pPr>
              <w:spacing w:after="280"/>
              <w:rPr>
                <w:rFonts w:ascii="Arial" w:hAnsi="Arial" w:cs="Arial"/>
                <w:sz w:val="16"/>
                <w:szCs w:val="16"/>
              </w:rPr>
            </w:pPr>
            <w:r w:rsidRPr="00D47FA0">
              <w:rPr>
                <w:rFonts w:ascii="Arial" w:hAnsi="Arial" w:cs="Arial"/>
                <w:sz w:val="16"/>
                <w:szCs w:val="16"/>
              </w:rPr>
              <w:t xml:space="preserve"> Трех видов, однородные, крупных размеров, чистые, сухие – влажность – не более (14,0-17,0) %. Упаковка - предназанченная для пищи полиэтиленовая пленка, с соответствующей маркировкой.  ГОСТ 7066-77.</w:t>
            </w:r>
            <w:r w:rsidRPr="00D47FA0">
              <w:rPr>
                <w:rFonts w:ascii="Arial" w:hAnsi="Arial" w:cs="Arial"/>
                <w:sz w:val="16"/>
                <w:szCs w:val="16"/>
              </w:rPr>
              <w:br/>
              <w:t>Безопасность и маркировка – пищевой продукт должен быть подвергнут оценке соответствия, согласно (TPTC 021/2011) «О безопасности пищевой продукции» и (TPTC 022/2011) «О маркировке пищевой продукции», ТР ТС 005/2011 "О безопасности упаковки технического регламента таможенного союза и быть маркирован единым знаком оборота на территории ЕврАзЭс, согласно статьи 9 Закона РА  «О безопасности пищевой продукции».</w:t>
            </w:r>
            <w:r w:rsidRPr="00D47FA0">
              <w:rPr>
                <w:rFonts w:ascii="Arial" w:hAnsi="Arial" w:cs="Arial"/>
                <w:sz w:val="16"/>
                <w:szCs w:val="16"/>
              </w:rPr>
              <w:br/>
              <w:t>Маркировка разборчивая.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D81BF4" w:rsidRPr="00962C77" w:rsidTr="007109FF">
        <w:tc>
          <w:tcPr>
            <w:tcW w:w="566" w:type="dxa"/>
            <w:tcBorders>
              <w:top w:val="single" w:sz="4" w:space="0" w:color="auto"/>
              <w:left w:val="single" w:sz="4" w:space="0" w:color="auto"/>
              <w:bottom w:val="single" w:sz="4" w:space="0" w:color="auto"/>
              <w:right w:val="single" w:sz="4" w:space="0" w:color="auto"/>
            </w:tcBorders>
            <w:vAlign w:val="bottom"/>
            <w:hideMark/>
          </w:tcPr>
          <w:p w:rsidR="00D81BF4" w:rsidRDefault="00D81BF4">
            <w:pPr>
              <w:jc w:val="right"/>
              <w:rPr>
                <w:color w:val="000000"/>
                <w:sz w:val="20"/>
                <w:szCs w:val="20"/>
              </w:rPr>
            </w:pPr>
            <w:r>
              <w:rPr>
                <w:color w:val="000000"/>
                <w:sz w:val="20"/>
                <w:szCs w:val="20"/>
                <w:lang w:val="en-US"/>
              </w:rPr>
              <w:t>49</w:t>
            </w:r>
          </w:p>
        </w:tc>
        <w:tc>
          <w:tcPr>
            <w:tcW w:w="1416" w:type="dxa"/>
            <w:tcBorders>
              <w:top w:val="single" w:sz="4" w:space="0" w:color="auto"/>
              <w:left w:val="single" w:sz="4" w:space="0" w:color="auto"/>
              <w:bottom w:val="single" w:sz="4" w:space="0" w:color="auto"/>
              <w:right w:val="single" w:sz="4" w:space="0" w:color="auto"/>
            </w:tcBorders>
            <w:vAlign w:val="center"/>
            <w:hideMark/>
          </w:tcPr>
          <w:p w:rsidR="00D81BF4" w:rsidRPr="005C7234" w:rsidRDefault="00D81BF4" w:rsidP="005C7234">
            <w:pPr>
              <w:jc w:val="center"/>
              <w:rPr>
                <w:rFonts w:ascii="GHEA Grapalat" w:hAnsi="GHEA Grapalat"/>
                <w:bCs/>
                <w:sz w:val="20"/>
                <w:szCs w:val="20"/>
              </w:rPr>
            </w:pPr>
            <w:r w:rsidRPr="005C7234">
              <w:rPr>
                <w:rFonts w:ascii="GHEA Grapalat" w:hAnsi="GHEA Grapalat"/>
                <w:bCs/>
                <w:sz w:val="20"/>
                <w:szCs w:val="20"/>
              </w:rPr>
              <w:t>Изюм</w:t>
            </w:r>
          </w:p>
        </w:tc>
        <w:tc>
          <w:tcPr>
            <w:tcW w:w="1134" w:type="dxa"/>
            <w:tcBorders>
              <w:top w:val="single" w:sz="4" w:space="0" w:color="auto"/>
              <w:left w:val="single" w:sz="4" w:space="0" w:color="auto"/>
              <w:bottom w:val="single" w:sz="4" w:space="0" w:color="auto"/>
              <w:right w:val="single" w:sz="4" w:space="0" w:color="auto"/>
            </w:tcBorders>
            <w:vAlign w:val="bottom"/>
          </w:tcPr>
          <w:p w:rsidR="00D81BF4" w:rsidRPr="00962C77" w:rsidRDefault="00D81BF4" w:rsidP="005C7234">
            <w:pPr>
              <w:pStyle w:val="aff8"/>
              <w:rPr>
                <w:rFonts w:ascii="Arial Armenian" w:hAnsi="Arial Armenian"/>
                <w:sz w:val="18"/>
                <w:szCs w:val="18"/>
                <w:lang w:val="en-US"/>
              </w:rPr>
            </w:pPr>
          </w:p>
        </w:tc>
        <w:tc>
          <w:tcPr>
            <w:tcW w:w="1103" w:type="dxa"/>
            <w:tcBorders>
              <w:top w:val="single" w:sz="4" w:space="0" w:color="auto"/>
              <w:left w:val="single" w:sz="4" w:space="0" w:color="auto"/>
              <w:bottom w:val="single" w:sz="4" w:space="0" w:color="auto"/>
              <w:right w:val="single" w:sz="4" w:space="0" w:color="auto"/>
            </w:tcBorders>
          </w:tcPr>
          <w:p w:rsidR="00D81BF4" w:rsidRPr="00962C77" w:rsidRDefault="00D81BF4" w:rsidP="005C7234">
            <w:pPr>
              <w:pStyle w:val="aff8"/>
              <w:jc w:val="center"/>
              <w:rPr>
                <w:rFonts w:ascii="Arial Armenian" w:eastAsia="Times New Roman" w:hAnsi="Arial Armenian"/>
                <w:sz w:val="18"/>
                <w:szCs w:val="18"/>
                <w:lang w:val="en-US"/>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D81BF4" w:rsidRPr="00D47FA0" w:rsidRDefault="00D81BF4" w:rsidP="005C7234">
            <w:pPr>
              <w:spacing w:after="280"/>
              <w:rPr>
                <w:rFonts w:ascii="Arial" w:hAnsi="Arial" w:cs="Arial"/>
                <w:sz w:val="16"/>
                <w:szCs w:val="16"/>
              </w:rPr>
            </w:pPr>
            <w:r w:rsidRPr="00D47FA0">
              <w:rPr>
                <w:rFonts w:ascii="Arial" w:hAnsi="Arial" w:cs="Arial"/>
                <w:sz w:val="16"/>
                <w:szCs w:val="16"/>
              </w:rPr>
              <w:t xml:space="preserve">Из винограда заводстой обработки, храненные в условиях температуры от 5 0C до 25 0C влажностью не более 70 %. Упаковка – в картонной таре или предназанченной для пищи полиэтиленовой пленке, с соответствующей маркировкой.  ГОСТ 6882-88. </w:t>
            </w:r>
            <w:r w:rsidRPr="00D47FA0">
              <w:rPr>
                <w:rFonts w:ascii="Arial" w:hAnsi="Arial" w:cs="Arial"/>
                <w:sz w:val="16"/>
                <w:szCs w:val="16"/>
              </w:rPr>
              <w:br/>
              <w:t>Безопасность и маркировка – пищевой продукт должен быть подвергнут оценке соответствия, согласно (TPTC 021/2011) «О безопасности пищевой продукции» и (TPTC 022/2011) «О маркировке пищевой продукции», ТР ТС 005/2011 "О безопасности упаковки технического регламента таможенного союза и быть маркирован единым знаком оборота на территории ЕврАзЭс, согласно статьи 9 Закона РА  «О безопасности пищевой продукции».  Маркировка разборчивая.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D81BF4" w:rsidRPr="00962C77" w:rsidTr="007109FF">
        <w:tc>
          <w:tcPr>
            <w:tcW w:w="566" w:type="dxa"/>
            <w:tcBorders>
              <w:top w:val="single" w:sz="4" w:space="0" w:color="auto"/>
              <w:left w:val="single" w:sz="4" w:space="0" w:color="auto"/>
              <w:bottom w:val="single" w:sz="4" w:space="0" w:color="auto"/>
              <w:right w:val="single" w:sz="4" w:space="0" w:color="auto"/>
            </w:tcBorders>
            <w:vAlign w:val="bottom"/>
            <w:hideMark/>
          </w:tcPr>
          <w:p w:rsidR="00D81BF4" w:rsidRDefault="00D81BF4">
            <w:pPr>
              <w:jc w:val="right"/>
              <w:rPr>
                <w:color w:val="000000"/>
                <w:sz w:val="20"/>
                <w:szCs w:val="20"/>
              </w:rPr>
            </w:pPr>
            <w:r>
              <w:rPr>
                <w:color w:val="000000"/>
                <w:sz w:val="20"/>
                <w:szCs w:val="20"/>
                <w:lang w:val="en-US"/>
              </w:rPr>
              <w:t>50</w:t>
            </w:r>
          </w:p>
        </w:tc>
        <w:tc>
          <w:tcPr>
            <w:tcW w:w="1416" w:type="dxa"/>
            <w:tcBorders>
              <w:top w:val="single" w:sz="4" w:space="0" w:color="auto"/>
              <w:left w:val="single" w:sz="4" w:space="0" w:color="auto"/>
              <w:bottom w:val="single" w:sz="4" w:space="0" w:color="auto"/>
              <w:right w:val="single" w:sz="4" w:space="0" w:color="auto"/>
            </w:tcBorders>
            <w:vAlign w:val="center"/>
            <w:hideMark/>
          </w:tcPr>
          <w:p w:rsidR="00D81BF4" w:rsidRPr="005C7234" w:rsidRDefault="00D81BF4" w:rsidP="005C7234">
            <w:pPr>
              <w:jc w:val="center"/>
              <w:rPr>
                <w:rFonts w:ascii="GHEA Grapalat" w:hAnsi="GHEA Grapalat"/>
                <w:bCs/>
                <w:sz w:val="20"/>
                <w:szCs w:val="20"/>
              </w:rPr>
            </w:pPr>
            <w:r w:rsidRPr="005C7234">
              <w:rPr>
                <w:rFonts w:ascii="GHEA Grapalat" w:hAnsi="GHEA Grapalat"/>
                <w:bCs/>
                <w:sz w:val="20"/>
                <w:szCs w:val="20"/>
              </w:rPr>
              <w:t xml:space="preserve">Джем  </w:t>
            </w:r>
          </w:p>
        </w:tc>
        <w:tc>
          <w:tcPr>
            <w:tcW w:w="1134" w:type="dxa"/>
            <w:tcBorders>
              <w:top w:val="single" w:sz="4" w:space="0" w:color="auto"/>
              <w:left w:val="single" w:sz="4" w:space="0" w:color="auto"/>
              <w:bottom w:val="single" w:sz="4" w:space="0" w:color="auto"/>
              <w:right w:val="single" w:sz="4" w:space="0" w:color="auto"/>
            </w:tcBorders>
            <w:vAlign w:val="bottom"/>
          </w:tcPr>
          <w:p w:rsidR="00D81BF4" w:rsidRPr="0023755D" w:rsidRDefault="00D81BF4" w:rsidP="005C7234">
            <w:pPr>
              <w:pStyle w:val="aff8"/>
              <w:rPr>
                <w:rFonts w:ascii="Arial Armenian" w:hAnsi="Arial Armenian"/>
                <w:sz w:val="18"/>
                <w:szCs w:val="18"/>
              </w:rPr>
            </w:pPr>
          </w:p>
        </w:tc>
        <w:tc>
          <w:tcPr>
            <w:tcW w:w="1103" w:type="dxa"/>
            <w:tcBorders>
              <w:top w:val="single" w:sz="4" w:space="0" w:color="auto"/>
              <w:left w:val="single" w:sz="4" w:space="0" w:color="auto"/>
              <w:bottom w:val="single" w:sz="4" w:space="0" w:color="auto"/>
              <w:right w:val="single" w:sz="4" w:space="0" w:color="auto"/>
            </w:tcBorders>
          </w:tcPr>
          <w:p w:rsidR="00D81BF4" w:rsidRPr="0023755D" w:rsidRDefault="00D81BF4" w:rsidP="005C7234">
            <w:pPr>
              <w:pStyle w:val="aff8"/>
              <w:jc w:val="center"/>
              <w:rPr>
                <w:rFonts w:ascii="Arial Armenian" w:eastAsia="Times New Roman" w:hAnsi="Arial Armenian"/>
                <w:sz w:val="18"/>
                <w:szCs w:val="18"/>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D81BF4" w:rsidRPr="00D47FA0" w:rsidRDefault="00D81BF4" w:rsidP="005C7234">
            <w:pPr>
              <w:rPr>
                <w:rFonts w:ascii="Arial" w:hAnsi="Arial" w:cs="Arial"/>
                <w:sz w:val="16"/>
                <w:szCs w:val="16"/>
              </w:rPr>
            </w:pPr>
            <w:r w:rsidRPr="00D47FA0">
              <w:rPr>
                <w:rFonts w:ascii="Arial" w:hAnsi="Arial" w:cs="Arial"/>
                <w:sz w:val="16"/>
                <w:szCs w:val="16"/>
              </w:rPr>
              <w:t xml:space="preserve">Джем /в таре – минимум 1.1кг/; Джем – из разных фруктов, кроме инжира 1-ого сорта, АСТ 48-2007. </w:t>
            </w:r>
            <w:r w:rsidRPr="00D47FA0">
              <w:rPr>
                <w:rFonts w:ascii="Arial" w:hAnsi="Arial" w:cs="Arial"/>
                <w:sz w:val="16"/>
                <w:szCs w:val="16"/>
              </w:rPr>
              <w:br/>
              <w:t xml:space="preserve">В стеклянных банках. Срок годности – втисканной печатью.  </w:t>
            </w:r>
            <w:r w:rsidRPr="00D47FA0">
              <w:rPr>
                <w:rFonts w:ascii="Arial" w:hAnsi="Arial" w:cs="Arial"/>
                <w:sz w:val="16"/>
                <w:szCs w:val="16"/>
              </w:rPr>
              <w:br/>
              <w:t xml:space="preserve">Безопасность и маркировка – пищевой продукт должен быть подвергнут оценке соответствия, согласно (TPTC 021/2011) «О безопасности пищевой продукции» и (TPTC 022/2011) «О маркировке пищевой продукции», ТР ТС 005/2011 "О безопасности упаковки технического регламента таможенного союза и быть маркирован единым знаком оборота на территории ЕврАзЭс, согласно статьи 9 Закона РА  «О безопасности пищевой продукции». </w:t>
            </w:r>
            <w:r w:rsidRPr="00D47FA0">
              <w:rPr>
                <w:rFonts w:ascii="Arial" w:hAnsi="Arial" w:cs="Arial"/>
                <w:sz w:val="16"/>
                <w:szCs w:val="16"/>
              </w:rPr>
              <w:br/>
              <w:t xml:space="preserve"> Поставка осуществляется минимум один раз в неделу.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D81BF4" w:rsidRPr="00962C77" w:rsidTr="007109FF">
        <w:tc>
          <w:tcPr>
            <w:tcW w:w="566" w:type="dxa"/>
            <w:tcBorders>
              <w:top w:val="single" w:sz="4" w:space="0" w:color="auto"/>
              <w:left w:val="single" w:sz="4" w:space="0" w:color="auto"/>
              <w:bottom w:val="single" w:sz="4" w:space="0" w:color="auto"/>
              <w:right w:val="single" w:sz="4" w:space="0" w:color="auto"/>
            </w:tcBorders>
            <w:vAlign w:val="bottom"/>
            <w:hideMark/>
          </w:tcPr>
          <w:p w:rsidR="00D81BF4" w:rsidRDefault="00D81BF4">
            <w:pPr>
              <w:jc w:val="right"/>
              <w:rPr>
                <w:color w:val="000000"/>
                <w:sz w:val="20"/>
                <w:szCs w:val="20"/>
              </w:rPr>
            </w:pPr>
            <w:r>
              <w:rPr>
                <w:color w:val="000000"/>
                <w:sz w:val="20"/>
                <w:szCs w:val="20"/>
                <w:lang w:val="en-US"/>
              </w:rPr>
              <w:lastRenderedPageBreak/>
              <w:t>51</w:t>
            </w:r>
          </w:p>
        </w:tc>
        <w:tc>
          <w:tcPr>
            <w:tcW w:w="1416" w:type="dxa"/>
            <w:tcBorders>
              <w:top w:val="single" w:sz="4" w:space="0" w:color="auto"/>
              <w:left w:val="single" w:sz="4" w:space="0" w:color="auto"/>
              <w:bottom w:val="single" w:sz="4" w:space="0" w:color="auto"/>
              <w:right w:val="single" w:sz="4" w:space="0" w:color="auto"/>
            </w:tcBorders>
            <w:vAlign w:val="center"/>
            <w:hideMark/>
          </w:tcPr>
          <w:p w:rsidR="00D81BF4" w:rsidRPr="005C7234" w:rsidRDefault="00D81BF4" w:rsidP="005C7234">
            <w:pPr>
              <w:jc w:val="center"/>
              <w:rPr>
                <w:rFonts w:ascii="GHEA Grapalat" w:hAnsi="GHEA Grapalat"/>
                <w:bCs/>
                <w:sz w:val="20"/>
                <w:szCs w:val="20"/>
              </w:rPr>
            </w:pPr>
            <w:r w:rsidRPr="005C7234">
              <w:rPr>
                <w:rFonts w:ascii="GHEA Grapalat" w:hAnsi="GHEA Grapalat"/>
                <w:bCs/>
                <w:sz w:val="20"/>
                <w:szCs w:val="20"/>
              </w:rPr>
              <w:t>Чеснок</w:t>
            </w:r>
          </w:p>
        </w:tc>
        <w:tc>
          <w:tcPr>
            <w:tcW w:w="1134" w:type="dxa"/>
            <w:tcBorders>
              <w:top w:val="single" w:sz="4" w:space="0" w:color="auto"/>
              <w:left w:val="single" w:sz="4" w:space="0" w:color="auto"/>
              <w:bottom w:val="single" w:sz="4" w:space="0" w:color="auto"/>
              <w:right w:val="single" w:sz="4" w:space="0" w:color="auto"/>
            </w:tcBorders>
            <w:vAlign w:val="bottom"/>
          </w:tcPr>
          <w:p w:rsidR="00D81BF4" w:rsidRPr="00962C77" w:rsidRDefault="00D81BF4" w:rsidP="005C7234">
            <w:pPr>
              <w:pStyle w:val="aff8"/>
              <w:rPr>
                <w:rFonts w:ascii="Arial Armenian" w:hAnsi="Arial Armenian"/>
                <w:sz w:val="18"/>
                <w:szCs w:val="18"/>
                <w:lang w:val="en-US"/>
              </w:rPr>
            </w:pPr>
          </w:p>
        </w:tc>
        <w:tc>
          <w:tcPr>
            <w:tcW w:w="1103" w:type="dxa"/>
            <w:tcBorders>
              <w:top w:val="single" w:sz="4" w:space="0" w:color="auto"/>
              <w:left w:val="single" w:sz="4" w:space="0" w:color="auto"/>
              <w:bottom w:val="single" w:sz="4" w:space="0" w:color="auto"/>
              <w:right w:val="single" w:sz="4" w:space="0" w:color="auto"/>
            </w:tcBorders>
          </w:tcPr>
          <w:p w:rsidR="00D81BF4" w:rsidRPr="00962C77" w:rsidRDefault="00D81BF4" w:rsidP="005C7234">
            <w:pPr>
              <w:pStyle w:val="aff8"/>
              <w:jc w:val="center"/>
              <w:rPr>
                <w:rFonts w:ascii="Arial Armenian" w:eastAsia="Times New Roman" w:hAnsi="Arial Armenian"/>
                <w:sz w:val="18"/>
                <w:szCs w:val="18"/>
                <w:lang w:val="en-US"/>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D81BF4" w:rsidRPr="00D47FA0" w:rsidRDefault="00D81BF4" w:rsidP="005C7234">
            <w:pPr>
              <w:spacing w:after="280"/>
              <w:rPr>
                <w:rFonts w:ascii="Arial" w:hAnsi="Arial" w:cs="Arial"/>
                <w:sz w:val="16"/>
                <w:szCs w:val="16"/>
              </w:rPr>
            </w:pPr>
            <w:r w:rsidRPr="00D47FA0">
              <w:rPr>
                <w:rFonts w:ascii="Arial" w:hAnsi="Arial" w:cs="Arial"/>
                <w:sz w:val="16"/>
                <w:szCs w:val="16"/>
              </w:rPr>
              <w:t xml:space="preserve">Свежий, местный, большого или среднего размеров, диамтер узкой части – не менее 4-5см. </w:t>
            </w:r>
            <w:r w:rsidRPr="00D47FA0">
              <w:rPr>
                <w:rFonts w:ascii="Arial" w:hAnsi="Arial" w:cs="Arial"/>
                <w:sz w:val="16"/>
                <w:szCs w:val="16"/>
              </w:rPr>
              <w:br/>
              <w:t xml:space="preserve">Безопасность – по утвержденному Правительством РА от 21-ого декабря 2006г. постановлению N 1913-Н «Техническому регламенту свежих плодов-овощей» и статьи 9 Закона РА «О безопасности пищевой продукции».   </w:t>
            </w:r>
            <w:r w:rsidRPr="00D47FA0">
              <w:rPr>
                <w:rFonts w:ascii="Arial" w:hAnsi="Arial" w:cs="Arial"/>
                <w:sz w:val="16"/>
                <w:szCs w:val="16"/>
              </w:rPr>
              <w:br/>
              <w:t>.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D81BF4" w:rsidRPr="00962C77" w:rsidTr="007109FF">
        <w:tc>
          <w:tcPr>
            <w:tcW w:w="566" w:type="dxa"/>
            <w:tcBorders>
              <w:top w:val="single" w:sz="4" w:space="0" w:color="auto"/>
              <w:left w:val="single" w:sz="4" w:space="0" w:color="auto"/>
              <w:bottom w:val="single" w:sz="4" w:space="0" w:color="auto"/>
              <w:right w:val="single" w:sz="4" w:space="0" w:color="auto"/>
            </w:tcBorders>
            <w:vAlign w:val="bottom"/>
            <w:hideMark/>
          </w:tcPr>
          <w:p w:rsidR="00D81BF4" w:rsidRDefault="00D81BF4">
            <w:pPr>
              <w:jc w:val="right"/>
              <w:rPr>
                <w:color w:val="000000"/>
                <w:sz w:val="20"/>
                <w:szCs w:val="20"/>
              </w:rPr>
            </w:pPr>
            <w:r>
              <w:rPr>
                <w:color w:val="000000"/>
                <w:sz w:val="20"/>
                <w:szCs w:val="20"/>
                <w:lang w:val="en-US"/>
              </w:rPr>
              <w:t>52</w:t>
            </w:r>
          </w:p>
        </w:tc>
        <w:tc>
          <w:tcPr>
            <w:tcW w:w="1416" w:type="dxa"/>
            <w:tcBorders>
              <w:top w:val="single" w:sz="4" w:space="0" w:color="auto"/>
              <w:left w:val="single" w:sz="4" w:space="0" w:color="auto"/>
              <w:bottom w:val="single" w:sz="4" w:space="0" w:color="auto"/>
              <w:right w:val="single" w:sz="4" w:space="0" w:color="auto"/>
            </w:tcBorders>
            <w:vAlign w:val="center"/>
            <w:hideMark/>
          </w:tcPr>
          <w:p w:rsidR="00D81BF4" w:rsidRPr="005C7234" w:rsidRDefault="00D81BF4" w:rsidP="005C7234">
            <w:pPr>
              <w:jc w:val="center"/>
              <w:rPr>
                <w:rFonts w:ascii="GHEA Grapalat" w:hAnsi="GHEA Grapalat"/>
                <w:bCs/>
                <w:sz w:val="20"/>
                <w:szCs w:val="20"/>
              </w:rPr>
            </w:pPr>
            <w:r w:rsidRPr="005C7234">
              <w:rPr>
                <w:rFonts w:ascii="GHEA Grapalat" w:hAnsi="GHEA Grapalat"/>
                <w:bCs/>
                <w:sz w:val="20"/>
                <w:szCs w:val="20"/>
              </w:rPr>
              <w:t>Баклажан</w:t>
            </w:r>
          </w:p>
        </w:tc>
        <w:tc>
          <w:tcPr>
            <w:tcW w:w="1134" w:type="dxa"/>
            <w:tcBorders>
              <w:top w:val="single" w:sz="4" w:space="0" w:color="auto"/>
              <w:left w:val="single" w:sz="4" w:space="0" w:color="auto"/>
              <w:bottom w:val="single" w:sz="4" w:space="0" w:color="auto"/>
              <w:right w:val="single" w:sz="4" w:space="0" w:color="auto"/>
            </w:tcBorders>
            <w:vAlign w:val="bottom"/>
          </w:tcPr>
          <w:p w:rsidR="00D81BF4" w:rsidRPr="007E2D08" w:rsidRDefault="00D81BF4" w:rsidP="005C7234">
            <w:pPr>
              <w:pStyle w:val="aff8"/>
              <w:rPr>
                <w:rFonts w:ascii="Arial Armenian" w:hAnsi="Arial Armenian"/>
                <w:sz w:val="18"/>
                <w:szCs w:val="18"/>
              </w:rPr>
            </w:pPr>
          </w:p>
        </w:tc>
        <w:tc>
          <w:tcPr>
            <w:tcW w:w="1103" w:type="dxa"/>
            <w:tcBorders>
              <w:top w:val="single" w:sz="4" w:space="0" w:color="auto"/>
              <w:left w:val="single" w:sz="4" w:space="0" w:color="auto"/>
              <w:bottom w:val="single" w:sz="4" w:space="0" w:color="auto"/>
              <w:right w:val="single" w:sz="4" w:space="0" w:color="auto"/>
            </w:tcBorders>
          </w:tcPr>
          <w:p w:rsidR="00D81BF4" w:rsidRPr="007E2D08" w:rsidRDefault="00D81BF4" w:rsidP="005C7234">
            <w:pPr>
              <w:pStyle w:val="aff8"/>
              <w:jc w:val="center"/>
              <w:rPr>
                <w:rFonts w:ascii="Arial Armenian" w:eastAsia="Times New Roman" w:hAnsi="Arial Armenian"/>
                <w:sz w:val="18"/>
                <w:szCs w:val="18"/>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D81BF4" w:rsidRPr="00D47FA0" w:rsidRDefault="00D81BF4" w:rsidP="005C7234">
            <w:pPr>
              <w:spacing w:after="280"/>
              <w:rPr>
                <w:rFonts w:ascii="Arial" w:hAnsi="Arial" w:cs="Arial"/>
                <w:sz w:val="16"/>
                <w:szCs w:val="16"/>
              </w:rPr>
            </w:pPr>
            <w:r w:rsidRPr="00D47FA0">
              <w:rPr>
                <w:rFonts w:ascii="Arial" w:hAnsi="Arial" w:cs="Arial"/>
                <w:sz w:val="16"/>
                <w:szCs w:val="16"/>
              </w:rPr>
              <w:t>Баклажан свежий, без повреждений, размеры – не более среднего.</w:t>
            </w:r>
            <w:r w:rsidRPr="00D47FA0">
              <w:rPr>
                <w:rFonts w:ascii="Arial" w:hAnsi="Arial" w:cs="Arial"/>
                <w:sz w:val="16"/>
                <w:szCs w:val="16"/>
              </w:rPr>
              <w:br/>
              <w:t xml:space="preserve">Безопасность – по утвержденному Правительством РА от 21-ого декабря 2006г. постановлению N 1913-Н «Техническому регламенту свежих плодов-овощей» и статьи 9 Закона РА «О безопасности пищевой продукции».   </w:t>
            </w:r>
            <w:r w:rsidRPr="00D47FA0">
              <w:rPr>
                <w:rFonts w:ascii="Arial" w:hAnsi="Arial" w:cs="Arial"/>
                <w:sz w:val="16"/>
                <w:szCs w:val="16"/>
              </w:rPr>
              <w:br/>
              <w:t>Поставка осуществляется минимум один раз в неделу.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D81BF4" w:rsidRPr="00962C77" w:rsidTr="007109FF">
        <w:tc>
          <w:tcPr>
            <w:tcW w:w="566" w:type="dxa"/>
            <w:tcBorders>
              <w:top w:val="single" w:sz="4" w:space="0" w:color="auto"/>
              <w:left w:val="single" w:sz="4" w:space="0" w:color="auto"/>
              <w:bottom w:val="single" w:sz="4" w:space="0" w:color="auto"/>
              <w:right w:val="single" w:sz="4" w:space="0" w:color="auto"/>
            </w:tcBorders>
            <w:vAlign w:val="bottom"/>
            <w:hideMark/>
          </w:tcPr>
          <w:p w:rsidR="00D81BF4" w:rsidRDefault="00D81BF4">
            <w:pPr>
              <w:jc w:val="right"/>
              <w:rPr>
                <w:color w:val="000000"/>
                <w:sz w:val="20"/>
                <w:szCs w:val="20"/>
              </w:rPr>
            </w:pPr>
            <w:r>
              <w:rPr>
                <w:color w:val="000000"/>
                <w:sz w:val="20"/>
                <w:szCs w:val="20"/>
                <w:lang w:val="en-US"/>
              </w:rPr>
              <w:t>53</w:t>
            </w:r>
          </w:p>
        </w:tc>
        <w:tc>
          <w:tcPr>
            <w:tcW w:w="1416" w:type="dxa"/>
            <w:tcBorders>
              <w:top w:val="single" w:sz="4" w:space="0" w:color="auto"/>
              <w:left w:val="single" w:sz="4" w:space="0" w:color="auto"/>
              <w:bottom w:val="single" w:sz="4" w:space="0" w:color="auto"/>
              <w:right w:val="single" w:sz="4" w:space="0" w:color="auto"/>
            </w:tcBorders>
            <w:vAlign w:val="center"/>
            <w:hideMark/>
          </w:tcPr>
          <w:p w:rsidR="00D81BF4" w:rsidRPr="005C7234" w:rsidRDefault="00D81BF4" w:rsidP="005C7234">
            <w:pPr>
              <w:jc w:val="center"/>
              <w:rPr>
                <w:rFonts w:ascii="GHEA Grapalat" w:hAnsi="GHEA Grapalat"/>
                <w:bCs/>
                <w:sz w:val="20"/>
                <w:szCs w:val="20"/>
              </w:rPr>
            </w:pPr>
            <w:r w:rsidRPr="005C7234">
              <w:rPr>
                <w:rFonts w:ascii="GHEA Grapalat" w:hAnsi="GHEA Grapalat"/>
                <w:bCs/>
                <w:sz w:val="20"/>
                <w:szCs w:val="20"/>
              </w:rPr>
              <w:t>Лук</w:t>
            </w:r>
            <w:r>
              <w:rPr>
                <w:rFonts w:ascii="GHEA Grapalat" w:hAnsi="GHEA Grapalat"/>
                <w:bCs/>
                <w:sz w:val="20"/>
                <w:szCs w:val="20"/>
              </w:rPr>
              <w:t xml:space="preserve"> красный 1-ый и 4-ый кВ/</w:t>
            </w:r>
          </w:p>
        </w:tc>
        <w:tc>
          <w:tcPr>
            <w:tcW w:w="1134" w:type="dxa"/>
            <w:tcBorders>
              <w:top w:val="single" w:sz="4" w:space="0" w:color="auto"/>
              <w:left w:val="single" w:sz="4" w:space="0" w:color="auto"/>
              <w:bottom w:val="single" w:sz="4" w:space="0" w:color="auto"/>
              <w:right w:val="single" w:sz="4" w:space="0" w:color="auto"/>
            </w:tcBorders>
            <w:vAlign w:val="bottom"/>
          </w:tcPr>
          <w:p w:rsidR="00D81BF4" w:rsidRPr="007E2D08" w:rsidRDefault="00D81BF4" w:rsidP="005C7234">
            <w:pPr>
              <w:pStyle w:val="aff8"/>
              <w:rPr>
                <w:rFonts w:ascii="Arial Armenian" w:hAnsi="Arial Armenian"/>
                <w:sz w:val="18"/>
                <w:szCs w:val="18"/>
              </w:rPr>
            </w:pPr>
          </w:p>
        </w:tc>
        <w:tc>
          <w:tcPr>
            <w:tcW w:w="1103" w:type="dxa"/>
            <w:tcBorders>
              <w:top w:val="single" w:sz="4" w:space="0" w:color="auto"/>
              <w:left w:val="single" w:sz="4" w:space="0" w:color="auto"/>
              <w:bottom w:val="single" w:sz="4" w:space="0" w:color="auto"/>
              <w:right w:val="single" w:sz="4" w:space="0" w:color="auto"/>
            </w:tcBorders>
          </w:tcPr>
          <w:p w:rsidR="00D81BF4" w:rsidRPr="007E2D08" w:rsidRDefault="00D81BF4" w:rsidP="005C7234">
            <w:pPr>
              <w:pStyle w:val="aff8"/>
              <w:jc w:val="center"/>
              <w:rPr>
                <w:rFonts w:ascii="Arial Armenian" w:eastAsia="Times New Roman" w:hAnsi="Arial Armenian"/>
                <w:sz w:val="18"/>
                <w:szCs w:val="18"/>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D81BF4" w:rsidRPr="00D47FA0" w:rsidRDefault="00D81BF4" w:rsidP="005C7234">
            <w:pPr>
              <w:spacing w:after="280"/>
              <w:rPr>
                <w:rFonts w:ascii="Arial" w:hAnsi="Arial" w:cs="Arial"/>
                <w:sz w:val="16"/>
                <w:szCs w:val="16"/>
              </w:rPr>
            </w:pPr>
            <w:r w:rsidRPr="00D47FA0">
              <w:rPr>
                <w:rFonts w:ascii="Arial" w:hAnsi="Arial" w:cs="Arial"/>
                <w:sz w:val="16"/>
                <w:szCs w:val="16"/>
              </w:rPr>
              <w:t>Свежий, сладкий. отборных сортов, диаметр узкой части – не менее 6-7см.</w:t>
            </w:r>
            <w:r w:rsidRPr="00D47FA0">
              <w:rPr>
                <w:rFonts w:ascii="Arial" w:hAnsi="Arial" w:cs="Arial"/>
                <w:sz w:val="16"/>
                <w:szCs w:val="16"/>
              </w:rPr>
              <w:br/>
              <w:t xml:space="preserve">Безопасность – по утвержденному Правительством РА от 21-ого декабря 2006г. постановлению N 1913-Н «Техническому регламенту свежих плодов-овощей» и статьи 9 Закона РА «О безопасности пищевой продукции».   </w:t>
            </w:r>
            <w:r w:rsidRPr="00D47FA0">
              <w:rPr>
                <w:rFonts w:ascii="Arial" w:hAnsi="Arial" w:cs="Arial"/>
                <w:sz w:val="16"/>
                <w:szCs w:val="16"/>
              </w:rPr>
              <w:br/>
              <w:t xml:space="preserve">В июнь-август месяцах должны поставляться раносозревающие сорта – средних размеров. </w:t>
            </w:r>
            <w:r w:rsidRPr="00D47FA0">
              <w:rPr>
                <w:rFonts w:ascii="Arial" w:hAnsi="Arial" w:cs="Arial"/>
                <w:sz w:val="16"/>
                <w:szCs w:val="16"/>
              </w:rPr>
              <w:br/>
              <w:t>Поставка осуществляется минимум один раз в неделу.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D81BF4" w:rsidRPr="00962C77" w:rsidTr="007109FF">
        <w:tc>
          <w:tcPr>
            <w:tcW w:w="566" w:type="dxa"/>
            <w:tcBorders>
              <w:top w:val="single" w:sz="4" w:space="0" w:color="auto"/>
              <w:left w:val="single" w:sz="4" w:space="0" w:color="auto"/>
              <w:bottom w:val="single" w:sz="4" w:space="0" w:color="auto"/>
              <w:right w:val="single" w:sz="4" w:space="0" w:color="auto"/>
            </w:tcBorders>
            <w:vAlign w:val="bottom"/>
            <w:hideMark/>
          </w:tcPr>
          <w:p w:rsidR="00D81BF4" w:rsidRDefault="00D81BF4">
            <w:pPr>
              <w:jc w:val="right"/>
              <w:rPr>
                <w:color w:val="000000"/>
                <w:sz w:val="20"/>
                <w:szCs w:val="20"/>
              </w:rPr>
            </w:pPr>
            <w:r>
              <w:rPr>
                <w:color w:val="000000"/>
                <w:sz w:val="20"/>
                <w:szCs w:val="20"/>
                <w:lang w:val="en-US"/>
              </w:rPr>
              <w:t>54</w:t>
            </w:r>
          </w:p>
        </w:tc>
        <w:tc>
          <w:tcPr>
            <w:tcW w:w="1416" w:type="dxa"/>
            <w:tcBorders>
              <w:top w:val="single" w:sz="4" w:space="0" w:color="auto"/>
              <w:left w:val="single" w:sz="4" w:space="0" w:color="auto"/>
              <w:bottom w:val="single" w:sz="4" w:space="0" w:color="auto"/>
              <w:right w:val="single" w:sz="4" w:space="0" w:color="auto"/>
            </w:tcBorders>
            <w:vAlign w:val="center"/>
            <w:hideMark/>
          </w:tcPr>
          <w:p w:rsidR="00D81BF4" w:rsidRPr="005C7234" w:rsidRDefault="00D81BF4" w:rsidP="00175754">
            <w:pPr>
              <w:jc w:val="center"/>
              <w:rPr>
                <w:rFonts w:ascii="GHEA Grapalat" w:hAnsi="GHEA Grapalat"/>
                <w:bCs/>
                <w:sz w:val="20"/>
                <w:szCs w:val="20"/>
              </w:rPr>
            </w:pPr>
            <w:r>
              <w:rPr>
                <w:rFonts w:ascii="GHEA Grapalat" w:hAnsi="GHEA Grapalat"/>
                <w:bCs/>
                <w:sz w:val="20"/>
                <w:szCs w:val="20"/>
              </w:rPr>
              <w:t>Лук 2-ой и 3-ий кВ/</w:t>
            </w:r>
          </w:p>
        </w:tc>
        <w:tc>
          <w:tcPr>
            <w:tcW w:w="1134" w:type="dxa"/>
            <w:tcBorders>
              <w:top w:val="single" w:sz="4" w:space="0" w:color="auto"/>
              <w:left w:val="single" w:sz="4" w:space="0" w:color="auto"/>
              <w:bottom w:val="single" w:sz="4" w:space="0" w:color="auto"/>
              <w:right w:val="single" w:sz="4" w:space="0" w:color="auto"/>
            </w:tcBorders>
            <w:vAlign w:val="bottom"/>
          </w:tcPr>
          <w:p w:rsidR="00D81BF4" w:rsidRPr="007E2D08" w:rsidRDefault="00D81BF4" w:rsidP="00175754">
            <w:pPr>
              <w:pStyle w:val="aff8"/>
              <w:rPr>
                <w:rFonts w:ascii="Arial Armenian" w:hAnsi="Arial Armenian"/>
                <w:sz w:val="18"/>
                <w:szCs w:val="18"/>
              </w:rPr>
            </w:pPr>
          </w:p>
        </w:tc>
        <w:tc>
          <w:tcPr>
            <w:tcW w:w="1103" w:type="dxa"/>
            <w:tcBorders>
              <w:top w:val="single" w:sz="4" w:space="0" w:color="auto"/>
              <w:left w:val="single" w:sz="4" w:space="0" w:color="auto"/>
              <w:bottom w:val="single" w:sz="4" w:space="0" w:color="auto"/>
              <w:right w:val="single" w:sz="4" w:space="0" w:color="auto"/>
            </w:tcBorders>
          </w:tcPr>
          <w:p w:rsidR="00D81BF4" w:rsidRPr="007E2D08" w:rsidRDefault="00D81BF4" w:rsidP="00175754">
            <w:pPr>
              <w:pStyle w:val="aff8"/>
              <w:jc w:val="center"/>
              <w:rPr>
                <w:rFonts w:ascii="Arial Armenian" w:eastAsia="Times New Roman" w:hAnsi="Arial Armenian"/>
                <w:sz w:val="18"/>
                <w:szCs w:val="18"/>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D81BF4" w:rsidRPr="00D47FA0" w:rsidRDefault="00D81BF4" w:rsidP="00175754">
            <w:pPr>
              <w:spacing w:after="280"/>
              <w:rPr>
                <w:rFonts w:ascii="Arial" w:hAnsi="Arial" w:cs="Arial"/>
                <w:sz w:val="16"/>
                <w:szCs w:val="16"/>
              </w:rPr>
            </w:pPr>
            <w:r w:rsidRPr="00D47FA0">
              <w:rPr>
                <w:rFonts w:ascii="Arial" w:hAnsi="Arial" w:cs="Arial"/>
                <w:sz w:val="16"/>
                <w:szCs w:val="16"/>
              </w:rPr>
              <w:t>Свежий, сладкий. отборных сортов, диаметр узкой части – не менее 6-7см.</w:t>
            </w:r>
            <w:r w:rsidRPr="00D47FA0">
              <w:rPr>
                <w:rFonts w:ascii="Arial" w:hAnsi="Arial" w:cs="Arial"/>
                <w:sz w:val="16"/>
                <w:szCs w:val="16"/>
              </w:rPr>
              <w:br/>
              <w:t xml:space="preserve">Безопасность – по утвержденному Правительством РА от 21-ого декабря 2006г. постановлению N 1913-Н «Техническому регламенту свежих плодов-овощей» и статьи 9 Закона РА «О безопасности пищевой продукции».   </w:t>
            </w:r>
            <w:r w:rsidRPr="00D47FA0">
              <w:rPr>
                <w:rFonts w:ascii="Arial" w:hAnsi="Arial" w:cs="Arial"/>
                <w:sz w:val="16"/>
                <w:szCs w:val="16"/>
              </w:rPr>
              <w:br/>
              <w:t xml:space="preserve">В июнь-август месяцах должны поставляться раносозревающие сорта – средних размеров. </w:t>
            </w:r>
            <w:r w:rsidRPr="00D47FA0">
              <w:rPr>
                <w:rFonts w:ascii="Arial" w:hAnsi="Arial" w:cs="Arial"/>
                <w:sz w:val="16"/>
                <w:szCs w:val="16"/>
              </w:rPr>
              <w:br/>
              <w:t>Поставка осуществляется минимум один раз в неделу.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D81BF4" w:rsidRPr="00962C77" w:rsidTr="007109FF">
        <w:tc>
          <w:tcPr>
            <w:tcW w:w="566" w:type="dxa"/>
            <w:tcBorders>
              <w:top w:val="single" w:sz="4" w:space="0" w:color="auto"/>
              <w:left w:val="single" w:sz="4" w:space="0" w:color="auto"/>
              <w:bottom w:val="single" w:sz="4" w:space="0" w:color="auto"/>
              <w:right w:val="single" w:sz="4" w:space="0" w:color="auto"/>
            </w:tcBorders>
            <w:vAlign w:val="bottom"/>
            <w:hideMark/>
          </w:tcPr>
          <w:p w:rsidR="00D81BF4" w:rsidRDefault="00D81BF4">
            <w:pPr>
              <w:jc w:val="right"/>
              <w:rPr>
                <w:color w:val="000000"/>
                <w:sz w:val="20"/>
                <w:szCs w:val="20"/>
              </w:rPr>
            </w:pPr>
            <w:r>
              <w:rPr>
                <w:color w:val="000000"/>
                <w:sz w:val="20"/>
                <w:szCs w:val="20"/>
                <w:lang w:val="en-US"/>
              </w:rPr>
              <w:t>55</w:t>
            </w:r>
          </w:p>
        </w:tc>
        <w:tc>
          <w:tcPr>
            <w:tcW w:w="1416" w:type="dxa"/>
            <w:tcBorders>
              <w:top w:val="single" w:sz="4" w:space="0" w:color="auto"/>
              <w:left w:val="single" w:sz="4" w:space="0" w:color="auto"/>
              <w:bottom w:val="single" w:sz="4" w:space="0" w:color="auto"/>
              <w:right w:val="single" w:sz="4" w:space="0" w:color="auto"/>
            </w:tcBorders>
            <w:vAlign w:val="center"/>
            <w:hideMark/>
          </w:tcPr>
          <w:p w:rsidR="00D81BF4" w:rsidRPr="005C7234" w:rsidRDefault="00D81BF4" w:rsidP="00175754">
            <w:pPr>
              <w:jc w:val="center"/>
              <w:rPr>
                <w:rFonts w:ascii="GHEA Grapalat" w:hAnsi="GHEA Grapalat"/>
                <w:bCs/>
                <w:sz w:val="20"/>
                <w:szCs w:val="20"/>
              </w:rPr>
            </w:pPr>
            <w:r w:rsidRPr="005C7234">
              <w:rPr>
                <w:rFonts w:ascii="GHEA Grapalat" w:hAnsi="GHEA Grapalat"/>
                <w:bCs/>
                <w:sz w:val="20"/>
                <w:szCs w:val="20"/>
              </w:rPr>
              <w:t>Слива/3-ий кв/</w:t>
            </w:r>
          </w:p>
        </w:tc>
        <w:tc>
          <w:tcPr>
            <w:tcW w:w="1134" w:type="dxa"/>
            <w:tcBorders>
              <w:top w:val="single" w:sz="4" w:space="0" w:color="auto"/>
              <w:left w:val="single" w:sz="4" w:space="0" w:color="auto"/>
              <w:bottom w:val="single" w:sz="4" w:space="0" w:color="auto"/>
              <w:right w:val="single" w:sz="4" w:space="0" w:color="auto"/>
            </w:tcBorders>
            <w:vAlign w:val="bottom"/>
          </w:tcPr>
          <w:p w:rsidR="00D81BF4" w:rsidRPr="00962C77" w:rsidRDefault="00D81BF4" w:rsidP="00175754">
            <w:pPr>
              <w:pStyle w:val="aff8"/>
              <w:rPr>
                <w:rFonts w:ascii="Arial Armenian" w:hAnsi="Arial Armenian"/>
                <w:sz w:val="18"/>
                <w:szCs w:val="18"/>
                <w:lang w:val="en-US"/>
              </w:rPr>
            </w:pPr>
          </w:p>
        </w:tc>
        <w:tc>
          <w:tcPr>
            <w:tcW w:w="1103" w:type="dxa"/>
            <w:tcBorders>
              <w:top w:val="single" w:sz="4" w:space="0" w:color="auto"/>
              <w:left w:val="single" w:sz="4" w:space="0" w:color="auto"/>
              <w:bottom w:val="single" w:sz="4" w:space="0" w:color="auto"/>
              <w:right w:val="single" w:sz="4" w:space="0" w:color="auto"/>
            </w:tcBorders>
          </w:tcPr>
          <w:p w:rsidR="00D81BF4" w:rsidRPr="00962C77" w:rsidRDefault="00D81BF4" w:rsidP="00175754">
            <w:pPr>
              <w:pStyle w:val="aff8"/>
              <w:jc w:val="center"/>
              <w:rPr>
                <w:rFonts w:ascii="Arial Armenian" w:eastAsia="Times New Roman" w:hAnsi="Arial Armenian"/>
                <w:sz w:val="18"/>
                <w:szCs w:val="18"/>
                <w:lang w:val="en-US"/>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D81BF4" w:rsidRPr="00D47FA0" w:rsidRDefault="00D81BF4" w:rsidP="00175754">
            <w:pPr>
              <w:spacing w:after="280"/>
              <w:rPr>
                <w:rFonts w:ascii="Arial" w:hAnsi="Arial" w:cs="Arial"/>
                <w:sz w:val="16"/>
                <w:szCs w:val="16"/>
              </w:rPr>
            </w:pPr>
            <w:r w:rsidRPr="00D47FA0">
              <w:rPr>
                <w:rFonts w:ascii="Arial" w:hAnsi="Arial" w:cs="Arial"/>
                <w:sz w:val="16"/>
                <w:szCs w:val="16"/>
              </w:rPr>
              <w:t xml:space="preserve">Свежая и сладкая, разных видов, средних размеров. Без повреждений. АСТ 353-2013 </w:t>
            </w:r>
            <w:r w:rsidRPr="00D47FA0">
              <w:rPr>
                <w:rFonts w:ascii="Arial" w:hAnsi="Arial" w:cs="Arial"/>
                <w:sz w:val="16"/>
                <w:szCs w:val="16"/>
              </w:rPr>
              <w:br/>
              <w:t xml:space="preserve">Безопасность – по утвержденному Правительством РА от 21-ого декабря 2006г. постановлению N 1913-Н «Техническому регламенту свежих плодов-овощей» и статьи 9 Закона РА «О безопасности пищевой продукции».   </w:t>
            </w:r>
            <w:r w:rsidRPr="00D47FA0">
              <w:rPr>
                <w:rFonts w:ascii="Arial" w:hAnsi="Arial" w:cs="Arial"/>
                <w:sz w:val="16"/>
                <w:szCs w:val="16"/>
              </w:rPr>
              <w:br/>
              <w:t>Поставка осуществляется минимум один раз в неделу.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D81BF4" w:rsidRPr="00962C77" w:rsidTr="007109FF">
        <w:tc>
          <w:tcPr>
            <w:tcW w:w="566" w:type="dxa"/>
            <w:tcBorders>
              <w:top w:val="single" w:sz="4" w:space="0" w:color="auto"/>
              <w:left w:val="single" w:sz="4" w:space="0" w:color="auto"/>
              <w:bottom w:val="single" w:sz="4" w:space="0" w:color="auto"/>
              <w:right w:val="single" w:sz="4" w:space="0" w:color="auto"/>
            </w:tcBorders>
            <w:vAlign w:val="bottom"/>
            <w:hideMark/>
          </w:tcPr>
          <w:p w:rsidR="00D81BF4" w:rsidRDefault="00D81BF4">
            <w:pPr>
              <w:jc w:val="right"/>
              <w:rPr>
                <w:color w:val="000000"/>
                <w:sz w:val="20"/>
                <w:szCs w:val="20"/>
              </w:rPr>
            </w:pPr>
            <w:r>
              <w:rPr>
                <w:color w:val="000000"/>
                <w:sz w:val="20"/>
                <w:szCs w:val="20"/>
                <w:lang w:val="en-US"/>
              </w:rPr>
              <w:t>56</w:t>
            </w:r>
          </w:p>
        </w:tc>
        <w:tc>
          <w:tcPr>
            <w:tcW w:w="1416" w:type="dxa"/>
            <w:tcBorders>
              <w:top w:val="single" w:sz="4" w:space="0" w:color="auto"/>
              <w:left w:val="single" w:sz="4" w:space="0" w:color="auto"/>
              <w:bottom w:val="single" w:sz="4" w:space="0" w:color="auto"/>
              <w:right w:val="single" w:sz="4" w:space="0" w:color="auto"/>
            </w:tcBorders>
            <w:vAlign w:val="center"/>
            <w:hideMark/>
          </w:tcPr>
          <w:p w:rsidR="00D81BF4" w:rsidRPr="005C7234" w:rsidRDefault="00D81BF4" w:rsidP="00175754">
            <w:pPr>
              <w:jc w:val="center"/>
              <w:rPr>
                <w:rFonts w:ascii="GHEA Grapalat" w:hAnsi="GHEA Grapalat"/>
                <w:bCs/>
                <w:sz w:val="20"/>
                <w:szCs w:val="20"/>
              </w:rPr>
            </w:pPr>
            <w:r w:rsidRPr="005C7234">
              <w:rPr>
                <w:rFonts w:ascii="GHEA Grapalat" w:hAnsi="GHEA Grapalat"/>
                <w:bCs/>
                <w:sz w:val="20"/>
                <w:szCs w:val="20"/>
              </w:rPr>
              <w:t xml:space="preserve">Сода </w:t>
            </w:r>
          </w:p>
        </w:tc>
        <w:tc>
          <w:tcPr>
            <w:tcW w:w="1134" w:type="dxa"/>
            <w:tcBorders>
              <w:top w:val="single" w:sz="4" w:space="0" w:color="auto"/>
              <w:left w:val="single" w:sz="4" w:space="0" w:color="auto"/>
              <w:bottom w:val="single" w:sz="4" w:space="0" w:color="auto"/>
              <w:right w:val="single" w:sz="4" w:space="0" w:color="auto"/>
            </w:tcBorders>
            <w:vAlign w:val="bottom"/>
          </w:tcPr>
          <w:p w:rsidR="00D81BF4" w:rsidRPr="00962C77" w:rsidRDefault="00D81BF4" w:rsidP="00175754">
            <w:pPr>
              <w:pStyle w:val="aff8"/>
              <w:rPr>
                <w:rFonts w:ascii="Arial Armenian" w:hAnsi="Arial Armenian"/>
                <w:sz w:val="18"/>
                <w:szCs w:val="18"/>
                <w:lang w:val="en-US"/>
              </w:rPr>
            </w:pPr>
          </w:p>
        </w:tc>
        <w:tc>
          <w:tcPr>
            <w:tcW w:w="1103" w:type="dxa"/>
            <w:tcBorders>
              <w:top w:val="single" w:sz="4" w:space="0" w:color="auto"/>
              <w:left w:val="single" w:sz="4" w:space="0" w:color="auto"/>
              <w:bottom w:val="single" w:sz="4" w:space="0" w:color="auto"/>
              <w:right w:val="single" w:sz="4" w:space="0" w:color="auto"/>
            </w:tcBorders>
          </w:tcPr>
          <w:p w:rsidR="00D81BF4" w:rsidRPr="00962C77" w:rsidRDefault="00D81BF4" w:rsidP="00175754">
            <w:pPr>
              <w:pStyle w:val="aff8"/>
              <w:jc w:val="center"/>
              <w:rPr>
                <w:rFonts w:ascii="Arial Armenian" w:eastAsia="Times New Roman" w:hAnsi="Arial Armenian"/>
                <w:sz w:val="18"/>
                <w:szCs w:val="18"/>
                <w:lang w:val="en-US"/>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D81BF4" w:rsidRPr="00D47FA0" w:rsidRDefault="00D81BF4" w:rsidP="00175754">
            <w:pPr>
              <w:spacing w:after="280"/>
              <w:rPr>
                <w:rFonts w:ascii="Arial" w:hAnsi="Arial" w:cs="Arial"/>
                <w:sz w:val="16"/>
                <w:szCs w:val="16"/>
              </w:rPr>
            </w:pPr>
            <w:r w:rsidRPr="00D47FA0">
              <w:rPr>
                <w:rFonts w:ascii="Arial" w:hAnsi="Arial" w:cs="Arial"/>
                <w:sz w:val="16"/>
                <w:szCs w:val="16"/>
              </w:rPr>
              <w:t xml:space="preserve">Мелкая, белая, пряность для использования в пище. Расфасованная заводской упаковкой, пачка – 1 кг. В соответствии с действующими в РА нормам и стандартам ГОСТ 2156-76. </w:t>
            </w:r>
            <w:r w:rsidRPr="00D47FA0">
              <w:rPr>
                <w:rFonts w:ascii="Arial" w:hAnsi="Arial" w:cs="Arial"/>
                <w:sz w:val="16"/>
                <w:szCs w:val="16"/>
              </w:rPr>
              <w:br/>
              <w:t>Безопасность и маркировка – пищевой продукт должен быть подвергнут оценке соответствия, согласно (TPTC 021/2011) «О безопасности пищевой продукции» и (TPTC 022/2011) «О маркировке пищевой продукции», ТР ТС 005/2011 "О безопасности упаковки технического регламента таможенного союза и быть маркирован единым знаком оборота на территории ЕврАзЭс, согласно статьи 9 Закона РА  «О безопасности пищевой продукции».</w:t>
            </w:r>
            <w:r w:rsidRPr="00D47FA0">
              <w:rPr>
                <w:rFonts w:ascii="Arial" w:hAnsi="Arial" w:cs="Arial"/>
                <w:sz w:val="16"/>
                <w:szCs w:val="16"/>
              </w:rPr>
              <w:br/>
              <w:t>Поставка осуществляется минимум два раза в месяц.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D81BF4" w:rsidRPr="00962C77" w:rsidTr="007109FF">
        <w:tc>
          <w:tcPr>
            <w:tcW w:w="566" w:type="dxa"/>
            <w:tcBorders>
              <w:top w:val="single" w:sz="4" w:space="0" w:color="auto"/>
              <w:left w:val="single" w:sz="4" w:space="0" w:color="auto"/>
              <w:bottom w:val="single" w:sz="4" w:space="0" w:color="auto"/>
              <w:right w:val="single" w:sz="4" w:space="0" w:color="auto"/>
            </w:tcBorders>
            <w:vAlign w:val="bottom"/>
            <w:hideMark/>
          </w:tcPr>
          <w:p w:rsidR="00D81BF4" w:rsidRDefault="00D81BF4">
            <w:pPr>
              <w:jc w:val="right"/>
              <w:rPr>
                <w:color w:val="000000"/>
                <w:sz w:val="20"/>
                <w:szCs w:val="20"/>
              </w:rPr>
            </w:pPr>
            <w:r>
              <w:rPr>
                <w:color w:val="000000"/>
                <w:sz w:val="20"/>
                <w:szCs w:val="20"/>
                <w:lang w:val="en-US"/>
              </w:rPr>
              <w:t>57</w:t>
            </w:r>
          </w:p>
        </w:tc>
        <w:tc>
          <w:tcPr>
            <w:tcW w:w="1416" w:type="dxa"/>
            <w:tcBorders>
              <w:top w:val="single" w:sz="4" w:space="0" w:color="auto"/>
              <w:left w:val="single" w:sz="4" w:space="0" w:color="auto"/>
              <w:bottom w:val="single" w:sz="4" w:space="0" w:color="auto"/>
              <w:right w:val="single" w:sz="4" w:space="0" w:color="auto"/>
            </w:tcBorders>
            <w:vAlign w:val="center"/>
            <w:hideMark/>
          </w:tcPr>
          <w:p w:rsidR="00D81BF4" w:rsidRPr="005C7234" w:rsidRDefault="00D81BF4" w:rsidP="00175754">
            <w:pPr>
              <w:jc w:val="center"/>
              <w:rPr>
                <w:rFonts w:ascii="GHEA Grapalat" w:hAnsi="GHEA Grapalat"/>
                <w:bCs/>
                <w:sz w:val="20"/>
                <w:szCs w:val="20"/>
              </w:rPr>
            </w:pPr>
            <w:r w:rsidRPr="005C7234">
              <w:rPr>
                <w:rFonts w:ascii="GHEA Grapalat" w:hAnsi="GHEA Grapalat"/>
                <w:bCs/>
                <w:sz w:val="20"/>
                <w:szCs w:val="20"/>
              </w:rPr>
              <w:t>Вафли</w:t>
            </w:r>
          </w:p>
        </w:tc>
        <w:tc>
          <w:tcPr>
            <w:tcW w:w="1134" w:type="dxa"/>
            <w:tcBorders>
              <w:top w:val="single" w:sz="4" w:space="0" w:color="auto"/>
              <w:left w:val="single" w:sz="4" w:space="0" w:color="auto"/>
              <w:bottom w:val="single" w:sz="4" w:space="0" w:color="auto"/>
              <w:right w:val="single" w:sz="4" w:space="0" w:color="auto"/>
            </w:tcBorders>
            <w:vAlign w:val="bottom"/>
          </w:tcPr>
          <w:p w:rsidR="00D81BF4" w:rsidRPr="00962C77" w:rsidRDefault="00D81BF4" w:rsidP="00175754">
            <w:pPr>
              <w:pStyle w:val="aff8"/>
              <w:rPr>
                <w:rFonts w:ascii="Arial Armenian" w:hAnsi="Arial Armenian"/>
                <w:sz w:val="18"/>
                <w:szCs w:val="18"/>
                <w:lang w:val="en-US"/>
              </w:rPr>
            </w:pPr>
          </w:p>
        </w:tc>
        <w:tc>
          <w:tcPr>
            <w:tcW w:w="1103" w:type="dxa"/>
            <w:tcBorders>
              <w:top w:val="single" w:sz="4" w:space="0" w:color="auto"/>
              <w:left w:val="single" w:sz="4" w:space="0" w:color="auto"/>
              <w:bottom w:val="single" w:sz="4" w:space="0" w:color="auto"/>
              <w:right w:val="single" w:sz="4" w:space="0" w:color="auto"/>
            </w:tcBorders>
          </w:tcPr>
          <w:p w:rsidR="00D81BF4" w:rsidRPr="00962C77" w:rsidRDefault="00D81BF4" w:rsidP="00175754">
            <w:pPr>
              <w:pStyle w:val="aff8"/>
              <w:jc w:val="center"/>
              <w:rPr>
                <w:rFonts w:ascii="Arial Armenian" w:eastAsia="Times New Roman" w:hAnsi="Arial Armenian"/>
                <w:sz w:val="18"/>
                <w:szCs w:val="18"/>
                <w:lang w:val="en-US"/>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D81BF4" w:rsidRPr="00D47FA0" w:rsidRDefault="00D81BF4" w:rsidP="00175754">
            <w:pPr>
              <w:spacing w:after="280"/>
              <w:rPr>
                <w:rFonts w:ascii="Arial" w:hAnsi="Arial" w:cs="Arial"/>
                <w:sz w:val="16"/>
                <w:szCs w:val="16"/>
              </w:rPr>
            </w:pPr>
            <w:r w:rsidRPr="00D47FA0">
              <w:rPr>
                <w:rFonts w:ascii="Arial" w:hAnsi="Arial" w:cs="Arial"/>
                <w:sz w:val="16"/>
                <w:szCs w:val="16"/>
              </w:rPr>
              <w:t>с начинкой и без начинки, упаковка – в картонных коробках, ГОСТ 14031-68.</w:t>
            </w:r>
            <w:r w:rsidRPr="00D47FA0">
              <w:rPr>
                <w:rFonts w:ascii="Arial" w:hAnsi="Arial" w:cs="Arial"/>
                <w:sz w:val="16"/>
                <w:szCs w:val="16"/>
              </w:rPr>
              <w:br/>
              <w:t xml:space="preserve">Безопасность и маркировка – пищевой продукт должен быть подвергнут оценке соответствия, согласно (TPTC 021/2011) «О безопасности пищевой продукции» и (TPTC 022/2011) «О маркировке пищевой продукции», ТР ТС 005/2011 "О безопасности упаковки технического регламента таможенного союза и быть маркирован единым знаком оборота на территории ЕврАзЭс, согласно статьи 9 Закона РА  «О безопасности пищевой </w:t>
            </w:r>
            <w:r w:rsidRPr="00D47FA0">
              <w:rPr>
                <w:rFonts w:ascii="Arial" w:hAnsi="Arial" w:cs="Arial"/>
                <w:sz w:val="16"/>
                <w:szCs w:val="16"/>
              </w:rPr>
              <w:lastRenderedPageBreak/>
              <w:t>продукции».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r w:rsidRPr="00D47FA0">
              <w:rPr>
                <w:rFonts w:ascii="Arial" w:hAnsi="Arial" w:cs="Arial"/>
                <w:sz w:val="16"/>
                <w:szCs w:val="16"/>
              </w:rPr>
              <w:br/>
              <w:t>Принять к сведению, поставка должна быть осуществлена на предусмотренных для транспортировки данного пищевого продукта транспортных средствах, которые согласно утвержденному приказом номер 85-Н «Об утверждении порядка предоставления санитарных паспортов транспортировочным средствам для транспортировки пищевых продуктов и нормативной формы санитарных паспортов» от 2017 года графику начальника  государственной службы безопасности пищевых продуктов министерства сельского хозяйства РА, должны иметь санитарные паспорта.</w:t>
            </w:r>
          </w:p>
        </w:tc>
      </w:tr>
      <w:tr w:rsidR="00D81BF4" w:rsidRPr="00962C77" w:rsidTr="007109FF">
        <w:tc>
          <w:tcPr>
            <w:tcW w:w="566" w:type="dxa"/>
            <w:tcBorders>
              <w:top w:val="single" w:sz="4" w:space="0" w:color="auto"/>
              <w:left w:val="single" w:sz="4" w:space="0" w:color="auto"/>
              <w:bottom w:val="single" w:sz="4" w:space="0" w:color="auto"/>
              <w:right w:val="single" w:sz="4" w:space="0" w:color="auto"/>
            </w:tcBorders>
            <w:vAlign w:val="bottom"/>
            <w:hideMark/>
          </w:tcPr>
          <w:p w:rsidR="00D81BF4" w:rsidRDefault="00D81BF4">
            <w:pPr>
              <w:jc w:val="right"/>
              <w:rPr>
                <w:color w:val="000000"/>
                <w:sz w:val="20"/>
                <w:szCs w:val="20"/>
              </w:rPr>
            </w:pPr>
            <w:r>
              <w:rPr>
                <w:color w:val="000000"/>
                <w:sz w:val="20"/>
                <w:szCs w:val="20"/>
                <w:lang w:val="en-US"/>
              </w:rPr>
              <w:lastRenderedPageBreak/>
              <w:t>58</w:t>
            </w:r>
          </w:p>
        </w:tc>
        <w:tc>
          <w:tcPr>
            <w:tcW w:w="1416" w:type="dxa"/>
            <w:tcBorders>
              <w:top w:val="single" w:sz="4" w:space="0" w:color="auto"/>
              <w:left w:val="single" w:sz="4" w:space="0" w:color="auto"/>
              <w:bottom w:val="single" w:sz="4" w:space="0" w:color="auto"/>
              <w:right w:val="single" w:sz="4" w:space="0" w:color="auto"/>
            </w:tcBorders>
            <w:vAlign w:val="center"/>
            <w:hideMark/>
          </w:tcPr>
          <w:p w:rsidR="00D81BF4" w:rsidRPr="005C7234" w:rsidRDefault="00D81BF4" w:rsidP="00175754">
            <w:pPr>
              <w:jc w:val="center"/>
              <w:rPr>
                <w:rFonts w:ascii="GHEA Grapalat" w:hAnsi="GHEA Grapalat"/>
                <w:bCs/>
                <w:sz w:val="20"/>
                <w:szCs w:val="20"/>
              </w:rPr>
            </w:pPr>
            <w:r w:rsidRPr="005C7234">
              <w:rPr>
                <w:rFonts w:ascii="GHEA Grapalat" w:hAnsi="GHEA Grapalat"/>
                <w:bCs/>
                <w:sz w:val="20"/>
                <w:szCs w:val="20"/>
              </w:rPr>
              <w:t>Огурец/2-ой кв/</w:t>
            </w:r>
          </w:p>
        </w:tc>
        <w:tc>
          <w:tcPr>
            <w:tcW w:w="1134" w:type="dxa"/>
            <w:tcBorders>
              <w:top w:val="single" w:sz="4" w:space="0" w:color="auto"/>
              <w:left w:val="single" w:sz="4" w:space="0" w:color="auto"/>
              <w:bottom w:val="single" w:sz="4" w:space="0" w:color="auto"/>
              <w:right w:val="single" w:sz="4" w:space="0" w:color="auto"/>
            </w:tcBorders>
            <w:vAlign w:val="bottom"/>
          </w:tcPr>
          <w:p w:rsidR="00D81BF4" w:rsidRPr="00962C77" w:rsidRDefault="00D81BF4" w:rsidP="00175754">
            <w:pPr>
              <w:pStyle w:val="aff8"/>
              <w:rPr>
                <w:rFonts w:ascii="Arial Armenian" w:hAnsi="Arial Armenian"/>
                <w:sz w:val="18"/>
                <w:szCs w:val="18"/>
                <w:lang w:val="en-US"/>
              </w:rPr>
            </w:pPr>
          </w:p>
        </w:tc>
        <w:tc>
          <w:tcPr>
            <w:tcW w:w="1103" w:type="dxa"/>
            <w:tcBorders>
              <w:top w:val="single" w:sz="4" w:space="0" w:color="auto"/>
              <w:left w:val="single" w:sz="4" w:space="0" w:color="auto"/>
              <w:bottom w:val="single" w:sz="4" w:space="0" w:color="auto"/>
              <w:right w:val="single" w:sz="4" w:space="0" w:color="auto"/>
            </w:tcBorders>
          </w:tcPr>
          <w:p w:rsidR="00D81BF4" w:rsidRPr="00962C77" w:rsidRDefault="00D81BF4" w:rsidP="00175754">
            <w:pPr>
              <w:pStyle w:val="aff8"/>
              <w:jc w:val="center"/>
              <w:rPr>
                <w:rFonts w:ascii="Arial Armenian" w:eastAsia="Times New Roman" w:hAnsi="Arial Armenian"/>
                <w:sz w:val="18"/>
                <w:szCs w:val="18"/>
                <w:lang w:val="en-US"/>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D81BF4" w:rsidRPr="00D47FA0" w:rsidRDefault="00D81BF4" w:rsidP="00175754">
            <w:pPr>
              <w:spacing w:after="280"/>
              <w:rPr>
                <w:rFonts w:ascii="Arial" w:hAnsi="Arial" w:cs="Arial"/>
                <w:sz w:val="16"/>
                <w:szCs w:val="16"/>
              </w:rPr>
            </w:pPr>
            <w:r w:rsidRPr="00D47FA0">
              <w:rPr>
                <w:rFonts w:ascii="Arial" w:hAnsi="Arial" w:cs="Arial"/>
                <w:sz w:val="16"/>
                <w:szCs w:val="16"/>
              </w:rPr>
              <w:t xml:space="preserve">Огурец </w:t>
            </w:r>
            <w:r>
              <w:rPr>
                <w:rFonts w:ascii="Sylfaen" w:hAnsi="Sylfaen" w:cs="Arial"/>
                <w:sz w:val="16"/>
                <w:szCs w:val="16"/>
                <w:lang w:val="hy-AM"/>
              </w:rPr>
              <w:t>,скороспелый,</w:t>
            </w:r>
            <w:r w:rsidRPr="00D47FA0">
              <w:rPr>
                <w:rFonts w:ascii="Arial" w:hAnsi="Arial" w:cs="Arial"/>
                <w:sz w:val="16"/>
                <w:szCs w:val="16"/>
              </w:rPr>
              <w:t>типа свежего использования, без повреждений, размеры – не больше среднего.</w:t>
            </w:r>
            <w:r w:rsidRPr="00D47FA0">
              <w:rPr>
                <w:rFonts w:ascii="Arial" w:hAnsi="Arial" w:cs="Arial"/>
                <w:sz w:val="16"/>
                <w:szCs w:val="16"/>
              </w:rPr>
              <w:br/>
              <w:t xml:space="preserve">Безопасность – по утвержденному Правительством РА от 21-ого декабря 2006г. постановлению N 1913-Н «Техническому регламенту свежих плодов-овощей» и статьи 9 Закона РА «О безопасности пищевой продукции».   </w:t>
            </w:r>
            <w:r w:rsidRPr="00D47FA0">
              <w:rPr>
                <w:rFonts w:ascii="Arial" w:hAnsi="Arial" w:cs="Arial"/>
                <w:sz w:val="16"/>
                <w:szCs w:val="16"/>
              </w:rPr>
              <w:br/>
              <w:t xml:space="preserve">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D81BF4" w:rsidRPr="00962C77" w:rsidTr="007109FF">
        <w:tc>
          <w:tcPr>
            <w:tcW w:w="566" w:type="dxa"/>
            <w:tcBorders>
              <w:top w:val="single" w:sz="4" w:space="0" w:color="auto"/>
              <w:left w:val="single" w:sz="4" w:space="0" w:color="auto"/>
              <w:bottom w:val="single" w:sz="4" w:space="0" w:color="auto"/>
              <w:right w:val="single" w:sz="4" w:space="0" w:color="auto"/>
            </w:tcBorders>
            <w:vAlign w:val="bottom"/>
            <w:hideMark/>
          </w:tcPr>
          <w:p w:rsidR="00D81BF4" w:rsidRDefault="00D81BF4">
            <w:pPr>
              <w:jc w:val="right"/>
              <w:rPr>
                <w:color w:val="000000"/>
                <w:sz w:val="20"/>
                <w:szCs w:val="20"/>
              </w:rPr>
            </w:pPr>
            <w:r>
              <w:rPr>
                <w:color w:val="000000"/>
                <w:sz w:val="20"/>
                <w:szCs w:val="20"/>
                <w:lang w:val="en-US"/>
              </w:rPr>
              <w:t>59</w:t>
            </w:r>
          </w:p>
        </w:tc>
        <w:tc>
          <w:tcPr>
            <w:tcW w:w="1416" w:type="dxa"/>
            <w:tcBorders>
              <w:top w:val="single" w:sz="4" w:space="0" w:color="auto"/>
              <w:left w:val="single" w:sz="4" w:space="0" w:color="auto"/>
              <w:bottom w:val="single" w:sz="4" w:space="0" w:color="auto"/>
              <w:right w:val="single" w:sz="4" w:space="0" w:color="auto"/>
            </w:tcBorders>
            <w:vAlign w:val="center"/>
            <w:hideMark/>
          </w:tcPr>
          <w:p w:rsidR="00D81BF4" w:rsidRPr="005C7234" w:rsidRDefault="00D81BF4" w:rsidP="00175754">
            <w:pPr>
              <w:jc w:val="center"/>
              <w:rPr>
                <w:rFonts w:ascii="GHEA Grapalat" w:hAnsi="GHEA Grapalat"/>
                <w:bCs/>
                <w:sz w:val="20"/>
                <w:szCs w:val="20"/>
              </w:rPr>
            </w:pPr>
            <w:r w:rsidRPr="005C7234">
              <w:rPr>
                <w:rFonts w:ascii="GHEA Grapalat" w:hAnsi="GHEA Grapalat"/>
                <w:bCs/>
                <w:sz w:val="20"/>
                <w:szCs w:val="20"/>
              </w:rPr>
              <w:t>Огурец/3-ий кв/</w:t>
            </w:r>
          </w:p>
        </w:tc>
        <w:tc>
          <w:tcPr>
            <w:tcW w:w="1134" w:type="dxa"/>
            <w:tcBorders>
              <w:top w:val="single" w:sz="4" w:space="0" w:color="auto"/>
              <w:left w:val="single" w:sz="4" w:space="0" w:color="auto"/>
              <w:bottom w:val="single" w:sz="4" w:space="0" w:color="auto"/>
              <w:right w:val="single" w:sz="4" w:space="0" w:color="auto"/>
            </w:tcBorders>
            <w:vAlign w:val="bottom"/>
          </w:tcPr>
          <w:p w:rsidR="00D81BF4" w:rsidRPr="00962C77" w:rsidRDefault="00D81BF4" w:rsidP="00175754">
            <w:pPr>
              <w:pStyle w:val="aff8"/>
              <w:rPr>
                <w:rFonts w:ascii="Arial Armenian" w:hAnsi="Arial Armenian"/>
                <w:sz w:val="18"/>
                <w:szCs w:val="18"/>
              </w:rPr>
            </w:pPr>
          </w:p>
        </w:tc>
        <w:tc>
          <w:tcPr>
            <w:tcW w:w="1103" w:type="dxa"/>
            <w:tcBorders>
              <w:top w:val="single" w:sz="4" w:space="0" w:color="auto"/>
              <w:left w:val="single" w:sz="4" w:space="0" w:color="auto"/>
              <w:bottom w:val="single" w:sz="4" w:space="0" w:color="auto"/>
              <w:right w:val="single" w:sz="4" w:space="0" w:color="auto"/>
            </w:tcBorders>
          </w:tcPr>
          <w:p w:rsidR="00D81BF4" w:rsidRPr="00962C77" w:rsidRDefault="00D81BF4" w:rsidP="00175754">
            <w:pPr>
              <w:pStyle w:val="aff8"/>
              <w:jc w:val="center"/>
              <w:rPr>
                <w:rFonts w:ascii="Arial Armenian" w:eastAsia="Times New Roman" w:hAnsi="Arial Armenian"/>
                <w:sz w:val="18"/>
                <w:szCs w:val="18"/>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D81BF4" w:rsidRPr="00D47FA0" w:rsidRDefault="00D81BF4" w:rsidP="00175754">
            <w:pPr>
              <w:spacing w:after="280"/>
              <w:rPr>
                <w:rFonts w:ascii="Arial" w:hAnsi="Arial" w:cs="Arial"/>
                <w:sz w:val="16"/>
                <w:szCs w:val="16"/>
              </w:rPr>
            </w:pPr>
            <w:r w:rsidRPr="00D47FA0">
              <w:rPr>
                <w:rFonts w:ascii="Arial" w:hAnsi="Arial" w:cs="Arial"/>
                <w:sz w:val="16"/>
                <w:szCs w:val="16"/>
              </w:rPr>
              <w:t>Огурец</w:t>
            </w:r>
            <w:r>
              <w:rPr>
                <w:rFonts w:ascii="Sylfaen" w:hAnsi="Sylfaen" w:cs="Arial"/>
                <w:sz w:val="16"/>
                <w:szCs w:val="16"/>
                <w:lang w:val="hy-AM"/>
              </w:rPr>
              <w:t>,полевой,</w:t>
            </w:r>
            <w:r w:rsidRPr="00D47FA0">
              <w:rPr>
                <w:rFonts w:ascii="Arial" w:hAnsi="Arial" w:cs="Arial"/>
                <w:sz w:val="16"/>
                <w:szCs w:val="16"/>
              </w:rPr>
              <w:t xml:space="preserve"> типа свежего использования, без повреждений, размеры – не больше среднего.</w:t>
            </w:r>
            <w:r w:rsidRPr="00D47FA0">
              <w:rPr>
                <w:rFonts w:ascii="Arial" w:hAnsi="Arial" w:cs="Arial"/>
                <w:sz w:val="16"/>
                <w:szCs w:val="16"/>
              </w:rPr>
              <w:br/>
              <w:t xml:space="preserve">Безопасность – по утвержденному Правительством РА от 21-ого декабря 2006г. постановлению N 1913-Н «Техническому регламенту свежих плодов-овощей» и статьи 9 Закона РА «О безопасности пищевой продукции».   </w:t>
            </w:r>
            <w:r w:rsidRPr="00D47FA0">
              <w:rPr>
                <w:rFonts w:ascii="Arial" w:hAnsi="Arial" w:cs="Arial"/>
                <w:sz w:val="16"/>
                <w:szCs w:val="16"/>
              </w:rPr>
              <w:br/>
              <w:t xml:space="preserve">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D81BF4" w:rsidRPr="00962C77" w:rsidTr="007109FF">
        <w:tc>
          <w:tcPr>
            <w:tcW w:w="566" w:type="dxa"/>
            <w:tcBorders>
              <w:top w:val="single" w:sz="4" w:space="0" w:color="auto"/>
              <w:left w:val="single" w:sz="4" w:space="0" w:color="auto"/>
              <w:bottom w:val="single" w:sz="4" w:space="0" w:color="auto"/>
              <w:right w:val="single" w:sz="4" w:space="0" w:color="auto"/>
            </w:tcBorders>
            <w:vAlign w:val="bottom"/>
            <w:hideMark/>
          </w:tcPr>
          <w:p w:rsidR="00D81BF4" w:rsidRDefault="00D81BF4">
            <w:pPr>
              <w:jc w:val="right"/>
              <w:rPr>
                <w:color w:val="000000"/>
                <w:sz w:val="20"/>
                <w:szCs w:val="20"/>
              </w:rPr>
            </w:pPr>
            <w:r>
              <w:rPr>
                <w:color w:val="000000"/>
                <w:sz w:val="20"/>
                <w:szCs w:val="20"/>
                <w:lang w:val="en-US"/>
              </w:rPr>
              <w:t>60</w:t>
            </w:r>
          </w:p>
        </w:tc>
        <w:tc>
          <w:tcPr>
            <w:tcW w:w="1416" w:type="dxa"/>
            <w:tcBorders>
              <w:top w:val="single" w:sz="4" w:space="0" w:color="auto"/>
              <w:left w:val="single" w:sz="4" w:space="0" w:color="auto"/>
              <w:bottom w:val="single" w:sz="4" w:space="0" w:color="auto"/>
              <w:right w:val="single" w:sz="4" w:space="0" w:color="auto"/>
            </w:tcBorders>
            <w:vAlign w:val="center"/>
            <w:hideMark/>
          </w:tcPr>
          <w:p w:rsidR="00D81BF4" w:rsidRPr="005C7234" w:rsidRDefault="00D81BF4" w:rsidP="00175754">
            <w:pPr>
              <w:jc w:val="center"/>
              <w:rPr>
                <w:rFonts w:ascii="GHEA Grapalat" w:hAnsi="GHEA Grapalat"/>
                <w:bCs/>
                <w:sz w:val="20"/>
                <w:szCs w:val="20"/>
              </w:rPr>
            </w:pPr>
            <w:r w:rsidRPr="005C7234">
              <w:rPr>
                <w:rFonts w:ascii="GHEA Grapalat" w:hAnsi="GHEA Grapalat"/>
                <w:bCs/>
                <w:sz w:val="20"/>
                <w:szCs w:val="20"/>
              </w:rPr>
              <w:t>Огурец/4-ый кв/</w:t>
            </w:r>
          </w:p>
        </w:tc>
        <w:tc>
          <w:tcPr>
            <w:tcW w:w="1134" w:type="dxa"/>
            <w:tcBorders>
              <w:top w:val="single" w:sz="4" w:space="0" w:color="auto"/>
              <w:left w:val="single" w:sz="4" w:space="0" w:color="auto"/>
              <w:bottom w:val="single" w:sz="4" w:space="0" w:color="auto"/>
              <w:right w:val="single" w:sz="4" w:space="0" w:color="auto"/>
            </w:tcBorders>
            <w:vAlign w:val="bottom"/>
          </w:tcPr>
          <w:p w:rsidR="00D81BF4" w:rsidRPr="00962C77" w:rsidRDefault="00D81BF4" w:rsidP="00175754">
            <w:pPr>
              <w:pStyle w:val="aff8"/>
              <w:rPr>
                <w:rFonts w:ascii="Arial Armenian" w:hAnsi="Arial Armenian"/>
                <w:sz w:val="18"/>
                <w:szCs w:val="18"/>
                <w:lang w:val="en-US"/>
              </w:rPr>
            </w:pPr>
          </w:p>
        </w:tc>
        <w:tc>
          <w:tcPr>
            <w:tcW w:w="1103" w:type="dxa"/>
            <w:tcBorders>
              <w:top w:val="single" w:sz="4" w:space="0" w:color="auto"/>
              <w:left w:val="single" w:sz="4" w:space="0" w:color="auto"/>
              <w:bottom w:val="single" w:sz="4" w:space="0" w:color="auto"/>
              <w:right w:val="single" w:sz="4" w:space="0" w:color="auto"/>
            </w:tcBorders>
          </w:tcPr>
          <w:p w:rsidR="00D81BF4" w:rsidRPr="00962C77" w:rsidRDefault="00D81BF4" w:rsidP="00175754">
            <w:pPr>
              <w:pStyle w:val="aff8"/>
              <w:jc w:val="center"/>
              <w:rPr>
                <w:rFonts w:ascii="Arial Armenian" w:eastAsia="Times New Roman" w:hAnsi="Arial Armenian"/>
                <w:sz w:val="18"/>
                <w:szCs w:val="18"/>
                <w:lang w:val="en-US"/>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D81BF4" w:rsidRPr="00D47FA0" w:rsidRDefault="00D81BF4" w:rsidP="00175754">
            <w:pPr>
              <w:spacing w:after="280"/>
              <w:rPr>
                <w:rFonts w:ascii="Arial" w:hAnsi="Arial" w:cs="Arial"/>
                <w:sz w:val="16"/>
                <w:szCs w:val="16"/>
              </w:rPr>
            </w:pPr>
            <w:r w:rsidRPr="00D47FA0">
              <w:rPr>
                <w:rFonts w:ascii="Arial" w:hAnsi="Arial" w:cs="Arial"/>
                <w:sz w:val="16"/>
                <w:szCs w:val="16"/>
              </w:rPr>
              <w:t xml:space="preserve">Огурец </w:t>
            </w:r>
            <w:r>
              <w:rPr>
                <w:rFonts w:ascii="Sylfaen" w:hAnsi="Sylfaen" w:cs="Arial"/>
                <w:sz w:val="16"/>
                <w:szCs w:val="16"/>
                <w:lang w:val="hy-AM"/>
              </w:rPr>
              <w:t>поздносозревающий,</w:t>
            </w:r>
            <w:r w:rsidRPr="00D47FA0">
              <w:rPr>
                <w:rFonts w:ascii="Arial" w:hAnsi="Arial" w:cs="Arial"/>
                <w:sz w:val="16"/>
                <w:szCs w:val="16"/>
              </w:rPr>
              <w:t>типа свежего использования, без повреждений, размеры – не больше среднего.</w:t>
            </w:r>
            <w:r w:rsidRPr="00D47FA0">
              <w:rPr>
                <w:rFonts w:ascii="Arial" w:hAnsi="Arial" w:cs="Arial"/>
                <w:sz w:val="16"/>
                <w:szCs w:val="16"/>
              </w:rPr>
              <w:br/>
              <w:t xml:space="preserve">Безопасность – по утвержденному Правительством РА от 21-ого декабря 2006г. постановлению N 1913-Н «Техническому регламенту свежих плодов-овощей» и статьи 9 Закона РА «О безопасности пищевой продукции».   </w:t>
            </w:r>
            <w:r w:rsidRPr="00D47FA0">
              <w:rPr>
                <w:rFonts w:ascii="Arial" w:hAnsi="Arial" w:cs="Arial"/>
                <w:sz w:val="16"/>
                <w:szCs w:val="16"/>
              </w:rPr>
              <w:br/>
              <w:t xml:space="preserve">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D81BF4" w:rsidRPr="00962C77" w:rsidTr="007109FF">
        <w:tc>
          <w:tcPr>
            <w:tcW w:w="566" w:type="dxa"/>
            <w:tcBorders>
              <w:top w:val="single" w:sz="4" w:space="0" w:color="auto"/>
              <w:left w:val="single" w:sz="4" w:space="0" w:color="auto"/>
              <w:bottom w:val="single" w:sz="4" w:space="0" w:color="auto"/>
              <w:right w:val="single" w:sz="4" w:space="0" w:color="auto"/>
            </w:tcBorders>
            <w:vAlign w:val="bottom"/>
            <w:hideMark/>
          </w:tcPr>
          <w:p w:rsidR="00D81BF4" w:rsidRDefault="00D81BF4">
            <w:pPr>
              <w:jc w:val="right"/>
              <w:rPr>
                <w:color w:val="000000"/>
                <w:sz w:val="20"/>
                <w:szCs w:val="20"/>
              </w:rPr>
            </w:pPr>
            <w:r>
              <w:rPr>
                <w:color w:val="000000"/>
                <w:sz w:val="20"/>
                <w:szCs w:val="20"/>
                <w:lang w:val="en-US"/>
              </w:rPr>
              <w:t>61</w:t>
            </w:r>
          </w:p>
        </w:tc>
        <w:tc>
          <w:tcPr>
            <w:tcW w:w="1416" w:type="dxa"/>
            <w:tcBorders>
              <w:top w:val="single" w:sz="4" w:space="0" w:color="auto"/>
              <w:left w:val="single" w:sz="4" w:space="0" w:color="auto"/>
              <w:bottom w:val="single" w:sz="4" w:space="0" w:color="auto"/>
              <w:right w:val="single" w:sz="4" w:space="0" w:color="auto"/>
            </w:tcBorders>
            <w:vAlign w:val="center"/>
            <w:hideMark/>
          </w:tcPr>
          <w:p w:rsidR="00D81BF4" w:rsidRPr="005C7234" w:rsidRDefault="00D81BF4" w:rsidP="00175754">
            <w:pPr>
              <w:jc w:val="center"/>
              <w:rPr>
                <w:rFonts w:ascii="GHEA Grapalat" w:hAnsi="GHEA Grapalat"/>
                <w:bCs/>
                <w:sz w:val="20"/>
                <w:szCs w:val="20"/>
              </w:rPr>
            </w:pPr>
            <w:r>
              <w:rPr>
                <w:rFonts w:ascii="GHEA Grapalat" w:hAnsi="GHEA Grapalat"/>
                <w:bCs/>
                <w:sz w:val="20"/>
                <w:szCs w:val="20"/>
              </w:rPr>
              <w:t>Перец</w:t>
            </w:r>
          </w:p>
        </w:tc>
        <w:tc>
          <w:tcPr>
            <w:tcW w:w="1134" w:type="dxa"/>
            <w:tcBorders>
              <w:top w:val="single" w:sz="4" w:space="0" w:color="auto"/>
              <w:left w:val="single" w:sz="4" w:space="0" w:color="auto"/>
              <w:bottom w:val="single" w:sz="4" w:space="0" w:color="auto"/>
              <w:right w:val="single" w:sz="4" w:space="0" w:color="auto"/>
            </w:tcBorders>
            <w:vAlign w:val="bottom"/>
          </w:tcPr>
          <w:p w:rsidR="00D81BF4" w:rsidRPr="00962C77" w:rsidRDefault="00D81BF4" w:rsidP="00175754">
            <w:pPr>
              <w:pStyle w:val="aff8"/>
              <w:rPr>
                <w:rFonts w:ascii="Arial Armenian" w:hAnsi="Arial Armenian"/>
                <w:sz w:val="18"/>
                <w:szCs w:val="18"/>
                <w:lang w:val="en-US"/>
              </w:rPr>
            </w:pPr>
          </w:p>
        </w:tc>
        <w:tc>
          <w:tcPr>
            <w:tcW w:w="1103" w:type="dxa"/>
            <w:tcBorders>
              <w:top w:val="single" w:sz="4" w:space="0" w:color="auto"/>
              <w:left w:val="single" w:sz="4" w:space="0" w:color="auto"/>
              <w:bottom w:val="single" w:sz="4" w:space="0" w:color="auto"/>
              <w:right w:val="single" w:sz="4" w:space="0" w:color="auto"/>
            </w:tcBorders>
          </w:tcPr>
          <w:p w:rsidR="00D81BF4" w:rsidRPr="00962C77" w:rsidRDefault="00D81BF4" w:rsidP="00175754">
            <w:pPr>
              <w:pStyle w:val="aff8"/>
              <w:jc w:val="center"/>
              <w:rPr>
                <w:rFonts w:ascii="Arial Armenian" w:eastAsia="Times New Roman" w:hAnsi="Arial Armenian"/>
                <w:sz w:val="18"/>
                <w:szCs w:val="18"/>
                <w:lang w:val="en-US"/>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D81BF4" w:rsidRPr="00902B29" w:rsidRDefault="00D81BF4" w:rsidP="00902B29">
            <w:pPr>
              <w:rPr>
                <w:rFonts w:ascii="Arial" w:hAnsi="Arial" w:cs="Arial"/>
                <w:sz w:val="16"/>
                <w:szCs w:val="16"/>
              </w:rPr>
            </w:pPr>
            <w:r w:rsidRPr="00902B29">
              <w:rPr>
                <w:rFonts w:ascii="Arial" w:hAnsi="Arial" w:cs="Arial"/>
                <w:sz w:val="16"/>
                <w:szCs w:val="16"/>
              </w:rPr>
              <w:t xml:space="preserve">Сладкий /красный или зеленый/, узкий диаметр – не менее 60-70мм, без повреждений. Отборного или обычного сорта. </w:t>
            </w:r>
            <w:r w:rsidRPr="00902B29">
              <w:rPr>
                <w:rFonts w:ascii="Arial" w:hAnsi="Arial" w:cs="Arial"/>
                <w:sz w:val="16"/>
                <w:szCs w:val="16"/>
              </w:rPr>
              <w:br/>
              <w:t xml:space="preserve">Безопасность – по  утвержденному Правительством РА от 21-ого декабря 2006г. постановлению N 1913-Н «Техническому регламенту свежих плодов-овощей» и статьи 9 Закона РА  «О безопасности пищевой продукции».   </w:t>
            </w:r>
            <w:r w:rsidRPr="00902B29">
              <w:rPr>
                <w:rFonts w:ascii="Arial" w:hAnsi="Arial" w:cs="Arial"/>
                <w:sz w:val="16"/>
                <w:szCs w:val="16"/>
              </w:rPr>
              <w:br/>
              <w:t>Поставка осуществляется минимум один раз в неделу.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p w:rsidR="00D81BF4" w:rsidRPr="00902B29" w:rsidRDefault="00D81BF4" w:rsidP="00175754">
            <w:pPr>
              <w:rPr>
                <w:rFonts w:ascii="Arial" w:hAnsi="Arial" w:cs="Arial"/>
                <w:sz w:val="16"/>
                <w:szCs w:val="16"/>
              </w:rPr>
            </w:pPr>
          </w:p>
        </w:tc>
      </w:tr>
      <w:tr w:rsidR="00D81BF4" w:rsidRPr="00962C77" w:rsidTr="007109FF">
        <w:tc>
          <w:tcPr>
            <w:tcW w:w="566" w:type="dxa"/>
            <w:tcBorders>
              <w:top w:val="single" w:sz="4" w:space="0" w:color="auto"/>
              <w:left w:val="single" w:sz="4" w:space="0" w:color="auto"/>
              <w:bottom w:val="single" w:sz="4" w:space="0" w:color="auto"/>
              <w:right w:val="single" w:sz="4" w:space="0" w:color="auto"/>
            </w:tcBorders>
            <w:vAlign w:val="bottom"/>
            <w:hideMark/>
          </w:tcPr>
          <w:p w:rsidR="00D81BF4" w:rsidRDefault="00D81BF4">
            <w:pPr>
              <w:jc w:val="right"/>
              <w:rPr>
                <w:color w:val="000000"/>
                <w:sz w:val="20"/>
                <w:szCs w:val="20"/>
              </w:rPr>
            </w:pPr>
            <w:r>
              <w:rPr>
                <w:color w:val="000000"/>
                <w:sz w:val="20"/>
                <w:szCs w:val="20"/>
                <w:lang w:val="en-US"/>
              </w:rPr>
              <w:t>62</w:t>
            </w:r>
          </w:p>
        </w:tc>
        <w:tc>
          <w:tcPr>
            <w:tcW w:w="1416" w:type="dxa"/>
            <w:tcBorders>
              <w:top w:val="single" w:sz="4" w:space="0" w:color="auto"/>
              <w:left w:val="single" w:sz="4" w:space="0" w:color="auto"/>
              <w:bottom w:val="single" w:sz="4" w:space="0" w:color="auto"/>
              <w:right w:val="single" w:sz="4" w:space="0" w:color="auto"/>
            </w:tcBorders>
            <w:vAlign w:val="center"/>
            <w:hideMark/>
          </w:tcPr>
          <w:p w:rsidR="00D81BF4" w:rsidRPr="005C7234" w:rsidRDefault="00D81BF4" w:rsidP="00175754">
            <w:pPr>
              <w:jc w:val="center"/>
              <w:rPr>
                <w:rFonts w:ascii="GHEA Grapalat" w:hAnsi="GHEA Grapalat"/>
                <w:bCs/>
                <w:sz w:val="20"/>
                <w:szCs w:val="20"/>
              </w:rPr>
            </w:pPr>
            <w:r w:rsidRPr="005C7234">
              <w:rPr>
                <w:rFonts w:ascii="GHEA Grapalat" w:hAnsi="GHEA Grapalat"/>
                <w:bCs/>
                <w:sz w:val="20"/>
                <w:szCs w:val="20"/>
              </w:rPr>
              <w:t>Томатная паста</w:t>
            </w:r>
          </w:p>
        </w:tc>
        <w:tc>
          <w:tcPr>
            <w:tcW w:w="1134" w:type="dxa"/>
            <w:tcBorders>
              <w:top w:val="single" w:sz="4" w:space="0" w:color="auto"/>
              <w:left w:val="single" w:sz="4" w:space="0" w:color="auto"/>
              <w:bottom w:val="single" w:sz="4" w:space="0" w:color="auto"/>
              <w:right w:val="single" w:sz="4" w:space="0" w:color="auto"/>
            </w:tcBorders>
            <w:vAlign w:val="bottom"/>
          </w:tcPr>
          <w:p w:rsidR="00D81BF4" w:rsidRPr="00962C77" w:rsidRDefault="00D81BF4" w:rsidP="00175754">
            <w:pPr>
              <w:pStyle w:val="aff8"/>
              <w:rPr>
                <w:rFonts w:ascii="Arial Armenian" w:hAnsi="Arial Armenian"/>
                <w:sz w:val="18"/>
                <w:szCs w:val="18"/>
                <w:lang w:val="en-US"/>
              </w:rPr>
            </w:pPr>
          </w:p>
        </w:tc>
        <w:tc>
          <w:tcPr>
            <w:tcW w:w="1103" w:type="dxa"/>
            <w:tcBorders>
              <w:top w:val="single" w:sz="4" w:space="0" w:color="auto"/>
              <w:left w:val="single" w:sz="4" w:space="0" w:color="auto"/>
              <w:bottom w:val="single" w:sz="4" w:space="0" w:color="auto"/>
              <w:right w:val="single" w:sz="4" w:space="0" w:color="auto"/>
            </w:tcBorders>
          </w:tcPr>
          <w:p w:rsidR="00D81BF4" w:rsidRPr="00962C77" w:rsidRDefault="00D81BF4" w:rsidP="00175754">
            <w:pPr>
              <w:pStyle w:val="aff8"/>
              <w:jc w:val="center"/>
              <w:rPr>
                <w:rFonts w:ascii="Arial Armenian" w:eastAsia="Times New Roman" w:hAnsi="Arial Armenian"/>
                <w:sz w:val="18"/>
                <w:szCs w:val="18"/>
                <w:lang w:val="en-US"/>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D81BF4" w:rsidRPr="00D47FA0" w:rsidRDefault="00D81BF4" w:rsidP="00175754">
            <w:pPr>
              <w:spacing w:after="280"/>
              <w:rPr>
                <w:rFonts w:ascii="Arial" w:hAnsi="Arial" w:cs="Arial"/>
                <w:sz w:val="16"/>
                <w:szCs w:val="16"/>
              </w:rPr>
            </w:pPr>
            <w:r w:rsidRPr="00D47FA0">
              <w:rPr>
                <w:rFonts w:ascii="Arial" w:hAnsi="Arial" w:cs="Arial"/>
                <w:sz w:val="16"/>
                <w:szCs w:val="16"/>
              </w:rPr>
              <w:t>Томатная паста /тара – максимально – 1 кг/</w:t>
            </w:r>
            <w:r>
              <w:rPr>
                <w:rFonts w:ascii="Sylfaen" w:hAnsi="Sylfaen" w:cs="Arial"/>
                <w:sz w:val="16"/>
                <w:szCs w:val="16"/>
                <w:lang w:val="hy-AM"/>
              </w:rPr>
              <w:t>,&lt;МАП&gt; или эквивалентный.</w:t>
            </w:r>
            <w:r w:rsidRPr="00D47FA0">
              <w:rPr>
                <w:rFonts w:ascii="Arial" w:hAnsi="Arial" w:cs="Arial"/>
                <w:sz w:val="16"/>
                <w:szCs w:val="16"/>
              </w:rPr>
              <w:t xml:space="preserve"> Высшего или первого сорта, в стеклянных или металлических тарах, срок годности – должен быть указан втисканной печатью, ГОСТ 3343-89.  </w:t>
            </w:r>
            <w:r w:rsidRPr="00D47FA0">
              <w:rPr>
                <w:rFonts w:ascii="Arial" w:hAnsi="Arial" w:cs="Arial"/>
                <w:sz w:val="16"/>
                <w:szCs w:val="16"/>
              </w:rPr>
              <w:br/>
              <w:t>Безопасность и маркировка – пищевой продукт должен быть подвергнут оценке соответствия, согласно (TPTC 021/2011) «О безопасности пищевой продукции» и (TPTC 022/2011) «О маркировке пищевой продукции», ТР ТС 005/2011 "О безопасности упаковки технического регламента таможенного союза и быть маркирован единым знаком оборота на территории ЕврАзЭс, согласно статьи 9 Закона РА  «О безопасности пищевой продукции».</w:t>
            </w:r>
            <w:r w:rsidRPr="00D47FA0">
              <w:rPr>
                <w:rFonts w:ascii="Arial" w:hAnsi="Arial" w:cs="Arial"/>
                <w:sz w:val="16"/>
                <w:szCs w:val="16"/>
              </w:rPr>
              <w:br/>
              <w:t>Маркировка разборчивая.</w:t>
            </w:r>
            <w:r w:rsidRPr="00D47FA0">
              <w:rPr>
                <w:rFonts w:ascii="Arial" w:hAnsi="Arial" w:cs="Arial"/>
                <w:sz w:val="16"/>
                <w:szCs w:val="16"/>
              </w:rPr>
              <w:br/>
              <w:t>Поставка осуществляется минимум один раз в неделу.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D81BF4" w:rsidRPr="00962C77" w:rsidTr="007109FF">
        <w:tc>
          <w:tcPr>
            <w:tcW w:w="566" w:type="dxa"/>
            <w:tcBorders>
              <w:top w:val="single" w:sz="4" w:space="0" w:color="auto"/>
              <w:left w:val="single" w:sz="4" w:space="0" w:color="auto"/>
              <w:bottom w:val="single" w:sz="4" w:space="0" w:color="auto"/>
              <w:right w:val="single" w:sz="4" w:space="0" w:color="auto"/>
            </w:tcBorders>
            <w:vAlign w:val="bottom"/>
            <w:hideMark/>
          </w:tcPr>
          <w:p w:rsidR="00D81BF4" w:rsidRDefault="00D81BF4">
            <w:pPr>
              <w:jc w:val="right"/>
              <w:rPr>
                <w:color w:val="000000"/>
                <w:sz w:val="20"/>
                <w:szCs w:val="20"/>
              </w:rPr>
            </w:pPr>
            <w:r>
              <w:rPr>
                <w:color w:val="000000"/>
                <w:sz w:val="20"/>
                <w:szCs w:val="20"/>
                <w:lang w:val="en-US"/>
              </w:rPr>
              <w:t>63</w:t>
            </w:r>
          </w:p>
        </w:tc>
        <w:tc>
          <w:tcPr>
            <w:tcW w:w="1416" w:type="dxa"/>
            <w:tcBorders>
              <w:top w:val="single" w:sz="4" w:space="0" w:color="auto"/>
              <w:left w:val="single" w:sz="4" w:space="0" w:color="auto"/>
              <w:bottom w:val="single" w:sz="4" w:space="0" w:color="auto"/>
              <w:right w:val="single" w:sz="4" w:space="0" w:color="auto"/>
            </w:tcBorders>
            <w:vAlign w:val="center"/>
            <w:hideMark/>
          </w:tcPr>
          <w:p w:rsidR="00D81BF4" w:rsidRPr="005C7234" w:rsidRDefault="00D81BF4" w:rsidP="00175754">
            <w:pPr>
              <w:jc w:val="center"/>
              <w:rPr>
                <w:rFonts w:ascii="GHEA Grapalat" w:hAnsi="GHEA Grapalat"/>
                <w:bCs/>
                <w:sz w:val="20"/>
                <w:szCs w:val="20"/>
              </w:rPr>
            </w:pPr>
            <w:r w:rsidRPr="005C7234">
              <w:rPr>
                <w:rFonts w:ascii="GHEA Grapalat" w:hAnsi="GHEA Grapalat"/>
                <w:bCs/>
                <w:sz w:val="20"/>
                <w:szCs w:val="20"/>
              </w:rPr>
              <w:t>Пщеничное зерно</w:t>
            </w:r>
          </w:p>
        </w:tc>
        <w:tc>
          <w:tcPr>
            <w:tcW w:w="1134" w:type="dxa"/>
            <w:tcBorders>
              <w:top w:val="single" w:sz="4" w:space="0" w:color="auto"/>
              <w:left w:val="single" w:sz="4" w:space="0" w:color="auto"/>
              <w:bottom w:val="single" w:sz="4" w:space="0" w:color="auto"/>
              <w:right w:val="single" w:sz="4" w:space="0" w:color="auto"/>
            </w:tcBorders>
            <w:vAlign w:val="bottom"/>
          </w:tcPr>
          <w:p w:rsidR="00D81BF4" w:rsidRPr="00962C77" w:rsidRDefault="00D81BF4" w:rsidP="00175754">
            <w:pPr>
              <w:pStyle w:val="aff8"/>
              <w:rPr>
                <w:rFonts w:ascii="Arial Armenian" w:hAnsi="Arial Armenian"/>
                <w:sz w:val="18"/>
                <w:szCs w:val="18"/>
                <w:lang w:val="en-US"/>
              </w:rPr>
            </w:pPr>
          </w:p>
        </w:tc>
        <w:tc>
          <w:tcPr>
            <w:tcW w:w="1103" w:type="dxa"/>
            <w:tcBorders>
              <w:top w:val="single" w:sz="4" w:space="0" w:color="auto"/>
              <w:left w:val="single" w:sz="4" w:space="0" w:color="auto"/>
              <w:bottom w:val="single" w:sz="4" w:space="0" w:color="auto"/>
              <w:right w:val="single" w:sz="4" w:space="0" w:color="auto"/>
            </w:tcBorders>
          </w:tcPr>
          <w:p w:rsidR="00D81BF4" w:rsidRPr="00962C77" w:rsidRDefault="00D81BF4" w:rsidP="00175754">
            <w:pPr>
              <w:pStyle w:val="aff8"/>
              <w:jc w:val="center"/>
              <w:rPr>
                <w:rFonts w:ascii="Arial Armenian" w:eastAsia="Times New Roman" w:hAnsi="Arial Armenian"/>
                <w:sz w:val="18"/>
                <w:szCs w:val="18"/>
                <w:lang w:val="en-US"/>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D81BF4" w:rsidRPr="00D47FA0" w:rsidRDefault="00D81BF4" w:rsidP="00175754">
            <w:pPr>
              <w:spacing w:after="280"/>
              <w:rPr>
                <w:rFonts w:ascii="Arial" w:hAnsi="Arial" w:cs="Arial"/>
                <w:sz w:val="16"/>
                <w:szCs w:val="16"/>
              </w:rPr>
            </w:pPr>
            <w:r w:rsidRPr="00D47FA0">
              <w:rPr>
                <w:rFonts w:ascii="Arial" w:hAnsi="Arial" w:cs="Arial"/>
                <w:sz w:val="16"/>
                <w:szCs w:val="16"/>
              </w:rPr>
              <w:t xml:space="preserve">Полученное абразивным измельчением зерна или последующим измельчением полученной пшеницы, чистое, зерна пшеницы бывают шлифованными кончиками, или в виде шлифованных круглыхзерен, влажность – не более 14%, загрязненные примеси – не более 0,3%, изготовленное из пшеницы высшего или пверого сортов. Упаковка – максимум 5кг, в предназначенной для пищи полиэтиленовой пленке, с </w:t>
            </w:r>
            <w:r w:rsidRPr="00D47FA0">
              <w:rPr>
                <w:rFonts w:ascii="Arial" w:hAnsi="Arial" w:cs="Arial"/>
                <w:sz w:val="16"/>
                <w:szCs w:val="16"/>
              </w:rPr>
              <w:lastRenderedPageBreak/>
              <w:t xml:space="preserve">соответствующей маркировкой.   </w:t>
            </w:r>
            <w:r w:rsidRPr="00D47FA0">
              <w:rPr>
                <w:rFonts w:ascii="Arial" w:hAnsi="Arial" w:cs="Arial"/>
                <w:sz w:val="16"/>
                <w:szCs w:val="16"/>
              </w:rPr>
              <w:br/>
              <w:t>Безопасность и маркировка – пищевой продукт должен быть подвергнут оценке соответствия, согласно (TPTC 021/2011) «О безопасности пищевой продукции» и (TPTC 022/2011) «О маркировке пищевой продукции», ТР ТС 005/2011 "О безопасности упаковки технического регламента таможенного союза и быть маркирован единым знаком оборота на территории ЕврАзЭс, согласно статьи 9 Закона РА  «О безопасности пищевой продукции».</w:t>
            </w:r>
            <w:r w:rsidRPr="00D47FA0">
              <w:rPr>
                <w:rFonts w:ascii="Arial" w:hAnsi="Arial" w:cs="Arial"/>
                <w:sz w:val="16"/>
                <w:szCs w:val="16"/>
              </w:rPr>
              <w:br/>
              <w:t>Маркировка разборчивая.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D81BF4" w:rsidRPr="00962C77" w:rsidTr="007109FF">
        <w:tc>
          <w:tcPr>
            <w:tcW w:w="566" w:type="dxa"/>
            <w:tcBorders>
              <w:top w:val="single" w:sz="4" w:space="0" w:color="auto"/>
              <w:left w:val="single" w:sz="4" w:space="0" w:color="auto"/>
              <w:bottom w:val="single" w:sz="4" w:space="0" w:color="auto"/>
              <w:right w:val="single" w:sz="4" w:space="0" w:color="auto"/>
            </w:tcBorders>
            <w:vAlign w:val="bottom"/>
            <w:hideMark/>
          </w:tcPr>
          <w:p w:rsidR="00D81BF4" w:rsidRDefault="00D81BF4">
            <w:pPr>
              <w:jc w:val="right"/>
              <w:rPr>
                <w:color w:val="000000"/>
                <w:sz w:val="20"/>
                <w:szCs w:val="20"/>
              </w:rPr>
            </w:pPr>
            <w:r>
              <w:rPr>
                <w:color w:val="000000"/>
                <w:sz w:val="20"/>
                <w:szCs w:val="20"/>
                <w:lang w:val="en-US"/>
              </w:rPr>
              <w:lastRenderedPageBreak/>
              <w:t>64</w:t>
            </w:r>
          </w:p>
        </w:tc>
        <w:tc>
          <w:tcPr>
            <w:tcW w:w="1416" w:type="dxa"/>
            <w:tcBorders>
              <w:top w:val="single" w:sz="4" w:space="0" w:color="auto"/>
              <w:left w:val="single" w:sz="4" w:space="0" w:color="auto"/>
              <w:bottom w:val="single" w:sz="4" w:space="0" w:color="auto"/>
              <w:right w:val="single" w:sz="4" w:space="0" w:color="auto"/>
            </w:tcBorders>
            <w:vAlign w:val="center"/>
            <w:hideMark/>
          </w:tcPr>
          <w:p w:rsidR="00D81BF4" w:rsidRPr="005C7234" w:rsidRDefault="00D81BF4" w:rsidP="00175754">
            <w:pPr>
              <w:jc w:val="center"/>
              <w:rPr>
                <w:rFonts w:ascii="GHEA Grapalat" w:hAnsi="GHEA Grapalat"/>
                <w:bCs/>
                <w:sz w:val="20"/>
                <w:szCs w:val="20"/>
              </w:rPr>
            </w:pPr>
            <w:r w:rsidRPr="005C7234">
              <w:rPr>
                <w:rFonts w:ascii="GHEA Grapalat" w:hAnsi="GHEA Grapalat"/>
                <w:bCs/>
                <w:sz w:val="20"/>
                <w:szCs w:val="20"/>
              </w:rPr>
              <w:t xml:space="preserve">Сметана </w:t>
            </w:r>
          </w:p>
        </w:tc>
        <w:tc>
          <w:tcPr>
            <w:tcW w:w="1134" w:type="dxa"/>
            <w:tcBorders>
              <w:top w:val="single" w:sz="4" w:space="0" w:color="auto"/>
              <w:left w:val="single" w:sz="4" w:space="0" w:color="auto"/>
              <w:bottom w:val="single" w:sz="4" w:space="0" w:color="auto"/>
              <w:right w:val="single" w:sz="4" w:space="0" w:color="auto"/>
            </w:tcBorders>
            <w:vAlign w:val="bottom"/>
          </w:tcPr>
          <w:p w:rsidR="00D81BF4" w:rsidRPr="00962C77" w:rsidRDefault="00D81BF4" w:rsidP="00175754">
            <w:pPr>
              <w:pStyle w:val="aff8"/>
              <w:rPr>
                <w:rFonts w:ascii="Arial Armenian" w:hAnsi="Arial Armenian"/>
                <w:sz w:val="18"/>
                <w:szCs w:val="18"/>
                <w:lang w:val="en-US"/>
              </w:rPr>
            </w:pPr>
          </w:p>
        </w:tc>
        <w:tc>
          <w:tcPr>
            <w:tcW w:w="1103" w:type="dxa"/>
            <w:tcBorders>
              <w:top w:val="single" w:sz="4" w:space="0" w:color="auto"/>
              <w:left w:val="single" w:sz="4" w:space="0" w:color="auto"/>
              <w:bottom w:val="single" w:sz="4" w:space="0" w:color="auto"/>
              <w:right w:val="single" w:sz="4" w:space="0" w:color="auto"/>
            </w:tcBorders>
          </w:tcPr>
          <w:p w:rsidR="00D81BF4" w:rsidRPr="00962C77" w:rsidRDefault="00D81BF4" w:rsidP="00175754">
            <w:pPr>
              <w:pStyle w:val="aff8"/>
              <w:jc w:val="center"/>
              <w:rPr>
                <w:rFonts w:ascii="Arial Armenian" w:eastAsia="Times New Roman" w:hAnsi="Arial Armenian"/>
                <w:sz w:val="18"/>
                <w:szCs w:val="18"/>
                <w:lang w:val="en-US"/>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D81BF4" w:rsidRPr="00D47FA0" w:rsidRDefault="00D81BF4" w:rsidP="00175754">
            <w:pPr>
              <w:spacing w:after="280"/>
              <w:rPr>
                <w:rFonts w:ascii="Arial" w:hAnsi="Arial" w:cs="Arial"/>
                <w:sz w:val="16"/>
                <w:szCs w:val="16"/>
              </w:rPr>
            </w:pPr>
            <w:r w:rsidRPr="00D47FA0">
              <w:rPr>
                <w:rFonts w:ascii="Arial" w:hAnsi="Arial" w:cs="Arial"/>
                <w:sz w:val="16"/>
                <w:szCs w:val="16"/>
              </w:rPr>
              <w:t>Из цельного коровьего молока, содержание жира - 20 %, кислотность -65-100 0T, упаковка - до 5кг.</w:t>
            </w:r>
            <w:r w:rsidRPr="00D47FA0">
              <w:rPr>
                <w:rFonts w:ascii="Arial" w:hAnsi="Arial" w:cs="Arial"/>
                <w:sz w:val="16"/>
                <w:szCs w:val="16"/>
              </w:rPr>
              <w:br/>
              <w:t>Безопасность и маркировка – пищевой продукт должен быть подвергнут оценке соответствия, согласно (TPTC 021/2011) «О безопасности пищевой продукции» и (TPTC 022/2011) «О маркировке пищевой продукции», ТР ТС 005/2011 "О безопасности упаковки технического регламента таможенного союза и быть маркирован единым знаком оборота на территории ЕврАзЭс, согласно статьи 9 Закона РА  «О безопасности пищевой продукции».</w:t>
            </w:r>
            <w:r w:rsidRPr="00D47FA0">
              <w:rPr>
                <w:rFonts w:ascii="Arial" w:hAnsi="Arial" w:cs="Arial"/>
                <w:sz w:val="16"/>
                <w:szCs w:val="16"/>
              </w:rPr>
              <w:br/>
              <w:t>Маркировка разборчивая.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D81BF4" w:rsidRPr="00962C77" w:rsidTr="007109FF">
        <w:tc>
          <w:tcPr>
            <w:tcW w:w="566" w:type="dxa"/>
            <w:tcBorders>
              <w:top w:val="single" w:sz="4" w:space="0" w:color="auto"/>
              <w:left w:val="single" w:sz="4" w:space="0" w:color="auto"/>
              <w:bottom w:val="single" w:sz="4" w:space="0" w:color="auto"/>
              <w:right w:val="single" w:sz="4" w:space="0" w:color="auto"/>
            </w:tcBorders>
            <w:vAlign w:val="bottom"/>
            <w:hideMark/>
          </w:tcPr>
          <w:p w:rsidR="00D81BF4" w:rsidRDefault="00D81BF4">
            <w:pPr>
              <w:jc w:val="right"/>
              <w:rPr>
                <w:color w:val="000000"/>
                <w:sz w:val="20"/>
                <w:szCs w:val="20"/>
              </w:rPr>
            </w:pPr>
            <w:r>
              <w:rPr>
                <w:color w:val="000000"/>
                <w:sz w:val="20"/>
                <w:szCs w:val="20"/>
                <w:lang w:val="en-US"/>
              </w:rPr>
              <w:t>65</w:t>
            </w:r>
          </w:p>
        </w:tc>
        <w:tc>
          <w:tcPr>
            <w:tcW w:w="1416" w:type="dxa"/>
            <w:tcBorders>
              <w:top w:val="single" w:sz="4" w:space="0" w:color="auto"/>
              <w:left w:val="single" w:sz="4" w:space="0" w:color="auto"/>
              <w:bottom w:val="single" w:sz="4" w:space="0" w:color="auto"/>
              <w:right w:val="single" w:sz="4" w:space="0" w:color="auto"/>
            </w:tcBorders>
            <w:vAlign w:val="center"/>
            <w:hideMark/>
          </w:tcPr>
          <w:p w:rsidR="00D81BF4" w:rsidRPr="005C7234" w:rsidRDefault="00D81BF4" w:rsidP="00175754">
            <w:pPr>
              <w:jc w:val="center"/>
              <w:rPr>
                <w:rFonts w:ascii="GHEA Grapalat" w:hAnsi="GHEA Grapalat"/>
                <w:bCs/>
                <w:sz w:val="20"/>
                <w:szCs w:val="20"/>
              </w:rPr>
            </w:pPr>
            <w:r w:rsidRPr="005C7234">
              <w:rPr>
                <w:rFonts w:ascii="GHEA Grapalat" w:hAnsi="GHEA Grapalat"/>
                <w:bCs/>
                <w:sz w:val="20"/>
                <w:szCs w:val="20"/>
              </w:rPr>
              <w:t xml:space="preserve">Масло </w:t>
            </w:r>
          </w:p>
        </w:tc>
        <w:tc>
          <w:tcPr>
            <w:tcW w:w="1134" w:type="dxa"/>
            <w:tcBorders>
              <w:top w:val="single" w:sz="4" w:space="0" w:color="auto"/>
              <w:left w:val="single" w:sz="4" w:space="0" w:color="auto"/>
              <w:bottom w:val="single" w:sz="4" w:space="0" w:color="auto"/>
              <w:right w:val="single" w:sz="4" w:space="0" w:color="auto"/>
            </w:tcBorders>
            <w:vAlign w:val="bottom"/>
          </w:tcPr>
          <w:p w:rsidR="00D81BF4" w:rsidRPr="00962C77" w:rsidRDefault="00D81BF4" w:rsidP="00175754">
            <w:pPr>
              <w:pStyle w:val="aff8"/>
              <w:rPr>
                <w:rFonts w:ascii="Arial Armenian" w:hAnsi="Arial Armenian"/>
                <w:sz w:val="18"/>
                <w:szCs w:val="18"/>
                <w:lang w:val="en-US"/>
              </w:rPr>
            </w:pPr>
          </w:p>
        </w:tc>
        <w:tc>
          <w:tcPr>
            <w:tcW w:w="1103" w:type="dxa"/>
            <w:tcBorders>
              <w:top w:val="single" w:sz="4" w:space="0" w:color="auto"/>
              <w:left w:val="single" w:sz="4" w:space="0" w:color="auto"/>
              <w:bottom w:val="single" w:sz="4" w:space="0" w:color="auto"/>
              <w:right w:val="single" w:sz="4" w:space="0" w:color="auto"/>
            </w:tcBorders>
          </w:tcPr>
          <w:p w:rsidR="00D81BF4" w:rsidRPr="00962C77" w:rsidRDefault="00D81BF4" w:rsidP="00175754">
            <w:pPr>
              <w:pStyle w:val="aff8"/>
              <w:jc w:val="center"/>
              <w:rPr>
                <w:rFonts w:ascii="Arial Armenian" w:eastAsia="Times New Roman" w:hAnsi="Arial Armenian"/>
                <w:sz w:val="18"/>
                <w:szCs w:val="18"/>
                <w:lang w:val="en-US"/>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D81BF4" w:rsidRPr="00D47FA0" w:rsidRDefault="00D81BF4" w:rsidP="00175754">
            <w:pPr>
              <w:spacing w:after="280"/>
              <w:rPr>
                <w:rFonts w:ascii="Arial" w:hAnsi="Arial" w:cs="Arial"/>
                <w:sz w:val="16"/>
                <w:szCs w:val="16"/>
              </w:rPr>
            </w:pPr>
            <w:r>
              <w:rPr>
                <w:rFonts w:ascii="Arial" w:hAnsi="Arial" w:cs="Arial"/>
                <w:sz w:val="16"/>
                <w:szCs w:val="16"/>
              </w:rPr>
              <w:t xml:space="preserve">Масло сливочное </w:t>
            </w:r>
            <w:r w:rsidRPr="00D47FA0">
              <w:rPr>
                <w:rFonts w:ascii="Arial" w:hAnsi="Arial" w:cs="Arial"/>
                <w:sz w:val="16"/>
                <w:szCs w:val="16"/>
              </w:rPr>
              <w:t>; жирность -82,</w:t>
            </w:r>
            <w:r>
              <w:rPr>
                <w:rFonts w:ascii="Sylfaen" w:hAnsi="Sylfaen" w:cs="Arial"/>
                <w:sz w:val="16"/>
                <w:szCs w:val="16"/>
                <w:lang w:val="hy-AM"/>
              </w:rPr>
              <w:t>9</w:t>
            </w:r>
            <w:r w:rsidRPr="00D47FA0">
              <w:rPr>
                <w:rFonts w:ascii="Arial" w:hAnsi="Arial" w:cs="Arial"/>
                <w:sz w:val="16"/>
                <w:szCs w:val="16"/>
              </w:rPr>
              <w:t xml:space="preserve">%, высшего качества, свежее, содержание протеина -0,7г., углеводы -0,7г, 740 ккал, титрируемая кислотность -  не более 23 или pH плазмы масла – не менее 6,25, для сладкого сливочного масла, в заводской упаковке, ГОСТ 37-91 или аналогичный.  </w:t>
            </w:r>
            <w:r w:rsidRPr="00D47FA0">
              <w:rPr>
                <w:rFonts w:ascii="Arial" w:hAnsi="Arial" w:cs="Arial"/>
                <w:sz w:val="16"/>
                <w:szCs w:val="16"/>
              </w:rPr>
              <w:br/>
              <w:t>Безопасность и маркировка – пищевой продукт должен быть подвергнут оценке соответствия, согласно (TPTC 021/2011) «О безопасности пищевой продукции» и (TPTC 022/2011) «О маркировке пищевой продукции», ТР ТС 005/2011 "О безопасности упаковки технического регламента таможенного союза и быть маркирован единым знаком оборота на территории ЕврАзЭс, согласно статьи 9 Закона РА  «О безопасности пищевой продукции».</w:t>
            </w:r>
            <w:r w:rsidRPr="00D47FA0">
              <w:rPr>
                <w:rFonts w:ascii="Arial" w:hAnsi="Arial" w:cs="Arial"/>
                <w:sz w:val="16"/>
                <w:szCs w:val="16"/>
              </w:rPr>
              <w:br/>
              <w:t>Маркировка разборчивая.</w:t>
            </w:r>
            <w:r w:rsidRPr="00D47FA0">
              <w:rPr>
                <w:rFonts w:ascii="Arial" w:hAnsi="Arial" w:cs="Arial"/>
                <w:sz w:val="16"/>
                <w:szCs w:val="16"/>
              </w:rPr>
              <w:br/>
              <w:t xml:space="preserve">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D81BF4" w:rsidRPr="00962C77" w:rsidTr="007109FF">
        <w:tc>
          <w:tcPr>
            <w:tcW w:w="566" w:type="dxa"/>
            <w:tcBorders>
              <w:top w:val="single" w:sz="4" w:space="0" w:color="auto"/>
              <w:left w:val="single" w:sz="4" w:space="0" w:color="auto"/>
              <w:bottom w:val="single" w:sz="4" w:space="0" w:color="auto"/>
              <w:right w:val="single" w:sz="4" w:space="0" w:color="auto"/>
            </w:tcBorders>
            <w:vAlign w:val="bottom"/>
            <w:hideMark/>
          </w:tcPr>
          <w:p w:rsidR="00D81BF4" w:rsidRDefault="00D81BF4">
            <w:pPr>
              <w:jc w:val="right"/>
              <w:rPr>
                <w:color w:val="000000"/>
                <w:sz w:val="20"/>
                <w:szCs w:val="20"/>
              </w:rPr>
            </w:pPr>
            <w:r>
              <w:rPr>
                <w:color w:val="000000"/>
                <w:sz w:val="20"/>
                <w:szCs w:val="20"/>
                <w:lang w:val="en-US"/>
              </w:rPr>
              <w:t>66</w:t>
            </w:r>
          </w:p>
        </w:tc>
        <w:tc>
          <w:tcPr>
            <w:tcW w:w="1416" w:type="dxa"/>
            <w:tcBorders>
              <w:top w:val="single" w:sz="4" w:space="0" w:color="auto"/>
              <w:left w:val="single" w:sz="4" w:space="0" w:color="auto"/>
              <w:bottom w:val="single" w:sz="4" w:space="0" w:color="auto"/>
              <w:right w:val="single" w:sz="4" w:space="0" w:color="auto"/>
            </w:tcBorders>
            <w:vAlign w:val="center"/>
            <w:hideMark/>
          </w:tcPr>
          <w:p w:rsidR="00D81BF4" w:rsidRPr="005C7234" w:rsidRDefault="00D81BF4" w:rsidP="00175754">
            <w:pPr>
              <w:jc w:val="center"/>
              <w:rPr>
                <w:rFonts w:ascii="GHEA Grapalat" w:hAnsi="GHEA Grapalat"/>
                <w:bCs/>
                <w:sz w:val="20"/>
                <w:szCs w:val="20"/>
              </w:rPr>
            </w:pPr>
            <w:r w:rsidRPr="005C7234">
              <w:rPr>
                <w:rFonts w:ascii="GHEA Grapalat" w:hAnsi="GHEA Grapalat"/>
                <w:bCs/>
                <w:sz w:val="20"/>
                <w:szCs w:val="20"/>
              </w:rPr>
              <w:t>Творог</w:t>
            </w:r>
          </w:p>
        </w:tc>
        <w:tc>
          <w:tcPr>
            <w:tcW w:w="1134" w:type="dxa"/>
            <w:tcBorders>
              <w:top w:val="single" w:sz="4" w:space="0" w:color="auto"/>
              <w:left w:val="single" w:sz="4" w:space="0" w:color="auto"/>
              <w:bottom w:val="single" w:sz="4" w:space="0" w:color="auto"/>
              <w:right w:val="single" w:sz="4" w:space="0" w:color="auto"/>
            </w:tcBorders>
            <w:vAlign w:val="bottom"/>
          </w:tcPr>
          <w:p w:rsidR="00D81BF4" w:rsidRPr="00962C77" w:rsidRDefault="00D81BF4" w:rsidP="00175754">
            <w:pPr>
              <w:pStyle w:val="aff8"/>
              <w:rPr>
                <w:rFonts w:ascii="Arial Armenian" w:hAnsi="Arial Armenian"/>
                <w:sz w:val="18"/>
                <w:szCs w:val="18"/>
                <w:lang w:val="en-US"/>
              </w:rPr>
            </w:pPr>
          </w:p>
        </w:tc>
        <w:tc>
          <w:tcPr>
            <w:tcW w:w="1103" w:type="dxa"/>
            <w:tcBorders>
              <w:top w:val="single" w:sz="4" w:space="0" w:color="auto"/>
              <w:left w:val="single" w:sz="4" w:space="0" w:color="auto"/>
              <w:bottom w:val="single" w:sz="4" w:space="0" w:color="auto"/>
              <w:right w:val="single" w:sz="4" w:space="0" w:color="auto"/>
            </w:tcBorders>
          </w:tcPr>
          <w:p w:rsidR="00D81BF4" w:rsidRPr="00962C77" w:rsidRDefault="00D81BF4" w:rsidP="00175754">
            <w:pPr>
              <w:pStyle w:val="aff8"/>
              <w:jc w:val="center"/>
              <w:rPr>
                <w:rFonts w:ascii="Arial Armenian" w:eastAsia="Times New Roman" w:hAnsi="Arial Armenian"/>
                <w:sz w:val="18"/>
                <w:szCs w:val="18"/>
                <w:lang w:val="en-US"/>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D81BF4" w:rsidRPr="00D47FA0" w:rsidRDefault="00D81BF4" w:rsidP="00175754">
            <w:pPr>
              <w:spacing w:after="280"/>
              <w:rPr>
                <w:rFonts w:ascii="Arial" w:hAnsi="Arial" w:cs="Arial"/>
                <w:sz w:val="16"/>
                <w:szCs w:val="16"/>
              </w:rPr>
            </w:pPr>
            <w:r w:rsidRPr="00D47FA0">
              <w:rPr>
                <w:rFonts w:ascii="Arial" w:hAnsi="Arial" w:cs="Arial"/>
                <w:sz w:val="16"/>
                <w:szCs w:val="16"/>
              </w:rPr>
              <w:t xml:space="preserve">Творог из цельного коровьего молока, содержание жира -18%,  кислотность - 210-240 °T, упакованный в потребительских тарах, герметично.   </w:t>
            </w:r>
            <w:r w:rsidRPr="00D47FA0">
              <w:rPr>
                <w:rFonts w:ascii="Arial" w:hAnsi="Arial" w:cs="Arial"/>
                <w:sz w:val="16"/>
                <w:szCs w:val="16"/>
              </w:rPr>
              <w:br/>
              <w:t>Безопасность и маркировка – пищевой продукт должен быть подвергнут оценке соответствия, согласно (TPTC 021/2011) «О безопасности пищевой продукции» и (TPTC 022/2011) «О маркировке пищевой продукции», ТР ТС 005/2011 "О безопасности упаковки технического регламента таможенного союза и быть маркирован единым знаком оборота на территории ЕврАзЭс, согласно статьи 9 Закона РА  «О безопасности пищевой продукции».</w:t>
            </w:r>
            <w:r w:rsidRPr="00D47FA0">
              <w:rPr>
                <w:rFonts w:ascii="Arial" w:hAnsi="Arial" w:cs="Arial"/>
                <w:sz w:val="16"/>
                <w:szCs w:val="16"/>
              </w:rPr>
              <w:br/>
              <w:t>Маркировка разборчивая.</w:t>
            </w:r>
            <w:r w:rsidRPr="00D47FA0">
              <w:rPr>
                <w:rFonts w:ascii="Arial" w:hAnsi="Arial" w:cs="Arial"/>
                <w:sz w:val="16"/>
                <w:szCs w:val="16"/>
              </w:rPr>
              <w:br/>
              <w:t>Поставка осуществляется минимум один раз в неделу.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D81BF4" w:rsidRPr="00962C77" w:rsidTr="007109FF">
        <w:tc>
          <w:tcPr>
            <w:tcW w:w="566" w:type="dxa"/>
            <w:tcBorders>
              <w:top w:val="single" w:sz="4" w:space="0" w:color="auto"/>
              <w:left w:val="single" w:sz="4" w:space="0" w:color="auto"/>
              <w:bottom w:val="single" w:sz="4" w:space="0" w:color="auto"/>
              <w:right w:val="single" w:sz="4" w:space="0" w:color="auto"/>
            </w:tcBorders>
            <w:vAlign w:val="bottom"/>
            <w:hideMark/>
          </w:tcPr>
          <w:p w:rsidR="00D81BF4" w:rsidRDefault="00D81BF4">
            <w:pPr>
              <w:jc w:val="right"/>
              <w:rPr>
                <w:color w:val="000000"/>
                <w:sz w:val="20"/>
                <w:szCs w:val="20"/>
              </w:rPr>
            </w:pPr>
            <w:r>
              <w:rPr>
                <w:color w:val="000000"/>
                <w:sz w:val="20"/>
                <w:szCs w:val="20"/>
                <w:lang w:val="en-US"/>
              </w:rPr>
              <w:t>67</w:t>
            </w:r>
          </w:p>
        </w:tc>
        <w:tc>
          <w:tcPr>
            <w:tcW w:w="1416" w:type="dxa"/>
            <w:tcBorders>
              <w:top w:val="single" w:sz="4" w:space="0" w:color="auto"/>
              <w:left w:val="single" w:sz="4" w:space="0" w:color="auto"/>
              <w:bottom w:val="single" w:sz="4" w:space="0" w:color="auto"/>
              <w:right w:val="single" w:sz="4" w:space="0" w:color="auto"/>
            </w:tcBorders>
            <w:vAlign w:val="center"/>
            <w:hideMark/>
          </w:tcPr>
          <w:p w:rsidR="00D81BF4" w:rsidRPr="005C7234" w:rsidRDefault="00D81BF4" w:rsidP="00175754">
            <w:pPr>
              <w:jc w:val="center"/>
              <w:rPr>
                <w:rFonts w:ascii="GHEA Grapalat" w:hAnsi="GHEA Grapalat"/>
                <w:bCs/>
                <w:sz w:val="20"/>
                <w:szCs w:val="20"/>
              </w:rPr>
            </w:pPr>
            <w:r w:rsidRPr="005C7234">
              <w:rPr>
                <w:rFonts w:ascii="GHEA Grapalat" w:hAnsi="GHEA Grapalat"/>
                <w:bCs/>
                <w:sz w:val="20"/>
                <w:szCs w:val="20"/>
              </w:rPr>
              <w:t>Лаваш</w:t>
            </w:r>
          </w:p>
        </w:tc>
        <w:tc>
          <w:tcPr>
            <w:tcW w:w="1134" w:type="dxa"/>
            <w:tcBorders>
              <w:top w:val="single" w:sz="4" w:space="0" w:color="auto"/>
              <w:left w:val="single" w:sz="4" w:space="0" w:color="auto"/>
              <w:bottom w:val="single" w:sz="4" w:space="0" w:color="auto"/>
              <w:right w:val="single" w:sz="4" w:space="0" w:color="auto"/>
            </w:tcBorders>
            <w:vAlign w:val="bottom"/>
          </w:tcPr>
          <w:p w:rsidR="00D81BF4" w:rsidRPr="0023755D" w:rsidRDefault="00D81BF4" w:rsidP="00175754">
            <w:pPr>
              <w:pStyle w:val="aff8"/>
              <w:rPr>
                <w:rFonts w:ascii="Arial Armenian" w:hAnsi="Arial Armenian"/>
                <w:sz w:val="18"/>
                <w:szCs w:val="18"/>
              </w:rPr>
            </w:pPr>
          </w:p>
        </w:tc>
        <w:tc>
          <w:tcPr>
            <w:tcW w:w="1103" w:type="dxa"/>
            <w:tcBorders>
              <w:top w:val="single" w:sz="4" w:space="0" w:color="auto"/>
              <w:left w:val="single" w:sz="4" w:space="0" w:color="auto"/>
              <w:bottom w:val="single" w:sz="4" w:space="0" w:color="auto"/>
              <w:right w:val="single" w:sz="4" w:space="0" w:color="auto"/>
            </w:tcBorders>
          </w:tcPr>
          <w:p w:rsidR="00D81BF4" w:rsidRPr="0023755D" w:rsidRDefault="00D81BF4" w:rsidP="00175754">
            <w:pPr>
              <w:pStyle w:val="aff8"/>
              <w:jc w:val="center"/>
              <w:rPr>
                <w:rFonts w:ascii="Arial Armenian" w:eastAsia="Times New Roman" w:hAnsi="Arial Armenian"/>
                <w:sz w:val="18"/>
                <w:szCs w:val="18"/>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D81BF4" w:rsidRPr="00D47FA0" w:rsidRDefault="00D81BF4" w:rsidP="00175754">
            <w:pPr>
              <w:rPr>
                <w:rFonts w:ascii="Arial" w:hAnsi="Arial" w:cs="Arial"/>
                <w:sz w:val="16"/>
                <w:szCs w:val="16"/>
              </w:rPr>
            </w:pPr>
            <w:r w:rsidRPr="00D47FA0">
              <w:rPr>
                <w:rFonts w:ascii="Arial" w:hAnsi="Arial" w:cs="Arial"/>
                <w:sz w:val="16"/>
                <w:szCs w:val="16"/>
              </w:rPr>
              <w:t xml:space="preserve">Белая лепешка хлеб,изготовленна из пшеничной муки.ГОСТ 3199Безопасность и маркировка N 2-III-4.9-01-2010 по гигиеническим нормативам закона РА &lt;&lt;О безопасности пищевых продуктов&gt;&gt;Транспортируется специальным транспортом </w:t>
            </w:r>
          </w:p>
        </w:tc>
      </w:tr>
      <w:tr w:rsidR="00D81BF4" w:rsidRPr="00962C77" w:rsidTr="007109FF">
        <w:tc>
          <w:tcPr>
            <w:tcW w:w="566" w:type="dxa"/>
            <w:tcBorders>
              <w:top w:val="single" w:sz="4" w:space="0" w:color="auto"/>
              <w:left w:val="single" w:sz="4" w:space="0" w:color="auto"/>
              <w:bottom w:val="single" w:sz="4" w:space="0" w:color="auto"/>
              <w:right w:val="single" w:sz="4" w:space="0" w:color="auto"/>
            </w:tcBorders>
            <w:vAlign w:val="bottom"/>
            <w:hideMark/>
          </w:tcPr>
          <w:p w:rsidR="00D81BF4" w:rsidRDefault="00D81BF4">
            <w:pPr>
              <w:jc w:val="right"/>
              <w:rPr>
                <w:color w:val="000000"/>
                <w:sz w:val="20"/>
                <w:szCs w:val="20"/>
              </w:rPr>
            </w:pPr>
            <w:r>
              <w:rPr>
                <w:color w:val="000000"/>
                <w:sz w:val="20"/>
                <w:szCs w:val="20"/>
                <w:lang w:val="en-US"/>
              </w:rPr>
              <w:t>68</w:t>
            </w:r>
          </w:p>
        </w:tc>
        <w:tc>
          <w:tcPr>
            <w:tcW w:w="1416" w:type="dxa"/>
            <w:tcBorders>
              <w:top w:val="single" w:sz="4" w:space="0" w:color="auto"/>
              <w:left w:val="single" w:sz="4" w:space="0" w:color="auto"/>
              <w:bottom w:val="single" w:sz="4" w:space="0" w:color="auto"/>
              <w:right w:val="single" w:sz="4" w:space="0" w:color="auto"/>
            </w:tcBorders>
            <w:vAlign w:val="center"/>
            <w:hideMark/>
          </w:tcPr>
          <w:p w:rsidR="00D81BF4" w:rsidRPr="005C7234" w:rsidRDefault="00D81BF4" w:rsidP="00175754">
            <w:pPr>
              <w:jc w:val="center"/>
              <w:rPr>
                <w:rFonts w:ascii="GHEA Grapalat" w:hAnsi="GHEA Grapalat"/>
                <w:bCs/>
                <w:sz w:val="20"/>
                <w:szCs w:val="20"/>
              </w:rPr>
            </w:pPr>
            <w:r w:rsidRPr="005C7234">
              <w:rPr>
                <w:rFonts w:ascii="GHEA Grapalat" w:hAnsi="GHEA Grapalat"/>
                <w:bCs/>
                <w:sz w:val="20"/>
                <w:szCs w:val="20"/>
              </w:rPr>
              <w:t>Молоко/полиэтилоновая уп/</w:t>
            </w:r>
          </w:p>
        </w:tc>
        <w:tc>
          <w:tcPr>
            <w:tcW w:w="1134" w:type="dxa"/>
            <w:tcBorders>
              <w:top w:val="single" w:sz="4" w:space="0" w:color="auto"/>
              <w:left w:val="single" w:sz="4" w:space="0" w:color="auto"/>
              <w:bottom w:val="single" w:sz="4" w:space="0" w:color="auto"/>
              <w:right w:val="single" w:sz="4" w:space="0" w:color="auto"/>
            </w:tcBorders>
            <w:vAlign w:val="bottom"/>
          </w:tcPr>
          <w:p w:rsidR="00D81BF4" w:rsidRPr="00962C77" w:rsidRDefault="00D81BF4" w:rsidP="00175754">
            <w:pPr>
              <w:pStyle w:val="aff8"/>
              <w:rPr>
                <w:rFonts w:ascii="Arial Armenian" w:hAnsi="Arial Armenian"/>
                <w:sz w:val="18"/>
                <w:szCs w:val="18"/>
                <w:lang w:val="en-US"/>
              </w:rPr>
            </w:pPr>
          </w:p>
        </w:tc>
        <w:tc>
          <w:tcPr>
            <w:tcW w:w="1103" w:type="dxa"/>
            <w:tcBorders>
              <w:top w:val="single" w:sz="4" w:space="0" w:color="auto"/>
              <w:left w:val="single" w:sz="4" w:space="0" w:color="auto"/>
              <w:bottom w:val="single" w:sz="4" w:space="0" w:color="auto"/>
              <w:right w:val="single" w:sz="4" w:space="0" w:color="auto"/>
            </w:tcBorders>
          </w:tcPr>
          <w:p w:rsidR="00D81BF4" w:rsidRPr="00962C77" w:rsidRDefault="00D81BF4" w:rsidP="00175754">
            <w:pPr>
              <w:pStyle w:val="aff8"/>
              <w:jc w:val="center"/>
              <w:rPr>
                <w:rFonts w:ascii="Arial Armenian" w:eastAsia="Times New Roman" w:hAnsi="Arial Armenian"/>
                <w:sz w:val="18"/>
                <w:szCs w:val="18"/>
                <w:lang w:val="en-US"/>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D81BF4" w:rsidRPr="00D47FA0" w:rsidRDefault="00D81BF4" w:rsidP="00175754">
            <w:pPr>
              <w:spacing w:after="280"/>
              <w:rPr>
                <w:rFonts w:ascii="Arial" w:hAnsi="Arial" w:cs="Arial"/>
                <w:sz w:val="16"/>
                <w:szCs w:val="16"/>
              </w:rPr>
            </w:pPr>
            <w:r w:rsidRPr="00D47FA0">
              <w:rPr>
                <w:rFonts w:ascii="Arial" w:hAnsi="Arial" w:cs="Arial"/>
                <w:sz w:val="16"/>
                <w:szCs w:val="16"/>
              </w:rPr>
              <w:t>Пастеризованное цельное коровье молоко, с содержанием жира - 3 %, кислотность – не более 21T, ГОСТ 13277-79.</w:t>
            </w:r>
            <w:r w:rsidRPr="00D47FA0">
              <w:rPr>
                <w:rFonts w:ascii="Arial" w:hAnsi="Arial" w:cs="Arial"/>
                <w:sz w:val="16"/>
                <w:szCs w:val="16"/>
              </w:rPr>
              <w:br/>
              <w:t>Безопасность и маркировка – пищевой продукт должен быть подвергнут оценке соответствия, согласно (TPTC 021/2011) «О безопасности пищевой продукции» и (TPTC 022/2011) «О маркировке пищевой продукции», ТР ТС 005/2011 "О безопасности упаковки технического регламента таможенного союза и быть маркирован единым знаком оборота на территории ЕврАзЭс, согласно статьи 9 Закона РА  «О безопасности пищевой продукции».</w:t>
            </w:r>
            <w:r w:rsidRPr="00D47FA0">
              <w:rPr>
                <w:rFonts w:ascii="Arial" w:hAnsi="Arial" w:cs="Arial"/>
                <w:sz w:val="16"/>
                <w:szCs w:val="16"/>
              </w:rPr>
              <w:br/>
              <w:t>Маркировка разборчивая.</w:t>
            </w:r>
            <w:r w:rsidRPr="00D47FA0">
              <w:rPr>
                <w:rFonts w:ascii="Arial" w:hAnsi="Arial" w:cs="Arial"/>
                <w:sz w:val="16"/>
                <w:szCs w:val="16"/>
              </w:rPr>
              <w:br/>
              <w:t>Поставка осуществляется минимум два раза в неделю.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D81BF4" w:rsidRPr="00962C77" w:rsidTr="007109FF">
        <w:tc>
          <w:tcPr>
            <w:tcW w:w="566" w:type="dxa"/>
            <w:tcBorders>
              <w:top w:val="single" w:sz="4" w:space="0" w:color="auto"/>
              <w:left w:val="single" w:sz="4" w:space="0" w:color="auto"/>
              <w:bottom w:val="single" w:sz="4" w:space="0" w:color="auto"/>
              <w:right w:val="single" w:sz="4" w:space="0" w:color="auto"/>
            </w:tcBorders>
            <w:vAlign w:val="bottom"/>
            <w:hideMark/>
          </w:tcPr>
          <w:p w:rsidR="00D81BF4" w:rsidRDefault="00D81BF4">
            <w:pPr>
              <w:jc w:val="right"/>
              <w:rPr>
                <w:color w:val="000000"/>
                <w:sz w:val="20"/>
                <w:szCs w:val="20"/>
              </w:rPr>
            </w:pPr>
            <w:r>
              <w:rPr>
                <w:color w:val="000000"/>
                <w:sz w:val="20"/>
                <w:szCs w:val="20"/>
                <w:lang w:val="en-US"/>
              </w:rPr>
              <w:lastRenderedPageBreak/>
              <w:t>69</w:t>
            </w:r>
          </w:p>
        </w:tc>
        <w:tc>
          <w:tcPr>
            <w:tcW w:w="1416" w:type="dxa"/>
            <w:tcBorders>
              <w:top w:val="single" w:sz="4" w:space="0" w:color="auto"/>
              <w:left w:val="single" w:sz="4" w:space="0" w:color="auto"/>
              <w:bottom w:val="single" w:sz="4" w:space="0" w:color="auto"/>
              <w:right w:val="single" w:sz="4" w:space="0" w:color="auto"/>
            </w:tcBorders>
            <w:vAlign w:val="center"/>
            <w:hideMark/>
          </w:tcPr>
          <w:p w:rsidR="00D81BF4" w:rsidRPr="005C7234" w:rsidRDefault="00D81BF4" w:rsidP="00175754">
            <w:pPr>
              <w:jc w:val="center"/>
              <w:rPr>
                <w:rFonts w:ascii="GHEA Grapalat" w:hAnsi="GHEA Grapalat"/>
                <w:bCs/>
                <w:sz w:val="20"/>
                <w:szCs w:val="20"/>
              </w:rPr>
            </w:pPr>
            <w:r w:rsidRPr="005C7234">
              <w:rPr>
                <w:rFonts w:ascii="GHEA Grapalat" w:hAnsi="GHEA Grapalat"/>
                <w:bCs/>
                <w:sz w:val="20"/>
                <w:szCs w:val="20"/>
              </w:rPr>
              <w:t>Хлеб</w:t>
            </w:r>
          </w:p>
        </w:tc>
        <w:tc>
          <w:tcPr>
            <w:tcW w:w="1134" w:type="dxa"/>
            <w:tcBorders>
              <w:top w:val="single" w:sz="4" w:space="0" w:color="auto"/>
              <w:left w:val="single" w:sz="4" w:space="0" w:color="auto"/>
              <w:bottom w:val="single" w:sz="4" w:space="0" w:color="auto"/>
              <w:right w:val="single" w:sz="4" w:space="0" w:color="auto"/>
            </w:tcBorders>
            <w:vAlign w:val="bottom"/>
          </w:tcPr>
          <w:p w:rsidR="00D81BF4" w:rsidRPr="00962C77" w:rsidRDefault="00D81BF4" w:rsidP="00175754">
            <w:pPr>
              <w:pStyle w:val="aff8"/>
              <w:rPr>
                <w:rFonts w:ascii="Arial Armenian" w:hAnsi="Arial Armenian"/>
                <w:sz w:val="18"/>
                <w:szCs w:val="18"/>
                <w:lang w:val="en-US"/>
              </w:rPr>
            </w:pPr>
          </w:p>
        </w:tc>
        <w:tc>
          <w:tcPr>
            <w:tcW w:w="1103" w:type="dxa"/>
            <w:tcBorders>
              <w:top w:val="single" w:sz="4" w:space="0" w:color="auto"/>
              <w:left w:val="single" w:sz="4" w:space="0" w:color="auto"/>
              <w:bottom w:val="single" w:sz="4" w:space="0" w:color="auto"/>
              <w:right w:val="single" w:sz="4" w:space="0" w:color="auto"/>
            </w:tcBorders>
          </w:tcPr>
          <w:p w:rsidR="00D81BF4" w:rsidRPr="00962C77" w:rsidRDefault="00D81BF4" w:rsidP="00175754">
            <w:pPr>
              <w:pStyle w:val="aff8"/>
              <w:jc w:val="center"/>
              <w:rPr>
                <w:rFonts w:ascii="Arial Armenian" w:eastAsia="Times New Roman" w:hAnsi="Arial Armenian"/>
                <w:sz w:val="18"/>
                <w:szCs w:val="18"/>
                <w:lang w:val="en-US"/>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D81BF4" w:rsidRPr="00D47FA0" w:rsidRDefault="00D81BF4" w:rsidP="00175754">
            <w:pPr>
              <w:spacing w:after="280"/>
              <w:rPr>
                <w:rFonts w:ascii="Arial" w:hAnsi="Arial" w:cs="Arial"/>
                <w:sz w:val="16"/>
                <w:szCs w:val="16"/>
              </w:rPr>
            </w:pPr>
            <w:r w:rsidRPr="00D47FA0">
              <w:rPr>
                <w:rFonts w:ascii="Arial" w:hAnsi="Arial" w:cs="Arial"/>
                <w:sz w:val="16"/>
                <w:szCs w:val="16"/>
              </w:rPr>
              <w:t xml:space="preserve">Тип - «Матнакаш»; изготовленный из высшего сорта муки, АСТ 31-99. Упаковка –в бумажных пакетах, в соответствии с длиной хлеба, маркировкой. </w:t>
            </w:r>
            <w:r w:rsidRPr="00D47FA0">
              <w:rPr>
                <w:rFonts w:ascii="Arial" w:hAnsi="Arial" w:cs="Arial"/>
                <w:sz w:val="16"/>
                <w:szCs w:val="16"/>
              </w:rPr>
              <w:br/>
              <w:t>Безопасность и маркировка – пищевой продукт должен быть подвергнут оценке соответствия, согласно (TPTC 021/2011) «О безопасности пищевой продукции» и (TPTC 022/2011) «О маркировке пищевой продукции», ТР ТС 005/2011 "О безопасности упаковки технического регламента таможенного союза и быть маркирован единым знаком оборота на территории ЕврАзЭс, согласно статьи 9 Закона РА  «О безопасности пищевой продукции».</w:t>
            </w:r>
            <w:r w:rsidRPr="00D47FA0">
              <w:rPr>
                <w:rFonts w:ascii="Arial" w:hAnsi="Arial" w:cs="Arial"/>
                <w:sz w:val="16"/>
                <w:szCs w:val="16"/>
              </w:rPr>
              <w:br/>
              <w:t>Маркировка разборчивая.</w:t>
            </w:r>
            <w:r w:rsidRPr="00D47FA0">
              <w:rPr>
                <w:rFonts w:ascii="Arial" w:hAnsi="Arial" w:cs="Arial"/>
                <w:sz w:val="16"/>
                <w:szCs w:val="16"/>
              </w:rPr>
              <w:br/>
              <w:t>Остаточный срок годности не менее, чем 90 %.</w:t>
            </w:r>
            <w:r w:rsidRPr="00D47FA0">
              <w:rPr>
                <w:rFonts w:ascii="Arial" w:hAnsi="Arial" w:cs="Arial"/>
                <w:sz w:val="16"/>
                <w:szCs w:val="16"/>
              </w:rPr>
              <w:br/>
              <w:t>Поставка осуществляется каждый рабочий день в промежуток 08:00-08:48 часов.</w:t>
            </w:r>
            <w:r w:rsidRPr="00D47FA0">
              <w:rPr>
                <w:rFonts w:ascii="Arial" w:hAnsi="Arial" w:cs="Arial"/>
                <w:sz w:val="16"/>
                <w:szCs w:val="16"/>
              </w:rPr>
              <w:br/>
              <w:t>При поставке хлеба, в случае возникновения несоответствий техническим характеристикам или условиям поставки, срок устранения несоответствия – 30 минут.</w:t>
            </w:r>
            <w:r w:rsidRPr="00D47FA0">
              <w:rPr>
                <w:rFonts w:ascii="Arial" w:hAnsi="Arial" w:cs="Arial"/>
                <w:sz w:val="16"/>
                <w:szCs w:val="16"/>
              </w:rPr>
              <w:br/>
              <w:t>Принять к сведению, поставка должна быть осуществлена на предусмотренных для транспортировки данного пищевого продукта транспортных средствах, которые согласно утвержденному приказом номер 85-Н «Об утверждении порядка предоставления санитарных паспортов транспортировочным средствам для транспортировки пищевых продуктов и нормативной формы санитарных паспортов» от 2017 года графику начальника  государственной службы безопасности пищевых продуктов министерства сельского хозяйства РА, должны иметь санитарные паспорта.</w:t>
            </w:r>
          </w:p>
        </w:tc>
      </w:tr>
      <w:tr w:rsidR="00D81BF4" w:rsidRPr="00962C77" w:rsidTr="007109FF">
        <w:tc>
          <w:tcPr>
            <w:tcW w:w="566" w:type="dxa"/>
            <w:tcBorders>
              <w:top w:val="single" w:sz="4" w:space="0" w:color="auto"/>
              <w:left w:val="single" w:sz="4" w:space="0" w:color="auto"/>
              <w:bottom w:val="single" w:sz="4" w:space="0" w:color="auto"/>
              <w:right w:val="single" w:sz="4" w:space="0" w:color="auto"/>
            </w:tcBorders>
            <w:vAlign w:val="bottom"/>
            <w:hideMark/>
          </w:tcPr>
          <w:p w:rsidR="00D81BF4" w:rsidRDefault="00D81BF4">
            <w:pPr>
              <w:jc w:val="right"/>
              <w:rPr>
                <w:color w:val="000000"/>
                <w:sz w:val="20"/>
                <w:szCs w:val="20"/>
              </w:rPr>
            </w:pPr>
            <w:r>
              <w:rPr>
                <w:color w:val="000000"/>
                <w:sz w:val="20"/>
                <w:szCs w:val="20"/>
                <w:lang w:val="en-US"/>
              </w:rPr>
              <w:t>70</w:t>
            </w:r>
          </w:p>
        </w:tc>
        <w:tc>
          <w:tcPr>
            <w:tcW w:w="1416" w:type="dxa"/>
            <w:tcBorders>
              <w:top w:val="single" w:sz="4" w:space="0" w:color="auto"/>
              <w:left w:val="single" w:sz="4" w:space="0" w:color="auto"/>
              <w:bottom w:val="single" w:sz="4" w:space="0" w:color="auto"/>
              <w:right w:val="single" w:sz="4" w:space="0" w:color="auto"/>
            </w:tcBorders>
            <w:vAlign w:val="center"/>
            <w:hideMark/>
          </w:tcPr>
          <w:p w:rsidR="00D81BF4" w:rsidRPr="005C7234" w:rsidRDefault="00D81BF4" w:rsidP="00175754">
            <w:pPr>
              <w:jc w:val="center"/>
              <w:rPr>
                <w:rFonts w:ascii="GHEA Grapalat" w:hAnsi="GHEA Grapalat"/>
                <w:bCs/>
                <w:sz w:val="20"/>
                <w:szCs w:val="20"/>
              </w:rPr>
            </w:pPr>
            <w:r w:rsidRPr="005C7234">
              <w:rPr>
                <w:rFonts w:ascii="GHEA Grapalat" w:hAnsi="GHEA Grapalat"/>
                <w:bCs/>
                <w:sz w:val="20"/>
                <w:szCs w:val="20"/>
              </w:rPr>
              <w:t>Мясо птичье /куриная грудка</w:t>
            </w:r>
          </w:p>
        </w:tc>
        <w:tc>
          <w:tcPr>
            <w:tcW w:w="1134" w:type="dxa"/>
            <w:tcBorders>
              <w:top w:val="single" w:sz="4" w:space="0" w:color="auto"/>
              <w:left w:val="single" w:sz="4" w:space="0" w:color="auto"/>
              <w:bottom w:val="single" w:sz="4" w:space="0" w:color="auto"/>
              <w:right w:val="single" w:sz="4" w:space="0" w:color="auto"/>
            </w:tcBorders>
            <w:vAlign w:val="bottom"/>
          </w:tcPr>
          <w:p w:rsidR="00D81BF4" w:rsidRPr="00962C77" w:rsidRDefault="00D81BF4" w:rsidP="00175754">
            <w:pPr>
              <w:pStyle w:val="aff8"/>
              <w:rPr>
                <w:rFonts w:ascii="Arial Armenian" w:hAnsi="Arial Armenian"/>
                <w:sz w:val="18"/>
                <w:szCs w:val="18"/>
                <w:lang w:val="en-US"/>
              </w:rPr>
            </w:pPr>
          </w:p>
        </w:tc>
        <w:tc>
          <w:tcPr>
            <w:tcW w:w="1103" w:type="dxa"/>
            <w:tcBorders>
              <w:top w:val="single" w:sz="4" w:space="0" w:color="auto"/>
              <w:left w:val="single" w:sz="4" w:space="0" w:color="auto"/>
              <w:bottom w:val="single" w:sz="4" w:space="0" w:color="auto"/>
              <w:right w:val="single" w:sz="4" w:space="0" w:color="auto"/>
            </w:tcBorders>
          </w:tcPr>
          <w:p w:rsidR="00D81BF4" w:rsidRPr="00962C77" w:rsidRDefault="00D81BF4" w:rsidP="00175754">
            <w:pPr>
              <w:pStyle w:val="aff8"/>
              <w:jc w:val="center"/>
              <w:rPr>
                <w:rFonts w:ascii="Arial Armenian" w:eastAsia="Times New Roman" w:hAnsi="Arial Armenian"/>
                <w:sz w:val="18"/>
                <w:szCs w:val="18"/>
                <w:lang w:val="en-US"/>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D81BF4" w:rsidRPr="00D47FA0" w:rsidRDefault="00D81BF4" w:rsidP="00175754">
            <w:pPr>
              <w:spacing w:after="280"/>
              <w:rPr>
                <w:rFonts w:ascii="Arial" w:hAnsi="Arial" w:cs="Arial"/>
                <w:sz w:val="16"/>
                <w:szCs w:val="16"/>
              </w:rPr>
            </w:pPr>
            <w:r w:rsidRPr="00D47FA0">
              <w:rPr>
                <w:rFonts w:ascii="Arial" w:hAnsi="Arial" w:cs="Arial"/>
                <w:sz w:val="16"/>
                <w:szCs w:val="16"/>
              </w:rPr>
              <w:t>Куриная грудка, местная. Чистая, обезкровленная, без посторонних запахов, в герметичной упаковке – в предусмотренной для пищи таре, расделенными порциями, от 900 граммов до 1,1кг, без водной массы. ГОСТ 31962-2013:</w:t>
            </w:r>
            <w:r w:rsidRPr="00D47FA0">
              <w:rPr>
                <w:rFonts w:ascii="Arial" w:hAnsi="Arial" w:cs="Arial"/>
                <w:sz w:val="16"/>
                <w:szCs w:val="16"/>
              </w:rPr>
              <w:br/>
              <w:t>Безопасность и маркировка – пищевой продукт должен быть подвергнут оценке соответствия, согласно (TPTC 021/2011) «О безопасности пищевой продукции» и (TPTC 022/2011) «О маркировке пищевой продукции», ТР ТС 005/2011 "О безопасности упаковки технического регламента таможенного союза и быть маркирован единым знаком оборота на территории ЕврАзЭс, согласно статьи 9 Закона РА  «О безопасности пищевой продукции».</w:t>
            </w:r>
            <w:r w:rsidRPr="00D47FA0">
              <w:rPr>
                <w:rFonts w:ascii="Arial" w:hAnsi="Arial" w:cs="Arial"/>
                <w:sz w:val="16"/>
                <w:szCs w:val="16"/>
              </w:rPr>
              <w:br/>
              <w:t>Маркировка разборчивая.</w:t>
            </w:r>
            <w:r w:rsidRPr="00D47FA0">
              <w:rPr>
                <w:rFonts w:ascii="Arial" w:hAnsi="Arial" w:cs="Arial"/>
                <w:sz w:val="16"/>
                <w:szCs w:val="16"/>
              </w:rPr>
              <w:br/>
              <w:t>Поставка осуществляется минимум один раз в неделу.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r w:rsidRPr="00D47FA0">
              <w:rPr>
                <w:rFonts w:ascii="Arial" w:hAnsi="Arial" w:cs="Arial"/>
                <w:sz w:val="16"/>
                <w:szCs w:val="16"/>
              </w:rPr>
              <w:br/>
              <w:t xml:space="preserve">Принять к сведению, что Предоставляемый поставщиком/ами/ детским садам мясные продукты (говядина, куриные окорока, куриная грудак) должны быть подверганы убою только в убойнях, а также ценовое предложение могут представлять только организации, имеющие договоры с зарегистрированными в государственной службе пищевых продуктов министерства сельского хозяйства РА убойнями.  Занявщие 1-ое место участники вместе с квалифиционными документами должны представить также копию договора. </w:t>
            </w:r>
            <w:r w:rsidRPr="00D47FA0">
              <w:rPr>
                <w:rFonts w:ascii="Arial" w:hAnsi="Arial" w:cs="Arial"/>
                <w:sz w:val="16"/>
                <w:szCs w:val="16"/>
              </w:rPr>
              <w:br/>
              <w:t>Принять к сведению, поставка должна быть осуществлена на предусмотренных для транспортировки данного пищевого продукта транспортных средствах, которые согласно утвержденному приказом номер 85-Н «Об утверждении порядка предоставления санитарных паспортов транспортировочным средствам для транспортировки пищевых продуктов и нормативной формы санитарных паспортов» от 2017 года графику начальника  государственной службы безопасности пищевых продуктов министерства сельского хозяйства РА, должны иметь санитарные паспорта.</w:t>
            </w:r>
          </w:p>
        </w:tc>
      </w:tr>
      <w:tr w:rsidR="00D81BF4" w:rsidRPr="00962C77" w:rsidTr="007109FF">
        <w:tc>
          <w:tcPr>
            <w:tcW w:w="566" w:type="dxa"/>
            <w:tcBorders>
              <w:top w:val="single" w:sz="4" w:space="0" w:color="auto"/>
              <w:left w:val="single" w:sz="4" w:space="0" w:color="auto"/>
              <w:bottom w:val="single" w:sz="4" w:space="0" w:color="auto"/>
              <w:right w:val="single" w:sz="4" w:space="0" w:color="auto"/>
            </w:tcBorders>
            <w:vAlign w:val="bottom"/>
            <w:hideMark/>
          </w:tcPr>
          <w:p w:rsidR="00D81BF4" w:rsidRDefault="00D81BF4">
            <w:pPr>
              <w:jc w:val="right"/>
              <w:rPr>
                <w:color w:val="000000"/>
                <w:sz w:val="20"/>
                <w:szCs w:val="20"/>
              </w:rPr>
            </w:pPr>
            <w:r>
              <w:rPr>
                <w:color w:val="000000"/>
                <w:sz w:val="20"/>
                <w:szCs w:val="20"/>
                <w:lang w:val="en-US"/>
              </w:rPr>
              <w:t>71</w:t>
            </w:r>
          </w:p>
        </w:tc>
        <w:tc>
          <w:tcPr>
            <w:tcW w:w="1416" w:type="dxa"/>
            <w:tcBorders>
              <w:top w:val="single" w:sz="4" w:space="0" w:color="auto"/>
              <w:left w:val="single" w:sz="4" w:space="0" w:color="auto"/>
              <w:bottom w:val="single" w:sz="4" w:space="0" w:color="auto"/>
              <w:right w:val="single" w:sz="4" w:space="0" w:color="auto"/>
            </w:tcBorders>
            <w:vAlign w:val="center"/>
            <w:hideMark/>
          </w:tcPr>
          <w:p w:rsidR="00D81BF4" w:rsidRPr="005C7234" w:rsidRDefault="00D81BF4" w:rsidP="00175754">
            <w:pPr>
              <w:jc w:val="center"/>
              <w:rPr>
                <w:rFonts w:ascii="GHEA Grapalat" w:hAnsi="GHEA Grapalat"/>
                <w:bCs/>
                <w:sz w:val="20"/>
                <w:szCs w:val="20"/>
              </w:rPr>
            </w:pPr>
            <w:r w:rsidRPr="005C7234">
              <w:rPr>
                <w:rFonts w:ascii="GHEA Grapalat" w:hAnsi="GHEA Grapalat"/>
                <w:bCs/>
                <w:sz w:val="20"/>
                <w:szCs w:val="20"/>
              </w:rPr>
              <w:t>Мясо птичье /курица/</w:t>
            </w:r>
          </w:p>
        </w:tc>
        <w:tc>
          <w:tcPr>
            <w:tcW w:w="1134" w:type="dxa"/>
            <w:tcBorders>
              <w:top w:val="single" w:sz="4" w:space="0" w:color="auto"/>
              <w:left w:val="single" w:sz="4" w:space="0" w:color="auto"/>
              <w:bottom w:val="single" w:sz="4" w:space="0" w:color="auto"/>
              <w:right w:val="single" w:sz="4" w:space="0" w:color="auto"/>
            </w:tcBorders>
            <w:vAlign w:val="bottom"/>
          </w:tcPr>
          <w:p w:rsidR="00D81BF4" w:rsidRPr="00962C77" w:rsidRDefault="00D81BF4" w:rsidP="00175754">
            <w:pPr>
              <w:pStyle w:val="aff8"/>
              <w:rPr>
                <w:rFonts w:ascii="Arial Armenian" w:hAnsi="Arial Armenian"/>
                <w:sz w:val="18"/>
                <w:szCs w:val="18"/>
                <w:lang w:val="en-US"/>
              </w:rPr>
            </w:pPr>
          </w:p>
        </w:tc>
        <w:tc>
          <w:tcPr>
            <w:tcW w:w="1103" w:type="dxa"/>
            <w:tcBorders>
              <w:top w:val="single" w:sz="4" w:space="0" w:color="auto"/>
              <w:left w:val="single" w:sz="4" w:space="0" w:color="auto"/>
              <w:bottom w:val="single" w:sz="4" w:space="0" w:color="auto"/>
              <w:right w:val="single" w:sz="4" w:space="0" w:color="auto"/>
            </w:tcBorders>
          </w:tcPr>
          <w:p w:rsidR="00D81BF4" w:rsidRPr="00962C77" w:rsidRDefault="00D81BF4" w:rsidP="00175754">
            <w:pPr>
              <w:pStyle w:val="aff8"/>
              <w:jc w:val="center"/>
              <w:rPr>
                <w:rFonts w:ascii="Arial Armenian" w:eastAsia="Times New Roman" w:hAnsi="Arial Armenian"/>
                <w:sz w:val="18"/>
                <w:szCs w:val="18"/>
                <w:lang w:val="en-US"/>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D81BF4" w:rsidRPr="00D47FA0" w:rsidRDefault="00D81BF4" w:rsidP="00175754">
            <w:pPr>
              <w:spacing w:after="280"/>
              <w:rPr>
                <w:rFonts w:ascii="Arial" w:hAnsi="Arial" w:cs="Arial"/>
                <w:sz w:val="16"/>
                <w:szCs w:val="16"/>
              </w:rPr>
            </w:pPr>
            <w:r w:rsidRPr="00D47FA0">
              <w:rPr>
                <w:rFonts w:ascii="Arial" w:hAnsi="Arial" w:cs="Arial"/>
                <w:sz w:val="16"/>
                <w:szCs w:val="16"/>
              </w:rPr>
              <w:t>Куриная окорока, замороженные, местные. Чистая, обезкровленная, без посторонних запахов, в герметичной упаковке – в предусмотренной для пищи таре, расделенными порциями, от 900 граммов до 1,1кг, без водной массы. ГОСТ 31962-2013:</w:t>
            </w:r>
            <w:r w:rsidRPr="00D47FA0">
              <w:rPr>
                <w:rFonts w:ascii="Arial" w:hAnsi="Arial" w:cs="Arial"/>
                <w:sz w:val="16"/>
                <w:szCs w:val="16"/>
              </w:rPr>
              <w:br/>
              <w:t>Безопасность и маркировка – пищевой продукт должен быть подвергнут оценке соответствия, согласно (TPTC 021/2011) «О безопасности пищевой продукции» и (TPTC 022/2011) «О маркировке пищевой продукции», ТР ТС 005/2011 "О безопасности упаковки технического регламента таможенного союза и быть маркирован единым знаком оборота на территории ЕврАзЭс, согласно статьи 9 Закона РА  «О безопасности пищевой продукции».</w:t>
            </w:r>
            <w:r w:rsidRPr="00D47FA0">
              <w:rPr>
                <w:rFonts w:ascii="Arial" w:hAnsi="Arial" w:cs="Arial"/>
                <w:sz w:val="16"/>
                <w:szCs w:val="16"/>
              </w:rPr>
              <w:br/>
              <w:t>Маркировка разборчивая.</w:t>
            </w:r>
            <w:r w:rsidRPr="00D47FA0">
              <w:rPr>
                <w:rFonts w:ascii="Arial" w:hAnsi="Arial" w:cs="Arial"/>
                <w:sz w:val="16"/>
                <w:szCs w:val="16"/>
              </w:rPr>
              <w:br/>
              <w:t xml:space="preserve">После поставки можно заморозить. </w:t>
            </w:r>
            <w:r w:rsidRPr="00D47FA0">
              <w:rPr>
                <w:rFonts w:ascii="Arial" w:hAnsi="Arial" w:cs="Arial"/>
                <w:sz w:val="16"/>
                <w:szCs w:val="16"/>
              </w:rPr>
              <w:br/>
              <w:t>Поставка осуществляется минимум два раза в неделю.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r w:rsidRPr="00D47FA0">
              <w:rPr>
                <w:rFonts w:ascii="Arial" w:hAnsi="Arial" w:cs="Arial"/>
                <w:sz w:val="16"/>
                <w:szCs w:val="16"/>
              </w:rPr>
              <w:br/>
              <w:t xml:space="preserve">Принять к сведению, что Предоставляемый поставщиком/ами/ детским садам мясные продукты (говядина, куриные окорока, куриная грудак) должны быть подверганы убою только в убойнях, а также ценовое предложение могут представлять только организации, имеющие договоры с зарегистрированными в государственной службе пищевых продуктов министерства сельского хозяйства РА убойнями.  Занявщие 1-ое место </w:t>
            </w:r>
            <w:r w:rsidRPr="00D47FA0">
              <w:rPr>
                <w:rFonts w:ascii="Arial" w:hAnsi="Arial" w:cs="Arial"/>
                <w:sz w:val="16"/>
                <w:szCs w:val="16"/>
              </w:rPr>
              <w:lastRenderedPageBreak/>
              <w:t xml:space="preserve">участники вместе с квалифиционными документами должны представить также копию договора. </w:t>
            </w:r>
            <w:r w:rsidRPr="00D47FA0">
              <w:rPr>
                <w:rFonts w:ascii="Arial" w:hAnsi="Arial" w:cs="Arial"/>
                <w:sz w:val="16"/>
                <w:szCs w:val="16"/>
              </w:rPr>
              <w:br/>
              <w:t>Принять к сведению, поставка должна быть осуществлена на предусмотренных для транспортировки данного пищевого продукта транспортных средствах, которые согласно утвержденному приказом номер 85-Н «Об утверждении порядка предоставления санитарных паспортов транспортировочным средствам для транспортировки пищевых продуктов и нормативной формы санитарных паспортов» от 2017 года графику начальника  государственной службы безопасности пищевых продуктов министерства сельского хозяйства РА, должны иметь санитарные паспорта.</w:t>
            </w:r>
          </w:p>
        </w:tc>
      </w:tr>
      <w:tr w:rsidR="00D81BF4" w:rsidRPr="00962C77" w:rsidTr="007109FF">
        <w:tc>
          <w:tcPr>
            <w:tcW w:w="566" w:type="dxa"/>
            <w:tcBorders>
              <w:top w:val="single" w:sz="4" w:space="0" w:color="auto"/>
              <w:left w:val="single" w:sz="4" w:space="0" w:color="auto"/>
              <w:bottom w:val="single" w:sz="4" w:space="0" w:color="auto"/>
              <w:right w:val="single" w:sz="4" w:space="0" w:color="auto"/>
            </w:tcBorders>
            <w:vAlign w:val="bottom"/>
            <w:hideMark/>
          </w:tcPr>
          <w:p w:rsidR="00D81BF4" w:rsidRDefault="00D81BF4">
            <w:pPr>
              <w:jc w:val="right"/>
              <w:rPr>
                <w:color w:val="000000"/>
                <w:sz w:val="20"/>
                <w:szCs w:val="20"/>
              </w:rPr>
            </w:pPr>
            <w:r>
              <w:rPr>
                <w:color w:val="000000"/>
                <w:sz w:val="20"/>
                <w:szCs w:val="20"/>
                <w:lang w:val="en-US"/>
              </w:rPr>
              <w:lastRenderedPageBreak/>
              <w:t>72</w:t>
            </w:r>
          </w:p>
        </w:tc>
        <w:tc>
          <w:tcPr>
            <w:tcW w:w="1416" w:type="dxa"/>
            <w:tcBorders>
              <w:top w:val="single" w:sz="4" w:space="0" w:color="auto"/>
              <w:left w:val="single" w:sz="4" w:space="0" w:color="auto"/>
              <w:bottom w:val="single" w:sz="4" w:space="0" w:color="auto"/>
              <w:right w:val="single" w:sz="4" w:space="0" w:color="auto"/>
            </w:tcBorders>
            <w:vAlign w:val="center"/>
            <w:hideMark/>
          </w:tcPr>
          <w:p w:rsidR="00D81BF4" w:rsidRPr="005C7234" w:rsidRDefault="00D81BF4" w:rsidP="00175754">
            <w:pPr>
              <w:jc w:val="center"/>
              <w:rPr>
                <w:rFonts w:ascii="GHEA Grapalat" w:hAnsi="GHEA Grapalat"/>
                <w:bCs/>
                <w:sz w:val="20"/>
                <w:szCs w:val="20"/>
              </w:rPr>
            </w:pPr>
            <w:r w:rsidRPr="005C7234">
              <w:rPr>
                <w:rFonts w:ascii="GHEA Grapalat" w:hAnsi="GHEA Grapalat"/>
                <w:bCs/>
                <w:sz w:val="20"/>
                <w:szCs w:val="20"/>
              </w:rPr>
              <w:t>Яйцо куриное</w:t>
            </w:r>
          </w:p>
        </w:tc>
        <w:tc>
          <w:tcPr>
            <w:tcW w:w="1134" w:type="dxa"/>
            <w:tcBorders>
              <w:top w:val="single" w:sz="4" w:space="0" w:color="auto"/>
              <w:left w:val="single" w:sz="4" w:space="0" w:color="auto"/>
              <w:bottom w:val="single" w:sz="4" w:space="0" w:color="auto"/>
              <w:right w:val="single" w:sz="4" w:space="0" w:color="auto"/>
            </w:tcBorders>
            <w:vAlign w:val="bottom"/>
          </w:tcPr>
          <w:p w:rsidR="00D81BF4" w:rsidRPr="00962C77" w:rsidRDefault="00D81BF4" w:rsidP="00175754">
            <w:pPr>
              <w:pStyle w:val="aff8"/>
              <w:rPr>
                <w:rFonts w:ascii="Arial Armenian" w:hAnsi="Arial Armenian"/>
                <w:sz w:val="18"/>
                <w:szCs w:val="18"/>
                <w:lang w:val="en-US"/>
              </w:rPr>
            </w:pPr>
          </w:p>
        </w:tc>
        <w:tc>
          <w:tcPr>
            <w:tcW w:w="1103" w:type="dxa"/>
            <w:tcBorders>
              <w:top w:val="single" w:sz="4" w:space="0" w:color="auto"/>
              <w:left w:val="single" w:sz="4" w:space="0" w:color="auto"/>
              <w:bottom w:val="single" w:sz="4" w:space="0" w:color="auto"/>
              <w:right w:val="single" w:sz="4" w:space="0" w:color="auto"/>
            </w:tcBorders>
          </w:tcPr>
          <w:p w:rsidR="00D81BF4" w:rsidRPr="00962C77" w:rsidRDefault="00D81BF4" w:rsidP="00175754">
            <w:pPr>
              <w:pStyle w:val="aff8"/>
              <w:jc w:val="center"/>
              <w:rPr>
                <w:rFonts w:ascii="Arial Armenian" w:eastAsia="Times New Roman" w:hAnsi="Arial Armenian"/>
                <w:sz w:val="18"/>
                <w:szCs w:val="18"/>
                <w:lang w:val="en-US"/>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D81BF4" w:rsidRPr="00D47FA0" w:rsidRDefault="00D81BF4" w:rsidP="00175754">
            <w:pPr>
              <w:spacing w:after="280"/>
              <w:rPr>
                <w:rFonts w:ascii="Arial" w:hAnsi="Arial" w:cs="Arial"/>
                <w:sz w:val="16"/>
                <w:szCs w:val="16"/>
              </w:rPr>
            </w:pPr>
            <w:r w:rsidRPr="00D47FA0">
              <w:rPr>
                <w:rFonts w:ascii="Arial" w:hAnsi="Arial" w:cs="Arial"/>
                <w:sz w:val="16"/>
                <w:szCs w:val="16"/>
              </w:rPr>
              <w:t xml:space="preserve">01 сорт; Яйцо столовое, сортированное по массе одного яйца, срок хранения -25 дней, АСТ 182-2012. </w:t>
            </w:r>
            <w:r w:rsidRPr="00D47FA0">
              <w:rPr>
                <w:rFonts w:ascii="Arial" w:hAnsi="Arial" w:cs="Arial"/>
                <w:sz w:val="16"/>
                <w:szCs w:val="16"/>
              </w:rPr>
              <w:br/>
              <w:t>Безопасность и маркировка – пищевой продукт должен быть подвергнут оценке соответствия, согласно (TPTC 021/2011) «О безопасности пищевой продукции» и (TPTC 022/2011) «О маркировке пищевой продукции», ТР ТС 005/2011 "О безопасности упаковки технического регламента таможенного союза и быть маркирован единым знаком оборота на территории ЕврАзЭс, согласно статьи 9 Закона РА  «О безопасности пищевой продукции».</w:t>
            </w:r>
            <w:r w:rsidRPr="00D47FA0">
              <w:rPr>
                <w:rFonts w:ascii="Arial" w:hAnsi="Arial" w:cs="Arial"/>
                <w:sz w:val="16"/>
                <w:szCs w:val="16"/>
              </w:rPr>
              <w:br/>
              <w:t>Маркировка разборчивая.</w:t>
            </w:r>
            <w:r w:rsidRPr="00D47FA0">
              <w:rPr>
                <w:rFonts w:ascii="Arial" w:hAnsi="Arial" w:cs="Arial"/>
                <w:sz w:val="16"/>
                <w:szCs w:val="16"/>
              </w:rPr>
              <w:br/>
              <w:t xml:space="preserve">Остаточный срок годности не менее чем 90 %. </w:t>
            </w:r>
            <w:r w:rsidRPr="00D47FA0">
              <w:rPr>
                <w:rFonts w:ascii="Arial" w:hAnsi="Arial" w:cs="Arial"/>
                <w:sz w:val="16"/>
                <w:szCs w:val="16"/>
              </w:rPr>
              <w:br/>
              <w:t>Поставка осуществляется минимум два раза в неделю.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D81BF4" w:rsidRPr="00962C77" w:rsidTr="007109FF">
        <w:tc>
          <w:tcPr>
            <w:tcW w:w="566" w:type="dxa"/>
            <w:tcBorders>
              <w:top w:val="single" w:sz="4" w:space="0" w:color="auto"/>
              <w:left w:val="single" w:sz="4" w:space="0" w:color="auto"/>
              <w:bottom w:val="single" w:sz="4" w:space="0" w:color="auto"/>
              <w:right w:val="single" w:sz="4" w:space="0" w:color="auto"/>
            </w:tcBorders>
            <w:vAlign w:val="bottom"/>
            <w:hideMark/>
          </w:tcPr>
          <w:p w:rsidR="00D81BF4" w:rsidRDefault="00D81BF4">
            <w:pPr>
              <w:jc w:val="right"/>
              <w:rPr>
                <w:color w:val="000000"/>
                <w:sz w:val="20"/>
                <w:szCs w:val="20"/>
              </w:rPr>
            </w:pPr>
            <w:r>
              <w:rPr>
                <w:color w:val="000000"/>
                <w:sz w:val="20"/>
                <w:szCs w:val="20"/>
                <w:lang w:val="en-US"/>
              </w:rPr>
              <w:t>73</w:t>
            </w:r>
          </w:p>
        </w:tc>
        <w:tc>
          <w:tcPr>
            <w:tcW w:w="1416" w:type="dxa"/>
            <w:tcBorders>
              <w:top w:val="single" w:sz="4" w:space="0" w:color="auto"/>
              <w:left w:val="single" w:sz="4" w:space="0" w:color="auto"/>
              <w:bottom w:val="single" w:sz="4" w:space="0" w:color="auto"/>
              <w:right w:val="single" w:sz="4" w:space="0" w:color="auto"/>
            </w:tcBorders>
            <w:vAlign w:val="center"/>
            <w:hideMark/>
          </w:tcPr>
          <w:p w:rsidR="00D81BF4" w:rsidRPr="005C7234" w:rsidRDefault="00D81BF4" w:rsidP="00175754">
            <w:pPr>
              <w:jc w:val="center"/>
              <w:rPr>
                <w:rFonts w:ascii="GHEA Grapalat" w:hAnsi="GHEA Grapalat"/>
                <w:bCs/>
                <w:sz w:val="20"/>
                <w:szCs w:val="20"/>
              </w:rPr>
            </w:pPr>
            <w:r w:rsidRPr="005C7234">
              <w:rPr>
                <w:rFonts w:ascii="GHEA Grapalat" w:hAnsi="GHEA Grapalat"/>
                <w:bCs/>
                <w:sz w:val="20"/>
                <w:szCs w:val="20"/>
              </w:rPr>
              <w:t>Масло топленное</w:t>
            </w:r>
          </w:p>
        </w:tc>
        <w:tc>
          <w:tcPr>
            <w:tcW w:w="1134" w:type="dxa"/>
            <w:tcBorders>
              <w:top w:val="single" w:sz="4" w:space="0" w:color="auto"/>
              <w:left w:val="single" w:sz="4" w:space="0" w:color="auto"/>
              <w:bottom w:val="single" w:sz="4" w:space="0" w:color="auto"/>
              <w:right w:val="single" w:sz="4" w:space="0" w:color="auto"/>
            </w:tcBorders>
            <w:vAlign w:val="bottom"/>
          </w:tcPr>
          <w:p w:rsidR="00D81BF4" w:rsidRPr="00962C77" w:rsidRDefault="00D81BF4" w:rsidP="00175754">
            <w:pPr>
              <w:pStyle w:val="aff8"/>
              <w:rPr>
                <w:rFonts w:ascii="Arial Armenian" w:hAnsi="Arial Armenian"/>
                <w:sz w:val="18"/>
                <w:szCs w:val="18"/>
                <w:lang w:val="en-US"/>
              </w:rPr>
            </w:pPr>
          </w:p>
        </w:tc>
        <w:tc>
          <w:tcPr>
            <w:tcW w:w="1103" w:type="dxa"/>
            <w:tcBorders>
              <w:top w:val="single" w:sz="4" w:space="0" w:color="auto"/>
              <w:left w:val="single" w:sz="4" w:space="0" w:color="auto"/>
              <w:bottom w:val="single" w:sz="4" w:space="0" w:color="auto"/>
              <w:right w:val="single" w:sz="4" w:space="0" w:color="auto"/>
            </w:tcBorders>
          </w:tcPr>
          <w:p w:rsidR="00D81BF4" w:rsidRPr="00962C77" w:rsidRDefault="00D81BF4" w:rsidP="00175754">
            <w:pPr>
              <w:pStyle w:val="aff8"/>
              <w:jc w:val="center"/>
              <w:rPr>
                <w:rFonts w:ascii="Arial Armenian" w:eastAsia="Times New Roman" w:hAnsi="Arial Armenian"/>
                <w:sz w:val="18"/>
                <w:szCs w:val="18"/>
                <w:lang w:val="en-US"/>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D81BF4" w:rsidRPr="00D47FA0" w:rsidRDefault="00D81BF4" w:rsidP="00175754">
            <w:pPr>
              <w:spacing w:after="280"/>
              <w:rPr>
                <w:rFonts w:ascii="Arial" w:hAnsi="Arial" w:cs="Arial"/>
                <w:sz w:val="16"/>
                <w:szCs w:val="16"/>
              </w:rPr>
            </w:pPr>
            <w:r w:rsidRPr="00D47FA0">
              <w:rPr>
                <w:rFonts w:ascii="Arial" w:hAnsi="Arial" w:cs="Arial"/>
                <w:sz w:val="16"/>
                <w:szCs w:val="16"/>
              </w:rPr>
              <w:t>Массовая доля жира не менее 99,7%.Масло топленное на растительной основе.Фирмы &lt;&lt;РЕДИ&gt;&gt;либо аналог.ГОСТ 1129-2013Безопасность и маркировка – пищевой продукт должен быть подвергнут оценке соответствия, согласно (TPTC 021/2011) «О безопасности пищевой продукции» и (TPTC 022/2011) «О маркировке пищевой продукции», ТР ТС 005/2011 "О безопасности упаковки технического регламента таможенного союза и быть маркирован единым знаком оборота на территории ЕврАзЭс, согласно статьи 9 Закона РА  «О безопасности пищевой продукции».</w:t>
            </w:r>
            <w:r w:rsidRPr="00D47FA0">
              <w:rPr>
                <w:rFonts w:ascii="Arial" w:hAnsi="Arial" w:cs="Arial"/>
                <w:sz w:val="16"/>
                <w:szCs w:val="16"/>
              </w:rPr>
              <w:br/>
              <w:t>Маркировка разборчивая.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D81BF4" w:rsidRPr="00962C77" w:rsidTr="007109FF">
        <w:tc>
          <w:tcPr>
            <w:tcW w:w="566" w:type="dxa"/>
            <w:tcBorders>
              <w:top w:val="single" w:sz="4" w:space="0" w:color="auto"/>
              <w:left w:val="single" w:sz="4" w:space="0" w:color="auto"/>
              <w:bottom w:val="single" w:sz="4" w:space="0" w:color="auto"/>
              <w:right w:val="single" w:sz="4" w:space="0" w:color="auto"/>
            </w:tcBorders>
            <w:vAlign w:val="bottom"/>
            <w:hideMark/>
          </w:tcPr>
          <w:p w:rsidR="00D81BF4" w:rsidRDefault="00D81BF4">
            <w:pPr>
              <w:jc w:val="right"/>
              <w:rPr>
                <w:color w:val="000000"/>
                <w:sz w:val="20"/>
                <w:szCs w:val="20"/>
              </w:rPr>
            </w:pPr>
            <w:r>
              <w:rPr>
                <w:color w:val="000000"/>
                <w:sz w:val="20"/>
                <w:szCs w:val="20"/>
                <w:lang w:val="en-US"/>
              </w:rPr>
              <w:t>74</w:t>
            </w:r>
          </w:p>
        </w:tc>
        <w:tc>
          <w:tcPr>
            <w:tcW w:w="1416" w:type="dxa"/>
            <w:tcBorders>
              <w:top w:val="single" w:sz="4" w:space="0" w:color="auto"/>
              <w:left w:val="single" w:sz="4" w:space="0" w:color="auto"/>
              <w:bottom w:val="single" w:sz="4" w:space="0" w:color="auto"/>
              <w:right w:val="single" w:sz="4" w:space="0" w:color="auto"/>
            </w:tcBorders>
            <w:vAlign w:val="center"/>
            <w:hideMark/>
          </w:tcPr>
          <w:p w:rsidR="00D81BF4" w:rsidRPr="005C7234" w:rsidRDefault="00D81BF4" w:rsidP="00175754">
            <w:pPr>
              <w:jc w:val="center"/>
              <w:rPr>
                <w:rFonts w:ascii="GHEA Grapalat" w:hAnsi="GHEA Grapalat"/>
                <w:bCs/>
                <w:sz w:val="20"/>
                <w:szCs w:val="20"/>
              </w:rPr>
            </w:pPr>
            <w:r w:rsidRPr="005C7234">
              <w:rPr>
                <w:rFonts w:ascii="GHEA Grapalat" w:hAnsi="GHEA Grapalat"/>
                <w:bCs/>
                <w:sz w:val="20"/>
                <w:szCs w:val="20"/>
              </w:rPr>
              <w:t>Рыба</w:t>
            </w:r>
          </w:p>
        </w:tc>
        <w:tc>
          <w:tcPr>
            <w:tcW w:w="1134" w:type="dxa"/>
            <w:tcBorders>
              <w:top w:val="single" w:sz="4" w:space="0" w:color="auto"/>
              <w:left w:val="single" w:sz="4" w:space="0" w:color="auto"/>
              <w:bottom w:val="single" w:sz="4" w:space="0" w:color="auto"/>
              <w:right w:val="single" w:sz="4" w:space="0" w:color="auto"/>
            </w:tcBorders>
            <w:vAlign w:val="bottom"/>
          </w:tcPr>
          <w:p w:rsidR="00D81BF4" w:rsidRPr="00962C77" w:rsidRDefault="00D81BF4" w:rsidP="00175754">
            <w:pPr>
              <w:pStyle w:val="aff8"/>
              <w:rPr>
                <w:rFonts w:ascii="Arial Armenian" w:hAnsi="Arial Armenian"/>
                <w:sz w:val="18"/>
                <w:szCs w:val="18"/>
                <w:lang w:val="en-US"/>
              </w:rPr>
            </w:pPr>
          </w:p>
        </w:tc>
        <w:tc>
          <w:tcPr>
            <w:tcW w:w="1103" w:type="dxa"/>
            <w:tcBorders>
              <w:top w:val="single" w:sz="4" w:space="0" w:color="auto"/>
              <w:left w:val="single" w:sz="4" w:space="0" w:color="auto"/>
              <w:bottom w:val="single" w:sz="4" w:space="0" w:color="auto"/>
              <w:right w:val="single" w:sz="4" w:space="0" w:color="auto"/>
            </w:tcBorders>
          </w:tcPr>
          <w:p w:rsidR="00D81BF4" w:rsidRPr="00962C77" w:rsidRDefault="00D81BF4" w:rsidP="00175754">
            <w:pPr>
              <w:pStyle w:val="aff8"/>
              <w:jc w:val="center"/>
              <w:rPr>
                <w:rFonts w:ascii="Arial Armenian" w:eastAsia="Times New Roman" w:hAnsi="Arial Armenian"/>
                <w:sz w:val="18"/>
                <w:szCs w:val="18"/>
                <w:lang w:val="en-US"/>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D81BF4" w:rsidRPr="00D47FA0" w:rsidRDefault="00D81BF4" w:rsidP="00175754">
            <w:pPr>
              <w:rPr>
                <w:rFonts w:ascii="Arial" w:hAnsi="Arial" w:cs="Arial"/>
                <w:sz w:val="16"/>
                <w:szCs w:val="16"/>
              </w:rPr>
            </w:pPr>
            <w:r w:rsidRPr="00D47FA0">
              <w:rPr>
                <w:rFonts w:ascii="Arial" w:hAnsi="Arial" w:cs="Arial"/>
                <w:sz w:val="16"/>
                <w:szCs w:val="16"/>
              </w:rPr>
              <w:t xml:space="preserve">Рыба(хек),импортированная,глубокой заморозки,без головы и внутреннестей,1-ого сорта.ГОСТ 20057-96, </w:t>
            </w:r>
            <w:r w:rsidRPr="00D47FA0">
              <w:rPr>
                <w:rFonts w:ascii="Sylfaen" w:hAnsi="Sylfaen" w:cs="Arial"/>
                <w:sz w:val="16"/>
                <w:szCs w:val="16"/>
              </w:rPr>
              <w:t>խորը</w:t>
            </w:r>
            <w:r w:rsidRPr="00D47FA0">
              <w:rPr>
                <w:rFonts w:ascii="Arial" w:hAnsi="Arial" w:cs="Arial"/>
                <w:sz w:val="16"/>
                <w:szCs w:val="16"/>
              </w:rPr>
              <w:t xml:space="preserve"> </w:t>
            </w:r>
            <w:r w:rsidRPr="00D47FA0">
              <w:rPr>
                <w:rFonts w:ascii="Sylfaen" w:hAnsi="Sylfaen" w:cs="Arial"/>
                <w:sz w:val="16"/>
                <w:szCs w:val="16"/>
              </w:rPr>
              <w:t>սառեցված</w:t>
            </w:r>
            <w:r w:rsidRPr="00D47FA0">
              <w:rPr>
                <w:rFonts w:ascii="Arial" w:hAnsi="Arial" w:cs="Arial"/>
                <w:sz w:val="16"/>
                <w:szCs w:val="16"/>
              </w:rPr>
              <w:t xml:space="preserve"> </w:t>
            </w:r>
            <w:r w:rsidRPr="00D47FA0">
              <w:rPr>
                <w:rFonts w:ascii="Sylfaen" w:hAnsi="Sylfaen" w:cs="Arial"/>
                <w:sz w:val="16"/>
                <w:szCs w:val="16"/>
              </w:rPr>
              <w:t>բլոկներով</w:t>
            </w:r>
            <w:r w:rsidRPr="00D47FA0">
              <w:rPr>
                <w:rFonts w:ascii="Arial" w:hAnsi="Arial" w:cs="Arial"/>
                <w:sz w:val="16"/>
                <w:szCs w:val="16"/>
              </w:rPr>
              <w:t>: Безопасность и маркировка – пищевой продукт должен быть подвергнут оценке соответствия, согласно (TPTC 021/2011) «О безопасности пищевой продукции» и (TPTC 022/2011) «О маркировке пищевой продукции», ТР ТС 005/2011 "О безопасности упаковки технического регламента таможенного союза и быть маркирован единым знаком оборота на территории ЕврАзЭс, согласно статьи 9 Закона РА  «О безопасности пищевой продукции».</w:t>
            </w:r>
            <w:r w:rsidRPr="00D47FA0">
              <w:rPr>
                <w:rFonts w:ascii="Arial" w:hAnsi="Arial" w:cs="Arial"/>
                <w:sz w:val="16"/>
                <w:szCs w:val="16"/>
              </w:rPr>
              <w:br/>
              <w:t>Маркировка разборчивая.</w:t>
            </w:r>
            <w:r w:rsidRPr="00D47FA0">
              <w:rPr>
                <w:rFonts w:ascii="Arial" w:hAnsi="Arial" w:cs="Arial"/>
                <w:sz w:val="16"/>
                <w:szCs w:val="16"/>
              </w:rPr>
              <w:br/>
              <w:t xml:space="preserve">Остаточный срок годности не менее чем 90 %. </w:t>
            </w:r>
            <w:r w:rsidRPr="00D47FA0">
              <w:rPr>
                <w:rFonts w:ascii="Arial" w:hAnsi="Arial" w:cs="Arial"/>
                <w:sz w:val="16"/>
                <w:szCs w:val="16"/>
              </w:rPr>
              <w:br/>
              <w:t xml:space="preserve">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D81BF4" w:rsidRPr="00962C77" w:rsidTr="007109FF">
        <w:tc>
          <w:tcPr>
            <w:tcW w:w="566" w:type="dxa"/>
            <w:tcBorders>
              <w:top w:val="single" w:sz="4" w:space="0" w:color="auto"/>
              <w:left w:val="single" w:sz="4" w:space="0" w:color="auto"/>
              <w:bottom w:val="single" w:sz="4" w:space="0" w:color="auto"/>
              <w:right w:val="single" w:sz="4" w:space="0" w:color="auto"/>
            </w:tcBorders>
            <w:vAlign w:val="bottom"/>
            <w:hideMark/>
          </w:tcPr>
          <w:p w:rsidR="00D81BF4" w:rsidRDefault="00D81BF4">
            <w:pPr>
              <w:jc w:val="right"/>
              <w:rPr>
                <w:color w:val="000000"/>
                <w:sz w:val="20"/>
                <w:szCs w:val="20"/>
              </w:rPr>
            </w:pPr>
            <w:r>
              <w:rPr>
                <w:color w:val="000000"/>
                <w:sz w:val="20"/>
                <w:szCs w:val="20"/>
                <w:lang w:val="en-US"/>
              </w:rPr>
              <w:t>75</w:t>
            </w:r>
          </w:p>
        </w:tc>
        <w:tc>
          <w:tcPr>
            <w:tcW w:w="1416" w:type="dxa"/>
            <w:tcBorders>
              <w:top w:val="single" w:sz="4" w:space="0" w:color="auto"/>
              <w:left w:val="single" w:sz="4" w:space="0" w:color="auto"/>
              <w:bottom w:val="single" w:sz="4" w:space="0" w:color="auto"/>
              <w:right w:val="single" w:sz="4" w:space="0" w:color="auto"/>
            </w:tcBorders>
            <w:vAlign w:val="center"/>
            <w:hideMark/>
          </w:tcPr>
          <w:p w:rsidR="00D81BF4" w:rsidRPr="005C7234" w:rsidRDefault="00D81BF4" w:rsidP="00902B29">
            <w:pPr>
              <w:jc w:val="center"/>
              <w:rPr>
                <w:rFonts w:ascii="GHEA Grapalat" w:hAnsi="GHEA Grapalat"/>
                <w:bCs/>
                <w:sz w:val="20"/>
                <w:szCs w:val="20"/>
              </w:rPr>
            </w:pPr>
            <w:r w:rsidRPr="005C7234">
              <w:rPr>
                <w:rFonts w:ascii="GHEA Grapalat" w:hAnsi="GHEA Grapalat"/>
                <w:bCs/>
                <w:sz w:val="20"/>
                <w:szCs w:val="20"/>
              </w:rPr>
              <w:t xml:space="preserve">Конфеты </w:t>
            </w:r>
            <w:r>
              <w:rPr>
                <w:rFonts w:ascii="GHEA Grapalat" w:hAnsi="GHEA Grapalat"/>
                <w:bCs/>
                <w:sz w:val="20"/>
                <w:szCs w:val="20"/>
              </w:rPr>
              <w:t>карамель</w:t>
            </w:r>
            <w:r w:rsidRPr="005C7234">
              <w:rPr>
                <w:rFonts w:ascii="GHEA Grapalat" w:hAnsi="GHEA Grapalat"/>
                <w:bCs/>
                <w:sz w:val="20"/>
                <w:szCs w:val="20"/>
              </w:rPr>
              <w:t>/суфле/</w:t>
            </w:r>
          </w:p>
        </w:tc>
        <w:tc>
          <w:tcPr>
            <w:tcW w:w="1134" w:type="dxa"/>
            <w:tcBorders>
              <w:top w:val="single" w:sz="4" w:space="0" w:color="auto"/>
              <w:left w:val="single" w:sz="4" w:space="0" w:color="auto"/>
              <w:bottom w:val="single" w:sz="4" w:space="0" w:color="auto"/>
              <w:right w:val="single" w:sz="4" w:space="0" w:color="auto"/>
            </w:tcBorders>
            <w:vAlign w:val="bottom"/>
          </w:tcPr>
          <w:p w:rsidR="00D81BF4" w:rsidRPr="00E10AAB" w:rsidRDefault="00D81BF4" w:rsidP="00902B29">
            <w:pPr>
              <w:pStyle w:val="aff8"/>
              <w:rPr>
                <w:rFonts w:ascii="Arial Armenian" w:hAnsi="Arial Armenian"/>
                <w:sz w:val="18"/>
                <w:szCs w:val="18"/>
              </w:rPr>
            </w:pPr>
          </w:p>
        </w:tc>
        <w:tc>
          <w:tcPr>
            <w:tcW w:w="1103" w:type="dxa"/>
            <w:tcBorders>
              <w:top w:val="single" w:sz="4" w:space="0" w:color="auto"/>
              <w:left w:val="single" w:sz="4" w:space="0" w:color="auto"/>
              <w:bottom w:val="single" w:sz="4" w:space="0" w:color="auto"/>
              <w:right w:val="single" w:sz="4" w:space="0" w:color="auto"/>
            </w:tcBorders>
          </w:tcPr>
          <w:p w:rsidR="00D81BF4" w:rsidRPr="00E10AAB" w:rsidRDefault="00D81BF4" w:rsidP="00902B29">
            <w:pPr>
              <w:pStyle w:val="aff8"/>
              <w:jc w:val="center"/>
              <w:rPr>
                <w:rFonts w:ascii="Arial Armenian" w:eastAsia="Times New Roman" w:hAnsi="Arial Armenian"/>
                <w:sz w:val="18"/>
                <w:szCs w:val="18"/>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D81BF4" w:rsidRPr="00D47FA0" w:rsidRDefault="00D81BF4" w:rsidP="00902B29">
            <w:pPr>
              <w:spacing w:after="280"/>
              <w:rPr>
                <w:rFonts w:ascii="Arial" w:hAnsi="Arial" w:cs="Arial"/>
                <w:sz w:val="16"/>
                <w:szCs w:val="16"/>
              </w:rPr>
            </w:pPr>
            <w:r w:rsidRPr="00D47FA0">
              <w:rPr>
                <w:rFonts w:ascii="Arial" w:hAnsi="Arial" w:cs="Arial"/>
                <w:sz w:val="16"/>
                <w:szCs w:val="16"/>
              </w:rPr>
              <w:t xml:space="preserve">Карамель помадная,с пралиновмыми добавками, в зависимости от вида конфет, массовая доля влажности – не более 4-25% (ГОСТ 4570-93 либо аналог), упаковка –в фольге и бумаге, поштучно, расфасованные в коробках, в разных сортах. </w:t>
            </w:r>
            <w:r w:rsidRPr="00D47FA0">
              <w:rPr>
                <w:rFonts w:ascii="Arial" w:hAnsi="Arial" w:cs="Arial"/>
                <w:sz w:val="16"/>
                <w:szCs w:val="16"/>
              </w:rPr>
              <w:br/>
              <w:t>Безопасность и маркировка – пищевой продукт должен быть подвергнут оценке соответствия, согласно (TPTC 021/2011) «О безопасности пищевой продукции» и (TPTC 022/2011) «О маркировке пищевой продукции», ТР ТС 005/2011 "О безопасности упаковки технического регламента таможенного союза и быть маркирован единым знаком оборота на территории ЕврАзЭс, согласно статьи 9 Закона РА  «О безопасности пищевой продукции».</w:t>
            </w:r>
            <w:r w:rsidRPr="00D47FA0">
              <w:rPr>
                <w:rFonts w:ascii="Arial" w:hAnsi="Arial" w:cs="Arial"/>
                <w:sz w:val="16"/>
                <w:szCs w:val="16"/>
              </w:rPr>
              <w:br/>
              <w:t>Маркировка разборчивая.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D81BF4" w:rsidRPr="00962C77" w:rsidTr="007109FF">
        <w:tc>
          <w:tcPr>
            <w:tcW w:w="566" w:type="dxa"/>
            <w:tcBorders>
              <w:top w:val="single" w:sz="4" w:space="0" w:color="auto"/>
              <w:left w:val="single" w:sz="4" w:space="0" w:color="auto"/>
              <w:bottom w:val="single" w:sz="4" w:space="0" w:color="auto"/>
              <w:right w:val="single" w:sz="4" w:space="0" w:color="auto"/>
            </w:tcBorders>
            <w:vAlign w:val="bottom"/>
            <w:hideMark/>
          </w:tcPr>
          <w:p w:rsidR="00D81BF4" w:rsidRDefault="00D81BF4">
            <w:pPr>
              <w:jc w:val="right"/>
              <w:rPr>
                <w:color w:val="000000"/>
                <w:sz w:val="20"/>
                <w:szCs w:val="20"/>
              </w:rPr>
            </w:pPr>
            <w:r>
              <w:rPr>
                <w:color w:val="000000"/>
                <w:sz w:val="20"/>
                <w:szCs w:val="20"/>
                <w:lang w:val="en-US"/>
              </w:rPr>
              <w:t>76</w:t>
            </w:r>
          </w:p>
        </w:tc>
        <w:tc>
          <w:tcPr>
            <w:tcW w:w="1416" w:type="dxa"/>
            <w:tcBorders>
              <w:top w:val="single" w:sz="4" w:space="0" w:color="auto"/>
              <w:left w:val="single" w:sz="4" w:space="0" w:color="auto"/>
              <w:bottom w:val="single" w:sz="4" w:space="0" w:color="auto"/>
              <w:right w:val="single" w:sz="4" w:space="0" w:color="auto"/>
            </w:tcBorders>
            <w:vAlign w:val="center"/>
            <w:hideMark/>
          </w:tcPr>
          <w:p w:rsidR="00D81BF4" w:rsidRPr="005C7234" w:rsidRDefault="00D81BF4" w:rsidP="00175754">
            <w:pPr>
              <w:jc w:val="center"/>
              <w:rPr>
                <w:rFonts w:ascii="GHEA Grapalat" w:hAnsi="GHEA Grapalat"/>
                <w:bCs/>
                <w:sz w:val="20"/>
                <w:szCs w:val="20"/>
              </w:rPr>
            </w:pPr>
            <w:r>
              <w:rPr>
                <w:rFonts w:ascii="GHEA Grapalat" w:hAnsi="GHEA Grapalat"/>
                <w:bCs/>
                <w:sz w:val="20"/>
                <w:szCs w:val="20"/>
              </w:rPr>
              <w:t>Конфеты</w:t>
            </w:r>
            <w:r w:rsidRPr="005C7234">
              <w:rPr>
                <w:rFonts w:ascii="GHEA Grapalat" w:hAnsi="GHEA Grapalat"/>
                <w:bCs/>
                <w:sz w:val="20"/>
                <w:szCs w:val="20"/>
              </w:rPr>
              <w:t xml:space="preserve"> шоколадной глазури</w:t>
            </w:r>
          </w:p>
        </w:tc>
        <w:tc>
          <w:tcPr>
            <w:tcW w:w="1134" w:type="dxa"/>
            <w:tcBorders>
              <w:top w:val="single" w:sz="4" w:space="0" w:color="auto"/>
              <w:left w:val="single" w:sz="4" w:space="0" w:color="auto"/>
              <w:bottom w:val="single" w:sz="4" w:space="0" w:color="auto"/>
              <w:right w:val="single" w:sz="4" w:space="0" w:color="auto"/>
            </w:tcBorders>
            <w:vAlign w:val="bottom"/>
          </w:tcPr>
          <w:p w:rsidR="00D81BF4" w:rsidRPr="00962C77" w:rsidRDefault="00D81BF4" w:rsidP="00175754">
            <w:pPr>
              <w:pStyle w:val="aff8"/>
              <w:rPr>
                <w:rFonts w:ascii="Arial Armenian" w:hAnsi="Arial Armenian"/>
                <w:sz w:val="18"/>
                <w:szCs w:val="18"/>
                <w:lang w:val="en-US"/>
              </w:rPr>
            </w:pPr>
          </w:p>
        </w:tc>
        <w:tc>
          <w:tcPr>
            <w:tcW w:w="1103" w:type="dxa"/>
            <w:tcBorders>
              <w:top w:val="single" w:sz="4" w:space="0" w:color="auto"/>
              <w:left w:val="single" w:sz="4" w:space="0" w:color="auto"/>
              <w:bottom w:val="single" w:sz="4" w:space="0" w:color="auto"/>
              <w:right w:val="single" w:sz="4" w:space="0" w:color="auto"/>
            </w:tcBorders>
          </w:tcPr>
          <w:p w:rsidR="00D81BF4" w:rsidRPr="00962C77" w:rsidRDefault="00D81BF4" w:rsidP="00175754">
            <w:pPr>
              <w:pStyle w:val="aff8"/>
              <w:jc w:val="center"/>
              <w:rPr>
                <w:rFonts w:ascii="Arial Armenian" w:eastAsia="Times New Roman" w:hAnsi="Arial Armenian"/>
                <w:sz w:val="18"/>
                <w:szCs w:val="18"/>
                <w:lang w:val="en-US"/>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D81BF4" w:rsidRPr="00902B29" w:rsidRDefault="00D81BF4" w:rsidP="00902B29">
            <w:pPr>
              <w:rPr>
                <w:rFonts w:ascii="Arial" w:hAnsi="Arial" w:cs="Arial"/>
                <w:sz w:val="16"/>
                <w:szCs w:val="16"/>
              </w:rPr>
            </w:pPr>
            <w:r w:rsidRPr="00902B29">
              <w:rPr>
                <w:rFonts w:ascii="Arial" w:hAnsi="Arial" w:cs="Arial"/>
                <w:sz w:val="16"/>
                <w:szCs w:val="16"/>
              </w:rPr>
              <w:t>Конфеты шоколадные однородные, внешняя поверхность с блестящей свежей начинкой:</w:t>
            </w:r>
          </w:p>
          <w:p w:rsidR="00D81BF4" w:rsidRPr="00D47FA0" w:rsidRDefault="00D81BF4" w:rsidP="00902B29">
            <w:pPr>
              <w:rPr>
                <w:rFonts w:ascii="Arial" w:hAnsi="Arial" w:cs="Arial"/>
                <w:sz w:val="16"/>
                <w:szCs w:val="16"/>
              </w:rPr>
            </w:pPr>
            <w:r w:rsidRPr="00902B29">
              <w:rPr>
                <w:rFonts w:ascii="Arial" w:hAnsi="Arial" w:cs="Arial"/>
                <w:sz w:val="16"/>
                <w:szCs w:val="16"/>
              </w:rPr>
              <w:t xml:space="preserve">Безопасности, маркировки и упаковки пищевых продуктов должны подвергаться оценке соответствия в соответствии с утвержденными решением Комиссии Таможенного союза от 9 декабря 2011 г. № 880 «о безопасности пищевых продуктов» (ТР ТС 021/2011), «О маркировке пищевых продуктов», утвержденным Решением Комиссии Таможенного союза от 9 декабря 2011 г. № 881 (ТР ТС 022/2011), утвержденным Решением Комиссии Таможенного союза от 16 августа 2011 г. № 769 «о безопасности упаковки» (ТР ТС, Статья 9 Закона РА» О безопасности пищевых </w:t>
            </w:r>
            <w:r w:rsidRPr="00902B29">
              <w:rPr>
                <w:rFonts w:ascii="Arial" w:hAnsi="Arial" w:cs="Arial"/>
                <w:sz w:val="16"/>
                <w:szCs w:val="16"/>
              </w:rPr>
              <w:lastRenderedPageBreak/>
              <w:t>продуктов " и быть маркированы единым знаком обращения на территории Евразийского экономического союза.</w:t>
            </w:r>
          </w:p>
        </w:tc>
      </w:tr>
      <w:tr w:rsidR="00D81BF4" w:rsidRPr="00962C77" w:rsidTr="007109FF">
        <w:tc>
          <w:tcPr>
            <w:tcW w:w="566" w:type="dxa"/>
            <w:tcBorders>
              <w:top w:val="single" w:sz="4" w:space="0" w:color="auto"/>
              <w:left w:val="single" w:sz="4" w:space="0" w:color="auto"/>
              <w:bottom w:val="single" w:sz="4" w:space="0" w:color="auto"/>
              <w:right w:val="single" w:sz="4" w:space="0" w:color="auto"/>
            </w:tcBorders>
            <w:vAlign w:val="bottom"/>
            <w:hideMark/>
          </w:tcPr>
          <w:p w:rsidR="00D81BF4" w:rsidRDefault="00D81BF4">
            <w:pPr>
              <w:jc w:val="right"/>
              <w:rPr>
                <w:color w:val="000000"/>
                <w:sz w:val="20"/>
                <w:szCs w:val="20"/>
              </w:rPr>
            </w:pPr>
            <w:r>
              <w:rPr>
                <w:color w:val="000000"/>
                <w:sz w:val="20"/>
                <w:szCs w:val="20"/>
                <w:lang w:val="en-US"/>
              </w:rPr>
              <w:lastRenderedPageBreak/>
              <w:t>77</w:t>
            </w:r>
          </w:p>
        </w:tc>
        <w:tc>
          <w:tcPr>
            <w:tcW w:w="1416" w:type="dxa"/>
            <w:tcBorders>
              <w:top w:val="single" w:sz="4" w:space="0" w:color="auto"/>
              <w:left w:val="single" w:sz="4" w:space="0" w:color="auto"/>
              <w:bottom w:val="single" w:sz="4" w:space="0" w:color="auto"/>
              <w:right w:val="single" w:sz="4" w:space="0" w:color="auto"/>
            </w:tcBorders>
            <w:vAlign w:val="center"/>
            <w:hideMark/>
          </w:tcPr>
          <w:p w:rsidR="00D81BF4" w:rsidRPr="005C7234" w:rsidRDefault="00D81BF4" w:rsidP="00175754">
            <w:pPr>
              <w:jc w:val="center"/>
              <w:rPr>
                <w:rFonts w:ascii="GHEA Grapalat" w:hAnsi="GHEA Grapalat"/>
                <w:bCs/>
                <w:sz w:val="20"/>
                <w:szCs w:val="20"/>
              </w:rPr>
            </w:pPr>
            <w:r w:rsidRPr="005C7234">
              <w:rPr>
                <w:rFonts w:ascii="GHEA Grapalat" w:hAnsi="GHEA Grapalat"/>
                <w:bCs/>
                <w:sz w:val="20"/>
                <w:szCs w:val="20"/>
              </w:rPr>
              <w:t>Сухарики перемолотые</w:t>
            </w:r>
          </w:p>
        </w:tc>
        <w:tc>
          <w:tcPr>
            <w:tcW w:w="1134" w:type="dxa"/>
            <w:tcBorders>
              <w:top w:val="single" w:sz="4" w:space="0" w:color="auto"/>
              <w:left w:val="single" w:sz="4" w:space="0" w:color="auto"/>
              <w:bottom w:val="single" w:sz="4" w:space="0" w:color="auto"/>
              <w:right w:val="single" w:sz="4" w:space="0" w:color="auto"/>
            </w:tcBorders>
            <w:vAlign w:val="bottom"/>
          </w:tcPr>
          <w:p w:rsidR="00D81BF4" w:rsidRPr="00870ABF" w:rsidRDefault="00D81BF4" w:rsidP="00175754">
            <w:pPr>
              <w:pStyle w:val="aff8"/>
              <w:rPr>
                <w:rFonts w:ascii="Arial Armenian" w:hAnsi="Arial Armenian"/>
                <w:sz w:val="18"/>
                <w:szCs w:val="18"/>
              </w:rPr>
            </w:pPr>
          </w:p>
        </w:tc>
        <w:tc>
          <w:tcPr>
            <w:tcW w:w="1103" w:type="dxa"/>
            <w:tcBorders>
              <w:top w:val="single" w:sz="4" w:space="0" w:color="auto"/>
              <w:left w:val="single" w:sz="4" w:space="0" w:color="auto"/>
              <w:bottom w:val="single" w:sz="4" w:space="0" w:color="auto"/>
              <w:right w:val="single" w:sz="4" w:space="0" w:color="auto"/>
            </w:tcBorders>
          </w:tcPr>
          <w:p w:rsidR="00D81BF4" w:rsidRPr="00870ABF" w:rsidRDefault="00D81BF4" w:rsidP="00175754">
            <w:pPr>
              <w:pStyle w:val="aff8"/>
              <w:jc w:val="center"/>
              <w:rPr>
                <w:rFonts w:ascii="Arial Armenian" w:eastAsia="Times New Roman" w:hAnsi="Arial Armenian"/>
                <w:sz w:val="18"/>
                <w:szCs w:val="18"/>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D81BF4" w:rsidRPr="00D47FA0" w:rsidRDefault="00D81BF4" w:rsidP="00175754">
            <w:pPr>
              <w:rPr>
                <w:rFonts w:ascii="Arial" w:hAnsi="Arial" w:cs="Arial"/>
                <w:sz w:val="16"/>
                <w:szCs w:val="16"/>
              </w:rPr>
            </w:pPr>
            <w:r w:rsidRPr="00D47FA0">
              <w:rPr>
                <w:rFonts w:ascii="Arial" w:hAnsi="Arial" w:cs="Arial"/>
                <w:sz w:val="16"/>
                <w:szCs w:val="16"/>
              </w:rPr>
              <w:t>Свежие,перемолотые,из муки высшего сорта.</w:t>
            </w:r>
            <w:r>
              <w:rPr>
                <w:rFonts w:ascii="Sylfaen" w:hAnsi="Sylfaen" w:cs="Arial"/>
                <w:sz w:val="16"/>
                <w:szCs w:val="16"/>
                <w:lang w:val="hy-AM"/>
              </w:rPr>
              <w:t>,500гр.</w:t>
            </w:r>
            <w:r w:rsidRPr="00D47FA0">
              <w:rPr>
                <w:rFonts w:ascii="Arial" w:hAnsi="Arial" w:cs="Arial"/>
                <w:sz w:val="16"/>
                <w:szCs w:val="16"/>
              </w:rPr>
              <w:t>Безопасность гигиенических нормативов N 2-III-4.9-01-2010 по закону РА &lt;&lt;О безопасности пищевых продуктов&gt;&gt;Конкретный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D81BF4" w:rsidRPr="00962C77" w:rsidTr="007109FF">
        <w:tc>
          <w:tcPr>
            <w:tcW w:w="566" w:type="dxa"/>
            <w:tcBorders>
              <w:top w:val="single" w:sz="4" w:space="0" w:color="auto"/>
              <w:left w:val="single" w:sz="4" w:space="0" w:color="auto"/>
              <w:bottom w:val="single" w:sz="4" w:space="0" w:color="auto"/>
              <w:right w:val="single" w:sz="4" w:space="0" w:color="auto"/>
            </w:tcBorders>
            <w:vAlign w:val="bottom"/>
            <w:hideMark/>
          </w:tcPr>
          <w:p w:rsidR="00D81BF4" w:rsidRDefault="00D81BF4">
            <w:pPr>
              <w:jc w:val="right"/>
              <w:rPr>
                <w:color w:val="000000"/>
                <w:sz w:val="20"/>
                <w:szCs w:val="20"/>
              </w:rPr>
            </w:pPr>
            <w:r>
              <w:rPr>
                <w:color w:val="000000"/>
                <w:sz w:val="20"/>
                <w:szCs w:val="20"/>
                <w:lang w:val="en-US"/>
              </w:rPr>
              <w:t>78</w:t>
            </w:r>
          </w:p>
        </w:tc>
        <w:tc>
          <w:tcPr>
            <w:tcW w:w="1416" w:type="dxa"/>
            <w:tcBorders>
              <w:top w:val="single" w:sz="4" w:space="0" w:color="auto"/>
              <w:left w:val="single" w:sz="4" w:space="0" w:color="auto"/>
              <w:bottom w:val="single" w:sz="4" w:space="0" w:color="auto"/>
              <w:right w:val="single" w:sz="4" w:space="0" w:color="auto"/>
            </w:tcBorders>
            <w:vAlign w:val="center"/>
            <w:hideMark/>
          </w:tcPr>
          <w:p w:rsidR="00D81BF4" w:rsidRPr="005C7234" w:rsidRDefault="00D81BF4" w:rsidP="00175754">
            <w:pPr>
              <w:jc w:val="center"/>
              <w:rPr>
                <w:rFonts w:ascii="GHEA Grapalat" w:hAnsi="GHEA Grapalat"/>
                <w:bCs/>
                <w:sz w:val="20"/>
                <w:szCs w:val="20"/>
              </w:rPr>
            </w:pPr>
            <w:r w:rsidRPr="005C7234">
              <w:rPr>
                <w:rFonts w:ascii="GHEA Grapalat" w:hAnsi="GHEA Grapalat"/>
                <w:bCs/>
                <w:sz w:val="20"/>
                <w:szCs w:val="20"/>
              </w:rPr>
              <w:t>Сыр /Лори/</w:t>
            </w:r>
          </w:p>
        </w:tc>
        <w:tc>
          <w:tcPr>
            <w:tcW w:w="1134" w:type="dxa"/>
            <w:tcBorders>
              <w:top w:val="single" w:sz="4" w:space="0" w:color="auto"/>
              <w:left w:val="single" w:sz="4" w:space="0" w:color="auto"/>
              <w:bottom w:val="single" w:sz="4" w:space="0" w:color="auto"/>
              <w:right w:val="single" w:sz="4" w:space="0" w:color="auto"/>
            </w:tcBorders>
            <w:vAlign w:val="bottom"/>
          </w:tcPr>
          <w:p w:rsidR="00D81BF4" w:rsidRPr="00962C77" w:rsidRDefault="00D81BF4" w:rsidP="00175754">
            <w:pPr>
              <w:pStyle w:val="aff8"/>
              <w:rPr>
                <w:rFonts w:ascii="Arial Armenian" w:hAnsi="Arial Armenian"/>
                <w:sz w:val="18"/>
                <w:szCs w:val="18"/>
                <w:lang w:val="en-US"/>
              </w:rPr>
            </w:pPr>
          </w:p>
        </w:tc>
        <w:tc>
          <w:tcPr>
            <w:tcW w:w="1103" w:type="dxa"/>
            <w:tcBorders>
              <w:top w:val="single" w:sz="4" w:space="0" w:color="auto"/>
              <w:left w:val="single" w:sz="4" w:space="0" w:color="auto"/>
              <w:bottom w:val="single" w:sz="4" w:space="0" w:color="auto"/>
              <w:right w:val="single" w:sz="4" w:space="0" w:color="auto"/>
            </w:tcBorders>
          </w:tcPr>
          <w:p w:rsidR="00D81BF4" w:rsidRPr="00962C77" w:rsidRDefault="00D81BF4" w:rsidP="00175754">
            <w:pPr>
              <w:pStyle w:val="aff8"/>
              <w:jc w:val="center"/>
              <w:rPr>
                <w:rFonts w:ascii="Arial Armenian" w:eastAsia="Times New Roman" w:hAnsi="Arial Armenian"/>
                <w:sz w:val="18"/>
                <w:szCs w:val="18"/>
                <w:lang w:val="en-US"/>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D81BF4" w:rsidRPr="00D47FA0" w:rsidRDefault="00D81BF4" w:rsidP="00175754">
            <w:pPr>
              <w:spacing w:after="280"/>
              <w:rPr>
                <w:rFonts w:ascii="Arial" w:hAnsi="Arial" w:cs="Arial"/>
                <w:sz w:val="16"/>
                <w:szCs w:val="16"/>
              </w:rPr>
            </w:pPr>
            <w:r w:rsidRPr="00D47FA0">
              <w:rPr>
                <w:rFonts w:ascii="Arial" w:hAnsi="Arial" w:cs="Arial"/>
                <w:sz w:val="16"/>
                <w:szCs w:val="16"/>
              </w:rPr>
              <w:t xml:space="preserve"> Сыр твердый, из коровьего молока, рассольный, от белого до светло-желтого цвета, с  глазками разных форм и величин, в заводской упаковке, содержание жира до 46 %.:АСТ 378-2016</w:t>
            </w:r>
            <w:r w:rsidRPr="00D47FA0">
              <w:rPr>
                <w:rFonts w:ascii="Arial" w:hAnsi="Arial" w:cs="Arial"/>
                <w:sz w:val="16"/>
                <w:szCs w:val="16"/>
              </w:rPr>
              <w:br/>
              <w:t>Безопасность и маркировка – пищевой продукт должен быть подвергнут оценке соответствия, согласно (TPTC 021/2011) «О безопасности пищевой продукции» и (TPTC 022/2011) «О маркировке пищевой продукции», ТР ТС 005/2011 "О безопасности упаковки технического регламента таможенного союза и быть маркирован единым знаком оборота на территории ЕврАзЭс, согласно статьи 9 Закона РА  «О безопасности пищевой продукции».</w:t>
            </w:r>
            <w:r w:rsidRPr="00D47FA0">
              <w:rPr>
                <w:rFonts w:ascii="Arial" w:hAnsi="Arial" w:cs="Arial"/>
                <w:sz w:val="16"/>
                <w:szCs w:val="16"/>
              </w:rPr>
              <w:br/>
              <w:t>Маркировка разборчивая.</w:t>
            </w:r>
            <w:r w:rsidRPr="00D47FA0">
              <w:rPr>
                <w:rFonts w:ascii="Arial" w:hAnsi="Arial" w:cs="Arial"/>
                <w:sz w:val="16"/>
                <w:szCs w:val="16"/>
              </w:rPr>
              <w:br/>
              <w:t xml:space="preserve">Продукт должен соответствовать утвержденным для данной продукции техническим условиям.  </w:t>
            </w:r>
            <w:r w:rsidRPr="00D47FA0">
              <w:rPr>
                <w:rFonts w:ascii="Arial" w:hAnsi="Arial" w:cs="Arial"/>
                <w:sz w:val="16"/>
                <w:szCs w:val="16"/>
              </w:rPr>
              <w:br/>
              <w:t xml:space="preserve">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D81BF4" w:rsidRPr="00962C77" w:rsidTr="007109FF">
        <w:tc>
          <w:tcPr>
            <w:tcW w:w="566" w:type="dxa"/>
            <w:tcBorders>
              <w:top w:val="single" w:sz="4" w:space="0" w:color="auto"/>
              <w:left w:val="single" w:sz="4" w:space="0" w:color="auto"/>
              <w:bottom w:val="single" w:sz="4" w:space="0" w:color="auto"/>
              <w:right w:val="single" w:sz="4" w:space="0" w:color="auto"/>
            </w:tcBorders>
            <w:vAlign w:val="bottom"/>
            <w:hideMark/>
          </w:tcPr>
          <w:p w:rsidR="00D81BF4" w:rsidRDefault="00D81BF4">
            <w:pPr>
              <w:jc w:val="right"/>
              <w:rPr>
                <w:color w:val="000000"/>
                <w:sz w:val="20"/>
                <w:szCs w:val="20"/>
              </w:rPr>
            </w:pPr>
            <w:r>
              <w:rPr>
                <w:color w:val="000000"/>
                <w:sz w:val="20"/>
                <w:szCs w:val="20"/>
                <w:lang w:val="en-US"/>
              </w:rPr>
              <w:t>79</w:t>
            </w:r>
          </w:p>
        </w:tc>
        <w:tc>
          <w:tcPr>
            <w:tcW w:w="1416" w:type="dxa"/>
            <w:tcBorders>
              <w:top w:val="single" w:sz="4" w:space="0" w:color="auto"/>
              <w:left w:val="single" w:sz="4" w:space="0" w:color="auto"/>
              <w:bottom w:val="single" w:sz="4" w:space="0" w:color="auto"/>
              <w:right w:val="single" w:sz="4" w:space="0" w:color="auto"/>
            </w:tcBorders>
            <w:vAlign w:val="center"/>
            <w:hideMark/>
          </w:tcPr>
          <w:p w:rsidR="00D81BF4" w:rsidRPr="005C7234" w:rsidRDefault="00D81BF4" w:rsidP="00175754">
            <w:pPr>
              <w:jc w:val="center"/>
              <w:rPr>
                <w:rFonts w:ascii="GHEA Grapalat" w:hAnsi="GHEA Grapalat"/>
                <w:bCs/>
                <w:sz w:val="20"/>
                <w:szCs w:val="20"/>
              </w:rPr>
            </w:pPr>
            <w:r w:rsidRPr="005C7234">
              <w:rPr>
                <w:rFonts w:ascii="GHEA Grapalat" w:hAnsi="GHEA Grapalat"/>
                <w:bCs/>
                <w:sz w:val="20"/>
                <w:szCs w:val="20"/>
              </w:rPr>
              <w:t xml:space="preserve">Мясо говяжье </w:t>
            </w:r>
          </w:p>
        </w:tc>
        <w:tc>
          <w:tcPr>
            <w:tcW w:w="1134" w:type="dxa"/>
            <w:tcBorders>
              <w:top w:val="single" w:sz="4" w:space="0" w:color="auto"/>
              <w:left w:val="single" w:sz="4" w:space="0" w:color="auto"/>
              <w:bottom w:val="single" w:sz="4" w:space="0" w:color="auto"/>
              <w:right w:val="single" w:sz="4" w:space="0" w:color="auto"/>
            </w:tcBorders>
            <w:vAlign w:val="bottom"/>
          </w:tcPr>
          <w:p w:rsidR="00D81BF4" w:rsidRPr="00962C77" w:rsidRDefault="00D81BF4" w:rsidP="00175754">
            <w:pPr>
              <w:pStyle w:val="aff8"/>
              <w:rPr>
                <w:rFonts w:ascii="Arial Armenian" w:hAnsi="Arial Armenian"/>
                <w:sz w:val="18"/>
                <w:szCs w:val="18"/>
                <w:lang w:val="en-US"/>
              </w:rPr>
            </w:pPr>
          </w:p>
        </w:tc>
        <w:tc>
          <w:tcPr>
            <w:tcW w:w="1103" w:type="dxa"/>
            <w:tcBorders>
              <w:top w:val="single" w:sz="4" w:space="0" w:color="auto"/>
              <w:left w:val="single" w:sz="4" w:space="0" w:color="auto"/>
              <w:bottom w:val="single" w:sz="4" w:space="0" w:color="auto"/>
              <w:right w:val="single" w:sz="4" w:space="0" w:color="auto"/>
            </w:tcBorders>
          </w:tcPr>
          <w:p w:rsidR="00D81BF4" w:rsidRPr="00962C77" w:rsidRDefault="00D81BF4" w:rsidP="00175754">
            <w:pPr>
              <w:pStyle w:val="aff8"/>
              <w:jc w:val="center"/>
              <w:rPr>
                <w:rFonts w:ascii="Arial Armenian" w:eastAsia="Times New Roman" w:hAnsi="Arial Armenian"/>
                <w:sz w:val="18"/>
                <w:szCs w:val="18"/>
                <w:lang w:val="en-US"/>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D81BF4" w:rsidRPr="00D47FA0" w:rsidRDefault="00D81BF4" w:rsidP="00175754">
            <w:pPr>
              <w:spacing w:after="280"/>
              <w:rPr>
                <w:rFonts w:ascii="Arial" w:hAnsi="Arial" w:cs="Arial"/>
                <w:sz w:val="16"/>
                <w:szCs w:val="16"/>
              </w:rPr>
            </w:pPr>
            <w:r w:rsidRPr="00D47FA0">
              <w:rPr>
                <w:rFonts w:ascii="Arial" w:hAnsi="Arial" w:cs="Arial"/>
                <w:sz w:val="16"/>
                <w:szCs w:val="16"/>
              </w:rPr>
              <w:t xml:space="preserve"> Мясо говяжье -  пропорционально разделенное, мягкое, без кости, замороженное, жировая часть до 20%, с развитыми мышцами, храненное при температуре от 0 </w:t>
            </w:r>
            <w:r w:rsidRPr="00D47FA0">
              <w:rPr>
                <w:rFonts w:ascii="Sylfaen" w:hAnsi="Sylfaen" w:cs="Arial"/>
                <w:sz w:val="16"/>
                <w:szCs w:val="16"/>
              </w:rPr>
              <w:t>օ</w:t>
            </w:r>
            <w:r w:rsidRPr="00D47FA0">
              <w:rPr>
                <w:rFonts w:ascii="Arial" w:hAnsi="Arial" w:cs="Arial"/>
                <w:sz w:val="16"/>
                <w:szCs w:val="16"/>
              </w:rPr>
              <w:t>C до 4</w:t>
            </w:r>
            <w:r w:rsidRPr="00D47FA0">
              <w:rPr>
                <w:rFonts w:ascii="Sylfaen" w:hAnsi="Sylfaen" w:cs="Arial"/>
                <w:sz w:val="16"/>
                <w:szCs w:val="16"/>
              </w:rPr>
              <w:t>օ</w:t>
            </w:r>
            <w:r w:rsidRPr="00D47FA0">
              <w:rPr>
                <w:rFonts w:ascii="Arial" w:hAnsi="Arial" w:cs="Arial"/>
                <w:sz w:val="16"/>
                <w:szCs w:val="16"/>
              </w:rPr>
              <w:t>C градусов, не более 6 часов,  I плодовитости, поверхность замороженного мяса не должна быть влажной. АСТ 342-2011.</w:t>
            </w:r>
            <w:r w:rsidRPr="00D47FA0">
              <w:rPr>
                <w:rFonts w:ascii="Arial" w:hAnsi="Arial" w:cs="Arial"/>
                <w:sz w:val="16"/>
                <w:szCs w:val="16"/>
              </w:rPr>
              <w:br/>
              <w:t xml:space="preserve">Безопасность по утвержденному Правительством РА от 19-ого октября 2006г. постановлению  N 1560-Н «Техническому регламенту мяса и мясных продуктов» и статьи 9 Закона РА  «О безопасности пищевой продукции».   </w:t>
            </w:r>
            <w:r w:rsidRPr="00D47FA0">
              <w:rPr>
                <w:rFonts w:ascii="Arial" w:hAnsi="Arial" w:cs="Arial"/>
                <w:sz w:val="16"/>
                <w:szCs w:val="16"/>
              </w:rPr>
              <w:br/>
              <w:t>По</w:t>
            </w:r>
            <w:r>
              <w:rPr>
                <w:rFonts w:ascii="Arial" w:hAnsi="Arial" w:cs="Arial"/>
                <w:sz w:val="16"/>
                <w:szCs w:val="16"/>
              </w:rPr>
              <w:t>сле поставки мижно заморозить</w:t>
            </w:r>
            <w:r w:rsidRPr="00D47FA0">
              <w:rPr>
                <w:rFonts w:ascii="Arial" w:hAnsi="Arial" w:cs="Arial"/>
                <w:sz w:val="16"/>
                <w:szCs w:val="16"/>
              </w:rPr>
              <w:t>.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r w:rsidRPr="00D47FA0">
              <w:rPr>
                <w:rFonts w:ascii="Arial" w:hAnsi="Arial" w:cs="Arial"/>
                <w:sz w:val="16"/>
                <w:szCs w:val="16"/>
              </w:rPr>
              <w:br/>
              <w:t xml:space="preserve">Принять к сведению, что Предоставляемый поставщиком/ами/ детским садам мясные продукты (говядина, куриные окорока, куриная грудак) должны быть подверганы убою только в убойнях, а также ценовое предложение могут представлять только организации, имеющие договоры с зарегистрированными в государственной службе пищевых продуктов министерства сельского хозяйства РА убойнями.  Занявщие 1-ое место участники вместе с квалифиционными документами должны представить также копию договора. </w:t>
            </w:r>
            <w:r w:rsidRPr="00D47FA0">
              <w:rPr>
                <w:rFonts w:ascii="Arial" w:hAnsi="Arial" w:cs="Arial"/>
                <w:sz w:val="16"/>
                <w:szCs w:val="16"/>
              </w:rPr>
              <w:br/>
              <w:t>Принять к сведению, поставка должна быть осуществлена на предусмотренных для транспортировки данного пищевого продукта транспортных средствах, которые согласно утвержденному приказом номер 85-Н «Об утверждении порядка предоставления санитарных паспортов транспортировочным средствам для транспортировки пищевых продуктов и нормативной формы санитарных паспортов» от 2017 года графику начальника  государственной службы безопасности пищевых продуктов министерства сельского хозяйства РА, должны иметь санитарные паспорта.</w:t>
            </w:r>
          </w:p>
        </w:tc>
      </w:tr>
      <w:tr w:rsidR="00D81BF4" w:rsidRPr="00962C77" w:rsidTr="007109FF">
        <w:trPr>
          <w:trHeight w:val="559"/>
        </w:trPr>
        <w:tc>
          <w:tcPr>
            <w:tcW w:w="566" w:type="dxa"/>
            <w:tcBorders>
              <w:top w:val="single" w:sz="4" w:space="0" w:color="auto"/>
              <w:left w:val="single" w:sz="4" w:space="0" w:color="auto"/>
              <w:bottom w:val="single" w:sz="4" w:space="0" w:color="auto"/>
              <w:right w:val="single" w:sz="4" w:space="0" w:color="auto"/>
            </w:tcBorders>
            <w:vAlign w:val="bottom"/>
            <w:hideMark/>
          </w:tcPr>
          <w:p w:rsidR="00D81BF4" w:rsidRDefault="00D81BF4">
            <w:pPr>
              <w:jc w:val="right"/>
              <w:rPr>
                <w:color w:val="000000"/>
                <w:sz w:val="20"/>
                <w:szCs w:val="20"/>
              </w:rPr>
            </w:pPr>
            <w:r>
              <w:rPr>
                <w:color w:val="000000"/>
                <w:sz w:val="20"/>
                <w:szCs w:val="20"/>
              </w:rPr>
              <w:t>80</w:t>
            </w:r>
          </w:p>
        </w:tc>
        <w:tc>
          <w:tcPr>
            <w:tcW w:w="1416" w:type="dxa"/>
            <w:tcBorders>
              <w:top w:val="single" w:sz="4" w:space="0" w:color="auto"/>
              <w:left w:val="single" w:sz="4" w:space="0" w:color="auto"/>
              <w:bottom w:val="single" w:sz="4" w:space="0" w:color="auto"/>
              <w:right w:val="single" w:sz="4" w:space="0" w:color="auto"/>
            </w:tcBorders>
            <w:vAlign w:val="center"/>
            <w:hideMark/>
          </w:tcPr>
          <w:p w:rsidR="00D81BF4" w:rsidRPr="005C7234" w:rsidRDefault="00D81BF4" w:rsidP="00175754">
            <w:pPr>
              <w:jc w:val="center"/>
              <w:rPr>
                <w:rFonts w:ascii="GHEA Grapalat" w:hAnsi="GHEA Grapalat"/>
                <w:bCs/>
                <w:sz w:val="20"/>
                <w:szCs w:val="20"/>
              </w:rPr>
            </w:pPr>
            <w:r w:rsidRPr="005C7234">
              <w:rPr>
                <w:rFonts w:ascii="GHEA Grapalat" w:hAnsi="GHEA Grapalat"/>
                <w:bCs/>
                <w:sz w:val="20"/>
                <w:szCs w:val="20"/>
              </w:rPr>
              <w:t>Молотый красный перец</w:t>
            </w:r>
          </w:p>
        </w:tc>
        <w:tc>
          <w:tcPr>
            <w:tcW w:w="1134" w:type="dxa"/>
            <w:tcBorders>
              <w:top w:val="single" w:sz="4" w:space="0" w:color="auto"/>
              <w:left w:val="single" w:sz="4" w:space="0" w:color="auto"/>
              <w:bottom w:val="single" w:sz="4" w:space="0" w:color="auto"/>
              <w:right w:val="single" w:sz="4" w:space="0" w:color="auto"/>
            </w:tcBorders>
            <w:vAlign w:val="bottom"/>
          </w:tcPr>
          <w:p w:rsidR="00D81BF4" w:rsidRPr="00962C77" w:rsidRDefault="00D81BF4" w:rsidP="00175754">
            <w:pPr>
              <w:pStyle w:val="aff8"/>
              <w:rPr>
                <w:rFonts w:ascii="Arial Armenian" w:hAnsi="Arial Armenian"/>
                <w:sz w:val="18"/>
                <w:szCs w:val="18"/>
                <w:lang w:val="en-US"/>
              </w:rPr>
            </w:pPr>
          </w:p>
        </w:tc>
        <w:tc>
          <w:tcPr>
            <w:tcW w:w="1103" w:type="dxa"/>
            <w:tcBorders>
              <w:top w:val="single" w:sz="4" w:space="0" w:color="auto"/>
              <w:left w:val="single" w:sz="4" w:space="0" w:color="auto"/>
              <w:bottom w:val="single" w:sz="4" w:space="0" w:color="auto"/>
              <w:right w:val="single" w:sz="4" w:space="0" w:color="auto"/>
            </w:tcBorders>
          </w:tcPr>
          <w:p w:rsidR="00D81BF4" w:rsidRPr="00962C77" w:rsidRDefault="00D81BF4" w:rsidP="00175754">
            <w:pPr>
              <w:pStyle w:val="aff8"/>
              <w:jc w:val="center"/>
              <w:rPr>
                <w:rFonts w:ascii="Arial Armenian" w:eastAsia="Times New Roman" w:hAnsi="Arial Armenian"/>
                <w:sz w:val="18"/>
                <w:szCs w:val="18"/>
                <w:lang w:val="en-US"/>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D81BF4" w:rsidRPr="00D47FA0" w:rsidRDefault="00D81BF4" w:rsidP="00175754">
            <w:pPr>
              <w:rPr>
                <w:rFonts w:ascii="Arial" w:hAnsi="Arial" w:cs="Arial"/>
                <w:sz w:val="16"/>
                <w:szCs w:val="16"/>
              </w:rPr>
            </w:pPr>
            <w:r>
              <w:rPr>
                <w:rFonts w:ascii="Sylfaen" w:hAnsi="Sylfaen" w:cs="Arial"/>
                <w:sz w:val="16"/>
                <w:szCs w:val="16"/>
                <w:lang w:val="hy-AM"/>
              </w:rPr>
              <w:t xml:space="preserve">Вышего </w:t>
            </w:r>
            <w:r>
              <w:rPr>
                <w:rFonts w:ascii="Arial" w:hAnsi="Arial" w:cs="Arial"/>
                <w:sz w:val="16"/>
                <w:szCs w:val="16"/>
              </w:rPr>
              <w:t>или обычн</w:t>
            </w:r>
            <w:r>
              <w:rPr>
                <w:rFonts w:ascii="Sylfaen" w:hAnsi="Sylfaen" w:cs="Arial"/>
                <w:sz w:val="16"/>
                <w:szCs w:val="16"/>
                <w:lang w:val="hy-AM"/>
              </w:rPr>
              <w:t>ого</w:t>
            </w:r>
            <w:r w:rsidRPr="00D47FA0">
              <w:rPr>
                <w:rFonts w:ascii="Arial" w:hAnsi="Arial" w:cs="Arial"/>
                <w:sz w:val="16"/>
                <w:szCs w:val="16"/>
              </w:rPr>
              <w:t xml:space="preserve"> тип</w:t>
            </w:r>
            <w:r>
              <w:rPr>
                <w:rFonts w:ascii="Sylfaen" w:hAnsi="Sylfaen" w:cs="Arial"/>
                <w:sz w:val="16"/>
                <w:szCs w:val="16"/>
                <w:lang w:val="hy-AM"/>
              </w:rPr>
              <w:t>а</w:t>
            </w:r>
            <w:r w:rsidRPr="00D47FA0">
              <w:rPr>
                <w:rFonts w:ascii="Arial" w:hAnsi="Arial" w:cs="Arial"/>
                <w:sz w:val="16"/>
                <w:szCs w:val="16"/>
              </w:rPr>
              <w:t>. Красный, сладкий. Безопасность, упаковка и маркировка согласно Правительству РА 2011 Закон Республики Армения «О техническом регулировании свежих фруктов и овощей» и «О безопасности пищевых продуктов», утвержденный Указом № 1913-N от 21 декабря</w:t>
            </w:r>
          </w:p>
        </w:tc>
      </w:tr>
      <w:tr w:rsidR="00D81BF4" w:rsidRPr="00962C77" w:rsidTr="007109FF">
        <w:tc>
          <w:tcPr>
            <w:tcW w:w="566" w:type="dxa"/>
            <w:tcBorders>
              <w:top w:val="single" w:sz="4" w:space="0" w:color="auto"/>
              <w:left w:val="single" w:sz="4" w:space="0" w:color="auto"/>
              <w:bottom w:val="single" w:sz="4" w:space="0" w:color="auto"/>
              <w:right w:val="single" w:sz="4" w:space="0" w:color="auto"/>
            </w:tcBorders>
            <w:vAlign w:val="bottom"/>
            <w:hideMark/>
          </w:tcPr>
          <w:p w:rsidR="00D81BF4" w:rsidRDefault="00D81BF4">
            <w:pPr>
              <w:jc w:val="right"/>
              <w:rPr>
                <w:color w:val="000000"/>
                <w:sz w:val="20"/>
                <w:szCs w:val="20"/>
              </w:rPr>
            </w:pPr>
            <w:r>
              <w:rPr>
                <w:color w:val="000000"/>
                <w:sz w:val="20"/>
                <w:szCs w:val="20"/>
              </w:rPr>
              <w:t>81</w:t>
            </w:r>
          </w:p>
        </w:tc>
        <w:tc>
          <w:tcPr>
            <w:tcW w:w="1416" w:type="dxa"/>
            <w:tcBorders>
              <w:top w:val="single" w:sz="4" w:space="0" w:color="auto"/>
              <w:left w:val="single" w:sz="4" w:space="0" w:color="auto"/>
              <w:bottom w:val="single" w:sz="4" w:space="0" w:color="auto"/>
              <w:right w:val="single" w:sz="4" w:space="0" w:color="auto"/>
            </w:tcBorders>
            <w:vAlign w:val="center"/>
            <w:hideMark/>
          </w:tcPr>
          <w:p w:rsidR="00D81BF4" w:rsidRPr="005C7234" w:rsidRDefault="00D81BF4" w:rsidP="00902B29">
            <w:pPr>
              <w:jc w:val="center"/>
              <w:rPr>
                <w:rFonts w:ascii="GHEA Grapalat" w:hAnsi="GHEA Grapalat"/>
                <w:bCs/>
                <w:sz w:val="20"/>
                <w:szCs w:val="20"/>
              </w:rPr>
            </w:pPr>
            <w:r>
              <w:rPr>
                <w:rFonts w:ascii="GHEA Grapalat" w:hAnsi="GHEA Grapalat"/>
                <w:bCs/>
                <w:sz w:val="20"/>
                <w:szCs w:val="20"/>
              </w:rPr>
              <w:t>Какао</w:t>
            </w:r>
          </w:p>
        </w:tc>
        <w:tc>
          <w:tcPr>
            <w:tcW w:w="1134" w:type="dxa"/>
            <w:tcBorders>
              <w:top w:val="single" w:sz="4" w:space="0" w:color="auto"/>
              <w:left w:val="single" w:sz="4" w:space="0" w:color="auto"/>
              <w:bottom w:val="single" w:sz="4" w:space="0" w:color="auto"/>
              <w:right w:val="single" w:sz="4" w:space="0" w:color="auto"/>
            </w:tcBorders>
            <w:vAlign w:val="bottom"/>
          </w:tcPr>
          <w:p w:rsidR="00D81BF4" w:rsidRPr="00962C77" w:rsidRDefault="00D81BF4" w:rsidP="00902B29">
            <w:pPr>
              <w:pStyle w:val="aff8"/>
              <w:rPr>
                <w:rFonts w:ascii="Arial Armenian" w:hAnsi="Arial Armenian"/>
                <w:sz w:val="18"/>
                <w:szCs w:val="18"/>
                <w:lang w:val="en-US"/>
              </w:rPr>
            </w:pPr>
          </w:p>
        </w:tc>
        <w:tc>
          <w:tcPr>
            <w:tcW w:w="1103" w:type="dxa"/>
            <w:tcBorders>
              <w:top w:val="single" w:sz="4" w:space="0" w:color="auto"/>
              <w:left w:val="single" w:sz="4" w:space="0" w:color="auto"/>
              <w:bottom w:val="single" w:sz="4" w:space="0" w:color="auto"/>
              <w:right w:val="single" w:sz="4" w:space="0" w:color="auto"/>
            </w:tcBorders>
          </w:tcPr>
          <w:p w:rsidR="00D81BF4" w:rsidRPr="00962C77" w:rsidRDefault="00D81BF4" w:rsidP="00902B29">
            <w:pPr>
              <w:pStyle w:val="aff8"/>
              <w:jc w:val="center"/>
              <w:rPr>
                <w:rFonts w:ascii="Arial Armenian" w:eastAsia="Times New Roman" w:hAnsi="Arial Armenian"/>
                <w:sz w:val="18"/>
                <w:szCs w:val="18"/>
                <w:lang w:val="en-US"/>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D81BF4" w:rsidRPr="00D47FA0" w:rsidRDefault="00D81BF4" w:rsidP="00902B29">
            <w:pPr>
              <w:spacing w:after="280"/>
              <w:rPr>
                <w:rFonts w:ascii="Arial" w:hAnsi="Arial" w:cs="Arial"/>
                <w:sz w:val="16"/>
                <w:szCs w:val="16"/>
              </w:rPr>
            </w:pPr>
            <w:r w:rsidRPr="00D47FA0">
              <w:rPr>
                <w:rFonts w:ascii="Arial" w:hAnsi="Arial" w:cs="Arial"/>
                <w:sz w:val="16"/>
                <w:szCs w:val="16"/>
              </w:rPr>
              <w:t>Порошок какао,влажность – не более 7,5%, pH – не более7,1, дисперсность – не менее 90%, в заводской упаковке по 100 гр. , с соответствующей маркировкой, а также не расфасованный, ГОСТ 108-2014.</w:t>
            </w:r>
            <w:r w:rsidRPr="00D47FA0">
              <w:rPr>
                <w:rFonts w:ascii="Arial" w:hAnsi="Arial" w:cs="Arial"/>
                <w:sz w:val="16"/>
                <w:szCs w:val="16"/>
              </w:rPr>
              <w:br/>
              <w:t>Безопасность и маркировка – пищевой продукт должен быть подвергнут оценке соответствия, согласно (TPTC 021/2011) «О безопасности пищевой продукции» и (TPTC 022/2011) «О маркировке пищевой продукции», ТР ТС 005/2011 "О безопасности упаковки технического регламента таможенного союза и быть маркирован единым знаком оборота на территории ЕврАзЭс, согласно статьи 9 Закона РА  «О безопасности пищевой продукции».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D81BF4" w:rsidRPr="00962C77" w:rsidTr="007109FF">
        <w:tc>
          <w:tcPr>
            <w:tcW w:w="566" w:type="dxa"/>
            <w:tcBorders>
              <w:top w:val="single" w:sz="4" w:space="0" w:color="auto"/>
              <w:left w:val="single" w:sz="4" w:space="0" w:color="auto"/>
              <w:bottom w:val="single" w:sz="4" w:space="0" w:color="auto"/>
              <w:right w:val="single" w:sz="4" w:space="0" w:color="auto"/>
            </w:tcBorders>
            <w:vAlign w:val="bottom"/>
            <w:hideMark/>
          </w:tcPr>
          <w:p w:rsidR="00D81BF4" w:rsidRDefault="00D81BF4">
            <w:pPr>
              <w:jc w:val="right"/>
              <w:rPr>
                <w:color w:val="000000"/>
                <w:sz w:val="20"/>
                <w:szCs w:val="20"/>
              </w:rPr>
            </w:pPr>
            <w:r>
              <w:rPr>
                <w:color w:val="000000"/>
                <w:sz w:val="20"/>
                <w:szCs w:val="20"/>
              </w:rPr>
              <w:t>82</w:t>
            </w:r>
          </w:p>
        </w:tc>
        <w:tc>
          <w:tcPr>
            <w:tcW w:w="1416" w:type="dxa"/>
            <w:tcBorders>
              <w:top w:val="single" w:sz="4" w:space="0" w:color="auto"/>
              <w:left w:val="single" w:sz="4" w:space="0" w:color="auto"/>
              <w:bottom w:val="single" w:sz="4" w:space="0" w:color="auto"/>
              <w:right w:val="single" w:sz="4" w:space="0" w:color="auto"/>
            </w:tcBorders>
            <w:hideMark/>
          </w:tcPr>
          <w:p w:rsidR="00D81BF4" w:rsidRPr="00E07AAE" w:rsidRDefault="00D81BF4" w:rsidP="004545A1">
            <w:r w:rsidRPr="00E07AAE">
              <w:t>Фруктовый сок</w:t>
            </w:r>
          </w:p>
        </w:tc>
        <w:tc>
          <w:tcPr>
            <w:tcW w:w="1134" w:type="dxa"/>
            <w:tcBorders>
              <w:top w:val="single" w:sz="4" w:space="0" w:color="auto"/>
              <w:left w:val="single" w:sz="4" w:space="0" w:color="auto"/>
              <w:bottom w:val="single" w:sz="4" w:space="0" w:color="auto"/>
              <w:right w:val="single" w:sz="4" w:space="0" w:color="auto"/>
            </w:tcBorders>
            <w:vAlign w:val="bottom"/>
          </w:tcPr>
          <w:p w:rsidR="00D81BF4" w:rsidRDefault="00D81BF4" w:rsidP="004545A1">
            <w:pPr>
              <w:pStyle w:val="aff8"/>
              <w:rPr>
                <w:sz w:val="18"/>
                <w:szCs w:val="18"/>
                <w:lang w:val="en-US"/>
              </w:rPr>
            </w:pPr>
          </w:p>
        </w:tc>
        <w:tc>
          <w:tcPr>
            <w:tcW w:w="1103" w:type="dxa"/>
            <w:tcBorders>
              <w:top w:val="single" w:sz="4" w:space="0" w:color="auto"/>
              <w:left w:val="single" w:sz="4" w:space="0" w:color="auto"/>
              <w:bottom w:val="single" w:sz="4" w:space="0" w:color="auto"/>
              <w:right w:val="single" w:sz="4" w:space="0" w:color="auto"/>
            </w:tcBorders>
          </w:tcPr>
          <w:p w:rsidR="00D81BF4" w:rsidRDefault="00D81BF4" w:rsidP="004545A1">
            <w:pPr>
              <w:pStyle w:val="aff8"/>
              <w:jc w:val="center"/>
              <w:rPr>
                <w:rFonts w:eastAsia="Times New Roman"/>
                <w:sz w:val="18"/>
                <w:szCs w:val="18"/>
                <w:lang w:val="en-US"/>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D81BF4" w:rsidRPr="006B3B67" w:rsidRDefault="00D81BF4" w:rsidP="004545A1">
            <w:pPr>
              <w:rPr>
                <w:rFonts w:ascii="Arial" w:hAnsi="Arial" w:cs="Arial"/>
                <w:sz w:val="16"/>
                <w:szCs w:val="16"/>
              </w:rPr>
            </w:pPr>
            <w:r w:rsidRPr="006B3B67">
              <w:rPr>
                <w:rFonts w:ascii="Arial" w:hAnsi="Arial" w:cs="Arial"/>
                <w:sz w:val="16"/>
                <w:szCs w:val="16"/>
              </w:rPr>
              <w:t>Готовый к использованию натуральный сок.Готовится из мякоти фруктовВ стеклянной таре-компот.Безопасность, маркировка и упаковка пищевых продуктов должны быть подвергнуты оценке соответствия в соответствии с утвержденным Решением Комиссии Таможенного союза от 9 декабря 2011 г. № 880 «о безопасности пищевых продуктов» (ТР ТС 0</w:t>
            </w:r>
            <w:r>
              <w:rPr>
                <w:rFonts w:ascii="Arial" w:hAnsi="Arial" w:cs="Arial"/>
                <w:sz w:val="16"/>
                <w:szCs w:val="16"/>
              </w:rPr>
              <w:t>22/1</w:t>
            </w:r>
            <w:r w:rsidRPr="006B3B67">
              <w:rPr>
                <w:rFonts w:ascii="Arial" w:hAnsi="Arial" w:cs="Arial"/>
                <w:sz w:val="16"/>
                <w:szCs w:val="16"/>
              </w:rPr>
              <w:t xml:space="preserve">011), «О маркировке пищевых продуктов", утвержденным Решением Комиссии </w:t>
            </w:r>
            <w:r w:rsidRPr="006B3B67">
              <w:rPr>
                <w:rFonts w:ascii="Arial" w:hAnsi="Arial" w:cs="Arial"/>
                <w:sz w:val="16"/>
                <w:szCs w:val="16"/>
              </w:rPr>
              <w:lastRenderedPageBreak/>
              <w:t>Таможенного союза от 9 декабря 2011 г. № 881 (ТР ТС 022/2011), «о безопасности упаковки» (ТР ТС 022/2011), утвержденным Решением Комиссии Таможенного союза от), «Технический регламент на соковую продукцию из фруктов и овощей» (ТР ТС 023/2011), утвержденный Решением Комиссии Таможенного союза от 9 декабря 2011 г. № 882, статья 9 Закона РА «О безопасности пищевой продукции " и маркирован единым знаком обращения на территории Евразийского экономического союза</w:t>
            </w:r>
          </w:p>
          <w:p w:rsidR="00D81BF4" w:rsidRPr="006B3B67" w:rsidRDefault="00D81BF4" w:rsidP="004545A1">
            <w:pPr>
              <w:rPr>
                <w:rFonts w:ascii="Arial" w:hAnsi="Arial" w:cs="Arial"/>
                <w:sz w:val="16"/>
                <w:szCs w:val="16"/>
              </w:rPr>
            </w:pPr>
            <w:r w:rsidRPr="006B3B67">
              <w:rPr>
                <w:rFonts w:ascii="Arial" w:hAnsi="Arial" w:cs="Arial"/>
                <w:sz w:val="16"/>
                <w:szCs w:val="16"/>
              </w:rPr>
              <w:t>Маркировка разборчивая.</w:t>
            </w:r>
          </w:p>
          <w:p w:rsidR="00D81BF4" w:rsidRPr="006B3B67" w:rsidRDefault="00D81BF4" w:rsidP="004545A1">
            <w:pPr>
              <w:rPr>
                <w:rFonts w:ascii="Arial" w:hAnsi="Arial" w:cs="Arial"/>
                <w:sz w:val="16"/>
                <w:szCs w:val="16"/>
              </w:rPr>
            </w:pPr>
            <w:r w:rsidRPr="006B3B67">
              <w:rPr>
                <w:rFonts w:ascii="Arial" w:hAnsi="Arial" w:cs="Arial"/>
                <w:sz w:val="16"/>
                <w:szCs w:val="16"/>
              </w:rPr>
              <w:t xml:space="preserve">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D81BF4" w:rsidRPr="00962C77" w:rsidTr="007109FF">
        <w:tc>
          <w:tcPr>
            <w:tcW w:w="566" w:type="dxa"/>
            <w:tcBorders>
              <w:top w:val="single" w:sz="4" w:space="0" w:color="auto"/>
              <w:left w:val="single" w:sz="4" w:space="0" w:color="auto"/>
              <w:bottom w:val="single" w:sz="4" w:space="0" w:color="auto"/>
              <w:right w:val="single" w:sz="4" w:space="0" w:color="auto"/>
            </w:tcBorders>
            <w:vAlign w:val="bottom"/>
            <w:hideMark/>
          </w:tcPr>
          <w:p w:rsidR="00D81BF4" w:rsidRDefault="00D81BF4">
            <w:pPr>
              <w:jc w:val="right"/>
              <w:rPr>
                <w:color w:val="000000"/>
                <w:sz w:val="20"/>
                <w:szCs w:val="20"/>
              </w:rPr>
            </w:pPr>
            <w:r>
              <w:rPr>
                <w:color w:val="000000"/>
                <w:sz w:val="20"/>
                <w:szCs w:val="20"/>
              </w:rPr>
              <w:lastRenderedPageBreak/>
              <w:t>83</w:t>
            </w:r>
          </w:p>
        </w:tc>
        <w:tc>
          <w:tcPr>
            <w:tcW w:w="1416" w:type="dxa"/>
            <w:tcBorders>
              <w:top w:val="single" w:sz="4" w:space="0" w:color="auto"/>
              <w:left w:val="single" w:sz="4" w:space="0" w:color="auto"/>
              <w:bottom w:val="single" w:sz="4" w:space="0" w:color="auto"/>
              <w:right w:val="single" w:sz="4" w:space="0" w:color="auto"/>
            </w:tcBorders>
            <w:hideMark/>
          </w:tcPr>
          <w:p w:rsidR="00D81BF4" w:rsidRPr="00E07AAE" w:rsidRDefault="00D81BF4" w:rsidP="004545A1">
            <w:r w:rsidRPr="00E07AAE">
              <w:t>Фруктовый сок</w:t>
            </w:r>
          </w:p>
        </w:tc>
        <w:tc>
          <w:tcPr>
            <w:tcW w:w="1134" w:type="dxa"/>
            <w:tcBorders>
              <w:top w:val="single" w:sz="4" w:space="0" w:color="auto"/>
              <w:left w:val="single" w:sz="4" w:space="0" w:color="auto"/>
              <w:bottom w:val="single" w:sz="4" w:space="0" w:color="auto"/>
              <w:right w:val="single" w:sz="4" w:space="0" w:color="auto"/>
            </w:tcBorders>
            <w:vAlign w:val="bottom"/>
          </w:tcPr>
          <w:p w:rsidR="00D81BF4" w:rsidRDefault="00D81BF4" w:rsidP="004545A1">
            <w:pPr>
              <w:pStyle w:val="aff8"/>
              <w:rPr>
                <w:sz w:val="18"/>
                <w:szCs w:val="18"/>
                <w:lang w:val="en-US"/>
              </w:rPr>
            </w:pPr>
          </w:p>
        </w:tc>
        <w:tc>
          <w:tcPr>
            <w:tcW w:w="1103" w:type="dxa"/>
            <w:tcBorders>
              <w:top w:val="single" w:sz="4" w:space="0" w:color="auto"/>
              <w:left w:val="single" w:sz="4" w:space="0" w:color="auto"/>
              <w:bottom w:val="single" w:sz="4" w:space="0" w:color="auto"/>
              <w:right w:val="single" w:sz="4" w:space="0" w:color="auto"/>
            </w:tcBorders>
          </w:tcPr>
          <w:p w:rsidR="00D81BF4" w:rsidRDefault="00D81BF4" w:rsidP="004545A1">
            <w:pPr>
              <w:pStyle w:val="aff8"/>
              <w:jc w:val="center"/>
              <w:rPr>
                <w:rFonts w:eastAsia="Times New Roman"/>
                <w:sz w:val="18"/>
                <w:szCs w:val="18"/>
                <w:lang w:val="en-US"/>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D81BF4" w:rsidRPr="006B3B67" w:rsidRDefault="00D81BF4" w:rsidP="004545A1">
            <w:pPr>
              <w:rPr>
                <w:rFonts w:ascii="Arial" w:hAnsi="Arial" w:cs="Arial"/>
                <w:sz w:val="16"/>
                <w:szCs w:val="16"/>
              </w:rPr>
            </w:pPr>
            <w:r w:rsidRPr="006B3B67">
              <w:rPr>
                <w:rFonts w:ascii="Arial" w:hAnsi="Arial" w:cs="Arial"/>
                <w:sz w:val="16"/>
                <w:szCs w:val="16"/>
              </w:rPr>
              <w:t>Готовый к использованию натуральный сок.Готовится из мякоти фруктовВ стеклянной таре-компот.Безопасность, маркировка и упаковка пищевых продуктов должны быть подвергнуты оценке соответствия в соответствии с утвержденным Решением Комиссии Таможенного союза от 9 декабря 2011 г. № 880 «о безопасности пищевых продуктов» (ТР ТС 0</w:t>
            </w:r>
            <w:r>
              <w:rPr>
                <w:rFonts w:ascii="Arial" w:hAnsi="Arial" w:cs="Arial"/>
                <w:sz w:val="16"/>
                <w:szCs w:val="16"/>
              </w:rPr>
              <w:t>22/1</w:t>
            </w:r>
            <w:r w:rsidRPr="006B3B67">
              <w:rPr>
                <w:rFonts w:ascii="Arial" w:hAnsi="Arial" w:cs="Arial"/>
                <w:sz w:val="16"/>
                <w:szCs w:val="16"/>
              </w:rPr>
              <w:t>011), «О маркировке пищевых продуктов", утвержденным Решением Комиссии Таможенного союза от 9 декабря 2011 г. № 881 (ТР ТС 022/2011), «о безопасности упаковки» (ТР ТС 022/2011), утвержденным Решением Комиссии Таможенного союза от), «Технический регламент на соковую продукцию из фруктов и овощей» (ТР ТС 023/2011), утвержденный Решением Комиссии Таможенного союза от 9 декабря 2011 г. № 882, статья 9 Закона РА «О безопасности пищевой продукции " и маркирован единым знаком обращения на территории Евразийского экономического союза</w:t>
            </w:r>
          </w:p>
          <w:p w:rsidR="00D81BF4" w:rsidRPr="006B3B67" w:rsidRDefault="00D81BF4" w:rsidP="004545A1">
            <w:pPr>
              <w:rPr>
                <w:rFonts w:ascii="Arial" w:hAnsi="Arial" w:cs="Arial"/>
                <w:sz w:val="16"/>
                <w:szCs w:val="16"/>
              </w:rPr>
            </w:pPr>
            <w:r w:rsidRPr="006B3B67">
              <w:rPr>
                <w:rFonts w:ascii="Arial" w:hAnsi="Arial" w:cs="Arial"/>
                <w:sz w:val="16"/>
                <w:szCs w:val="16"/>
              </w:rPr>
              <w:t>Маркировка разборчивая.</w:t>
            </w:r>
          </w:p>
          <w:p w:rsidR="00D81BF4" w:rsidRPr="006B3B67" w:rsidRDefault="00D81BF4" w:rsidP="004545A1">
            <w:pPr>
              <w:rPr>
                <w:rFonts w:ascii="Arial" w:hAnsi="Arial" w:cs="Arial"/>
                <w:sz w:val="16"/>
                <w:szCs w:val="16"/>
              </w:rPr>
            </w:pPr>
            <w:r w:rsidRPr="006B3B67">
              <w:rPr>
                <w:rFonts w:ascii="Arial" w:hAnsi="Arial" w:cs="Arial"/>
                <w:sz w:val="16"/>
                <w:szCs w:val="16"/>
              </w:rPr>
              <w:t xml:space="preserve">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D81BF4" w:rsidRPr="00962C77" w:rsidTr="004D07AC">
        <w:tc>
          <w:tcPr>
            <w:tcW w:w="566" w:type="dxa"/>
            <w:tcBorders>
              <w:top w:val="single" w:sz="4" w:space="0" w:color="auto"/>
              <w:left w:val="single" w:sz="4" w:space="0" w:color="auto"/>
              <w:bottom w:val="single" w:sz="4" w:space="0" w:color="auto"/>
              <w:right w:val="single" w:sz="4" w:space="0" w:color="auto"/>
            </w:tcBorders>
            <w:vAlign w:val="bottom"/>
            <w:hideMark/>
          </w:tcPr>
          <w:p w:rsidR="00D81BF4" w:rsidRDefault="00D81BF4">
            <w:pPr>
              <w:jc w:val="right"/>
              <w:rPr>
                <w:color w:val="000000"/>
                <w:sz w:val="20"/>
                <w:szCs w:val="20"/>
              </w:rPr>
            </w:pPr>
            <w:r>
              <w:rPr>
                <w:color w:val="000000"/>
                <w:sz w:val="20"/>
                <w:szCs w:val="20"/>
              </w:rPr>
              <w:t>84</w:t>
            </w:r>
          </w:p>
        </w:tc>
        <w:tc>
          <w:tcPr>
            <w:tcW w:w="1416" w:type="dxa"/>
            <w:tcBorders>
              <w:top w:val="single" w:sz="4" w:space="0" w:color="auto"/>
              <w:left w:val="single" w:sz="4" w:space="0" w:color="auto"/>
              <w:bottom w:val="single" w:sz="4" w:space="0" w:color="auto"/>
              <w:right w:val="single" w:sz="4" w:space="0" w:color="auto"/>
            </w:tcBorders>
            <w:hideMark/>
          </w:tcPr>
          <w:p w:rsidR="00D81BF4" w:rsidRPr="00D6632A" w:rsidRDefault="00D81BF4" w:rsidP="00757D8A">
            <w:r w:rsidRPr="00D6632A">
              <w:t>сгущенное молоко</w:t>
            </w:r>
          </w:p>
        </w:tc>
        <w:tc>
          <w:tcPr>
            <w:tcW w:w="1134" w:type="dxa"/>
            <w:tcBorders>
              <w:top w:val="single" w:sz="4" w:space="0" w:color="auto"/>
              <w:left w:val="single" w:sz="4" w:space="0" w:color="auto"/>
              <w:bottom w:val="single" w:sz="4" w:space="0" w:color="auto"/>
              <w:right w:val="single" w:sz="4" w:space="0" w:color="auto"/>
            </w:tcBorders>
            <w:vAlign w:val="bottom"/>
          </w:tcPr>
          <w:p w:rsidR="00D81BF4" w:rsidRDefault="00D81BF4" w:rsidP="00757D8A">
            <w:pPr>
              <w:pStyle w:val="aff8"/>
              <w:rPr>
                <w:sz w:val="18"/>
                <w:szCs w:val="18"/>
                <w:lang w:val="en-US"/>
              </w:rPr>
            </w:pPr>
          </w:p>
        </w:tc>
        <w:tc>
          <w:tcPr>
            <w:tcW w:w="1103" w:type="dxa"/>
            <w:tcBorders>
              <w:top w:val="single" w:sz="4" w:space="0" w:color="auto"/>
              <w:left w:val="single" w:sz="4" w:space="0" w:color="auto"/>
              <w:bottom w:val="single" w:sz="4" w:space="0" w:color="auto"/>
              <w:right w:val="single" w:sz="4" w:space="0" w:color="auto"/>
            </w:tcBorders>
          </w:tcPr>
          <w:p w:rsidR="00D81BF4" w:rsidRDefault="00D81BF4" w:rsidP="00757D8A">
            <w:pPr>
              <w:pStyle w:val="aff8"/>
              <w:jc w:val="center"/>
              <w:rPr>
                <w:rFonts w:eastAsia="Times New Roman"/>
                <w:sz w:val="18"/>
                <w:szCs w:val="18"/>
                <w:lang w:val="en-US"/>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D81BF4" w:rsidRPr="006B3B67" w:rsidRDefault="00D81BF4" w:rsidP="00757D8A">
            <w:pPr>
              <w:rPr>
                <w:rFonts w:ascii="Arial" w:hAnsi="Arial" w:cs="Arial"/>
                <w:sz w:val="16"/>
                <w:szCs w:val="16"/>
                <w:lang w:eastAsia="en-US"/>
              </w:rPr>
            </w:pPr>
            <w:r w:rsidRPr="00236AFE">
              <w:rPr>
                <w:rFonts w:ascii="Arial" w:hAnsi="Arial" w:cs="Arial"/>
                <w:sz w:val="16"/>
                <w:szCs w:val="16"/>
                <w:lang w:eastAsia="en-US"/>
              </w:rPr>
              <w:t xml:space="preserve">Молоко сгущенное с сахаром, из цельного молока, белый сахар не менее 43,5%, кристаллический, сухая обезжиренная молочная сыворотка, растительная / бобовая / жирная не менее 6,5%, лактоза /, Пищевая ценность в 100 г: углеводы 56,0 г, 7,2 г белков, жиров 8,5 г, энергетическая ценность: 1341,0 / 320,0 / кДж / ккал /, остаточный срок хранения не менее 70% с момента поставки. Маркировка безопасности </w:t>
            </w:r>
            <w:r w:rsidRPr="00236AFE">
              <w:rPr>
                <w:rFonts w:ascii="Sylfaen" w:hAnsi="Sylfaen" w:cs="Sylfaen"/>
                <w:sz w:val="16"/>
                <w:szCs w:val="16"/>
                <w:lang w:eastAsia="en-US"/>
              </w:rPr>
              <w:t>և</w:t>
            </w:r>
            <w:r w:rsidRPr="00236AFE">
              <w:rPr>
                <w:rFonts w:ascii="Arial" w:hAnsi="Arial" w:cs="Arial"/>
                <w:sz w:val="16"/>
                <w:szCs w:val="16"/>
                <w:lang w:eastAsia="en-US"/>
              </w:rPr>
              <w:t xml:space="preserve"> согласно Правительству РА 2006 г. Статья 8 Закона РА «О безопасности пищевых продуктов» «Технический регламент требований к молоку, молочным продуктам и их производству», утвержденного постановлением от 21 декабря 1925 г.-N.</w:t>
            </w:r>
          </w:p>
        </w:tc>
      </w:tr>
      <w:tr w:rsidR="00D81BF4" w:rsidRPr="00962C77" w:rsidTr="004D07AC">
        <w:tc>
          <w:tcPr>
            <w:tcW w:w="566" w:type="dxa"/>
            <w:tcBorders>
              <w:top w:val="single" w:sz="4" w:space="0" w:color="auto"/>
              <w:left w:val="single" w:sz="4" w:space="0" w:color="auto"/>
              <w:bottom w:val="single" w:sz="4" w:space="0" w:color="auto"/>
              <w:right w:val="single" w:sz="4" w:space="0" w:color="auto"/>
            </w:tcBorders>
            <w:vAlign w:val="bottom"/>
            <w:hideMark/>
          </w:tcPr>
          <w:p w:rsidR="00D81BF4" w:rsidRDefault="00D81BF4">
            <w:pPr>
              <w:jc w:val="right"/>
              <w:rPr>
                <w:color w:val="000000"/>
                <w:sz w:val="20"/>
                <w:szCs w:val="20"/>
              </w:rPr>
            </w:pPr>
            <w:r>
              <w:rPr>
                <w:color w:val="000000"/>
                <w:sz w:val="20"/>
                <w:szCs w:val="20"/>
              </w:rPr>
              <w:t>85</w:t>
            </w:r>
          </w:p>
        </w:tc>
        <w:tc>
          <w:tcPr>
            <w:tcW w:w="1416" w:type="dxa"/>
            <w:tcBorders>
              <w:top w:val="single" w:sz="4" w:space="0" w:color="auto"/>
              <w:left w:val="single" w:sz="4" w:space="0" w:color="auto"/>
              <w:bottom w:val="single" w:sz="4" w:space="0" w:color="auto"/>
              <w:right w:val="single" w:sz="4" w:space="0" w:color="auto"/>
            </w:tcBorders>
            <w:hideMark/>
          </w:tcPr>
          <w:p w:rsidR="00D81BF4" w:rsidRPr="00D6632A" w:rsidRDefault="00D81BF4" w:rsidP="00757D8A">
            <w:r w:rsidRPr="00D6632A">
              <w:t>вареная сгущенка</w:t>
            </w:r>
          </w:p>
        </w:tc>
        <w:tc>
          <w:tcPr>
            <w:tcW w:w="1134" w:type="dxa"/>
            <w:tcBorders>
              <w:top w:val="single" w:sz="4" w:space="0" w:color="auto"/>
              <w:left w:val="single" w:sz="4" w:space="0" w:color="auto"/>
              <w:bottom w:val="single" w:sz="4" w:space="0" w:color="auto"/>
              <w:right w:val="single" w:sz="4" w:space="0" w:color="auto"/>
            </w:tcBorders>
            <w:vAlign w:val="bottom"/>
          </w:tcPr>
          <w:p w:rsidR="00D81BF4" w:rsidRDefault="00D81BF4" w:rsidP="00757D8A">
            <w:pPr>
              <w:pStyle w:val="aff8"/>
              <w:rPr>
                <w:sz w:val="18"/>
                <w:szCs w:val="18"/>
                <w:lang w:val="en-US"/>
              </w:rPr>
            </w:pPr>
          </w:p>
        </w:tc>
        <w:tc>
          <w:tcPr>
            <w:tcW w:w="1103" w:type="dxa"/>
            <w:tcBorders>
              <w:top w:val="single" w:sz="4" w:space="0" w:color="auto"/>
              <w:left w:val="single" w:sz="4" w:space="0" w:color="auto"/>
              <w:bottom w:val="single" w:sz="4" w:space="0" w:color="auto"/>
              <w:right w:val="single" w:sz="4" w:space="0" w:color="auto"/>
            </w:tcBorders>
          </w:tcPr>
          <w:p w:rsidR="00D81BF4" w:rsidRDefault="00D81BF4" w:rsidP="00757D8A">
            <w:pPr>
              <w:pStyle w:val="aff8"/>
              <w:jc w:val="center"/>
              <w:rPr>
                <w:rFonts w:eastAsia="Times New Roman"/>
                <w:sz w:val="18"/>
                <w:szCs w:val="18"/>
                <w:lang w:val="en-US"/>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D81BF4" w:rsidRPr="006B3B67" w:rsidRDefault="00D81BF4" w:rsidP="00757D8A">
            <w:pPr>
              <w:rPr>
                <w:rFonts w:ascii="Arial" w:hAnsi="Arial" w:cs="Arial"/>
                <w:sz w:val="16"/>
                <w:szCs w:val="16"/>
                <w:lang w:eastAsia="en-US"/>
              </w:rPr>
            </w:pPr>
            <w:r w:rsidRPr="00236AFE">
              <w:rPr>
                <w:rFonts w:ascii="Arial" w:hAnsi="Arial" w:cs="Arial"/>
                <w:sz w:val="16"/>
                <w:szCs w:val="16"/>
                <w:lang w:eastAsia="en-US"/>
              </w:rPr>
              <w:t xml:space="preserve">Молоко сгущенное вареное с сахаром, из цельного молока, сахар белый не менее 43,5% кристаллический, сыворотка сухая обезжиренная молочная, растительная / арахисовая / жирная не менее 6,5%, лактоза /, Пищевая ценность в 100 г: углеводов 56, 0 г, 7,2 г белков, 8,5 г жиров, энергетическая ценность: 1341,0 / 320,0 / кДж / ккал /, остаточный срок хранения с момента поставки не менее 70%. Маркировка безопасности </w:t>
            </w:r>
            <w:r w:rsidRPr="00236AFE">
              <w:rPr>
                <w:rFonts w:ascii="Sylfaen" w:hAnsi="Sylfaen" w:cs="Sylfaen"/>
                <w:sz w:val="16"/>
                <w:szCs w:val="16"/>
                <w:lang w:eastAsia="en-US"/>
              </w:rPr>
              <w:t>և</w:t>
            </w:r>
            <w:r w:rsidRPr="00236AFE">
              <w:rPr>
                <w:rFonts w:ascii="Arial" w:hAnsi="Arial" w:cs="Arial"/>
                <w:sz w:val="16"/>
                <w:szCs w:val="16"/>
                <w:lang w:eastAsia="en-US"/>
              </w:rPr>
              <w:t xml:space="preserve"> согласно Правительству РА 2006 г. Статья 8 Закона РА «О безопасности пищевых продуктов» «Технический регламент требований к молоку, молочным продуктам и их производству», утвержденного постановлением от 21 декабря 1925 г.-N.</w:t>
            </w:r>
          </w:p>
        </w:tc>
      </w:tr>
    </w:tbl>
    <w:p w:rsidR="00D07143" w:rsidRPr="00962C77" w:rsidRDefault="001C5851" w:rsidP="00D07143">
      <w:pPr>
        <w:widowControl w:val="0"/>
        <w:spacing w:after="160"/>
        <w:rPr>
          <w:rFonts w:ascii="Arial Armenian" w:hAnsi="Arial Armenian"/>
        </w:rPr>
      </w:pPr>
      <w:r w:rsidRPr="00962C77">
        <w:rPr>
          <w:rFonts w:ascii="Arial Armenian" w:hAnsi="Arial Armenian"/>
        </w:rPr>
        <w:t xml:space="preserve">                    </w:t>
      </w:r>
      <w:r w:rsidR="00D07143" w:rsidRPr="00962C77">
        <w:rPr>
          <w:rFonts w:ascii="Arial" w:hAnsi="Arial" w:cs="Arial"/>
        </w:rPr>
        <w:t>ПОКУПАТЕЛЬ</w:t>
      </w:r>
      <w:r w:rsidR="00995828" w:rsidRPr="00962C77">
        <w:rPr>
          <w:rFonts w:ascii="Arial Armenian" w:hAnsi="Arial Armenian"/>
        </w:rPr>
        <w:t xml:space="preserve">                         </w:t>
      </w:r>
      <w:r w:rsidRPr="00962C77">
        <w:rPr>
          <w:rFonts w:ascii="Arial Armenian" w:hAnsi="Arial Armenian"/>
        </w:rPr>
        <w:t xml:space="preserve">                                             </w:t>
      </w:r>
      <w:r w:rsidR="00B13067" w:rsidRPr="00962C77">
        <w:rPr>
          <w:rFonts w:ascii="Arial" w:hAnsi="Arial" w:cs="Arial"/>
        </w:rPr>
        <w:t>ПРОДАВЕЦ</w:t>
      </w:r>
    </w:p>
    <w:p w:rsidR="006C5E1A" w:rsidRPr="00962C77" w:rsidRDefault="006C5E1A" w:rsidP="006C5E1A">
      <w:pPr>
        <w:rPr>
          <w:rFonts w:ascii="Arial Armenian" w:hAnsi="Arial Armenian" w:cs="Sylfaen"/>
          <w:bCs/>
          <w:sz w:val="22"/>
          <w:szCs w:val="22"/>
        </w:rPr>
      </w:pPr>
      <w:r w:rsidRPr="00962C77">
        <w:rPr>
          <w:rFonts w:ascii="Arial" w:hAnsi="Arial" w:cs="Arial"/>
          <w:bCs/>
          <w:sz w:val="22"/>
          <w:szCs w:val="22"/>
        </w:rPr>
        <w:t>Ванадзорский</w:t>
      </w:r>
      <w:r w:rsidRPr="00962C77">
        <w:rPr>
          <w:rFonts w:ascii="Arial Armenian" w:hAnsi="Arial Armenian" w:cs="Sylfaen"/>
          <w:bCs/>
          <w:sz w:val="22"/>
          <w:szCs w:val="22"/>
        </w:rPr>
        <w:t xml:space="preserve"> </w:t>
      </w:r>
      <w:r w:rsidRPr="00962C77">
        <w:rPr>
          <w:rFonts w:ascii="Arial" w:hAnsi="Arial" w:cs="Arial"/>
          <w:bCs/>
          <w:sz w:val="22"/>
          <w:szCs w:val="22"/>
        </w:rPr>
        <w:t>детский</w:t>
      </w:r>
      <w:r w:rsidRPr="00962C77">
        <w:rPr>
          <w:rFonts w:ascii="Arial Armenian" w:hAnsi="Arial Armenian" w:cs="Sylfaen"/>
          <w:bCs/>
          <w:sz w:val="22"/>
          <w:szCs w:val="22"/>
        </w:rPr>
        <w:t xml:space="preserve"> </w:t>
      </w:r>
      <w:r w:rsidRPr="00962C77">
        <w:rPr>
          <w:rFonts w:ascii="Arial" w:hAnsi="Arial" w:cs="Arial"/>
          <w:bCs/>
          <w:sz w:val="22"/>
          <w:szCs w:val="22"/>
        </w:rPr>
        <w:t>сад</w:t>
      </w:r>
      <w:r w:rsidRPr="00962C77">
        <w:rPr>
          <w:rFonts w:ascii="Arial Armenian" w:hAnsi="Arial Armenian" w:cs="Sylfaen"/>
          <w:bCs/>
          <w:sz w:val="22"/>
          <w:szCs w:val="22"/>
        </w:rPr>
        <w:t xml:space="preserve"> N</w:t>
      </w:r>
      <w:r>
        <w:rPr>
          <w:rFonts w:ascii="Sylfaen" w:hAnsi="Sylfaen" w:cs="Sylfaen"/>
          <w:bCs/>
          <w:sz w:val="22"/>
          <w:szCs w:val="22"/>
          <w:lang w:val="hy-AM"/>
        </w:rPr>
        <w:t>3</w:t>
      </w:r>
      <w:r>
        <w:rPr>
          <w:rFonts w:ascii="Sylfaen" w:hAnsi="Sylfaen" w:cs="Sylfaen"/>
          <w:bCs/>
          <w:sz w:val="22"/>
          <w:szCs w:val="22"/>
        </w:rPr>
        <w:t>5</w:t>
      </w:r>
      <w:r w:rsidRPr="00962C77">
        <w:rPr>
          <w:rFonts w:ascii="Arial Armenian" w:hAnsi="Arial Armenian" w:cs="Sylfaen"/>
          <w:bCs/>
          <w:sz w:val="22"/>
          <w:szCs w:val="22"/>
          <w:lang w:val="hy-AM"/>
        </w:rPr>
        <w:t xml:space="preserve"> </w:t>
      </w:r>
      <w:r w:rsidRPr="00962C77">
        <w:rPr>
          <w:rFonts w:ascii="Arial Armenian" w:hAnsi="Arial Armenian" w:cs="Sylfaen"/>
          <w:bCs/>
          <w:sz w:val="22"/>
          <w:szCs w:val="22"/>
        </w:rPr>
        <w:t xml:space="preserve"> </w:t>
      </w:r>
      <w:r w:rsidRPr="00962C77">
        <w:rPr>
          <w:rFonts w:ascii="Arial" w:hAnsi="Arial" w:cs="Arial"/>
          <w:bCs/>
          <w:sz w:val="22"/>
          <w:szCs w:val="22"/>
        </w:rPr>
        <w:t>ОНКО</w:t>
      </w:r>
    </w:p>
    <w:p w:rsidR="006C5E1A" w:rsidRPr="00F45221" w:rsidRDefault="006C5E1A" w:rsidP="006C5E1A">
      <w:pPr>
        <w:rPr>
          <w:rFonts w:ascii="Sylfaen" w:hAnsi="Sylfaen" w:cs="Sylfaen"/>
          <w:bCs/>
          <w:sz w:val="22"/>
          <w:szCs w:val="22"/>
        </w:rPr>
      </w:pPr>
      <w:r w:rsidRPr="00962C77">
        <w:rPr>
          <w:rFonts w:ascii="Arial" w:hAnsi="Arial" w:cs="Arial"/>
          <w:bCs/>
          <w:sz w:val="22"/>
          <w:szCs w:val="22"/>
        </w:rPr>
        <w:t>г</w:t>
      </w:r>
      <w:r w:rsidRPr="00962C77">
        <w:rPr>
          <w:rFonts w:ascii="Arial Armenian" w:hAnsi="Arial Armenian" w:cs="Sylfaen"/>
          <w:bCs/>
          <w:sz w:val="22"/>
          <w:szCs w:val="22"/>
        </w:rPr>
        <w:t>.</w:t>
      </w:r>
      <w:r w:rsidRPr="00962C77">
        <w:rPr>
          <w:rFonts w:ascii="Arial" w:hAnsi="Arial" w:cs="Arial"/>
          <w:bCs/>
          <w:sz w:val="22"/>
          <w:szCs w:val="22"/>
        </w:rPr>
        <w:t>Ванадзор</w:t>
      </w:r>
      <w:r w:rsidRPr="00962C77">
        <w:rPr>
          <w:rFonts w:ascii="Arial Armenian" w:hAnsi="Arial Armenian" w:cs="Sylfaen"/>
          <w:bCs/>
          <w:sz w:val="22"/>
          <w:szCs w:val="22"/>
        </w:rPr>
        <w:t xml:space="preserve"> </w:t>
      </w:r>
      <w:r>
        <w:rPr>
          <w:rFonts w:ascii="Sylfaen" w:hAnsi="Sylfaen" w:cs="Arial"/>
          <w:bCs/>
          <w:sz w:val="22"/>
          <w:szCs w:val="22"/>
          <w:lang w:val="hy-AM"/>
        </w:rPr>
        <w:t xml:space="preserve">Тарон </w:t>
      </w:r>
      <w:r>
        <w:rPr>
          <w:rFonts w:ascii="Sylfaen" w:hAnsi="Sylfaen" w:cs="Arial"/>
          <w:bCs/>
          <w:sz w:val="22"/>
          <w:szCs w:val="22"/>
        </w:rPr>
        <w:t>4 Ацхаатнер</w:t>
      </w:r>
    </w:p>
    <w:p w:rsidR="006C5E1A" w:rsidRPr="00962C77" w:rsidRDefault="006C5E1A" w:rsidP="006C5E1A">
      <w:pPr>
        <w:rPr>
          <w:rFonts w:ascii="Arial Armenian" w:hAnsi="Arial Armenian"/>
          <w:sz w:val="22"/>
          <w:szCs w:val="22"/>
          <w:lang w:val="af-ZA"/>
        </w:rPr>
      </w:pPr>
      <w:r>
        <w:rPr>
          <w:rFonts w:ascii="Arial Armenian" w:hAnsi="Arial Armenian" w:cs="Sylfaen"/>
          <w:bCs/>
          <w:sz w:val="22"/>
          <w:szCs w:val="22"/>
        </w:rPr>
        <w:t xml:space="preserve">              </w:t>
      </w:r>
      <w:r w:rsidRPr="00962C77">
        <w:rPr>
          <w:rFonts w:ascii="Arial Armenian" w:hAnsi="Arial Armenian" w:cs="Sylfaen"/>
          <w:bCs/>
          <w:sz w:val="22"/>
          <w:szCs w:val="22"/>
        </w:rPr>
        <w:t>&lt;&lt;</w:t>
      </w:r>
      <w:r w:rsidRPr="00962C77">
        <w:rPr>
          <w:rFonts w:ascii="Arial" w:hAnsi="Arial" w:cs="Arial"/>
          <w:bCs/>
          <w:sz w:val="22"/>
          <w:szCs w:val="22"/>
        </w:rPr>
        <w:t>АМЕРИАБАНК</w:t>
      </w:r>
      <w:r w:rsidRPr="00962C77">
        <w:rPr>
          <w:rFonts w:ascii="Arial Armenian" w:hAnsi="Arial Armenian" w:cs="Sylfaen"/>
          <w:bCs/>
          <w:sz w:val="22"/>
          <w:szCs w:val="22"/>
        </w:rPr>
        <w:t>&gt;&gt;</w:t>
      </w:r>
      <w:r w:rsidRPr="00962C77">
        <w:rPr>
          <w:rFonts w:ascii="Arial Armenian" w:hAnsi="Arial Armenian" w:cs="Sylfaen"/>
          <w:bCs/>
          <w:sz w:val="22"/>
          <w:szCs w:val="22"/>
          <w:lang w:val="nb-NO"/>
        </w:rPr>
        <w:t xml:space="preserve"> </w:t>
      </w:r>
      <w:r w:rsidRPr="00962C77">
        <w:rPr>
          <w:rFonts w:ascii="Arial" w:hAnsi="Arial" w:cs="Arial"/>
          <w:bCs/>
          <w:sz w:val="22"/>
          <w:szCs w:val="22"/>
        </w:rPr>
        <w:t>ЗАО</w:t>
      </w:r>
    </w:p>
    <w:p w:rsidR="006C5E1A" w:rsidRPr="002735C6" w:rsidRDefault="006C5E1A" w:rsidP="006C5E1A">
      <w:pPr>
        <w:rPr>
          <w:rFonts w:ascii="Sylfaen" w:eastAsia="Calibri" w:hAnsi="Sylfaen" w:cs="Sylfaen"/>
          <w:lang w:val="hy-AM"/>
        </w:rPr>
      </w:pPr>
      <w:r>
        <w:rPr>
          <w:rFonts w:asciiTheme="minorHAnsi" w:hAnsiTheme="minorHAnsi"/>
          <w:sz w:val="22"/>
          <w:szCs w:val="22"/>
        </w:rPr>
        <w:t xml:space="preserve">               </w:t>
      </w:r>
      <w:r w:rsidRPr="00962C77">
        <w:rPr>
          <w:rFonts w:ascii="Arial Armenian" w:hAnsi="Arial Armenian"/>
          <w:sz w:val="22"/>
          <w:szCs w:val="22"/>
        </w:rPr>
        <w:t xml:space="preserve"> </w:t>
      </w:r>
      <w:r w:rsidRPr="00962C77">
        <w:rPr>
          <w:rFonts w:ascii="Arial" w:hAnsi="Arial" w:cs="Arial"/>
          <w:sz w:val="22"/>
          <w:szCs w:val="22"/>
        </w:rPr>
        <w:t>сч</w:t>
      </w:r>
      <w:r w:rsidRPr="00962C77">
        <w:rPr>
          <w:rFonts w:ascii="Arial Armenian" w:hAnsi="Arial Armenian"/>
          <w:sz w:val="22"/>
          <w:szCs w:val="22"/>
        </w:rPr>
        <w:t>.</w:t>
      </w:r>
      <w:r w:rsidRPr="00962C77">
        <w:rPr>
          <w:rFonts w:ascii="Arial" w:hAnsi="Arial" w:cs="Arial"/>
          <w:sz w:val="22"/>
          <w:szCs w:val="22"/>
        </w:rPr>
        <w:t>№</w:t>
      </w:r>
      <w:r w:rsidRPr="00962C77">
        <w:rPr>
          <w:rFonts w:ascii="Arial Armenian" w:hAnsi="Arial Armenian" w:cs="Sylfaen"/>
          <w:bCs/>
          <w:sz w:val="22"/>
          <w:szCs w:val="22"/>
          <w:lang w:val="nb-NO"/>
        </w:rPr>
        <w:t xml:space="preserve"> </w:t>
      </w:r>
      <w:r w:rsidRPr="002735C6">
        <w:rPr>
          <w:rFonts w:ascii="Sylfaen" w:eastAsia="Calibri" w:hAnsi="Sylfaen" w:cs="Sylfaen"/>
          <w:lang w:val="hy-AM"/>
        </w:rPr>
        <w:t>15700207</w:t>
      </w:r>
      <w:r w:rsidRPr="003D10EB">
        <w:rPr>
          <w:rFonts w:ascii="Arial LatArm" w:hAnsi="Arial LatArm"/>
          <w:lang w:val="af-ZA"/>
        </w:rPr>
        <w:t>56690100</w:t>
      </w:r>
    </w:p>
    <w:p w:rsidR="00911F4E" w:rsidRPr="00962C77" w:rsidRDefault="006C5E1A" w:rsidP="006C5E1A">
      <w:pPr>
        <w:rPr>
          <w:rFonts w:ascii="Arial Armenian" w:hAnsi="Arial Armenian"/>
          <w:sz w:val="20"/>
          <w:szCs w:val="20"/>
          <w:lang w:val="hy-AM"/>
        </w:rPr>
      </w:pPr>
      <w:r w:rsidRPr="00962C77">
        <w:rPr>
          <w:rFonts w:ascii="Arial Armenian" w:hAnsi="Arial Armenian" w:cs="Sylfaen"/>
          <w:bCs/>
          <w:sz w:val="22"/>
          <w:szCs w:val="22"/>
        </w:rPr>
        <w:t xml:space="preserve">                       </w:t>
      </w:r>
      <w:r w:rsidRPr="00962C77">
        <w:rPr>
          <w:rFonts w:ascii="Arial" w:hAnsi="Arial" w:cs="Arial"/>
          <w:bCs/>
          <w:sz w:val="22"/>
          <w:szCs w:val="22"/>
        </w:rPr>
        <w:t>УНН</w:t>
      </w:r>
      <w:r w:rsidRPr="00962C77">
        <w:rPr>
          <w:rFonts w:ascii="Arial Armenian" w:hAnsi="Arial Armenian" w:cs="Sylfaen"/>
          <w:bCs/>
          <w:sz w:val="22"/>
          <w:szCs w:val="22"/>
        </w:rPr>
        <w:t xml:space="preserve"> </w:t>
      </w:r>
      <w:r w:rsidRPr="003D10EB">
        <w:rPr>
          <w:rFonts w:ascii="Arial LatArm" w:hAnsi="Arial LatArm"/>
          <w:lang w:val="af-ZA"/>
        </w:rPr>
        <w:t>06914215</w:t>
      </w:r>
    </w:p>
    <w:p w:rsidR="00911F4E" w:rsidRPr="006C5E1A" w:rsidRDefault="00911F4E" w:rsidP="00911F4E">
      <w:pPr>
        <w:rPr>
          <w:rFonts w:ascii="Sylfaen" w:hAnsi="Sylfaen" w:cs="Arial"/>
          <w:sz w:val="20"/>
          <w:szCs w:val="20"/>
        </w:rPr>
      </w:pPr>
      <w:r w:rsidRPr="00962C77">
        <w:rPr>
          <w:rFonts w:ascii="Arial Armenian" w:hAnsi="Arial Armenian"/>
          <w:sz w:val="20"/>
          <w:szCs w:val="20"/>
        </w:rPr>
        <w:t xml:space="preserve">                </w:t>
      </w:r>
      <w:r w:rsidRPr="00962C77">
        <w:rPr>
          <w:rFonts w:ascii="Arial Armenian" w:hAnsi="Arial Armenian"/>
          <w:sz w:val="20"/>
          <w:szCs w:val="20"/>
          <w:lang w:val="hy-AM"/>
        </w:rPr>
        <w:t>--------------</w:t>
      </w:r>
      <w:r w:rsidRPr="00962C77">
        <w:rPr>
          <w:rFonts w:ascii="Arial Armenian" w:hAnsi="Arial Armenian"/>
          <w:sz w:val="20"/>
          <w:szCs w:val="20"/>
          <w:lang w:val="nb-NO"/>
        </w:rPr>
        <w:t>-----</w:t>
      </w:r>
      <w:r w:rsidRPr="00962C77">
        <w:rPr>
          <w:rFonts w:ascii="Arial Armenian" w:hAnsi="Arial Armenian"/>
          <w:sz w:val="20"/>
          <w:szCs w:val="20"/>
        </w:rPr>
        <w:t xml:space="preserve"> </w:t>
      </w:r>
      <w:r w:rsidR="006C5E1A">
        <w:rPr>
          <w:rFonts w:ascii="Sylfaen" w:hAnsi="Sylfaen" w:cs="Arial"/>
          <w:sz w:val="20"/>
          <w:szCs w:val="20"/>
        </w:rPr>
        <w:t>А.Абовян</w:t>
      </w:r>
    </w:p>
    <w:p w:rsidR="001C5851" w:rsidRPr="00962C77" w:rsidRDefault="001C5851" w:rsidP="001C5851">
      <w:pPr>
        <w:rPr>
          <w:rFonts w:ascii="Arial Armenian" w:hAnsi="Arial Armenian"/>
          <w:sz w:val="20"/>
          <w:szCs w:val="20"/>
          <w:lang w:val="nb-NO"/>
        </w:rPr>
      </w:pPr>
      <w:r w:rsidRPr="00962C77">
        <w:rPr>
          <w:rFonts w:ascii="Arial Armenian" w:hAnsi="Arial Armenian"/>
          <w:sz w:val="20"/>
          <w:szCs w:val="20"/>
        </w:rPr>
        <w:t xml:space="preserve">                                     </w:t>
      </w:r>
      <w:r w:rsidRPr="00962C77">
        <w:rPr>
          <w:rFonts w:ascii="Arial Armenian" w:hAnsi="Arial Armenian"/>
          <w:sz w:val="20"/>
          <w:szCs w:val="20"/>
          <w:lang w:val="nb-NO"/>
        </w:rPr>
        <w:t>/</w:t>
      </w:r>
      <w:r w:rsidRPr="00962C77">
        <w:rPr>
          <w:rFonts w:ascii="Arial" w:hAnsi="Arial" w:cs="Arial"/>
          <w:sz w:val="20"/>
          <w:szCs w:val="20"/>
        </w:rPr>
        <w:t>подпись</w:t>
      </w:r>
      <w:r w:rsidRPr="00962C77">
        <w:rPr>
          <w:rFonts w:ascii="Arial Armenian" w:hAnsi="Arial Armenian"/>
          <w:sz w:val="20"/>
          <w:szCs w:val="20"/>
          <w:lang w:val="nb-NO"/>
        </w:rPr>
        <w:t>/</w:t>
      </w:r>
    </w:p>
    <w:p w:rsidR="001C5851" w:rsidRPr="00962C77" w:rsidRDefault="001C5851" w:rsidP="00E57CE4">
      <w:pPr>
        <w:widowControl w:val="0"/>
        <w:spacing w:after="160"/>
        <w:jc w:val="right"/>
        <w:rPr>
          <w:rFonts w:ascii="Arial Armenian" w:hAnsi="Arial Armenian"/>
        </w:rPr>
      </w:pPr>
    </w:p>
    <w:p w:rsidR="001C5851" w:rsidRPr="00962C77" w:rsidRDefault="001C5851" w:rsidP="00E57CE4">
      <w:pPr>
        <w:widowControl w:val="0"/>
        <w:spacing w:after="160"/>
        <w:jc w:val="right"/>
        <w:rPr>
          <w:rFonts w:ascii="Arial Armenian" w:hAnsi="Arial Armenian"/>
        </w:rPr>
      </w:pPr>
    </w:p>
    <w:p w:rsidR="001C5851" w:rsidRPr="00962C77" w:rsidRDefault="001C5851" w:rsidP="00E57CE4">
      <w:pPr>
        <w:widowControl w:val="0"/>
        <w:spacing w:after="160"/>
        <w:jc w:val="right"/>
        <w:rPr>
          <w:rFonts w:ascii="Arial Armenian" w:hAnsi="Arial Armenian"/>
        </w:rPr>
      </w:pPr>
    </w:p>
    <w:p w:rsidR="001C5851" w:rsidRPr="00962C77" w:rsidRDefault="001C5851" w:rsidP="00E57CE4">
      <w:pPr>
        <w:widowControl w:val="0"/>
        <w:spacing w:after="160"/>
        <w:jc w:val="right"/>
        <w:rPr>
          <w:rFonts w:ascii="Arial Armenian" w:hAnsi="Arial Armenian"/>
        </w:rPr>
      </w:pPr>
    </w:p>
    <w:p w:rsidR="00E57CE4" w:rsidRPr="00962C77" w:rsidRDefault="00E57CE4" w:rsidP="00E57CE4">
      <w:pPr>
        <w:widowControl w:val="0"/>
        <w:spacing w:after="160"/>
        <w:jc w:val="right"/>
        <w:rPr>
          <w:rFonts w:ascii="Arial Armenian" w:hAnsi="Arial Armenian"/>
        </w:rPr>
      </w:pPr>
      <w:r w:rsidRPr="00962C77">
        <w:rPr>
          <w:rFonts w:ascii="Arial" w:hAnsi="Arial" w:cs="Arial"/>
        </w:rPr>
        <w:lastRenderedPageBreak/>
        <w:t>Приложение</w:t>
      </w:r>
      <w:r w:rsidRPr="00962C77">
        <w:rPr>
          <w:rFonts w:ascii="Arial Armenian" w:hAnsi="Arial Armenian" w:cs="Arial Armenian"/>
        </w:rPr>
        <w:t xml:space="preserve"> </w:t>
      </w:r>
      <w:r w:rsidRPr="00962C77">
        <w:rPr>
          <w:rFonts w:ascii="Arial Armenian" w:hAnsi="Arial Armenian"/>
          <w:lang w:val="en-US"/>
        </w:rPr>
        <w:t>N</w:t>
      </w:r>
      <w:r w:rsidRPr="00962C77">
        <w:rPr>
          <w:rFonts w:ascii="Arial Armenian" w:hAnsi="Arial Armenian"/>
        </w:rPr>
        <w:t xml:space="preserve"> 1-2</w:t>
      </w:r>
    </w:p>
    <w:p w:rsidR="00E95DC5" w:rsidRPr="00962C77" w:rsidRDefault="00E95DC5" w:rsidP="00E95DC5">
      <w:pPr>
        <w:widowControl w:val="0"/>
        <w:spacing w:after="160"/>
        <w:jc w:val="right"/>
        <w:rPr>
          <w:rFonts w:ascii="Arial Armenian" w:hAnsi="Arial Armenian"/>
        </w:rPr>
      </w:pPr>
      <w:r w:rsidRPr="00962C77">
        <w:rPr>
          <w:rFonts w:ascii="Arial" w:hAnsi="Arial" w:cs="Arial"/>
        </w:rPr>
        <w:t>к</w:t>
      </w:r>
      <w:r w:rsidRPr="00962C77">
        <w:rPr>
          <w:rFonts w:ascii="Arial Armenian" w:hAnsi="Arial Armenian" w:cs="Arial Armenian"/>
        </w:rPr>
        <w:t xml:space="preserve"> </w:t>
      </w:r>
      <w:r w:rsidRPr="00962C77">
        <w:rPr>
          <w:rFonts w:ascii="Arial" w:hAnsi="Arial" w:cs="Arial"/>
        </w:rPr>
        <w:t>Договору</w:t>
      </w:r>
      <w:r w:rsidRPr="00962C77">
        <w:rPr>
          <w:rFonts w:ascii="Arial Armenian" w:hAnsi="Arial Armenian" w:cs="Arial Armenian"/>
        </w:rPr>
        <w:t xml:space="preserve"> </w:t>
      </w:r>
      <w:r w:rsidRPr="00962C77">
        <w:rPr>
          <w:rFonts w:ascii="Arial" w:hAnsi="Arial" w:cs="Arial"/>
        </w:rPr>
        <w:t>под</w:t>
      </w:r>
      <w:r w:rsidRPr="00962C77">
        <w:rPr>
          <w:rFonts w:ascii="Arial Armenian" w:hAnsi="Arial Armenian" w:cs="Arial Armenian"/>
        </w:rPr>
        <w:t xml:space="preserve"> </w:t>
      </w:r>
      <w:r w:rsidRPr="00962C77">
        <w:rPr>
          <w:rFonts w:ascii="Arial" w:hAnsi="Arial" w:cs="Arial"/>
        </w:rPr>
        <w:t>кодом</w:t>
      </w:r>
      <w:r w:rsidR="0060563A">
        <w:rPr>
          <w:rFonts w:ascii="Sylfaen" w:hAnsi="Sylfaen" w:cs="Arial"/>
          <w:lang w:val="hy-AM"/>
        </w:rPr>
        <w:t xml:space="preserve"> </w:t>
      </w:r>
      <w:r w:rsidR="00962C77" w:rsidRPr="00962C77">
        <w:rPr>
          <w:rFonts w:ascii="Sylfaen" w:hAnsi="Sylfaen" w:cs="Sylfaen"/>
        </w:rPr>
        <w:t>Վ</w:t>
      </w:r>
      <w:r w:rsidR="007E2D08">
        <w:rPr>
          <w:rFonts w:ascii="Sylfaen" w:hAnsi="Sylfaen" w:cs="Franklin Gothic Medium Cond"/>
          <w:lang w:val="hy-AM"/>
        </w:rPr>
        <w:t>3</w:t>
      </w:r>
      <w:r w:rsidR="006C5E1A">
        <w:rPr>
          <w:rFonts w:ascii="Sylfaen" w:hAnsi="Sylfaen" w:cs="Franklin Gothic Medium Cond"/>
        </w:rPr>
        <w:t>5</w:t>
      </w:r>
      <w:r w:rsidR="00962C77" w:rsidRPr="00962C77">
        <w:rPr>
          <w:rFonts w:ascii="Sylfaen" w:hAnsi="Sylfaen" w:cs="Sylfaen"/>
        </w:rPr>
        <w:t>Մ</w:t>
      </w:r>
      <w:r w:rsidR="00962C77" w:rsidRPr="00962C77">
        <w:rPr>
          <w:rFonts w:ascii="Arial Armenian" w:hAnsi="Arial Armenian" w:cs="Franklin Gothic Medium Cond"/>
        </w:rPr>
        <w:t>-</w:t>
      </w:r>
      <w:r w:rsidR="00962C77" w:rsidRPr="00962C77">
        <w:rPr>
          <w:rFonts w:ascii="Sylfaen" w:hAnsi="Sylfaen" w:cs="Sylfaen"/>
        </w:rPr>
        <w:t>ԳՀԱՊՁԲ</w:t>
      </w:r>
      <w:r w:rsidR="00962C77" w:rsidRPr="00962C77">
        <w:rPr>
          <w:rFonts w:ascii="Arial Armenian" w:hAnsi="Arial Armenian"/>
        </w:rPr>
        <w:t>-</w:t>
      </w:r>
      <w:r w:rsidR="00F20303">
        <w:rPr>
          <w:rFonts w:ascii="Arial Armenian" w:hAnsi="Arial Armenian"/>
        </w:rPr>
        <w:t>22/1</w:t>
      </w:r>
      <w:r w:rsidR="00962C77" w:rsidRPr="00962C77">
        <w:rPr>
          <w:rFonts w:ascii="Arial Armenian" w:hAnsi="Arial Armenian"/>
        </w:rPr>
        <w:t xml:space="preserve">  </w:t>
      </w:r>
    </w:p>
    <w:p w:rsidR="00E57CE4" w:rsidRPr="00962C77" w:rsidRDefault="00E95DC5" w:rsidP="00E95DC5">
      <w:pPr>
        <w:widowControl w:val="0"/>
        <w:spacing w:after="160"/>
        <w:jc w:val="right"/>
        <w:rPr>
          <w:rFonts w:ascii="Arial Armenian" w:hAnsi="Arial Armenian"/>
          <w:lang w:val="en-US"/>
        </w:rPr>
      </w:pPr>
      <w:r w:rsidRPr="00962C77">
        <w:rPr>
          <w:rFonts w:ascii="Arial" w:hAnsi="Arial" w:cs="Arial"/>
          <w:lang w:val="en-US"/>
        </w:rPr>
        <w:t>заключенному</w:t>
      </w:r>
      <w:r w:rsidRPr="00962C77">
        <w:rPr>
          <w:rFonts w:ascii="Arial Armenian" w:hAnsi="Arial Armenian" w:cs="Arial Armenian"/>
          <w:lang w:val="en-US"/>
        </w:rPr>
        <w:t xml:space="preserve"> "</w:t>
      </w:r>
      <w:r w:rsidRPr="00962C77">
        <w:rPr>
          <w:rFonts w:ascii="Arial Armenian" w:hAnsi="Arial Armenian" w:cs="Arial Armenian"/>
          <w:lang w:val="en-US"/>
        </w:rPr>
        <w:tab/>
        <w:t>"</w:t>
      </w:r>
      <w:r w:rsidRPr="00962C77">
        <w:rPr>
          <w:rFonts w:ascii="Arial Armenian" w:hAnsi="Arial Armenian" w:cs="Arial Armenian"/>
          <w:lang w:val="en-US"/>
        </w:rPr>
        <w:tab/>
        <w:t>20</w:t>
      </w:r>
      <w:r w:rsidRPr="00962C77">
        <w:rPr>
          <w:rFonts w:ascii="Arial Armenian" w:hAnsi="Arial Armenian" w:cs="Arial Armenian"/>
          <w:lang w:val="en-US"/>
        </w:rPr>
        <w:tab/>
      </w:r>
      <w:r w:rsidRPr="00962C77">
        <w:rPr>
          <w:rFonts w:ascii="Arial" w:hAnsi="Arial" w:cs="Arial"/>
          <w:lang w:val="en-US"/>
        </w:rPr>
        <w:t>г</w:t>
      </w:r>
      <w:r w:rsidRPr="00962C77">
        <w:rPr>
          <w:rFonts w:ascii="Arial Armenian" w:hAnsi="Arial Armenian" w:cs="Arial Armenian"/>
          <w:lang w:val="en-US"/>
        </w:rPr>
        <w:t>.</w:t>
      </w:r>
    </w:p>
    <w:p w:rsidR="00E95DC5" w:rsidRPr="00962C77" w:rsidRDefault="00E95DC5" w:rsidP="00E95DC5">
      <w:pPr>
        <w:widowControl w:val="0"/>
        <w:spacing w:after="160"/>
        <w:jc w:val="right"/>
        <w:rPr>
          <w:rFonts w:ascii="Arial Armenian" w:hAnsi="Arial Armenian"/>
          <w:lang w:val="en-US"/>
        </w:rPr>
      </w:pPr>
    </w:p>
    <w:tbl>
      <w:tblPr>
        <w:tblW w:w="16020" w:type="dxa"/>
        <w:tblInd w:w="-996" w:type="dxa"/>
        <w:tblLayout w:type="fixed"/>
        <w:tblLook w:val="04A0"/>
      </w:tblPr>
      <w:tblGrid>
        <w:gridCol w:w="236"/>
        <w:gridCol w:w="305"/>
        <w:gridCol w:w="775"/>
        <w:gridCol w:w="2903"/>
        <w:gridCol w:w="1134"/>
        <w:gridCol w:w="1134"/>
        <w:gridCol w:w="1559"/>
        <w:gridCol w:w="1701"/>
        <w:gridCol w:w="1843"/>
        <w:gridCol w:w="1418"/>
        <w:gridCol w:w="1302"/>
        <w:gridCol w:w="1710"/>
      </w:tblGrid>
      <w:tr w:rsidR="00245AA2" w:rsidRPr="00962C77" w:rsidTr="00245AA2">
        <w:trPr>
          <w:trHeight w:val="585"/>
        </w:trPr>
        <w:tc>
          <w:tcPr>
            <w:tcW w:w="54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45AA2" w:rsidRPr="00962C77" w:rsidRDefault="00360B6D">
            <w:pPr>
              <w:jc w:val="center"/>
              <w:rPr>
                <w:rFonts w:ascii="Arial Armenian" w:hAnsi="Arial Armenian" w:cs="Sylfaen"/>
                <w:sz w:val="20"/>
                <w:szCs w:val="20"/>
                <w:lang w:val="en-US" w:eastAsia="en-US"/>
              </w:rPr>
            </w:pPr>
            <w:r w:rsidRPr="00962C77">
              <w:rPr>
                <w:rFonts w:ascii="Arial" w:hAnsi="Arial" w:cs="Arial"/>
                <w:sz w:val="20"/>
                <w:szCs w:val="20"/>
                <w:lang w:val="en-US"/>
              </w:rPr>
              <w:t>п</w:t>
            </w:r>
            <w:r w:rsidRPr="00962C77">
              <w:rPr>
                <w:rFonts w:ascii="Arial Armenian" w:hAnsi="Arial Armenian" w:cs="Arial Armenian"/>
                <w:sz w:val="20"/>
                <w:szCs w:val="20"/>
                <w:lang w:val="en-US"/>
              </w:rPr>
              <w:t>/</w:t>
            </w:r>
            <w:r w:rsidRPr="00962C77">
              <w:rPr>
                <w:rFonts w:ascii="Arial" w:hAnsi="Arial" w:cs="Arial"/>
                <w:sz w:val="20"/>
                <w:szCs w:val="20"/>
                <w:lang w:val="en-US"/>
              </w:rPr>
              <w:t>н</w:t>
            </w:r>
          </w:p>
        </w:tc>
        <w:tc>
          <w:tcPr>
            <w:tcW w:w="5946" w:type="dxa"/>
            <w:gridSpan w:val="4"/>
            <w:tcBorders>
              <w:top w:val="single" w:sz="4" w:space="0" w:color="auto"/>
              <w:left w:val="nil"/>
              <w:bottom w:val="single" w:sz="4" w:space="0" w:color="auto"/>
              <w:right w:val="single" w:sz="4" w:space="0" w:color="auto"/>
            </w:tcBorders>
            <w:vAlign w:val="center"/>
            <w:hideMark/>
          </w:tcPr>
          <w:p w:rsidR="00245AA2" w:rsidRPr="00962C77" w:rsidRDefault="00360B6D">
            <w:pPr>
              <w:jc w:val="center"/>
              <w:rPr>
                <w:rFonts w:ascii="Arial Armenian" w:hAnsi="Arial Armenian" w:cs="Arial LatArm"/>
                <w:sz w:val="20"/>
                <w:szCs w:val="20"/>
                <w:lang w:val="en-US" w:eastAsia="en-US"/>
              </w:rPr>
            </w:pPr>
            <w:r w:rsidRPr="00962C77">
              <w:rPr>
                <w:rFonts w:ascii="Arial" w:hAnsi="Arial" w:cs="Arial"/>
                <w:sz w:val="20"/>
                <w:szCs w:val="20"/>
                <w:lang w:val="en-US"/>
              </w:rPr>
              <w:t>Товар</w:t>
            </w:r>
          </w:p>
        </w:tc>
        <w:tc>
          <w:tcPr>
            <w:tcW w:w="6521" w:type="dxa"/>
            <w:gridSpan w:val="4"/>
            <w:tcBorders>
              <w:top w:val="single" w:sz="4" w:space="0" w:color="auto"/>
              <w:left w:val="nil"/>
              <w:bottom w:val="single" w:sz="4" w:space="0" w:color="auto"/>
              <w:right w:val="single" w:sz="4" w:space="0" w:color="auto"/>
            </w:tcBorders>
            <w:vAlign w:val="center"/>
            <w:hideMark/>
          </w:tcPr>
          <w:p w:rsidR="00245AA2" w:rsidRPr="00962C77" w:rsidRDefault="00784C1E" w:rsidP="005E1D9E">
            <w:pPr>
              <w:jc w:val="center"/>
              <w:rPr>
                <w:rFonts w:ascii="Arial Armenian" w:hAnsi="Arial Armenian" w:cs="Sylfaen"/>
                <w:sz w:val="20"/>
                <w:szCs w:val="20"/>
                <w:lang w:eastAsia="en-US"/>
              </w:rPr>
            </w:pPr>
            <w:r w:rsidRPr="00962C77">
              <w:rPr>
                <w:rFonts w:ascii="Arial" w:hAnsi="Arial" w:cs="Arial"/>
                <w:sz w:val="20"/>
                <w:szCs w:val="20"/>
              </w:rPr>
              <w:t>Планируется</w:t>
            </w:r>
            <w:r w:rsidRPr="00962C77">
              <w:rPr>
                <w:rFonts w:ascii="Arial Armenian" w:hAnsi="Arial Armenian" w:cs="Arial Armenian"/>
                <w:sz w:val="20"/>
                <w:szCs w:val="20"/>
              </w:rPr>
              <w:t xml:space="preserve"> </w:t>
            </w:r>
            <w:r w:rsidRPr="00962C77">
              <w:rPr>
                <w:rFonts w:ascii="Arial" w:hAnsi="Arial" w:cs="Arial"/>
                <w:sz w:val="20"/>
                <w:szCs w:val="20"/>
              </w:rPr>
              <w:t>купить</w:t>
            </w:r>
            <w:r w:rsidRPr="00962C77">
              <w:rPr>
                <w:rFonts w:ascii="Arial Armenian" w:hAnsi="Arial Armenian" w:cs="Arial Armenian"/>
                <w:sz w:val="20"/>
                <w:szCs w:val="20"/>
              </w:rPr>
              <w:t xml:space="preserve"> </w:t>
            </w:r>
            <w:r w:rsidRPr="00962C77">
              <w:rPr>
                <w:rFonts w:ascii="Arial" w:hAnsi="Arial" w:cs="Arial"/>
                <w:sz w:val="20"/>
                <w:szCs w:val="20"/>
              </w:rPr>
              <w:t>в</w:t>
            </w:r>
            <w:r w:rsidRPr="00962C77">
              <w:rPr>
                <w:rFonts w:ascii="Arial Armenian" w:hAnsi="Arial Armenian" w:cs="Arial Armenian"/>
                <w:sz w:val="20"/>
                <w:szCs w:val="20"/>
              </w:rPr>
              <w:t xml:space="preserve"> </w:t>
            </w:r>
            <w:r w:rsidR="00F20303">
              <w:rPr>
                <w:rFonts w:ascii="Arial Armenian" w:hAnsi="Arial Armenian" w:cs="Arial Armenian"/>
                <w:sz w:val="20"/>
                <w:szCs w:val="20"/>
              </w:rPr>
              <w:t>2022</w:t>
            </w:r>
            <w:r w:rsidRPr="00962C77">
              <w:rPr>
                <w:rFonts w:ascii="Arial Armenian" w:hAnsi="Arial Armenian" w:cs="Arial Armenian"/>
                <w:sz w:val="20"/>
                <w:szCs w:val="20"/>
              </w:rPr>
              <w:t xml:space="preserve"> </w:t>
            </w:r>
            <w:r w:rsidRPr="00962C77">
              <w:rPr>
                <w:rFonts w:ascii="Arial" w:hAnsi="Arial" w:cs="Arial"/>
                <w:sz w:val="20"/>
                <w:szCs w:val="20"/>
              </w:rPr>
              <w:t>году</w:t>
            </w:r>
            <w:r w:rsidRPr="00962C77">
              <w:rPr>
                <w:rFonts w:ascii="Arial Armenian" w:hAnsi="Arial Armenian" w:cs="Arial Armenian"/>
                <w:sz w:val="20"/>
                <w:szCs w:val="20"/>
              </w:rPr>
              <w:t xml:space="preserve">. </w:t>
            </w:r>
            <w:r w:rsidRPr="00962C77">
              <w:rPr>
                <w:rFonts w:ascii="Arial" w:hAnsi="Arial" w:cs="Arial"/>
                <w:sz w:val="20"/>
                <w:szCs w:val="20"/>
              </w:rPr>
              <w:t>с</w:t>
            </w:r>
            <w:r w:rsidRPr="00962C77">
              <w:rPr>
                <w:rFonts w:ascii="Arial Armenian" w:hAnsi="Arial Armenian" w:cs="Arial Armenian"/>
                <w:sz w:val="20"/>
                <w:szCs w:val="20"/>
              </w:rPr>
              <w:t xml:space="preserve"> </w:t>
            </w:r>
            <w:r w:rsidRPr="00962C77">
              <w:rPr>
                <w:rFonts w:ascii="Arial" w:hAnsi="Arial" w:cs="Arial"/>
                <w:sz w:val="20"/>
                <w:szCs w:val="20"/>
              </w:rPr>
              <w:t>даты</w:t>
            </w:r>
            <w:r w:rsidRPr="00962C77">
              <w:rPr>
                <w:rFonts w:ascii="Arial Armenian" w:hAnsi="Arial Armenian" w:cs="Arial Armenian"/>
                <w:sz w:val="20"/>
                <w:szCs w:val="20"/>
              </w:rPr>
              <w:t xml:space="preserve"> </w:t>
            </w:r>
            <w:r w:rsidRPr="00962C77">
              <w:rPr>
                <w:rFonts w:ascii="Arial" w:hAnsi="Arial" w:cs="Arial"/>
                <w:sz w:val="20"/>
                <w:szCs w:val="20"/>
              </w:rPr>
              <w:t>вступления</w:t>
            </w:r>
            <w:r w:rsidRPr="00962C77">
              <w:rPr>
                <w:rFonts w:ascii="Arial Armenian" w:hAnsi="Arial Armenian" w:cs="Arial Armenian"/>
                <w:sz w:val="20"/>
                <w:szCs w:val="20"/>
              </w:rPr>
              <w:t xml:space="preserve"> </w:t>
            </w:r>
            <w:r w:rsidRPr="00962C77">
              <w:rPr>
                <w:rFonts w:ascii="Arial" w:hAnsi="Arial" w:cs="Arial"/>
                <w:sz w:val="20"/>
                <w:szCs w:val="20"/>
              </w:rPr>
              <w:t>в</w:t>
            </w:r>
            <w:r w:rsidRPr="00962C77">
              <w:rPr>
                <w:rFonts w:ascii="Arial Armenian" w:hAnsi="Arial Armenian" w:cs="Arial Armenian"/>
                <w:sz w:val="20"/>
                <w:szCs w:val="20"/>
              </w:rPr>
              <w:t xml:space="preserve"> </w:t>
            </w:r>
            <w:r w:rsidRPr="00962C77">
              <w:rPr>
                <w:rFonts w:ascii="Arial" w:hAnsi="Arial" w:cs="Arial"/>
                <w:sz w:val="20"/>
                <w:szCs w:val="20"/>
              </w:rPr>
              <w:t>силу</w:t>
            </w:r>
            <w:r w:rsidRPr="00962C77">
              <w:rPr>
                <w:rFonts w:ascii="Arial Armenian" w:hAnsi="Arial Armenian" w:cs="Arial Armenian"/>
                <w:sz w:val="20"/>
                <w:szCs w:val="20"/>
              </w:rPr>
              <w:t xml:space="preserve"> </w:t>
            </w:r>
            <w:r w:rsidRPr="00962C77">
              <w:rPr>
                <w:rFonts w:ascii="Arial" w:hAnsi="Arial" w:cs="Arial"/>
                <w:sz w:val="20"/>
                <w:szCs w:val="20"/>
              </w:rPr>
              <w:t>соглашения</w:t>
            </w:r>
            <w:r w:rsidRPr="00962C77">
              <w:rPr>
                <w:rFonts w:ascii="Arial Armenian" w:hAnsi="Arial Armenian" w:cs="Arial Armenian"/>
                <w:sz w:val="20"/>
                <w:szCs w:val="20"/>
              </w:rPr>
              <w:t xml:space="preserve"> </w:t>
            </w:r>
            <w:r w:rsidRPr="00962C77">
              <w:rPr>
                <w:rFonts w:ascii="Arial" w:hAnsi="Arial" w:cs="Arial"/>
                <w:sz w:val="20"/>
                <w:szCs w:val="20"/>
              </w:rPr>
              <w:t>между</w:t>
            </w:r>
            <w:r w:rsidRPr="00962C77">
              <w:rPr>
                <w:rFonts w:ascii="Arial Armenian" w:hAnsi="Arial Armenian" w:cs="Arial Armenian"/>
                <w:sz w:val="20"/>
                <w:szCs w:val="20"/>
              </w:rPr>
              <w:t xml:space="preserve"> </w:t>
            </w:r>
            <w:r w:rsidRPr="00962C77">
              <w:rPr>
                <w:rFonts w:ascii="Arial" w:hAnsi="Arial" w:cs="Arial"/>
                <w:sz w:val="20"/>
                <w:szCs w:val="20"/>
              </w:rPr>
              <w:t>сторонами</w:t>
            </w:r>
            <w:r w:rsidRPr="00962C77">
              <w:rPr>
                <w:rFonts w:ascii="Arial Armenian" w:hAnsi="Arial Armenian" w:cs="Arial Armenian"/>
                <w:sz w:val="20"/>
                <w:szCs w:val="20"/>
              </w:rPr>
              <w:t xml:space="preserve">, </w:t>
            </w:r>
            <w:r w:rsidRPr="00962C77">
              <w:rPr>
                <w:rFonts w:ascii="Arial" w:hAnsi="Arial" w:cs="Arial"/>
                <w:sz w:val="20"/>
                <w:szCs w:val="20"/>
              </w:rPr>
              <w:t>при</w:t>
            </w:r>
            <w:r w:rsidRPr="00962C77">
              <w:rPr>
                <w:rFonts w:ascii="Arial Armenian" w:hAnsi="Arial Armenian" w:cs="Arial Armenian"/>
                <w:sz w:val="20"/>
                <w:szCs w:val="20"/>
              </w:rPr>
              <w:t xml:space="preserve"> </w:t>
            </w:r>
            <w:r w:rsidRPr="00962C77">
              <w:rPr>
                <w:rFonts w:ascii="Arial" w:hAnsi="Arial" w:cs="Arial"/>
                <w:sz w:val="20"/>
                <w:szCs w:val="20"/>
              </w:rPr>
              <w:t>наличии</w:t>
            </w:r>
            <w:r w:rsidRPr="00962C77">
              <w:rPr>
                <w:rFonts w:ascii="Arial Armenian" w:hAnsi="Arial Armenian" w:cs="Arial Armenian"/>
                <w:sz w:val="20"/>
                <w:szCs w:val="20"/>
              </w:rPr>
              <w:t xml:space="preserve"> </w:t>
            </w:r>
            <w:r w:rsidRPr="00962C77">
              <w:rPr>
                <w:rFonts w:ascii="Arial" w:hAnsi="Arial" w:cs="Arial"/>
                <w:sz w:val="20"/>
                <w:szCs w:val="20"/>
              </w:rPr>
              <w:t>финансовых</w:t>
            </w:r>
            <w:r w:rsidRPr="00962C77">
              <w:rPr>
                <w:rFonts w:ascii="Arial Armenian" w:hAnsi="Arial Armenian" w:cs="Arial Armenian"/>
                <w:sz w:val="20"/>
                <w:szCs w:val="20"/>
              </w:rPr>
              <w:t xml:space="preserve"> </w:t>
            </w:r>
            <w:r w:rsidRPr="00962C77">
              <w:rPr>
                <w:rFonts w:ascii="Arial" w:hAnsi="Arial" w:cs="Arial"/>
                <w:sz w:val="20"/>
                <w:szCs w:val="20"/>
              </w:rPr>
              <w:t>средств</w:t>
            </w: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rsidR="00245AA2" w:rsidRPr="00962C77" w:rsidRDefault="00784C1E">
            <w:pPr>
              <w:jc w:val="center"/>
              <w:rPr>
                <w:rFonts w:ascii="Arial Armenian" w:hAnsi="Arial Armenian" w:cs="Arial LatArm"/>
                <w:sz w:val="20"/>
                <w:szCs w:val="20"/>
                <w:lang w:val="en-US" w:eastAsia="en-US"/>
              </w:rPr>
            </w:pPr>
            <w:r w:rsidRPr="00962C77">
              <w:rPr>
                <w:rFonts w:ascii="Arial" w:hAnsi="Arial" w:cs="Arial"/>
                <w:sz w:val="20"/>
                <w:szCs w:val="20"/>
                <w:lang w:val="en-US"/>
              </w:rPr>
              <w:t>Всего</w:t>
            </w:r>
          </w:p>
        </w:tc>
      </w:tr>
      <w:tr w:rsidR="00245AA2" w:rsidRPr="00962C77" w:rsidTr="00245AA2">
        <w:trPr>
          <w:trHeight w:val="465"/>
        </w:trPr>
        <w:tc>
          <w:tcPr>
            <w:tcW w:w="541" w:type="dxa"/>
            <w:gridSpan w:val="2"/>
            <w:vMerge/>
            <w:tcBorders>
              <w:top w:val="single" w:sz="4" w:space="0" w:color="auto"/>
              <w:left w:val="single" w:sz="4" w:space="0" w:color="auto"/>
              <w:bottom w:val="single" w:sz="4" w:space="0" w:color="auto"/>
              <w:right w:val="single" w:sz="4" w:space="0" w:color="auto"/>
            </w:tcBorders>
            <w:vAlign w:val="center"/>
            <w:hideMark/>
          </w:tcPr>
          <w:p w:rsidR="00245AA2" w:rsidRPr="00962C77" w:rsidRDefault="00245AA2">
            <w:pPr>
              <w:rPr>
                <w:rFonts w:ascii="Arial Armenian" w:hAnsi="Arial Armenian" w:cs="Sylfaen"/>
                <w:sz w:val="20"/>
                <w:szCs w:val="20"/>
                <w:lang w:val="en-US" w:eastAsia="en-US"/>
              </w:rPr>
            </w:pPr>
          </w:p>
        </w:tc>
        <w:tc>
          <w:tcPr>
            <w:tcW w:w="3678" w:type="dxa"/>
            <w:gridSpan w:val="2"/>
            <w:vMerge w:val="restart"/>
            <w:tcBorders>
              <w:top w:val="nil"/>
              <w:left w:val="single" w:sz="4" w:space="0" w:color="auto"/>
              <w:bottom w:val="single" w:sz="4" w:space="0" w:color="auto"/>
              <w:right w:val="single" w:sz="4" w:space="0" w:color="auto"/>
            </w:tcBorders>
            <w:vAlign w:val="center"/>
            <w:hideMark/>
          </w:tcPr>
          <w:p w:rsidR="00245AA2" w:rsidRPr="00962C77" w:rsidRDefault="00360B6D">
            <w:pPr>
              <w:jc w:val="center"/>
              <w:rPr>
                <w:rFonts w:ascii="Arial Armenian" w:hAnsi="Arial Armenian" w:cs="Arial LatArm"/>
                <w:sz w:val="20"/>
                <w:szCs w:val="20"/>
                <w:lang w:val="en-US" w:eastAsia="en-US"/>
              </w:rPr>
            </w:pPr>
            <w:r w:rsidRPr="00962C77">
              <w:rPr>
                <w:rFonts w:ascii="Arial" w:hAnsi="Arial" w:cs="Arial"/>
                <w:sz w:val="20"/>
                <w:szCs w:val="20"/>
                <w:lang w:val="en-US"/>
              </w:rPr>
              <w:t>Наименование</w:t>
            </w:r>
          </w:p>
        </w:tc>
        <w:tc>
          <w:tcPr>
            <w:tcW w:w="1134" w:type="dxa"/>
            <w:vMerge w:val="restart"/>
            <w:tcBorders>
              <w:top w:val="nil"/>
              <w:left w:val="nil"/>
              <w:bottom w:val="single" w:sz="4" w:space="0" w:color="auto"/>
              <w:right w:val="single" w:sz="4" w:space="0" w:color="auto"/>
            </w:tcBorders>
            <w:vAlign w:val="center"/>
            <w:hideMark/>
          </w:tcPr>
          <w:p w:rsidR="00245AA2" w:rsidRPr="00962C77" w:rsidRDefault="00360B6D">
            <w:pPr>
              <w:jc w:val="center"/>
              <w:rPr>
                <w:rFonts w:ascii="Arial Armenian" w:hAnsi="Arial Armenian" w:cs="Arial LatArm"/>
                <w:sz w:val="20"/>
                <w:szCs w:val="20"/>
                <w:lang w:val="en-US" w:eastAsia="en-US"/>
              </w:rPr>
            </w:pPr>
            <w:r w:rsidRPr="00962C77">
              <w:rPr>
                <w:rFonts w:ascii="Arial" w:hAnsi="Arial" w:cs="Arial"/>
                <w:sz w:val="20"/>
                <w:szCs w:val="20"/>
              </w:rPr>
              <w:t>единица</w:t>
            </w:r>
            <w:r w:rsidRPr="00962C77">
              <w:rPr>
                <w:rFonts w:ascii="Arial Armenian" w:hAnsi="Arial Armenian" w:cs="Arial Armenian"/>
                <w:sz w:val="20"/>
                <w:szCs w:val="20"/>
              </w:rPr>
              <w:t xml:space="preserve"> </w:t>
            </w:r>
            <w:r w:rsidRPr="00962C77">
              <w:rPr>
                <w:rFonts w:ascii="Arial" w:hAnsi="Arial" w:cs="Arial"/>
                <w:sz w:val="20"/>
                <w:szCs w:val="20"/>
              </w:rPr>
              <w:t>измерения</w:t>
            </w:r>
          </w:p>
        </w:tc>
        <w:tc>
          <w:tcPr>
            <w:tcW w:w="1134" w:type="dxa"/>
            <w:vMerge w:val="restart"/>
            <w:tcBorders>
              <w:top w:val="nil"/>
              <w:left w:val="single" w:sz="4" w:space="0" w:color="auto"/>
              <w:bottom w:val="single" w:sz="4" w:space="0" w:color="auto"/>
              <w:right w:val="single" w:sz="4" w:space="0" w:color="auto"/>
            </w:tcBorders>
            <w:vAlign w:val="center"/>
            <w:hideMark/>
          </w:tcPr>
          <w:p w:rsidR="00245AA2" w:rsidRPr="00962C77" w:rsidRDefault="006E068E">
            <w:pPr>
              <w:jc w:val="center"/>
              <w:rPr>
                <w:rFonts w:ascii="Arial Armenian" w:hAnsi="Arial Armenian" w:cs="Arial LatArm"/>
                <w:sz w:val="20"/>
                <w:szCs w:val="20"/>
                <w:lang w:val="en-US" w:eastAsia="en-US"/>
              </w:rPr>
            </w:pPr>
            <w:r w:rsidRPr="00962C77">
              <w:rPr>
                <w:rFonts w:ascii="Arial" w:hAnsi="Arial" w:cs="Arial"/>
                <w:sz w:val="20"/>
                <w:szCs w:val="20"/>
                <w:lang w:val="en-US"/>
              </w:rPr>
              <w:t>цена</w:t>
            </w:r>
          </w:p>
        </w:tc>
        <w:tc>
          <w:tcPr>
            <w:tcW w:w="1559" w:type="dxa"/>
            <w:tcBorders>
              <w:top w:val="single" w:sz="4" w:space="0" w:color="auto"/>
              <w:left w:val="nil"/>
              <w:bottom w:val="single" w:sz="4" w:space="0" w:color="auto"/>
              <w:right w:val="single" w:sz="4" w:space="0" w:color="auto"/>
            </w:tcBorders>
            <w:vAlign w:val="center"/>
            <w:hideMark/>
          </w:tcPr>
          <w:p w:rsidR="00245AA2" w:rsidRPr="00962C77" w:rsidRDefault="00245AA2" w:rsidP="006E068E">
            <w:pPr>
              <w:jc w:val="center"/>
              <w:rPr>
                <w:rFonts w:ascii="Arial Armenian" w:hAnsi="Arial Armenian" w:cs="Arial LatArm"/>
                <w:sz w:val="20"/>
                <w:szCs w:val="20"/>
                <w:lang w:val="en-US" w:eastAsia="en-US"/>
              </w:rPr>
            </w:pPr>
            <w:r w:rsidRPr="00962C77">
              <w:rPr>
                <w:rFonts w:ascii="Arial Armenian" w:hAnsi="Arial Armenian" w:cs="Arial LatArm"/>
                <w:sz w:val="20"/>
                <w:szCs w:val="20"/>
              </w:rPr>
              <w:t xml:space="preserve">I </w:t>
            </w:r>
            <w:r w:rsidR="006E068E" w:rsidRPr="00962C77">
              <w:rPr>
                <w:rFonts w:ascii="Arial" w:hAnsi="Arial" w:cs="Arial"/>
                <w:sz w:val="20"/>
                <w:szCs w:val="20"/>
                <w:lang w:val="en-US"/>
              </w:rPr>
              <w:t>квартал</w:t>
            </w:r>
          </w:p>
        </w:tc>
        <w:tc>
          <w:tcPr>
            <w:tcW w:w="1701" w:type="dxa"/>
            <w:tcBorders>
              <w:top w:val="single" w:sz="4" w:space="0" w:color="auto"/>
              <w:left w:val="nil"/>
              <w:bottom w:val="single" w:sz="4" w:space="0" w:color="auto"/>
              <w:right w:val="single" w:sz="4" w:space="0" w:color="auto"/>
            </w:tcBorders>
            <w:vAlign w:val="center"/>
            <w:hideMark/>
          </w:tcPr>
          <w:p w:rsidR="00245AA2" w:rsidRPr="00962C77" w:rsidRDefault="00245AA2">
            <w:pPr>
              <w:jc w:val="center"/>
              <w:rPr>
                <w:rFonts w:ascii="Arial Armenian" w:hAnsi="Arial Armenian" w:cs="Arial LatArm"/>
                <w:sz w:val="20"/>
                <w:szCs w:val="20"/>
                <w:lang w:val="en-US" w:eastAsia="en-US"/>
              </w:rPr>
            </w:pPr>
            <w:r w:rsidRPr="00962C77">
              <w:rPr>
                <w:rFonts w:ascii="Arial Armenian" w:hAnsi="Arial Armenian" w:cs="Arial LatArm"/>
                <w:sz w:val="20"/>
                <w:szCs w:val="20"/>
              </w:rPr>
              <w:t xml:space="preserve">II </w:t>
            </w:r>
            <w:r w:rsidR="006E068E" w:rsidRPr="00962C77">
              <w:rPr>
                <w:rFonts w:ascii="Arial" w:hAnsi="Arial" w:cs="Arial"/>
                <w:sz w:val="20"/>
                <w:szCs w:val="20"/>
              </w:rPr>
              <w:t>квартал</w:t>
            </w:r>
          </w:p>
        </w:tc>
        <w:tc>
          <w:tcPr>
            <w:tcW w:w="1843" w:type="dxa"/>
            <w:tcBorders>
              <w:top w:val="single" w:sz="4" w:space="0" w:color="auto"/>
              <w:left w:val="nil"/>
              <w:bottom w:val="single" w:sz="4" w:space="0" w:color="auto"/>
              <w:right w:val="single" w:sz="4" w:space="0" w:color="auto"/>
            </w:tcBorders>
            <w:vAlign w:val="center"/>
            <w:hideMark/>
          </w:tcPr>
          <w:p w:rsidR="00245AA2" w:rsidRPr="00962C77" w:rsidRDefault="00245AA2">
            <w:pPr>
              <w:jc w:val="center"/>
              <w:rPr>
                <w:rFonts w:ascii="Arial Armenian" w:hAnsi="Arial Armenian" w:cs="Arial LatArm"/>
                <w:sz w:val="20"/>
                <w:szCs w:val="20"/>
                <w:lang w:val="en-US" w:eastAsia="en-US"/>
              </w:rPr>
            </w:pPr>
            <w:r w:rsidRPr="00962C77">
              <w:rPr>
                <w:rFonts w:ascii="Arial Armenian" w:hAnsi="Arial Armenian" w:cs="Arial LatArm"/>
                <w:sz w:val="20"/>
                <w:szCs w:val="20"/>
              </w:rPr>
              <w:t xml:space="preserve">III </w:t>
            </w:r>
            <w:r w:rsidR="006E068E" w:rsidRPr="00962C77">
              <w:rPr>
                <w:rFonts w:ascii="Arial" w:hAnsi="Arial" w:cs="Arial"/>
                <w:sz w:val="20"/>
                <w:szCs w:val="20"/>
              </w:rPr>
              <w:t>квартал</w:t>
            </w:r>
          </w:p>
        </w:tc>
        <w:tc>
          <w:tcPr>
            <w:tcW w:w="1418" w:type="dxa"/>
            <w:tcBorders>
              <w:top w:val="single" w:sz="4" w:space="0" w:color="auto"/>
              <w:left w:val="nil"/>
              <w:bottom w:val="single" w:sz="4" w:space="0" w:color="auto"/>
              <w:right w:val="single" w:sz="4" w:space="0" w:color="auto"/>
            </w:tcBorders>
            <w:vAlign w:val="center"/>
            <w:hideMark/>
          </w:tcPr>
          <w:p w:rsidR="00245AA2" w:rsidRPr="00962C77" w:rsidRDefault="00245AA2">
            <w:pPr>
              <w:jc w:val="center"/>
              <w:rPr>
                <w:rFonts w:ascii="Arial Armenian" w:hAnsi="Arial Armenian" w:cs="Arial LatArm"/>
                <w:sz w:val="20"/>
                <w:szCs w:val="20"/>
                <w:lang w:val="en-US" w:eastAsia="en-US"/>
              </w:rPr>
            </w:pPr>
            <w:r w:rsidRPr="00962C77">
              <w:rPr>
                <w:rFonts w:ascii="Arial Armenian" w:hAnsi="Arial Armenian" w:cs="Arial LatArm"/>
                <w:sz w:val="20"/>
                <w:szCs w:val="20"/>
              </w:rPr>
              <w:t xml:space="preserve">IV </w:t>
            </w:r>
            <w:r w:rsidR="006E068E" w:rsidRPr="00962C77">
              <w:rPr>
                <w:rFonts w:ascii="Arial" w:hAnsi="Arial" w:cs="Arial"/>
                <w:sz w:val="20"/>
                <w:szCs w:val="20"/>
              </w:rPr>
              <w:t>квартал</w:t>
            </w: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rsidR="00245AA2" w:rsidRPr="00962C77" w:rsidRDefault="00245AA2">
            <w:pPr>
              <w:rPr>
                <w:rFonts w:ascii="Arial Armenian" w:hAnsi="Arial Armenian"/>
                <w:sz w:val="20"/>
                <w:szCs w:val="20"/>
                <w:lang w:val="en-GB" w:eastAsia="en-GB"/>
              </w:rPr>
            </w:pPr>
          </w:p>
        </w:tc>
      </w:tr>
      <w:tr w:rsidR="00784C1E" w:rsidRPr="00962C77" w:rsidTr="00784C1E">
        <w:trPr>
          <w:trHeight w:val="480"/>
        </w:trPr>
        <w:tc>
          <w:tcPr>
            <w:tcW w:w="541" w:type="dxa"/>
            <w:gridSpan w:val="2"/>
            <w:vMerge/>
            <w:tcBorders>
              <w:top w:val="single" w:sz="4" w:space="0" w:color="auto"/>
              <w:left w:val="single" w:sz="4" w:space="0" w:color="auto"/>
              <w:bottom w:val="single" w:sz="4" w:space="0" w:color="auto"/>
              <w:right w:val="single" w:sz="4" w:space="0" w:color="auto"/>
            </w:tcBorders>
            <w:vAlign w:val="center"/>
            <w:hideMark/>
          </w:tcPr>
          <w:p w:rsidR="00784C1E" w:rsidRPr="00962C77" w:rsidRDefault="00784C1E">
            <w:pPr>
              <w:rPr>
                <w:rFonts w:ascii="Arial Armenian" w:hAnsi="Arial Armenian" w:cs="Sylfaen"/>
                <w:sz w:val="20"/>
                <w:szCs w:val="20"/>
                <w:lang w:val="en-US" w:eastAsia="en-US"/>
              </w:rPr>
            </w:pPr>
          </w:p>
        </w:tc>
        <w:tc>
          <w:tcPr>
            <w:tcW w:w="3678" w:type="dxa"/>
            <w:gridSpan w:val="2"/>
            <w:vMerge/>
            <w:tcBorders>
              <w:top w:val="nil"/>
              <w:left w:val="single" w:sz="4" w:space="0" w:color="auto"/>
              <w:bottom w:val="single" w:sz="4" w:space="0" w:color="auto"/>
              <w:right w:val="single" w:sz="4" w:space="0" w:color="auto"/>
            </w:tcBorders>
            <w:vAlign w:val="center"/>
            <w:hideMark/>
          </w:tcPr>
          <w:p w:rsidR="00784C1E" w:rsidRPr="00962C77" w:rsidRDefault="00784C1E">
            <w:pPr>
              <w:rPr>
                <w:rFonts w:ascii="Arial Armenian" w:hAnsi="Arial Armenian" w:cs="Arial LatArm"/>
                <w:sz w:val="20"/>
                <w:szCs w:val="20"/>
                <w:lang w:val="en-US" w:eastAsia="en-US"/>
              </w:rPr>
            </w:pPr>
          </w:p>
        </w:tc>
        <w:tc>
          <w:tcPr>
            <w:tcW w:w="1134" w:type="dxa"/>
            <w:vMerge/>
            <w:tcBorders>
              <w:top w:val="nil"/>
              <w:left w:val="nil"/>
              <w:bottom w:val="single" w:sz="4" w:space="0" w:color="auto"/>
              <w:right w:val="single" w:sz="4" w:space="0" w:color="auto"/>
            </w:tcBorders>
            <w:vAlign w:val="center"/>
            <w:hideMark/>
          </w:tcPr>
          <w:p w:rsidR="00784C1E" w:rsidRPr="00962C77" w:rsidRDefault="00784C1E">
            <w:pPr>
              <w:rPr>
                <w:rFonts w:ascii="Arial Armenian" w:hAnsi="Arial Armenian" w:cs="Arial LatArm"/>
                <w:sz w:val="20"/>
                <w:szCs w:val="20"/>
                <w:lang w:val="en-US" w:eastAsia="en-US"/>
              </w:rPr>
            </w:pPr>
          </w:p>
        </w:tc>
        <w:tc>
          <w:tcPr>
            <w:tcW w:w="1134" w:type="dxa"/>
            <w:vMerge/>
            <w:tcBorders>
              <w:top w:val="nil"/>
              <w:left w:val="single" w:sz="4" w:space="0" w:color="auto"/>
              <w:bottom w:val="single" w:sz="4" w:space="0" w:color="auto"/>
              <w:right w:val="single" w:sz="4" w:space="0" w:color="auto"/>
            </w:tcBorders>
            <w:vAlign w:val="center"/>
            <w:hideMark/>
          </w:tcPr>
          <w:p w:rsidR="00784C1E" w:rsidRPr="00962C77" w:rsidRDefault="00784C1E">
            <w:pPr>
              <w:rPr>
                <w:rFonts w:ascii="Arial Armenian" w:hAnsi="Arial Armenian" w:cs="Arial LatArm"/>
                <w:sz w:val="20"/>
                <w:szCs w:val="20"/>
                <w:lang w:val="en-US" w:eastAsia="en-US"/>
              </w:rPr>
            </w:pPr>
          </w:p>
        </w:tc>
        <w:tc>
          <w:tcPr>
            <w:tcW w:w="1559" w:type="dxa"/>
            <w:tcBorders>
              <w:top w:val="nil"/>
              <w:left w:val="nil"/>
              <w:bottom w:val="single" w:sz="4" w:space="0" w:color="auto"/>
              <w:right w:val="single" w:sz="4" w:space="0" w:color="auto"/>
            </w:tcBorders>
            <w:vAlign w:val="center"/>
            <w:hideMark/>
          </w:tcPr>
          <w:p w:rsidR="00784C1E" w:rsidRPr="00962C77" w:rsidRDefault="00784C1E">
            <w:pPr>
              <w:jc w:val="center"/>
              <w:rPr>
                <w:rFonts w:ascii="Arial Armenian" w:hAnsi="Arial Armenian" w:cs="Arial LatArm"/>
                <w:sz w:val="20"/>
                <w:szCs w:val="20"/>
                <w:lang w:val="en-US" w:eastAsia="en-US"/>
              </w:rPr>
            </w:pPr>
            <w:r w:rsidRPr="00962C77">
              <w:rPr>
                <w:rFonts w:ascii="Arial" w:hAnsi="Arial" w:cs="Arial"/>
                <w:sz w:val="20"/>
                <w:szCs w:val="20"/>
                <w:lang w:val="en-US"/>
              </w:rPr>
              <w:t>количество</w:t>
            </w:r>
          </w:p>
        </w:tc>
        <w:tc>
          <w:tcPr>
            <w:tcW w:w="1701" w:type="dxa"/>
            <w:tcBorders>
              <w:top w:val="nil"/>
              <w:left w:val="nil"/>
              <w:bottom w:val="single" w:sz="4" w:space="0" w:color="auto"/>
              <w:right w:val="single" w:sz="4" w:space="0" w:color="auto"/>
            </w:tcBorders>
            <w:vAlign w:val="center"/>
            <w:hideMark/>
          </w:tcPr>
          <w:p w:rsidR="00784C1E" w:rsidRPr="00962C77" w:rsidRDefault="00784C1E" w:rsidP="00784C1E">
            <w:pPr>
              <w:jc w:val="center"/>
              <w:rPr>
                <w:rFonts w:ascii="Arial Armenian" w:hAnsi="Arial Armenian"/>
                <w:sz w:val="20"/>
                <w:szCs w:val="20"/>
              </w:rPr>
            </w:pPr>
            <w:r w:rsidRPr="00962C77">
              <w:rPr>
                <w:rFonts w:ascii="Arial" w:hAnsi="Arial" w:cs="Arial"/>
                <w:sz w:val="20"/>
                <w:szCs w:val="20"/>
              </w:rPr>
              <w:t>количество</w:t>
            </w:r>
          </w:p>
        </w:tc>
        <w:tc>
          <w:tcPr>
            <w:tcW w:w="1843" w:type="dxa"/>
            <w:tcBorders>
              <w:top w:val="nil"/>
              <w:left w:val="nil"/>
              <w:bottom w:val="single" w:sz="4" w:space="0" w:color="auto"/>
              <w:right w:val="single" w:sz="4" w:space="0" w:color="auto"/>
            </w:tcBorders>
            <w:vAlign w:val="center"/>
            <w:hideMark/>
          </w:tcPr>
          <w:p w:rsidR="00784C1E" w:rsidRPr="00962C77" w:rsidRDefault="00784C1E" w:rsidP="00784C1E">
            <w:pPr>
              <w:jc w:val="center"/>
              <w:rPr>
                <w:rFonts w:ascii="Arial Armenian" w:hAnsi="Arial Armenian"/>
                <w:sz w:val="20"/>
                <w:szCs w:val="20"/>
              </w:rPr>
            </w:pPr>
            <w:r w:rsidRPr="00962C77">
              <w:rPr>
                <w:rFonts w:ascii="Arial" w:hAnsi="Arial" w:cs="Arial"/>
                <w:sz w:val="20"/>
                <w:szCs w:val="20"/>
              </w:rPr>
              <w:t>количество</w:t>
            </w:r>
          </w:p>
        </w:tc>
        <w:tc>
          <w:tcPr>
            <w:tcW w:w="1418" w:type="dxa"/>
            <w:tcBorders>
              <w:top w:val="nil"/>
              <w:left w:val="nil"/>
              <w:bottom w:val="single" w:sz="4" w:space="0" w:color="auto"/>
              <w:right w:val="single" w:sz="4" w:space="0" w:color="auto"/>
            </w:tcBorders>
            <w:vAlign w:val="center"/>
            <w:hideMark/>
          </w:tcPr>
          <w:p w:rsidR="00784C1E" w:rsidRPr="00962C77" w:rsidRDefault="00784C1E" w:rsidP="00784C1E">
            <w:pPr>
              <w:jc w:val="center"/>
              <w:rPr>
                <w:rFonts w:ascii="Arial Armenian" w:hAnsi="Arial Armenian"/>
                <w:sz w:val="20"/>
                <w:szCs w:val="20"/>
              </w:rPr>
            </w:pPr>
            <w:r w:rsidRPr="00962C77">
              <w:rPr>
                <w:rFonts w:ascii="Arial" w:hAnsi="Arial" w:cs="Arial"/>
                <w:sz w:val="20"/>
                <w:szCs w:val="20"/>
              </w:rPr>
              <w:t>количество</w:t>
            </w:r>
          </w:p>
        </w:tc>
        <w:tc>
          <w:tcPr>
            <w:tcW w:w="1302" w:type="dxa"/>
            <w:tcBorders>
              <w:top w:val="nil"/>
              <w:left w:val="nil"/>
              <w:bottom w:val="single" w:sz="4" w:space="0" w:color="auto"/>
              <w:right w:val="single" w:sz="4" w:space="0" w:color="auto"/>
            </w:tcBorders>
            <w:vAlign w:val="center"/>
            <w:hideMark/>
          </w:tcPr>
          <w:p w:rsidR="00784C1E" w:rsidRPr="00962C77" w:rsidRDefault="00784C1E" w:rsidP="00784C1E">
            <w:pPr>
              <w:jc w:val="center"/>
              <w:rPr>
                <w:rFonts w:ascii="Arial Armenian" w:hAnsi="Arial Armenian"/>
                <w:sz w:val="20"/>
                <w:szCs w:val="20"/>
              </w:rPr>
            </w:pPr>
            <w:r w:rsidRPr="00962C77">
              <w:rPr>
                <w:rFonts w:ascii="Arial" w:hAnsi="Arial" w:cs="Arial"/>
                <w:sz w:val="20"/>
                <w:szCs w:val="20"/>
              </w:rPr>
              <w:t>количество</w:t>
            </w:r>
          </w:p>
        </w:tc>
        <w:tc>
          <w:tcPr>
            <w:tcW w:w="1710" w:type="dxa"/>
            <w:tcBorders>
              <w:top w:val="nil"/>
              <w:left w:val="nil"/>
              <w:bottom w:val="single" w:sz="4" w:space="0" w:color="auto"/>
              <w:right w:val="single" w:sz="4" w:space="0" w:color="auto"/>
            </w:tcBorders>
            <w:vAlign w:val="center"/>
            <w:hideMark/>
          </w:tcPr>
          <w:p w:rsidR="00784C1E" w:rsidRPr="00962C77" w:rsidRDefault="002D74B8" w:rsidP="00784C1E">
            <w:pPr>
              <w:jc w:val="center"/>
              <w:rPr>
                <w:rFonts w:ascii="Arial Armenian" w:hAnsi="Arial Armenian"/>
                <w:sz w:val="20"/>
                <w:szCs w:val="20"/>
              </w:rPr>
            </w:pPr>
            <w:r w:rsidRPr="00962C77">
              <w:rPr>
                <w:rFonts w:ascii="Arial" w:hAnsi="Arial" w:cs="Arial"/>
                <w:sz w:val="20"/>
                <w:szCs w:val="20"/>
              </w:rPr>
              <w:t>сумма</w:t>
            </w:r>
          </w:p>
        </w:tc>
      </w:tr>
      <w:tr w:rsidR="00245AA2" w:rsidRPr="00962C77" w:rsidTr="00245AA2">
        <w:trPr>
          <w:trHeight w:val="255"/>
        </w:trPr>
        <w:tc>
          <w:tcPr>
            <w:tcW w:w="541" w:type="dxa"/>
            <w:gridSpan w:val="2"/>
            <w:tcBorders>
              <w:top w:val="nil"/>
              <w:left w:val="single" w:sz="4" w:space="0" w:color="auto"/>
              <w:bottom w:val="single" w:sz="4" w:space="0" w:color="auto"/>
              <w:right w:val="single" w:sz="4" w:space="0" w:color="auto"/>
            </w:tcBorders>
            <w:shd w:val="pct12" w:color="000000" w:fill="C0C0C0"/>
            <w:vAlign w:val="center"/>
            <w:hideMark/>
          </w:tcPr>
          <w:p w:rsidR="00245AA2" w:rsidRPr="00962C77" w:rsidRDefault="00245AA2">
            <w:pPr>
              <w:jc w:val="center"/>
              <w:rPr>
                <w:rFonts w:ascii="Arial Armenian" w:hAnsi="Arial Armenian" w:cs="Arial LatArm"/>
                <w:sz w:val="20"/>
                <w:szCs w:val="20"/>
                <w:lang w:val="en-US" w:eastAsia="en-US"/>
              </w:rPr>
            </w:pPr>
            <w:r w:rsidRPr="00962C77">
              <w:rPr>
                <w:rFonts w:ascii="Arial Armenian" w:hAnsi="Arial Armenian" w:cs="Arial LatArm"/>
                <w:sz w:val="20"/>
                <w:szCs w:val="20"/>
              </w:rPr>
              <w:t>1</w:t>
            </w:r>
          </w:p>
        </w:tc>
        <w:tc>
          <w:tcPr>
            <w:tcW w:w="3678" w:type="dxa"/>
            <w:gridSpan w:val="2"/>
            <w:tcBorders>
              <w:top w:val="nil"/>
              <w:left w:val="nil"/>
              <w:bottom w:val="single" w:sz="4" w:space="0" w:color="auto"/>
              <w:right w:val="single" w:sz="4" w:space="0" w:color="auto"/>
            </w:tcBorders>
            <w:shd w:val="pct12" w:color="000000" w:fill="C0C0C0"/>
            <w:vAlign w:val="center"/>
            <w:hideMark/>
          </w:tcPr>
          <w:p w:rsidR="00245AA2" w:rsidRPr="00962C77" w:rsidRDefault="00245AA2">
            <w:pPr>
              <w:jc w:val="center"/>
              <w:rPr>
                <w:rFonts w:ascii="Arial Armenian" w:hAnsi="Arial Armenian" w:cs="Arial LatArm"/>
                <w:sz w:val="20"/>
                <w:szCs w:val="20"/>
                <w:lang w:val="en-US" w:eastAsia="en-US"/>
              </w:rPr>
            </w:pPr>
            <w:r w:rsidRPr="00962C77">
              <w:rPr>
                <w:rFonts w:ascii="Arial Armenian" w:hAnsi="Arial Armenian" w:cs="Arial LatArm"/>
                <w:sz w:val="20"/>
                <w:szCs w:val="20"/>
              </w:rPr>
              <w:t>2</w:t>
            </w:r>
          </w:p>
        </w:tc>
        <w:tc>
          <w:tcPr>
            <w:tcW w:w="1134" w:type="dxa"/>
            <w:tcBorders>
              <w:top w:val="nil"/>
              <w:left w:val="nil"/>
              <w:bottom w:val="single" w:sz="4" w:space="0" w:color="auto"/>
              <w:right w:val="single" w:sz="4" w:space="0" w:color="auto"/>
            </w:tcBorders>
            <w:shd w:val="pct12" w:color="000000" w:fill="C0C0C0"/>
            <w:vAlign w:val="center"/>
            <w:hideMark/>
          </w:tcPr>
          <w:p w:rsidR="00245AA2" w:rsidRPr="00962C77" w:rsidRDefault="00245AA2">
            <w:pPr>
              <w:jc w:val="center"/>
              <w:rPr>
                <w:rFonts w:ascii="Arial Armenian" w:hAnsi="Arial Armenian" w:cs="Arial LatArm"/>
                <w:sz w:val="20"/>
                <w:szCs w:val="20"/>
                <w:lang w:val="en-US" w:eastAsia="en-US"/>
              </w:rPr>
            </w:pPr>
            <w:r w:rsidRPr="00962C77">
              <w:rPr>
                <w:rFonts w:ascii="Arial Armenian" w:hAnsi="Arial Armenian" w:cs="Arial LatArm"/>
                <w:sz w:val="20"/>
                <w:szCs w:val="20"/>
              </w:rPr>
              <w:t>3</w:t>
            </w:r>
          </w:p>
        </w:tc>
        <w:tc>
          <w:tcPr>
            <w:tcW w:w="1134" w:type="dxa"/>
            <w:tcBorders>
              <w:top w:val="nil"/>
              <w:left w:val="nil"/>
              <w:bottom w:val="single" w:sz="4" w:space="0" w:color="auto"/>
              <w:right w:val="single" w:sz="4" w:space="0" w:color="auto"/>
            </w:tcBorders>
            <w:shd w:val="pct12" w:color="000000" w:fill="C0C0C0"/>
            <w:vAlign w:val="center"/>
            <w:hideMark/>
          </w:tcPr>
          <w:p w:rsidR="00245AA2" w:rsidRPr="00962C77" w:rsidRDefault="00245AA2">
            <w:pPr>
              <w:jc w:val="center"/>
              <w:rPr>
                <w:rFonts w:ascii="Arial Armenian" w:hAnsi="Arial Armenian" w:cs="Arial LatArm"/>
                <w:sz w:val="20"/>
                <w:szCs w:val="20"/>
                <w:lang w:val="en-US" w:eastAsia="en-US"/>
              </w:rPr>
            </w:pPr>
            <w:r w:rsidRPr="00962C77">
              <w:rPr>
                <w:rFonts w:ascii="Arial Armenian" w:hAnsi="Arial Armenian" w:cs="Arial LatArm"/>
                <w:sz w:val="20"/>
                <w:szCs w:val="20"/>
              </w:rPr>
              <w:t>4</w:t>
            </w:r>
          </w:p>
        </w:tc>
        <w:tc>
          <w:tcPr>
            <w:tcW w:w="1559" w:type="dxa"/>
            <w:tcBorders>
              <w:top w:val="nil"/>
              <w:left w:val="nil"/>
              <w:bottom w:val="single" w:sz="4" w:space="0" w:color="auto"/>
              <w:right w:val="single" w:sz="4" w:space="0" w:color="auto"/>
            </w:tcBorders>
            <w:shd w:val="pct12" w:color="000000" w:fill="C0C0C0"/>
            <w:vAlign w:val="center"/>
            <w:hideMark/>
          </w:tcPr>
          <w:p w:rsidR="00245AA2" w:rsidRPr="00962C77" w:rsidRDefault="00245AA2">
            <w:pPr>
              <w:jc w:val="center"/>
              <w:rPr>
                <w:rFonts w:ascii="Arial Armenian" w:hAnsi="Arial Armenian" w:cs="Arial LatArm"/>
                <w:sz w:val="20"/>
                <w:szCs w:val="20"/>
                <w:lang w:val="en-US" w:eastAsia="en-US"/>
              </w:rPr>
            </w:pPr>
            <w:r w:rsidRPr="00962C77">
              <w:rPr>
                <w:rFonts w:ascii="Arial Armenian" w:hAnsi="Arial Armenian" w:cs="Arial LatArm"/>
                <w:sz w:val="20"/>
                <w:szCs w:val="20"/>
              </w:rPr>
              <w:t>9</w:t>
            </w:r>
          </w:p>
        </w:tc>
        <w:tc>
          <w:tcPr>
            <w:tcW w:w="1701" w:type="dxa"/>
            <w:tcBorders>
              <w:top w:val="nil"/>
              <w:left w:val="nil"/>
              <w:bottom w:val="single" w:sz="4" w:space="0" w:color="auto"/>
              <w:right w:val="single" w:sz="4" w:space="0" w:color="auto"/>
            </w:tcBorders>
            <w:shd w:val="pct12" w:color="000000" w:fill="C0C0C0"/>
            <w:vAlign w:val="center"/>
            <w:hideMark/>
          </w:tcPr>
          <w:p w:rsidR="00245AA2" w:rsidRPr="00962C77" w:rsidRDefault="00245AA2">
            <w:pPr>
              <w:jc w:val="center"/>
              <w:rPr>
                <w:rFonts w:ascii="Arial Armenian" w:hAnsi="Arial Armenian" w:cs="Arial LatArm"/>
                <w:sz w:val="20"/>
                <w:szCs w:val="20"/>
                <w:lang w:val="en-US" w:eastAsia="en-US"/>
              </w:rPr>
            </w:pPr>
            <w:r w:rsidRPr="00962C77">
              <w:rPr>
                <w:rFonts w:ascii="Arial Armenian" w:hAnsi="Arial Armenian" w:cs="Arial LatArm"/>
                <w:sz w:val="20"/>
                <w:szCs w:val="20"/>
              </w:rPr>
              <w:t>10</w:t>
            </w:r>
          </w:p>
        </w:tc>
        <w:tc>
          <w:tcPr>
            <w:tcW w:w="1843" w:type="dxa"/>
            <w:tcBorders>
              <w:top w:val="nil"/>
              <w:left w:val="nil"/>
              <w:bottom w:val="single" w:sz="4" w:space="0" w:color="auto"/>
              <w:right w:val="single" w:sz="4" w:space="0" w:color="auto"/>
            </w:tcBorders>
            <w:shd w:val="pct12" w:color="000000" w:fill="C0C0C0"/>
            <w:vAlign w:val="center"/>
            <w:hideMark/>
          </w:tcPr>
          <w:p w:rsidR="00245AA2" w:rsidRPr="00962C77" w:rsidRDefault="00245AA2">
            <w:pPr>
              <w:jc w:val="center"/>
              <w:rPr>
                <w:rFonts w:ascii="Arial Armenian" w:hAnsi="Arial Armenian" w:cs="Arial LatArm"/>
                <w:sz w:val="20"/>
                <w:szCs w:val="20"/>
                <w:lang w:val="en-US" w:eastAsia="en-US"/>
              </w:rPr>
            </w:pPr>
            <w:r w:rsidRPr="00962C77">
              <w:rPr>
                <w:rFonts w:ascii="Arial Armenian" w:hAnsi="Arial Armenian" w:cs="Arial LatArm"/>
                <w:sz w:val="20"/>
                <w:szCs w:val="20"/>
              </w:rPr>
              <w:t>11</w:t>
            </w:r>
          </w:p>
        </w:tc>
        <w:tc>
          <w:tcPr>
            <w:tcW w:w="1418" w:type="dxa"/>
            <w:tcBorders>
              <w:top w:val="nil"/>
              <w:left w:val="nil"/>
              <w:bottom w:val="single" w:sz="4" w:space="0" w:color="auto"/>
              <w:right w:val="single" w:sz="4" w:space="0" w:color="auto"/>
            </w:tcBorders>
            <w:shd w:val="pct12" w:color="000000" w:fill="C0C0C0"/>
            <w:vAlign w:val="center"/>
            <w:hideMark/>
          </w:tcPr>
          <w:p w:rsidR="00245AA2" w:rsidRPr="00962C77" w:rsidRDefault="00245AA2">
            <w:pPr>
              <w:jc w:val="center"/>
              <w:rPr>
                <w:rFonts w:ascii="Arial Armenian" w:hAnsi="Arial Armenian" w:cs="Arial LatArm"/>
                <w:sz w:val="20"/>
                <w:szCs w:val="20"/>
                <w:lang w:val="en-US" w:eastAsia="en-US"/>
              </w:rPr>
            </w:pPr>
            <w:r w:rsidRPr="00962C77">
              <w:rPr>
                <w:rFonts w:ascii="Arial Armenian" w:hAnsi="Arial Armenian" w:cs="Arial LatArm"/>
                <w:sz w:val="20"/>
                <w:szCs w:val="20"/>
              </w:rPr>
              <w:t>12</w:t>
            </w:r>
          </w:p>
        </w:tc>
        <w:tc>
          <w:tcPr>
            <w:tcW w:w="1302" w:type="dxa"/>
            <w:tcBorders>
              <w:top w:val="nil"/>
              <w:left w:val="nil"/>
              <w:bottom w:val="single" w:sz="4" w:space="0" w:color="auto"/>
              <w:right w:val="single" w:sz="4" w:space="0" w:color="auto"/>
            </w:tcBorders>
            <w:shd w:val="pct12" w:color="000000" w:fill="C0C0C0"/>
            <w:vAlign w:val="center"/>
            <w:hideMark/>
          </w:tcPr>
          <w:p w:rsidR="00245AA2" w:rsidRPr="00962C77" w:rsidRDefault="00245AA2">
            <w:pPr>
              <w:jc w:val="center"/>
              <w:rPr>
                <w:rFonts w:ascii="Arial Armenian" w:hAnsi="Arial Armenian" w:cs="Arial LatArm"/>
                <w:sz w:val="20"/>
                <w:szCs w:val="20"/>
                <w:lang w:val="en-US" w:eastAsia="en-US"/>
              </w:rPr>
            </w:pPr>
            <w:r w:rsidRPr="00962C77">
              <w:rPr>
                <w:rFonts w:ascii="Arial Armenian" w:hAnsi="Arial Armenian" w:cs="Arial LatArm"/>
                <w:sz w:val="20"/>
                <w:szCs w:val="20"/>
              </w:rPr>
              <w:t>13</w:t>
            </w:r>
          </w:p>
        </w:tc>
        <w:tc>
          <w:tcPr>
            <w:tcW w:w="1710" w:type="dxa"/>
            <w:tcBorders>
              <w:top w:val="nil"/>
              <w:left w:val="nil"/>
              <w:bottom w:val="single" w:sz="4" w:space="0" w:color="auto"/>
              <w:right w:val="single" w:sz="4" w:space="0" w:color="auto"/>
            </w:tcBorders>
            <w:shd w:val="pct12" w:color="000000" w:fill="C0C0C0"/>
            <w:vAlign w:val="center"/>
            <w:hideMark/>
          </w:tcPr>
          <w:p w:rsidR="00245AA2" w:rsidRPr="00962C77" w:rsidRDefault="00245AA2">
            <w:pPr>
              <w:jc w:val="center"/>
              <w:rPr>
                <w:rFonts w:ascii="Arial Armenian" w:hAnsi="Arial Armenian" w:cs="Arial LatArm"/>
                <w:sz w:val="20"/>
                <w:szCs w:val="20"/>
                <w:lang w:val="en-US" w:eastAsia="en-US"/>
              </w:rPr>
            </w:pPr>
            <w:r w:rsidRPr="00962C77">
              <w:rPr>
                <w:rFonts w:ascii="Arial Armenian" w:hAnsi="Arial Armenian" w:cs="Arial LatArm"/>
                <w:sz w:val="20"/>
                <w:szCs w:val="20"/>
              </w:rPr>
              <w:t>14</w:t>
            </w:r>
          </w:p>
        </w:tc>
      </w:tr>
      <w:tr w:rsidR="00036CE3" w:rsidRPr="00962C77" w:rsidTr="0067147D">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36CE3" w:rsidRDefault="00036CE3">
            <w:pPr>
              <w:jc w:val="right"/>
              <w:rPr>
                <w:color w:val="000000"/>
                <w:sz w:val="20"/>
                <w:szCs w:val="20"/>
              </w:rPr>
            </w:pPr>
            <w:r>
              <w:rPr>
                <w:color w:val="000000"/>
                <w:sz w:val="20"/>
                <w:szCs w:val="20"/>
                <w:lang w:val="en-US"/>
              </w:rPr>
              <w:t>1</w:t>
            </w:r>
          </w:p>
        </w:tc>
        <w:tc>
          <w:tcPr>
            <w:tcW w:w="3678" w:type="dxa"/>
            <w:gridSpan w:val="2"/>
            <w:tcBorders>
              <w:top w:val="nil"/>
              <w:left w:val="nil"/>
              <w:bottom w:val="single" w:sz="4" w:space="0" w:color="auto"/>
              <w:right w:val="single" w:sz="4" w:space="0" w:color="auto"/>
            </w:tcBorders>
            <w:noWrap/>
            <w:vAlign w:val="center"/>
            <w:hideMark/>
          </w:tcPr>
          <w:p w:rsidR="00036CE3" w:rsidRPr="008B1DA1" w:rsidRDefault="00036CE3" w:rsidP="006C5E1A">
            <w:pPr>
              <w:rPr>
                <w:rFonts w:ascii="Arial" w:hAnsi="Arial" w:cs="Arial"/>
                <w:b/>
                <w:bCs/>
                <w:sz w:val="20"/>
                <w:szCs w:val="20"/>
              </w:rPr>
            </w:pPr>
            <w:r w:rsidRPr="008B1DA1">
              <w:rPr>
                <w:rFonts w:ascii="Arial" w:hAnsi="Arial" w:cs="Arial"/>
                <w:b/>
                <w:bCs/>
                <w:sz w:val="20"/>
                <w:szCs w:val="20"/>
              </w:rPr>
              <w:t>Соль</w:t>
            </w:r>
          </w:p>
        </w:tc>
        <w:tc>
          <w:tcPr>
            <w:tcW w:w="1134" w:type="dxa"/>
            <w:tcBorders>
              <w:top w:val="nil"/>
              <w:left w:val="nil"/>
              <w:bottom w:val="single" w:sz="4" w:space="0" w:color="auto"/>
              <w:right w:val="single" w:sz="4" w:space="0" w:color="auto"/>
            </w:tcBorders>
            <w:vAlign w:val="center"/>
            <w:hideMark/>
          </w:tcPr>
          <w:p w:rsidR="00036CE3" w:rsidRDefault="00036CE3" w:rsidP="006C5E1A">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036CE3" w:rsidRPr="00962C77" w:rsidRDefault="00036CE3" w:rsidP="00D734F0">
            <w:pPr>
              <w:jc w:val="center"/>
              <w:rPr>
                <w:rFonts w:ascii="Arial Armenian" w:hAnsi="Arial Armenian"/>
              </w:rPr>
            </w:pPr>
            <w:r w:rsidRPr="00962C77">
              <w:rPr>
                <w:rFonts w:ascii="Arial Armenian" w:hAnsi="Arial Armenian"/>
              </w:rPr>
              <w:t> </w:t>
            </w:r>
          </w:p>
        </w:tc>
        <w:tc>
          <w:tcPr>
            <w:tcW w:w="1559"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50</w:t>
            </w:r>
          </w:p>
        </w:tc>
        <w:tc>
          <w:tcPr>
            <w:tcW w:w="1701"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50</w:t>
            </w:r>
          </w:p>
        </w:tc>
        <w:tc>
          <w:tcPr>
            <w:tcW w:w="1843"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50</w:t>
            </w:r>
          </w:p>
        </w:tc>
        <w:tc>
          <w:tcPr>
            <w:tcW w:w="1418"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50</w:t>
            </w:r>
          </w:p>
        </w:tc>
        <w:tc>
          <w:tcPr>
            <w:tcW w:w="1302"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200</w:t>
            </w:r>
          </w:p>
        </w:tc>
        <w:tc>
          <w:tcPr>
            <w:tcW w:w="1710" w:type="dxa"/>
            <w:tcBorders>
              <w:top w:val="nil"/>
              <w:left w:val="nil"/>
              <w:bottom w:val="single" w:sz="4" w:space="0" w:color="auto"/>
              <w:right w:val="single" w:sz="4" w:space="0" w:color="auto"/>
            </w:tcBorders>
            <w:vAlign w:val="center"/>
          </w:tcPr>
          <w:p w:rsidR="00036CE3" w:rsidRPr="003D10EB" w:rsidRDefault="00036CE3" w:rsidP="006C5E1A">
            <w:pPr>
              <w:jc w:val="center"/>
              <w:rPr>
                <w:rFonts w:ascii="GHEA Grapalat" w:hAnsi="GHEA Grapalat"/>
                <w:sz w:val="20"/>
                <w:szCs w:val="20"/>
              </w:rPr>
            </w:pPr>
          </w:p>
        </w:tc>
      </w:tr>
      <w:tr w:rsidR="00036CE3" w:rsidRPr="00962C77" w:rsidTr="0067147D">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36CE3" w:rsidRDefault="00036CE3">
            <w:pPr>
              <w:jc w:val="right"/>
              <w:rPr>
                <w:color w:val="000000"/>
                <w:sz w:val="20"/>
                <w:szCs w:val="20"/>
              </w:rPr>
            </w:pPr>
            <w:r>
              <w:rPr>
                <w:color w:val="000000"/>
                <w:sz w:val="20"/>
                <w:szCs w:val="20"/>
                <w:lang w:val="en-US"/>
              </w:rPr>
              <w:t>2</w:t>
            </w:r>
          </w:p>
        </w:tc>
        <w:tc>
          <w:tcPr>
            <w:tcW w:w="3678" w:type="dxa"/>
            <w:gridSpan w:val="2"/>
            <w:tcBorders>
              <w:top w:val="nil"/>
              <w:left w:val="nil"/>
              <w:bottom w:val="single" w:sz="4" w:space="0" w:color="auto"/>
              <w:right w:val="single" w:sz="4" w:space="0" w:color="auto"/>
            </w:tcBorders>
            <w:noWrap/>
            <w:vAlign w:val="center"/>
            <w:hideMark/>
          </w:tcPr>
          <w:p w:rsidR="00036CE3" w:rsidRPr="008B1DA1" w:rsidRDefault="00036CE3" w:rsidP="006C5E1A">
            <w:pPr>
              <w:rPr>
                <w:rFonts w:ascii="Arial" w:hAnsi="Arial" w:cs="Arial"/>
                <w:b/>
                <w:bCs/>
                <w:sz w:val="20"/>
                <w:szCs w:val="20"/>
              </w:rPr>
            </w:pPr>
            <w:r w:rsidRPr="008B1DA1">
              <w:rPr>
                <w:rFonts w:ascii="Arial" w:hAnsi="Arial" w:cs="Arial"/>
                <w:b/>
                <w:bCs/>
                <w:sz w:val="20"/>
                <w:szCs w:val="20"/>
              </w:rPr>
              <w:t xml:space="preserve">Мука </w:t>
            </w:r>
          </w:p>
        </w:tc>
        <w:tc>
          <w:tcPr>
            <w:tcW w:w="1134" w:type="dxa"/>
            <w:tcBorders>
              <w:top w:val="nil"/>
              <w:left w:val="nil"/>
              <w:bottom w:val="single" w:sz="4" w:space="0" w:color="auto"/>
              <w:right w:val="single" w:sz="4" w:space="0" w:color="auto"/>
            </w:tcBorders>
            <w:vAlign w:val="center"/>
            <w:hideMark/>
          </w:tcPr>
          <w:p w:rsidR="00036CE3" w:rsidRDefault="00036CE3" w:rsidP="006C5E1A">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036CE3" w:rsidRPr="00962C77" w:rsidRDefault="00036CE3" w:rsidP="00D734F0">
            <w:pPr>
              <w:jc w:val="center"/>
              <w:rPr>
                <w:rFonts w:ascii="Arial Armenian" w:hAnsi="Arial Armenian"/>
              </w:rPr>
            </w:pPr>
            <w:r w:rsidRPr="00962C77">
              <w:rPr>
                <w:rFonts w:ascii="Arial Armenian" w:hAnsi="Arial Armenian"/>
              </w:rPr>
              <w:t> </w:t>
            </w:r>
          </w:p>
        </w:tc>
        <w:tc>
          <w:tcPr>
            <w:tcW w:w="1559"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50</w:t>
            </w:r>
          </w:p>
        </w:tc>
        <w:tc>
          <w:tcPr>
            <w:tcW w:w="1701"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50</w:t>
            </w:r>
          </w:p>
        </w:tc>
        <w:tc>
          <w:tcPr>
            <w:tcW w:w="1843"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50</w:t>
            </w:r>
          </w:p>
        </w:tc>
        <w:tc>
          <w:tcPr>
            <w:tcW w:w="1418"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50</w:t>
            </w:r>
          </w:p>
        </w:tc>
        <w:tc>
          <w:tcPr>
            <w:tcW w:w="1302"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200</w:t>
            </w:r>
          </w:p>
        </w:tc>
        <w:tc>
          <w:tcPr>
            <w:tcW w:w="1710" w:type="dxa"/>
            <w:tcBorders>
              <w:top w:val="nil"/>
              <w:left w:val="nil"/>
              <w:bottom w:val="single" w:sz="4" w:space="0" w:color="auto"/>
              <w:right w:val="single" w:sz="4" w:space="0" w:color="auto"/>
            </w:tcBorders>
            <w:vAlign w:val="center"/>
          </w:tcPr>
          <w:p w:rsidR="00036CE3" w:rsidRPr="003D10EB" w:rsidRDefault="00036CE3" w:rsidP="006C5E1A">
            <w:pPr>
              <w:jc w:val="center"/>
              <w:rPr>
                <w:rFonts w:ascii="GHEA Grapalat" w:hAnsi="GHEA Grapalat"/>
                <w:sz w:val="20"/>
                <w:szCs w:val="20"/>
              </w:rPr>
            </w:pPr>
          </w:p>
        </w:tc>
      </w:tr>
      <w:tr w:rsidR="00036CE3" w:rsidRPr="00962C77" w:rsidTr="0067147D">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36CE3" w:rsidRDefault="00036CE3">
            <w:pPr>
              <w:jc w:val="right"/>
              <w:rPr>
                <w:color w:val="000000"/>
                <w:sz w:val="20"/>
                <w:szCs w:val="20"/>
              </w:rPr>
            </w:pPr>
            <w:r>
              <w:rPr>
                <w:color w:val="000000"/>
                <w:sz w:val="20"/>
                <w:szCs w:val="20"/>
                <w:lang w:val="en-US"/>
              </w:rPr>
              <w:t>3</w:t>
            </w:r>
          </w:p>
        </w:tc>
        <w:tc>
          <w:tcPr>
            <w:tcW w:w="3678" w:type="dxa"/>
            <w:gridSpan w:val="2"/>
            <w:tcBorders>
              <w:top w:val="nil"/>
              <w:left w:val="nil"/>
              <w:bottom w:val="single" w:sz="4" w:space="0" w:color="auto"/>
              <w:right w:val="single" w:sz="4" w:space="0" w:color="auto"/>
            </w:tcBorders>
            <w:noWrap/>
            <w:vAlign w:val="center"/>
            <w:hideMark/>
          </w:tcPr>
          <w:p w:rsidR="00036CE3" w:rsidRPr="008B1DA1" w:rsidRDefault="00036CE3" w:rsidP="006C5E1A">
            <w:pPr>
              <w:rPr>
                <w:rFonts w:ascii="Arial" w:hAnsi="Arial" w:cs="Arial"/>
                <w:b/>
                <w:bCs/>
                <w:sz w:val="20"/>
                <w:szCs w:val="20"/>
              </w:rPr>
            </w:pPr>
            <w:r w:rsidRPr="008B1DA1">
              <w:rPr>
                <w:rFonts w:ascii="Arial" w:hAnsi="Arial" w:cs="Arial"/>
                <w:b/>
                <w:bCs/>
                <w:sz w:val="20"/>
                <w:szCs w:val="20"/>
              </w:rPr>
              <w:t>королек 1-ый и 4-ый кв</w:t>
            </w:r>
          </w:p>
        </w:tc>
        <w:tc>
          <w:tcPr>
            <w:tcW w:w="1134" w:type="dxa"/>
            <w:tcBorders>
              <w:top w:val="nil"/>
              <w:left w:val="nil"/>
              <w:bottom w:val="single" w:sz="4" w:space="0" w:color="auto"/>
              <w:right w:val="single" w:sz="4" w:space="0" w:color="auto"/>
            </w:tcBorders>
            <w:vAlign w:val="center"/>
            <w:hideMark/>
          </w:tcPr>
          <w:p w:rsidR="00036CE3" w:rsidRDefault="00036CE3" w:rsidP="006C5E1A">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036CE3" w:rsidRPr="00962C77" w:rsidRDefault="00036CE3" w:rsidP="00D734F0">
            <w:pPr>
              <w:jc w:val="center"/>
              <w:rPr>
                <w:rFonts w:ascii="Arial Armenian" w:hAnsi="Arial Armenian"/>
              </w:rPr>
            </w:pPr>
            <w:r w:rsidRPr="00962C77">
              <w:rPr>
                <w:rFonts w:ascii="Arial Armenian" w:hAnsi="Arial Armenian"/>
              </w:rPr>
              <w:t> </w:t>
            </w:r>
          </w:p>
        </w:tc>
        <w:tc>
          <w:tcPr>
            <w:tcW w:w="1559"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25</w:t>
            </w:r>
          </w:p>
        </w:tc>
        <w:tc>
          <w:tcPr>
            <w:tcW w:w="1701" w:type="dxa"/>
            <w:tcBorders>
              <w:top w:val="nil"/>
              <w:left w:val="nil"/>
              <w:bottom w:val="single" w:sz="4" w:space="0" w:color="auto"/>
              <w:right w:val="single" w:sz="4" w:space="0" w:color="auto"/>
            </w:tcBorders>
            <w:vAlign w:val="bottom"/>
            <w:hideMark/>
          </w:tcPr>
          <w:p w:rsidR="00036CE3" w:rsidRDefault="00036CE3">
            <w:pPr>
              <w:rPr>
                <w:rFonts w:ascii="Calibri" w:hAnsi="Calibri"/>
                <w:color w:val="000000"/>
                <w:sz w:val="22"/>
                <w:szCs w:val="22"/>
              </w:rPr>
            </w:pPr>
            <w:r>
              <w:rPr>
                <w:rFonts w:ascii="Calibri" w:hAnsi="Calibri"/>
                <w:color w:val="000000"/>
                <w:sz w:val="22"/>
                <w:szCs w:val="22"/>
                <w:lang w:val="en-US"/>
              </w:rPr>
              <w:t> </w:t>
            </w:r>
          </w:p>
        </w:tc>
        <w:tc>
          <w:tcPr>
            <w:tcW w:w="1843" w:type="dxa"/>
            <w:tcBorders>
              <w:top w:val="nil"/>
              <w:left w:val="nil"/>
              <w:bottom w:val="single" w:sz="4" w:space="0" w:color="auto"/>
              <w:right w:val="single" w:sz="4" w:space="0" w:color="auto"/>
            </w:tcBorders>
            <w:vAlign w:val="bottom"/>
            <w:hideMark/>
          </w:tcPr>
          <w:p w:rsidR="00036CE3" w:rsidRDefault="00036CE3">
            <w:pPr>
              <w:rPr>
                <w:rFonts w:ascii="Calibri" w:hAnsi="Calibri"/>
                <w:color w:val="000000"/>
                <w:sz w:val="22"/>
                <w:szCs w:val="22"/>
              </w:rPr>
            </w:pPr>
            <w:r>
              <w:rPr>
                <w:rFonts w:ascii="Calibri" w:hAnsi="Calibri"/>
                <w:color w:val="000000"/>
                <w:sz w:val="22"/>
                <w:szCs w:val="22"/>
                <w:lang w:val="en-US"/>
              </w:rPr>
              <w:t> </w:t>
            </w:r>
          </w:p>
        </w:tc>
        <w:tc>
          <w:tcPr>
            <w:tcW w:w="1418"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25</w:t>
            </w:r>
          </w:p>
        </w:tc>
        <w:tc>
          <w:tcPr>
            <w:tcW w:w="1302"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50</w:t>
            </w:r>
          </w:p>
        </w:tc>
        <w:tc>
          <w:tcPr>
            <w:tcW w:w="1710" w:type="dxa"/>
            <w:tcBorders>
              <w:top w:val="nil"/>
              <w:left w:val="nil"/>
              <w:bottom w:val="single" w:sz="4" w:space="0" w:color="auto"/>
              <w:right w:val="single" w:sz="4" w:space="0" w:color="auto"/>
            </w:tcBorders>
            <w:vAlign w:val="center"/>
          </w:tcPr>
          <w:p w:rsidR="00036CE3" w:rsidRPr="003D10EB" w:rsidRDefault="00036CE3" w:rsidP="006C5E1A">
            <w:pPr>
              <w:jc w:val="center"/>
              <w:rPr>
                <w:rFonts w:ascii="GHEA Grapalat" w:hAnsi="GHEA Grapalat"/>
                <w:sz w:val="20"/>
                <w:szCs w:val="20"/>
              </w:rPr>
            </w:pPr>
          </w:p>
        </w:tc>
      </w:tr>
      <w:tr w:rsidR="00036CE3" w:rsidRPr="00962C77" w:rsidTr="0067147D">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36CE3" w:rsidRDefault="00036CE3">
            <w:pPr>
              <w:jc w:val="right"/>
              <w:rPr>
                <w:color w:val="000000"/>
                <w:sz w:val="20"/>
                <w:szCs w:val="20"/>
              </w:rPr>
            </w:pPr>
            <w:r>
              <w:rPr>
                <w:color w:val="000000"/>
                <w:sz w:val="20"/>
                <w:szCs w:val="20"/>
                <w:lang w:val="en-US"/>
              </w:rPr>
              <w:t>4</w:t>
            </w:r>
          </w:p>
        </w:tc>
        <w:tc>
          <w:tcPr>
            <w:tcW w:w="3678" w:type="dxa"/>
            <w:gridSpan w:val="2"/>
            <w:tcBorders>
              <w:top w:val="nil"/>
              <w:left w:val="nil"/>
              <w:bottom w:val="single" w:sz="4" w:space="0" w:color="auto"/>
              <w:right w:val="single" w:sz="4" w:space="0" w:color="auto"/>
            </w:tcBorders>
            <w:noWrap/>
            <w:vAlign w:val="center"/>
            <w:hideMark/>
          </w:tcPr>
          <w:p w:rsidR="00036CE3" w:rsidRPr="008B1DA1" w:rsidRDefault="00036CE3" w:rsidP="006C5E1A">
            <w:pPr>
              <w:rPr>
                <w:rFonts w:ascii="Arial" w:hAnsi="Arial" w:cs="Arial"/>
                <w:b/>
                <w:bCs/>
                <w:sz w:val="20"/>
                <w:szCs w:val="20"/>
              </w:rPr>
            </w:pPr>
            <w:r w:rsidRPr="008B1DA1">
              <w:rPr>
                <w:rFonts w:ascii="Arial" w:hAnsi="Arial" w:cs="Arial"/>
                <w:b/>
                <w:bCs/>
                <w:sz w:val="20"/>
                <w:szCs w:val="20"/>
              </w:rPr>
              <w:t>Вишня</w:t>
            </w:r>
          </w:p>
        </w:tc>
        <w:tc>
          <w:tcPr>
            <w:tcW w:w="1134" w:type="dxa"/>
            <w:tcBorders>
              <w:top w:val="nil"/>
              <w:left w:val="nil"/>
              <w:bottom w:val="single" w:sz="4" w:space="0" w:color="auto"/>
              <w:right w:val="single" w:sz="4" w:space="0" w:color="auto"/>
            </w:tcBorders>
            <w:vAlign w:val="center"/>
            <w:hideMark/>
          </w:tcPr>
          <w:p w:rsidR="00036CE3" w:rsidRDefault="00036CE3" w:rsidP="006C5E1A">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036CE3" w:rsidRPr="00962C77" w:rsidRDefault="00036CE3" w:rsidP="00D734F0">
            <w:pPr>
              <w:jc w:val="center"/>
              <w:rPr>
                <w:rFonts w:ascii="Arial Armenian" w:hAnsi="Arial Armenian"/>
              </w:rPr>
            </w:pPr>
            <w:r w:rsidRPr="00962C77">
              <w:rPr>
                <w:rFonts w:ascii="Arial Armenian" w:hAnsi="Arial Armenian"/>
              </w:rPr>
              <w:t> </w:t>
            </w:r>
          </w:p>
        </w:tc>
        <w:tc>
          <w:tcPr>
            <w:tcW w:w="1559" w:type="dxa"/>
            <w:tcBorders>
              <w:top w:val="nil"/>
              <w:left w:val="nil"/>
              <w:bottom w:val="single" w:sz="4" w:space="0" w:color="auto"/>
              <w:right w:val="single" w:sz="4" w:space="0" w:color="auto"/>
            </w:tcBorders>
            <w:vAlign w:val="bottom"/>
            <w:hideMark/>
          </w:tcPr>
          <w:p w:rsidR="00036CE3" w:rsidRDefault="00036CE3">
            <w:pPr>
              <w:rPr>
                <w:rFonts w:ascii="Calibri" w:hAnsi="Calibri"/>
                <w:color w:val="000000"/>
                <w:sz w:val="22"/>
                <w:szCs w:val="22"/>
              </w:rPr>
            </w:pPr>
            <w:r>
              <w:rPr>
                <w:rFonts w:ascii="Calibri" w:hAnsi="Calibri"/>
                <w:color w:val="000000"/>
                <w:sz w:val="22"/>
                <w:szCs w:val="22"/>
                <w:lang w:val="en-US"/>
              </w:rPr>
              <w:t> </w:t>
            </w:r>
          </w:p>
        </w:tc>
        <w:tc>
          <w:tcPr>
            <w:tcW w:w="1701" w:type="dxa"/>
            <w:tcBorders>
              <w:top w:val="nil"/>
              <w:left w:val="nil"/>
              <w:bottom w:val="single" w:sz="4" w:space="0" w:color="auto"/>
              <w:right w:val="single" w:sz="4" w:space="0" w:color="auto"/>
            </w:tcBorders>
            <w:vAlign w:val="bottom"/>
            <w:hideMark/>
          </w:tcPr>
          <w:p w:rsidR="00036CE3" w:rsidRDefault="00036CE3">
            <w:pPr>
              <w:rPr>
                <w:rFonts w:ascii="Calibri" w:hAnsi="Calibri"/>
                <w:color w:val="000000"/>
                <w:sz w:val="22"/>
                <w:szCs w:val="22"/>
              </w:rPr>
            </w:pPr>
            <w:r>
              <w:rPr>
                <w:rFonts w:ascii="Calibri" w:hAnsi="Calibri"/>
                <w:color w:val="000000"/>
                <w:sz w:val="22"/>
                <w:szCs w:val="22"/>
                <w:lang w:val="en-US"/>
              </w:rPr>
              <w:t> </w:t>
            </w:r>
          </w:p>
        </w:tc>
        <w:tc>
          <w:tcPr>
            <w:tcW w:w="1843"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30</w:t>
            </w:r>
          </w:p>
        </w:tc>
        <w:tc>
          <w:tcPr>
            <w:tcW w:w="1418" w:type="dxa"/>
            <w:tcBorders>
              <w:top w:val="nil"/>
              <w:left w:val="nil"/>
              <w:bottom w:val="single" w:sz="4" w:space="0" w:color="auto"/>
              <w:right w:val="single" w:sz="4" w:space="0" w:color="auto"/>
            </w:tcBorders>
            <w:vAlign w:val="bottom"/>
            <w:hideMark/>
          </w:tcPr>
          <w:p w:rsidR="00036CE3" w:rsidRDefault="00036CE3">
            <w:pPr>
              <w:rPr>
                <w:rFonts w:ascii="Calibri" w:hAnsi="Calibri"/>
                <w:color w:val="000000"/>
                <w:sz w:val="22"/>
                <w:szCs w:val="22"/>
              </w:rPr>
            </w:pPr>
            <w:r>
              <w:rPr>
                <w:rFonts w:ascii="Calibri" w:hAnsi="Calibri"/>
                <w:color w:val="000000"/>
                <w:sz w:val="22"/>
                <w:szCs w:val="22"/>
                <w:lang w:val="en-US"/>
              </w:rPr>
              <w:t> </w:t>
            </w:r>
          </w:p>
        </w:tc>
        <w:tc>
          <w:tcPr>
            <w:tcW w:w="1302"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30</w:t>
            </w:r>
          </w:p>
        </w:tc>
        <w:tc>
          <w:tcPr>
            <w:tcW w:w="1710" w:type="dxa"/>
            <w:tcBorders>
              <w:top w:val="nil"/>
              <w:left w:val="nil"/>
              <w:bottom w:val="single" w:sz="4" w:space="0" w:color="auto"/>
              <w:right w:val="single" w:sz="4" w:space="0" w:color="auto"/>
            </w:tcBorders>
            <w:vAlign w:val="center"/>
          </w:tcPr>
          <w:p w:rsidR="00036CE3" w:rsidRPr="003D10EB" w:rsidRDefault="00036CE3" w:rsidP="006C5E1A">
            <w:pPr>
              <w:jc w:val="center"/>
              <w:rPr>
                <w:rFonts w:ascii="GHEA Grapalat" w:hAnsi="GHEA Grapalat"/>
                <w:sz w:val="20"/>
                <w:szCs w:val="20"/>
              </w:rPr>
            </w:pPr>
          </w:p>
        </w:tc>
      </w:tr>
      <w:tr w:rsidR="00036CE3" w:rsidRPr="00962C77" w:rsidTr="0067147D">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36CE3" w:rsidRDefault="00036CE3">
            <w:pPr>
              <w:jc w:val="right"/>
              <w:rPr>
                <w:color w:val="000000"/>
                <w:sz w:val="20"/>
                <w:szCs w:val="20"/>
              </w:rPr>
            </w:pPr>
            <w:r>
              <w:rPr>
                <w:color w:val="000000"/>
                <w:sz w:val="20"/>
                <w:szCs w:val="20"/>
                <w:lang w:val="en-US"/>
              </w:rPr>
              <w:t>5</w:t>
            </w:r>
          </w:p>
        </w:tc>
        <w:tc>
          <w:tcPr>
            <w:tcW w:w="3678" w:type="dxa"/>
            <w:gridSpan w:val="2"/>
            <w:tcBorders>
              <w:top w:val="nil"/>
              <w:left w:val="nil"/>
              <w:bottom w:val="single" w:sz="4" w:space="0" w:color="auto"/>
              <w:right w:val="single" w:sz="4" w:space="0" w:color="auto"/>
            </w:tcBorders>
            <w:noWrap/>
            <w:vAlign w:val="center"/>
            <w:hideMark/>
          </w:tcPr>
          <w:p w:rsidR="00036CE3" w:rsidRPr="008B1DA1" w:rsidRDefault="00036CE3" w:rsidP="006C5E1A">
            <w:pPr>
              <w:rPr>
                <w:rFonts w:ascii="Arial" w:hAnsi="Arial" w:cs="Arial"/>
                <w:b/>
                <w:bCs/>
                <w:sz w:val="20"/>
                <w:szCs w:val="20"/>
              </w:rPr>
            </w:pPr>
            <w:r w:rsidRPr="008B1DA1">
              <w:rPr>
                <w:rFonts w:ascii="Arial" w:hAnsi="Arial" w:cs="Arial"/>
                <w:b/>
                <w:bCs/>
                <w:sz w:val="20"/>
                <w:szCs w:val="20"/>
              </w:rPr>
              <w:t>Бананы</w:t>
            </w:r>
          </w:p>
        </w:tc>
        <w:tc>
          <w:tcPr>
            <w:tcW w:w="1134" w:type="dxa"/>
            <w:tcBorders>
              <w:top w:val="nil"/>
              <w:left w:val="nil"/>
              <w:bottom w:val="single" w:sz="4" w:space="0" w:color="auto"/>
              <w:right w:val="single" w:sz="4" w:space="0" w:color="auto"/>
            </w:tcBorders>
            <w:vAlign w:val="center"/>
            <w:hideMark/>
          </w:tcPr>
          <w:p w:rsidR="00036CE3" w:rsidRDefault="00036CE3" w:rsidP="006C5E1A">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036CE3" w:rsidRPr="00962C77" w:rsidRDefault="00036CE3" w:rsidP="00D734F0">
            <w:pPr>
              <w:jc w:val="center"/>
              <w:rPr>
                <w:rFonts w:ascii="Arial Armenian" w:hAnsi="Arial Armenian"/>
              </w:rPr>
            </w:pPr>
            <w:r w:rsidRPr="00962C77">
              <w:rPr>
                <w:rFonts w:ascii="Arial Armenian" w:hAnsi="Arial Armenian"/>
              </w:rPr>
              <w:t> </w:t>
            </w:r>
          </w:p>
        </w:tc>
        <w:tc>
          <w:tcPr>
            <w:tcW w:w="1559"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30</w:t>
            </w:r>
          </w:p>
        </w:tc>
        <w:tc>
          <w:tcPr>
            <w:tcW w:w="1701" w:type="dxa"/>
            <w:tcBorders>
              <w:top w:val="nil"/>
              <w:left w:val="nil"/>
              <w:bottom w:val="single" w:sz="4" w:space="0" w:color="auto"/>
              <w:right w:val="single" w:sz="4" w:space="0" w:color="auto"/>
            </w:tcBorders>
            <w:vAlign w:val="bottom"/>
            <w:hideMark/>
          </w:tcPr>
          <w:p w:rsidR="00036CE3" w:rsidRDefault="00036CE3">
            <w:pPr>
              <w:rPr>
                <w:rFonts w:ascii="Calibri" w:hAnsi="Calibri"/>
                <w:color w:val="000000"/>
                <w:sz w:val="22"/>
                <w:szCs w:val="22"/>
              </w:rPr>
            </w:pPr>
            <w:r>
              <w:rPr>
                <w:rFonts w:ascii="Calibri" w:hAnsi="Calibri"/>
                <w:color w:val="000000"/>
                <w:sz w:val="22"/>
                <w:szCs w:val="22"/>
                <w:lang w:val="en-US"/>
              </w:rPr>
              <w:t> </w:t>
            </w:r>
          </w:p>
        </w:tc>
        <w:tc>
          <w:tcPr>
            <w:tcW w:w="1843" w:type="dxa"/>
            <w:tcBorders>
              <w:top w:val="nil"/>
              <w:left w:val="nil"/>
              <w:bottom w:val="single" w:sz="4" w:space="0" w:color="auto"/>
              <w:right w:val="single" w:sz="4" w:space="0" w:color="auto"/>
            </w:tcBorders>
            <w:vAlign w:val="bottom"/>
            <w:hideMark/>
          </w:tcPr>
          <w:p w:rsidR="00036CE3" w:rsidRDefault="00036CE3">
            <w:pPr>
              <w:rPr>
                <w:rFonts w:ascii="Calibri" w:hAnsi="Calibri"/>
                <w:color w:val="000000"/>
                <w:sz w:val="22"/>
                <w:szCs w:val="22"/>
              </w:rPr>
            </w:pPr>
            <w:r>
              <w:rPr>
                <w:rFonts w:ascii="Calibri" w:hAnsi="Calibri"/>
                <w:color w:val="000000"/>
                <w:sz w:val="22"/>
                <w:szCs w:val="22"/>
                <w:lang w:val="en-US"/>
              </w:rPr>
              <w:t> </w:t>
            </w:r>
          </w:p>
        </w:tc>
        <w:tc>
          <w:tcPr>
            <w:tcW w:w="1418"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30</w:t>
            </w:r>
          </w:p>
        </w:tc>
        <w:tc>
          <w:tcPr>
            <w:tcW w:w="1302"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60</w:t>
            </w:r>
          </w:p>
        </w:tc>
        <w:tc>
          <w:tcPr>
            <w:tcW w:w="1710" w:type="dxa"/>
            <w:tcBorders>
              <w:top w:val="nil"/>
              <w:left w:val="nil"/>
              <w:bottom w:val="single" w:sz="4" w:space="0" w:color="auto"/>
              <w:right w:val="single" w:sz="4" w:space="0" w:color="auto"/>
            </w:tcBorders>
            <w:vAlign w:val="center"/>
          </w:tcPr>
          <w:p w:rsidR="00036CE3" w:rsidRPr="003D10EB" w:rsidRDefault="00036CE3" w:rsidP="006C5E1A">
            <w:pPr>
              <w:jc w:val="center"/>
              <w:rPr>
                <w:rFonts w:ascii="GHEA Grapalat" w:hAnsi="GHEA Grapalat"/>
                <w:sz w:val="20"/>
                <w:szCs w:val="20"/>
              </w:rPr>
            </w:pPr>
          </w:p>
        </w:tc>
      </w:tr>
      <w:tr w:rsidR="00036CE3" w:rsidRPr="00962C77" w:rsidTr="0067147D">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36CE3" w:rsidRDefault="00036CE3">
            <w:pPr>
              <w:jc w:val="right"/>
              <w:rPr>
                <w:color w:val="000000"/>
                <w:sz w:val="20"/>
                <w:szCs w:val="20"/>
              </w:rPr>
            </w:pPr>
            <w:r>
              <w:rPr>
                <w:color w:val="000000"/>
                <w:sz w:val="20"/>
                <w:szCs w:val="20"/>
                <w:lang w:val="en-US"/>
              </w:rPr>
              <w:t>6</w:t>
            </w:r>
          </w:p>
        </w:tc>
        <w:tc>
          <w:tcPr>
            <w:tcW w:w="3678" w:type="dxa"/>
            <w:gridSpan w:val="2"/>
            <w:tcBorders>
              <w:top w:val="nil"/>
              <w:left w:val="nil"/>
              <w:bottom w:val="single" w:sz="4" w:space="0" w:color="auto"/>
              <w:right w:val="single" w:sz="4" w:space="0" w:color="auto"/>
            </w:tcBorders>
            <w:noWrap/>
            <w:vAlign w:val="center"/>
            <w:hideMark/>
          </w:tcPr>
          <w:p w:rsidR="00036CE3" w:rsidRPr="008B1DA1" w:rsidRDefault="00036CE3" w:rsidP="006C5E1A">
            <w:pPr>
              <w:rPr>
                <w:rFonts w:ascii="Arial" w:hAnsi="Arial" w:cs="Arial"/>
                <w:b/>
                <w:bCs/>
                <w:sz w:val="20"/>
                <w:szCs w:val="20"/>
              </w:rPr>
            </w:pPr>
            <w:r w:rsidRPr="008B1DA1">
              <w:rPr>
                <w:rFonts w:ascii="Arial" w:hAnsi="Arial" w:cs="Arial"/>
                <w:b/>
                <w:bCs/>
                <w:sz w:val="20"/>
                <w:szCs w:val="20"/>
              </w:rPr>
              <w:t>булочки</w:t>
            </w:r>
          </w:p>
        </w:tc>
        <w:tc>
          <w:tcPr>
            <w:tcW w:w="1134" w:type="dxa"/>
            <w:tcBorders>
              <w:top w:val="nil"/>
              <w:left w:val="nil"/>
              <w:bottom w:val="single" w:sz="4" w:space="0" w:color="auto"/>
              <w:right w:val="single" w:sz="4" w:space="0" w:color="auto"/>
            </w:tcBorders>
            <w:vAlign w:val="center"/>
            <w:hideMark/>
          </w:tcPr>
          <w:p w:rsidR="00036CE3" w:rsidRDefault="00036CE3" w:rsidP="006C5E1A">
            <w:pPr>
              <w:jc w:val="center"/>
              <w:rPr>
                <w:rFonts w:ascii="Cambria" w:hAnsi="Cambria"/>
                <w:color w:val="000000"/>
                <w:sz w:val="28"/>
                <w:szCs w:val="28"/>
              </w:rPr>
            </w:pPr>
            <w:r>
              <w:rPr>
                <w:rFonts w:ascii="Cambria" w:hAnsi="Cambria"/>
                <w:color w:val="000000"/>
                <w:sz w:val="28"/>
                <w:szCs w:val="28"/>
              </w:rPr>
              <w:t>шт</w:t>
            </w:r>
          </w:p>
        </w:tc>
        <w:tc>
          <w:tcPr>
            <w:tcW w:w="1134" w:type="dxa"/>
            <w:tcBorders>
              <w:top w:val="nil"/>
              <w:left w:val="nil"/>
              <w:bottom w:val="single" w:sz="4" w:space="0" w:color="auto"/>
              <w:right w:val="single" w:sz="4" w:space="0" w:color="auto"/>
            </w:tcBorders>
            <w:vAlign w:val="center"/>
            <w:hideMark/>
          </w:tcPr>
          <w:p w:rsidR="00036CE3" w:rsidRPr="00962C77" w:rsidRDefault="00036CE3" w:rsidP="00D734F0">
            <w:pPr>
              <w:jc w:val="center"/>
              <w:rPr>
                <w:rFonts w:ascii="Arial Armenian" w:hAnsi="Arial Armenian"/>
              </w:rPr>
            </w:pPr>
            <w:r w:rsidRPr="00962C77">
              <w:rPr>
                <w:rFonts w:ascii="Arial Armenian" w:hAnsi="Arial Armenian"/>
              </w:rPr>
              <w:t> </w:t>
            </w:r>
          </w:p>
        </w:tc>
        <w:tc>
          <w:tcPr>
            <w:tcW w:w="1559"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175</w:t>
            </w:r>
          </w:p>
        </w:tc>
        <w:tc>
          <w:tcPr>
            <w:tcW w:w="1701"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175</w:t>
            </w:r>
          </w:p>
        </w:tc>
        <w:tc>
          <w:tcPr>
            <w:tcW w:w="1843"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175</w:t>
            </w:r>
          </w:p>
        </w:tc>
        <w:tc>
          <w:tcPr>
            <w:tcW w:w="1418"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175</w:t>
            </w:r>
          </w:p>
        </w:tc>
        <w:tc>
          <w:tcPr>
            <w:tcW w:w="1302"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700</w:t>
            </w:r>
          </w:p>
        </w:tc>
        <w:tc>
          <w:tcPr>
            <w:tcW w:w="1710" w:type="dxa"/>
            <w:tcBorders>
              <w:top w:val="nil"/>
              <w:left w:val="nil"/>
              <w:bottom w:val="single" w:sz="4" w:space="0" w:color="auto"/>
              <w:right w:val="single" w:sz="4" w:space="0" w:color="auto"/>
            </w:tcBorders>
            <w:vAlign w:val="center"/>
          </w:tcPr>
          <w:p w:rsidR="00036CE3" w:rsidRPr="003D10EB" w:rsidRDefault="00036CE3" w:rsidP="006C5E1A">
            <w:pPr>
              <w:jc w:val="center"/>
              <w:rPr>
                <w:rFonts w:ascii="GHEA Grapalat" w:hAnsi="GHEA Grapalat"/>
                <w:sz w:val="20"/>
                <w:szCs w:val="20"/>
              </w:rPr>
            </w:pPr>
          </w:p>
        </w:tc>
      </w:tr>
      <w:tr w:rsidR="00036CE3" w:rsidRPr="00962C77" w:rsidTr="0067147D">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36CE3" w:rsidRDefault="00036CE3">
            <w:pPr>
              <w:jc w:val="right"/>
              <w:rPr>
                <w:color w:val="000000"/>
                <w:sz w:val="20"/>
                <w:szCs w:val="20"/>
              </w:rPr>
            </w:pPr>
            <w:r>
              <w:rPr>
                <w:color w:val="000000"/>
                <w:sz w:val="20"/>
                <w:szCs w:val="20"/>
                <w:lang w:val="en-US"/>
              </w:rPr>
              <w:t>7</w:t>
            </w:r>
          </w:p>
        </w:tc>
        <w:tc>
          <w:tcPr>
            <w:tcW w:w="3678" w:type="dxa"/>
            <w:gridSpan w:val="2"/>
            <w:tcBorders>
              <w:top w:val="nil"/>
              <w:left w:val="nil"/>
              <w:bottom w:val="single" w:sz="4" w:space="0" w:color="auto"/>
              <w:right w:val="single" w:sz="4" w:space="0" w:color="auto"/>
            </w:tcBorders>
            <w:noWrap/>
            <w:vAlign w:val="center"/>
            <w:hideMark/>
          </w:tcPr>
          <w:p w:rsidR="00036CE3" w:rsidRPr="008B1DA1" w:rsidRDefault="00036CE3" w:rsidP="006C5E1A">
            <w:pPr>
              <w:rPr>
                <w:rFonts w:ascii="Sylfaen" w:hAnsi="Sylfaen" w:cs="Arial"/>
                <w:b/>
                <w:bCs/>
                <w:sz w:val="20"/>
                <w:szCs w:val="20"/>
              </w:rPr>
            </w:pPr>
            <w:r w:rsidRPr="008B1DA1">
              <w:rPr>
                <w:rFonts w:ascii="Arial" w:hAnsi="Arial" w:cs="Arial"/>
                <w:b/>
                <w:bCs/>
                <w:sz w:val="20"/>
                <w:szCs w:val="20"/>
              </w:rPr>
              <w:t>Хачапури</w:t>
            </w:r>
          </w:p>
        </w:tc>
        <w:tc>
          <w:tcPr>
            <w:tcW w:w="1134" w:type="dxa"/>
            <w:tcBorders>
              <w:top w:val="nil"/>
              <w:left w:val="nil"/>
              <w:bottom w:val="single" w:sz="4" w:space="0" w:color="auto"/>
              <w:right w:val="single" w:sz="4" w:space="0" w:color="auto"/>
            </w:tcBorders>
            <w:vAlign w:val="center"/>
            <w:hideMark/>
          </w:tcPr>
          <w:p w:rsidR="00036CE3" w:rsidRDefault="00036CE3" w:rsidP="006C5E1A">
            <w:pPr>
              <w:jc w:val="center"/>
              <w:rPr>
                <w:rFonts w:ascii="Cambria" w:hAnsi="Cambria"/>
                <w:color w:val="000000"/>
                <w:sz w:val="28"/>
                <w:szCs w:val="28"/>
              </w:rPr>
            </w:pPr>
            <w:r>
              <w:rPr>
                <w:rFonts w:ascii="Cambria" w:hAnsi="Cambria"/>
                <w:color w:val="000000"/>
                <w:sz w:val="28"/>
                <w:szCs w:val="28"/>
              </w:rPr>
              <w:t>шт</w:t>
            </w:r>
          </w:p>
        </w:tc>
        <w:tc>
          <w:tcPr>
            <w:tcW w:w="1134" w:type="dxa"/>
            <w:tcBorders>
              <w:top w:val="nil"/>
              <w:left w:val="nil"/>
              <w:bottom w:val="single" w:sz="4" w:space="0" w:color="auto"/>
              <w:right w:val="single" w:sz="4" w:space="0" w:color="auto"/>
            </w:tcBorders>
            <w:vAlign w:val="center"/>
            <w:hideMark/>
          </w:tcPr>
          <w:p w:rsidR="00036CE3" w:rsidRPr="00962C77" w:rsidRDefault="00036CE3" w:rsidP="00D734F0">
            <w:pPr>
              <w:jc w:val="center"/>
              <w:rPr>
                <w:rFonts w:ascii="Arial Armenian" w:hAnsi="Arial Armenian"/>
              </w:rPr>
            </w:pPr>
            <w:r w:rsidRPr="00962C77">
              <w:rPr>
                <w:rFonts w:ascii="Arial Armenian" w:hAnsi="Arial Armenian"/>
              </w:rPr>
              <w:t> </w:t>
            </w:r>
          </w:p>
        </w:tc>
        <w:tc>
          <w:tcPr>
            <w:tcW w:w="1559"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450</w:t>
            </w:r>
          </w:p>
        </w:tc>
        <w:tc>
          <w:tcPr>
            <w:tcW w:w="1701"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450</w:t>
            </w:r>
          </w:p>
        </w:tc>
        <w:tc>
          <w:tcPr>
            <w:tcW w:w="1843"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450</w:t>
            </w:r>
          </w:p>
        </w:tc>
        <w:tc>
          <w:tcPr>
            <w:tcW w:w="1418"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450</w:t>
            </w:r>
          </w:p>
        </w:tc>
        <w:tc>
          <w:tcPr>
            <w:tcW w:w="1302"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1800</w:t>
            </w:r>
          </w:p>
        </w:tc>
        <w:tc>
          <w:tcPr>
            <w:tcW w:w="1710" w:type="dxa"/>
            <w:tcBorders>
              <w:top w:val="nil"/>
              <w:left w:val="nil"/>
              <w:bottom w:val="single" w:sz="4" w:space="0" w:color="auto"/>
              <w:right w:val="single" w:sz="4" w:space="0" w:color="auto"/>
            </w:tcBorders>
            <w:vAlign w:val="center"/>
          </w:tcPr>
          <w:p w:rsidR="00036CE3" w:rsidRPr="003D10EB" w:rsidRDefault="00036CE3" w:rsidP="006C5E1A">
            <w:pPr>
              <w:jc w:val="center"/>
              <w:rPr>
                <w:rFonts w:ascii="GHEA Grapalat" w:hAnsi="GHEA Grapalat"/>
                <w:sz w:val="20"/>
                <w:szCs w:val="20"/>
              </w:rPr>
            </w:pPr>
          </w:p>
        </w:tc>
      </w:tr>
      <w:tr w:rsidR="00036CE3" w:rsidRPr="00962C77" w:rsidTr="0067147D">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36CE3" w:rsidRDefault="00036CE3">
            <w:pPr>
              <w:jc w:val="right"/>
              <w:rPr>
                <w:color w:val="000000"/>
                <w:sz w:val="20"/>
                <w:szCs w:val="20"/>
              </w:rPr>
            </w:pPr>
            <w:r>
              <w:rPr>
                <w:color w:val="000000"/>
                <w:sz w:val="20"/>
                <w:szCs w:val="20"/>
                <w:lang w:val="en-US"/>
              </w:rPr>
              <w:t>8</w:t>
            </w:r>
          </w:p>
        </w:tc>
        <w:tc>
          <w:tcPr>
            <w:tcW w:w="3678" w:type="dxa"/>
            <w:gridSpan w:val="2"/>
            <w:tcBorders>
              <w:top w:val="nil"/>
              <w:left w:val="nil"/>
              <w:bottom w:val="single" w:sz="4" w:space="0" w:color="auto"/>
              <w:right w:val="single" w:sz="4" w:space="0" w:color="auto"/>
            </w:tcBorders>
            <w:noWrap/>
            <w:vAlign w:val="center"/>
            <w:hideMark/>
          </w:tcPr>
          <w:p w:rsidR="00036CE3" w:rsidRPr="008B1DA1" w:rsidRDefault="00036CE3" w:rsidP="006C5E1A">
            <w:pPr>
              <w:rPr>
                <w:rFonts w:ascii="Arial" w:hAnsi="Arial" w:cs="Arial"/>
                <w:b/>
                <w:bCs/>
                <w:sz w:val="20"/>
                <w:szCs w:val="20"/>
              </w:rPr>
            </w:pPr>
            <w:r w:rsidRPr="008B1DA1">
              <w:rPr>
                <w:rFonts w:ascii="Arial" w:hAnsi="Arial" w:cs="Arial"/>
                <w:b/>
                <w:bCs/>
                <w:sz w:val="20"/>
                <w:szCs w:val="20"/>
              </w:rPr>
              <w:t xml:space="preserve">Растительное масло </w:t>
            </w:r>
          </w:p>
        </w:tc>
        <w:tc>
          <w:tcPr>
            <w:tcW w:w="1134" w:type="dxa"/>
            <w:tcBorders>
              <w:top w:val="nil"/>
              <w:left w:val="nil"/>
              <w:bottom w:val="single" w:sz="4" w:space="0" w:color="auto"/>
              <w:right w:val="single" w:sz="4" w:space="0" w:color="auto"/>
            </w:tcBorders>
            <w:vAlign w:val="center"/>
            <w:hideMark/>
          </w:tcPr>
          <w:p w:rsidR="00036CE3" w:rsidRDefault="00036CE3" w:rsidP="006C5E1A">
            <w:pPr>
              <w:jc w:val="center"/>
              <w:rPr>
                <w:rFonts w:ascii="Cambria" w:hAnsi="Cambria"/>
                <w:color w:val="000000"/>
                <w:sz w:val="28"/>
                <w:szCs w:val="28"/>
              </w:rPr>
            </w:pPr>
            <w:r>
              <w:rPr>
                <w:rFonts w:ascii="Cambria" w:hAnsi="Cambria"/>
                <w:color w:val="000000"/>
                <w:sz w:val="28"/>
                <w:szCs w:val="28"/>
              </w:rPr>
              <w:t>литр</w:t>
            </w:r>
          </w:p>
        </w:tc>
        <w:tc>
          <w:tcPr>
            <w:tcW w:w="1134" w:type="dxa"/>
            <w:tcBorders>
              <w:top w:val="nil"/>
              <w:left w:val="nil"/>
              <w:bottom w:val="single" w:sz="4" w:space="0" w:color="auto"/>
              <w:right w:val="single" w:sz="4" w:space="0" w:color="auto"/>
            </w:tcBorders>
            <w:vAlign w:val="center"/>
            <w:hideMark/>
          </w:tcPr>
          <w:p w:rsidR="00036CE3" w:rsidRPr="00962C77" w:rsidRDefault="00036CE3" w:rsidP="00D734F0">
            <w:pPr>
              <w:jc w:val="center"/>
              <w:rPr>
                <w:rFonts w:ascii="Arial Armenian" w:hAnsi="Arial Armenian"/>
              </w:rPr>
            </w:pPr>
            <w:r w:rsidRPr="00962C77">
              <w:rPr>
                <w:rFonts w:ascii="Arial Armenian" w:hAnsi="Arial Armenian"/>
              </w:rPr>
              <w:t> </w:t>
            </w:r>
          </w:p>
        </w:tc>
        <w:tc>
          <w:tcPr>
            <w:tcW w:w="1559"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55</w:t>
            </w:r>
          </w:p>
        </w:tc>
        <w:tc>
          <w:tcPr>
            <w:tcW w:w="1701"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55</w:t>
            </w:r>
          </w:p>
        </w:tc>
        <w:tc>
          <w:tcPr>
            <w:tcW w:w="1843"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55</w:t>
            </w:r>
          </w:p>
        </w:tc>
        <w:tc>
          <w:tcPr>
            <w:tcW w:w="1418"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55</w:t>
            </w:r>
          </w:p>
        </w:tc>
        <w:tc>
          <w:tcPr>
            <w:tcW w:w="1302"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220</w:t>
            </w:r>
          </w:p>
        </w:tc>
        <w:tc>
          <w:tcPr>
            <w:tcW w:w="1710" w:type="dxa"/>
            <w:tcBorders>
              <w:top w:val="nil"/>
              <w:left w:val="nil"/>
              <w:bottom w:val="single" w:sz="4" w:space="0" w:color="auto"/>
              <w:right w:val="single" w:sz="4" w:space="0" w:color="auto"/>
            </w:tcBorders>
            <w:vAlign w:val="center"/>
          </w:tcPr>
          <w:p w:rsidR="00036CE3" w:rsidRPr="003D10EB" w:rsidRDefault="00036CE3" w:rsidP="006C5E1A">
            <w:pPr>
              <w:jc w:val="center"/>
              <w:rPr>
                <w:rFonts w:ascii="GHEA Grapalat" w:hAnsi="GHEA Grapalat"/>
                <w:sz w:val="20"/>
                <w:szCs w:val="20"/>
              </w:rPr>
            </w:pPr>
          </w:p>
        </w:tc>
      </w:tr>
      <w:tr w:rsidR="00036CE3" w:rsidRPr="00962C77" w:rsidTr="0067147D">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36CE3" w:rsidRDefault="00036CE3">
            <w:pPr>
              <w:jc w:val="right"/>
              <w:rPr>
                <w:color w:val="000000"/>
                <w:sz w:val="20"/>
                <w:szCs w:val="20"/>
              </w:rPr>
            </w:pPr>
            <w:r>
              <w:rPr>
                <w:color w:val="000000"/>
                <w:sz w:val="20"/>
                <w:szCs w:val="20"/>
                <w:lang w:val="en-US"/>
              </w:rPr>
              <w:t>9</w:t>
            </w:r>
          </w:p>
        </w:tc>
        <w:tc>
          <w:tcPr>
            <w:tcW w:w="3678" w:type="dxa"/>
            <w:gridSpan w:val="2"/>
            <w:tcBorders>
              <w:top w:val="nil"/>
              <w:left w:val="nil"/>
              <w:bottom w:val="single" w:sz="4" w:space="0" w:color="auto"/>
              <w:right w:val="single" w:sz="4" w:space="0" w:color="auto"/>
            </w:tcBorders>
            <w:noWrap/>
            <w:vAlign w:val="center"/>
            <w:hideMark/>
          </w:tcPr>
          <w:p w:rsidR="00036CE3" w:rsidRPr="008B1DA1" w:rsidRDefault="00036CE3" w:rsidP="006C5E1A">
            <w:pPr>
              <w:rPr>
                <w:rFonts w:ascii="Arial" w:hAnsi="Arial" w:cs="Arial"/>
                <w:b/>
                <w:bCs/>
                <w:sz w:val="20"/>
                <w:szCs w:val="20"/>
              </w:rPr>
            </w:pPr>
            <w:r w:rsidRPr="008B1DA1">
              <w:rPr>
                <w:rFonts w:ascii="Arial" w:hAnsi="Arial" w:cs="Arial"/>
                <w:b/>
                <w:bCs/>
                <w:sz w:val="20"/>
                <w:szCs w:val="20"/>
              </w:rPr>
              <w:t>Рис</w:t>
            </w:r>
          </w:p>
        </w:tc>
        <w:tc>
          <w:tcPr>
            <w:tcW w:w="1134" w:type="dxa"/>
            <w:tcBorders>
              <w:top w:val="nil"/>
              <w:left w:val="nil"/>
              <w:bottom w:val="single" w:sz="4" w:space="0" w:color="auto"/>
              <w:right w:val="single" w:sz="4" w:space="0" w:color="auto"/>
            </w:tcBorders>
            <w:vAlign w:val="center"/>
            <w:hideMark/>
          </w:tcPr>
          <w:p w:rsidR="00036CE3" w:rsidRDefault="00036CE3" w:rsidP="006C5E1A">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036CE3" w:rsidRPr="00962C77" w:rsidRDefault="00036CE3" w:rsidP="00D734F0">
            <w:pPr>
              <w:jc w:val="center"/>
              <w:rPr>
                <w:rFonts w:ascii="Arial Armenian" w:hAnsi="Arial Armenian"/>
              </w:rPr>
            </w:pPr>
            <w:r w:rsidRPr="00962C77">
              <w:rPr>
                <w:rFonts w:ascii="Arial Armenian" w:hAnsi="Arial Armenian"/>
              </w:rPr>
              <w:t> </w:t>
            </w:r>
          </w:p>
        </w:tc>
        <w:tc>
          <w:tcPr>
            <w:tcW w:w="1559"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115</w:t>
            </w:r>
          </w:p>
        </w:tc>
        <w:tc>
          <w:tcPr>
            <w:tcW w:w="1701"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110</w:t>
            </w:r>
          </w:p>
        </w:tc>
        <w:tc>
          <w:tcPr>
            <w:tcW w:w="1843"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115</w:t>
            </w:r>
          </w:p>
        </w:tc>
        <w:tc>
          <w:tcPr>
            <w:tcW w:w="1418"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110</w:t>
            </w:r>
          </w:p>
        </w:tc>
        <w:tc>
          <w:tcPr>
            <w:tcW w:w="1302"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450</w:t>
            </w:r>
          </w:p>
        </w:tc>
        <w:tc>
          <w:tcPr>
            <w:tcW w:w="1710" w:type="dxa"/>
            <w:tcBorders>
              <w:top w:val="nil"/>
              <w:left w:val="nil"/>
              <w:bottom w:val="single" w:sz="4" w:space="0" w:color="auto"/>
              <w:right w:val="single" w:sz="4" w:space="0" w:color="auto"/>
            </w:tcBorders>
            <w:vAlign w:val="center"/>
          </w:tcPr>
          <w:p w:rsidR="00036CE3" w:rsidRPr="003D10EB" w:rsidRDefault="00036CE3" w:rsidP="006C5E1A">
            <w:pPr>
              <w:jc w:val="center"/>
              <w:rPr>
                <w:rFonts w:ascii="GHEA Grapalat" w:hAnsi="GHEA Grapalat"/>
                <w:sz w:val="20"/>
                <w:szCs w:val="20"/>
              </w:rPr>
            </w:pPr>
          </w:p>
        </w:tc>
      </w:tr>
      <w:tr w:rsidR="00036CE3" w:rsidRPr="00962C77" w:rsidTr="0067147D">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36CE3" w:rsidRDefault="00036CE3">
            <w:pPr>
              <w:jc w:val="right"/>
              <w:rPr>
                <w:color w:val="000000"/>
                <w:sz w:val="20"/>
                <w:szCs w:val="20"/>
              </w:rPr>
            </w:pPr>
            <w:r>
              <w:rPr>
                <w:color w:val="000000"/>
                <w:sz w:val="20"/>
                <w:szCs w:val="20"/>
                <w:lang w:val="en-US"/>
              </w:rPr>
              <w:t>10</w:t>
            </w:r>
          </w:p>
        </w:tc>
        <w:tc>
          <w:tcPr>
            <w:tcW w:w="3678" w:type="dxa"/>
            <w:gridSpan w:val="2"/>
            <w:tcBorders>
              <w:top w:val="nil"/>
              <w:left w:val="nil"/>
              <w:bottom w:val="single" w:sz="4" w:space="0" w:color="auto"/>
              <w:right w:val="single" w:sz="4" w:space="0" w:color="auto"/>
            </w:tcBorders>
            <w:noWrap/>
            <w:vAlign w:val="center"/>
            <w:hideMark/>
          </w:tcPr>
          <w:p w:rsidR="00036CE3" w:rsidRPr="008B1DA1" w:rsidRDefault="00036CE3" w:rsidP="006C5E1A">
            <w:pPr>
              <w:rPr>
                <w:rFonts w:ascii="Arial" w:hAnsi="Arial" w:cs="Arial"/>
                <w:b/>
                <w:bCs/>
                <w:sz w:val="20"/>
                <w:szCs w:val="20"/>
              </w:rPr>
            </w:pPr>
            <w:r w:rsidRPr="008B1DA1">
              <w:rPr>
                <w:rFonts w:ascii="Arial" w:hAnsi="Arial" w:cs="Arial"/>
                <w:b/>
                <w:bCs/>
                <w:sz w:val="20"/>
                <w:szCs w:val="20"/>
              </w:rPr>
              <w:t>Свекла от 1-ого июня до 1ого января</w:t>
            </w:r>
          </w:p>
        </w:tc>
        <w:tc>
          <w:tcPr>
            <w:tcW w:w="1134" w:type="dxa"/>
            <w:tcBorders>
              <w:top w:val="nil"/>
              <w:left w:val="nil"/>
              <w:bottom w:val="single" w:sz="4" w:space="0" w:color="auto"/>
              <w:right w:val="single" w:sz="4" w:space="0" w:color="auto"/>
            </w:tcBorders>
            <w:vAlign w:val="center"/>
            <w:hideMark/>
          </w:tcPr>
          <w:p w:rsidR="00036CE3" w:rsidRDefault="00036CE3" w:rsidP="006C5E1A">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036CE3" w:rsidRPr="00962C77" w:rsidRDefault="00036CE3" w:rsidP="00D734F0">
            <w:pPr>
              <w:jc w:val="center"/>
              <w:rPr>
                <w:rFonts w:ascii="Arial Armenian" w:hAnsi="Arial Armenian"/>
              </w:rPr>
            </w:pPr>
            <w:r w:rsidRPr="00962C77">
              <w:rPr>
                <w:rFonts w:ascii="Arial Armenian" w:hAnsi="Arial Armenian"/>
              </w:rPr>
              <w:t> </w:t>
            </w:r>
          </w:p>
        </w:tc>
        <w:tc>
          <w:tcPr>
            <w:tcW w:w="1559" w:type="dxa"/>
            <w:tcBorders>
              <w:top w:val="nil"/>
              <w:left w:val="nil"/>
              <w:bottom w:val="single" w:sz="4" w:space="0" w:color="auto"/>
              <w:right w:val="single" w:sz="4" w:space="0" w:color="auto"/>
            </w:tcBorders>
            <w:vAlign w:val="bottom"/>
            <w:hideMark/>
          </w:tcPr>
          <w:p w:rsidR="00036CE3" w:rsidRDefault="00036CE3">
            <w:pPr>
              <w:rPr>
                <w:rFonts w:ascii="Calibri" w:hAnsi="Calibri"/>
                <w:color w:val="000000"/>
                <w:sz w:val="22"/>
                <w:szCs w:val="22"/>
              </w:rPr>
            </w:pPr>
            <w:r>
              <w:rPr>
                <w:rFonts w:ascii="Calibri" w:hAnsi="Calibri"/>
                <w:color w:val="000000"/>
                <w:sz w:val="22"/>
                <w:szCs w:val="22"/>
                <w:lang w:val="en-US"/>
              </w:rPr>
              <w:t> </w:t>
            </w:r>
          </w:p>
        </w:tc>
        <w:tc>
          <w:tcPr>
            <w:tcW w:w="1701" w:type="dxa"/>
            <w:tcBorders>
              <w:top w:val="nil"/>
              <w:left w:val="nil"/>
              <w:bottom w:val="single" w:sz="4" w:space="0" w:color="auto"/>
              <w:right w:val="single" w:sz="4" w:space="0" w:color="auto"/>
            </w:tcBorders>
            <w:vAlign w:val="bottom"/>
            <w:hideMark/>
          </w:tcPr>
          <w:p w:rsidR="00036CE3" w:rsidRDefault="00036CE3">
            <w:pPr>
              <w:rPr>
                <w:rFonts w:ascii="Calibri" w:hAnsi="Calibri"/>
                <w:color w:val="000000"/>
                <w:sz w:val="22"/>
                <w:szCs w:val="22"/>
              </w:rPr>
            </w:pPr>
            <w:r>
              <w:rPr>
                <w:rFonts w:ascii="Calibri" w:hAnsi="Calibri"/>
                <w:color w:val="000000"/>
                <w:sz w:val="22"/>
                <w:szCs w:val="22"/>
                <w:lang w:val="en-US"/>
              </w:rPr>
              <w:t> </w:t>
            </w:r>
          </w:p>
        </w:tc>
        <w:tc>
          <w:tcPr>
            <w:tcW w:w="1843"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75</w:t>
            </w:r>
          </w:p>
        </w:tc>
        <w:tc>
          <w:tcPr>
            <w:tcW w:w="1418"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75</w:t>
            </w:r>
          </w:p>
        </w:tc>
        <w:tc>
          <w:tcPr>
            <w:tcW w:w="1302"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150</w:t>
            </w:r>
          </w:p>
        </w:tc>
        <w:tc>
          <w:tcPr>
            <w:tcW w:w="1710" w:type="dxa"/>
            <w:tcBorders>
              <w:top w:val="nil"/>
              <w:left w:val="nil"/>
              <w:bottom w:val="single" w:sz="4" w:space="0" w:color="auto"/>
              <w:right w:val="single" w:sz="4" w:space="0" w:color="auto"/>
            </w:tcBorders>
            <w:vAlign w:val="center"/>
          </w:tcPr>
          <w:p w:rsidR="00036CE3" w:rsidRPr="003D10EB" w:rsidRDefault="00036CE3" w:rsidP="006C5E1A">
            <w:pPr>
              <w:jc w:val="center"/>
              <w:rPr>
                <w:rFonts w:ascii="GHEA Grapalat" w:hAnsi="GHEA Grapalat"/>
                <w:sz w:val="20"/>
                <w:szCs w:val="20"/>
              </w:rPr>
            </w:pPr>
          </w:p>
        </w:tc>
      </w:tr>
      <w:tr w:rsidR="00036CE3" w:rsidRPr="00962C77" w:rsidTr="0067147D">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36CE3" w:rsidRDefault="00036CE3">
            <w:pPr>
              <w:jc w:val="right"/>
              <w:rPr>
                <w:color w:val="000000"/>
                <w:sz w:val="20"/>
                <w:szCs w:val="20"/>
              </w:rPr>
            </w:pPr>
            <w:r>
              <w:rPr>
                <w:color w:val="000000"/>
                <w:sz w:val="20"/>
                <w:szCs w:val="20"/>
                <w:lang w:val="en-US"/>
              </w:rPr>
              <w:t>11</w:t>
            </w:r>
          </w:p>
        </w:tc>
        <w:tc>
          <w:tcPr>
            <w:tcW w:w="3678" w:type="dxa"/>
            <w:gridSpan w:val="2"/>
            <w:tcBorders>
              <w:top w:val="nil"/>
              <w:left w:val="nil"/>
              <w:bottom w:val="single" w:sz="4" w:space="0" w:color="auto"/>
              <w:right w:val="single" w:sz="4" w:space="0" w:color="auto"/>
            </w:tcBorders>
            <w:noWrap/>
            <w:vAlign w:val="center"/>
            <w:hideMark/>
          </w:tcPr>
          <w:p w:rsidR="00036CE3" w:rsidRPr="008B1DA1" w:rsidRDefault="00036CE3" w:rsidP="006C5E1A">
            <w:pPr>
              <w:rPr>
                <w:rFonts w:ascii="Arial" w:hAnsi="Arial" w:cs="Arial"/>
                <w:b/>
                <w:bCs/>
                <w:sz w:val="20"/>
                <w:szCs w:val="20"/>
              </w:rPr>
            </w:pPr>
            <w:r w:rsidRPr="008B1DA1">
              <w:rPr>
                <w:rFonts w:ascii="Arial" w:hAnsi="Arial" w:cs="Arial"/>
                <w:b/>
                <w:bCs/>
                <w:sz w:val="20"/>
                <w:szCs w:val="20"/>
              </w:rPr>
              <w:t>Свекла от 1-ого января до 1-ого июня</w:t>
            </w:r>
          </w:p>
        </w:tc>
        <w:tc>
          <w:tcPr>
            <w:tcW w:w="1134" w:type="dxa"/>
            <w:tcBorders>
              <w:top w:val="nil"/>
              <w:left w:val="nil"/>
              <w:bottom w:val="single" w:sz="4" w:space="0" w:color="auto"/>
              <w:right w:val="single" w:sz="4" w:space="0" w:color="auto"/>
            </w:tcBorders>
            <w:vAlign w:val="center"/>
            <w:hideMark/>
          </w:tcPr>
          <w:p w:rsidR="00036CE3" w:rsidRDefault="00036CE3" w:rsidP="006C5E1A">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036CE3" w:rsidRPr="00962C77" w:rsidRDefault="00036CE3" w:rsidP="00D734F0">
            <w:pPr>
              <w:jc w:val="center"/>
              <w:rPr>
                <w:rFonts w:ascii="Arial Armenian" w:hAnsi="Arial Armenian"/>
              </w:rPr>
            </w:pPr>
            <w:r w:rsidRPr="00962C77">
              <w:rPr>
                <w:rFonts w:ascii="Arial Armenian" w:hAnsi="Arial Armenian"/>
              </w:rPr>
              <w:t> </w:t>
            </w:r>
          </w:p>
        </w:tc>
        <w:tc>
          <w:tcPr>
            <w:tcW w:w="1559"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75</w:t>
            </w:r>
          </w:p>
        </w:tc>
        <w:tc>
          <w:tcPr>
            <w:tcW w:w="1701"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75</w:t>
            </w:r>
          </w:p>
        </w:tc>
        <w:tc>
          <w:tcPr>
            <w:tcW w:w="1843" w:type="dxa"/>
            <w:tcBorders>
              <w:top w:val="nil"/>
              <w:left w:val="nil"/>
              <w:bottom w:val="single" w:sz="4" w:space="0" w:color="auto"/>
              <w:right w:val="single" w:sz="4" w:space="0" w:color="auto"/>
            </w:tcBorders>
            <w:vAlign w:val="bottom"/>
            <w:hideMark/>
          </w:tcPr>
          <w:p w:rsidR="00036CE3" w:rsidRDefault="00036CE3">
            <w:pPr>
              <w:rPr>
                <w:rFonts w:ascii="Calibri" w:hAnsi="Calibri"/>
                <w:color w:val="000000"/>
                <w:sz w:val="22"/>
                <w:szCs w:val="22"/>
              </w:rPr>
            </w:pPr>
            <w:r>
              <w:rPr>
                <w:rFonts w:ascii="Calibri" w:hAnsi="Calibri"/>
                <w:color w:val="000000"/>
                <w:sz w:val="22"/>
                <w:szCs w:val="22"/>
                <w:lang w:val="en-US"/>
              </w:rPr>
              <w:t> </w:t>
            </w:r>
          </w:p>
        </w:tc>
        <w:tc>
          <w:tcPr>
            <w:tcW w:w="1418" w:type="dxa"/>
            <w:tcBorders>
              <w:top w:val="nil"/>
              <w:left w:val="nil"/>
              <w:bottom w:val="single" w:sz="4" w:space="0" w:color="auto"/>
              <w:right w:val="single" w:sz="4" w:space="0" w:color="auto"/>
            </w:tcBorders>
            <w:vAlign w:val="bottom"/>
            <w:hideMark/>
          </w:tcPr>
          <w:p w:rsidR="00036CE3" w:rsidRDefault="00036CE3">
            <w:pPr>
              <w:rPr>
                <w:rFonts w:ascii="Calibri" w:hAnsi="Calibri"/>
                <w:color w:val="000000"/>
                <w:sz w:val="22"/>
                <w:szCs w:val="22"/>
              </w:rPr>
            </w:pPr>
            <w:r>
              <w:rPr>
                <w:rFonts w:ascii="Calibri" w:hAnsi="Calibri"/>
                <w:color w:val="000000"/>
                <w:sz w:val="22"/>
                <w:szCs w:val="22"/>
                <w:lang w:val="en-US"/>
              </w:rPr>
              <w:t> </w:t>
            </w:r>
          </w:p>
        </w:tc>
        <w:tc>
          <w:tcPr>
            <w:tcW w:w="1302"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150</w:t>
            </w:r>
          </w:p>
        </w:tc>
        <w:tc>
          <w:tcPr>
            <w:tcW w:w="1710" w:type="dxa"/>
            <w:tcBorders>
              <w:top w:val="nil"/>
              <w:left w:val="nil"/>
              <w:bottom w:val="single" w:sz="4" w:space="0" w:color="auto"/>
              <w:right w:val="single" w:sz="4" w:space="0" w:color="auto"/>
            </w:tcBorders>
            <w:vAlign w:val="center"/>
          </w:tcPr>
          <w:p w:rsidR="00036CE3" w:rsidRPr="003D10EB" w:rsidRDefault="00036CE3" w:rsidP="006C5E1A">
            <w:pPr>
              <w:jc w:val="center"/>
              <w:rPr>
                <w:rFonts w:ascii="GHEA Grapalat" w:hAnsi="GHEA Grapalat"/>
                <w:sz w:val="20"/>
                <w:szCs w:val="20"/>
              </w:rPr>
            </w:pPr>
          </w:p>
        </w:tc>
      </w:tr>
      <w:tr w:rsidR="00036CE3" w:rsidRPr="00962C77" w:rsidTr="0067147D">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36CE3" w:rsidRDefault="00036CE3">
            <w:pPr>
              <w:jc w:val="right"/>
              <w:rPr>
                <w:color w:val="000000"/>
                <w:sz w:val="20"/>
                <w:szCs w:val="20"/>
              </w:rPr>
            </w:pPr>
            <w:r>
              <w:rPr>
                <w:color w:val="000000"/>
                <w:sz w:val="20"/>
                <w:szCs w:val="20"/>
                <w:lang w:val="en-US"/>
              </w:rPr>
              <w:t>12</w:t>
            </w:r>
          </w:p>
        </w:tc>
        <w:tc>
          <w:tcPr>
            <w:tcW w:w="3678" w:type="dxa"/>
            <w:gridSpan w:val="2"/>
            <w:tcBorders>
              <w:top w:val="nil"/>
              <w:left w:val="nil"/>
              <w:bottom w:val="single" w:sz="4" w:space="0" w:color="auto"/>
              <w:right w:val="single" w:sz="4" w:space="0" w:color="auto"/>
            </w:tcBorders>
            <w:noWrap/>
            <w:vAlign w:val="center"/>
            <w:hideMark/>
          </w:tcPr>
          <w:p w:rsidR="00036CE3" w:rsidRPr="008B1DA1" w:rsidRDefault="00036CE3" w:rsidP="006C5E1A">
            <w:pPr>
              <w:rPr>
                <w:rFonts w:ascii="Arial" w:hAnsi="Arial" w:cs="Arial"/>
                <w:b/>
                <w:bCs/>
                <w:sz w:val="20"/>
                <w:szCs w:val="20"/>
              </w:rPr>
            </w:pPr>
            <w:r w:rsidRPr="008B1DA1">
              <w:rPr>
                <w:rFonts w:ascii="Arial" w:hAnsi="Arial" w:cs="Arial"/>
                <w:b/>
                <w:bCs/>
                <w:sz w:val="20"/>
                <w:szCs w:val="20"/>
              </w:rPr>
              <w:t>Морковь/1-ый и 4-ый кв/</w:t>
            </w:r>
          </w:p>
        </w:tc>
        <w:tc>
          <w:tcPr>
            <w:tcW w:w="1134" w:type="dxa"/>
            <w:tcBorders>
              <w:top w:val="nil"/>
              <w:left w:val="nil"/>
              <w:bottom w:val="single" w:sz="4" w:space="0" w:color="auto"/>
              <w:right w:val="single" w:sz="4" w:space="0" w:color="auto"/>
            </w:tcBorders>
            <w:vAlign w:val="center"/>
            <w:hideMark/>
          </w:tcPr>
          <w:p w:rsidR="00036CE3" w:rsidRDefault="00036CE3" w:rsidP="006C5E1A">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036CE3" w:rsidRPr="00962C77" w:rsidRDefault="00036CE3" w:rsidP="00D734F0">
            <w:pPr>
              <w:jc w:val="center"/>
              <w:rPr>
                <w:rFonts w:ascii="Arial Armenian" w:hAnsi="Arial Armenian"/>
              </w:rPr>
            </w:pPr>
            <w:r w:rsidRPr="00962C77">
              <w:rPr>
                <w:rFonts w:ascii="Arial Armenian" w:hAnsi="Arial Armenian"/>
              </w:rPr>
              <w:t> </w:t>
            </w:r>
          </w:p>
        </w:tc>
        <w:tc>
          <w:tcPr>
            <w:tcW w:w="1559"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100</w:t>
            </w:r>
          </w:p>
        </w:tc>
        <w:tc>
          <w:tcPr>
            <w:tcW w:w="1701" w:type="dxa"/>
            <w:tcBorders>
              <w:top w:val="nil"/>
              <w:left w:val="nil"/>
              <w:bottom w:val="single" w:sz="4" w:space="0" w:color="auto"/>
              <w:right w:val="single" w:sz="4" w:space="0" w:color="auto"/>
            </w:tcBorders>
            <w:vAlign w:val="bottom"/>
            <w:hideMark/>
          </w:tcPr>
          <w:p w:rsidR="00036CE3" w:rsidRDefault="00036CE3">
            <w:pPr>
              <w:rPr>
                <w:rFonts w:ascii="Calibri" w:hAnsi="Calibri"/>
                <w:color w:val="000000"/>
                <w:sz w:val="22"/>
                <w:szCs w:val="22"/>
              </w:rPr>
            </w:pPr>
            <w:r>
              <w:rPr>
                <w:rFonts w:ascii="Calibri" w:hAnsi="Calibri"/>
                <w:color w:val="000000"/>
                <w:sz w:val="22"/>
                <w:szCs w:val="22"/>
                <w:lang w:val="en-US"/>
              </w:rPr>
              <w:t> </w:t>
            </w:r>
          </w:p>
        </w:tc>
        <w:tc>
          <w:tcPr>
            <w:tcW w:w="1843" w:type="dxa"/>
            <w:tcBorders>
              <w:top w:val="nil"/>
              <w:left w:val="nil"/>
              <w:bottom w:val="single" w:sz="4" w:space="0" w:color="auto"/>
              <w:right w:val="single" w:sz="4" w:space="0" w:color="auto"/>
            </w:tcBorders>
            <w:vAlign w:val="bottom"/>
            <w:hideMark/>
          </w:tcPr>
          <w:p w:rsidR="00036CE3" w:rsidRDefault="00036CE3">
            <w:pPr>
              <w:rPr>
                <w:rFonts w:ascii="Calibri" w:hAnsi="Calibri"/>
                <w:color w:val="000000"/>
                <w:sz w:val="22"/>
                <w:szCs w:val="22"/>
              </w:rPr>
            </w:pPr>
            <w:r>
              <w:rPr>
                <w:rFonts w:ascii="Calibri" w:hAnsi="Calibri"/>
                <w:color w:val="000000"/>
                <w:sz w:val="22"/>
                <w:szCs w:val="22"/>
                <w:lang w:val="en-US"/>
              </w:rPr>
              <w:t> </w:t>
            </w:r>
          </w:p>
        </w:tc>
        <w:tc>
          <w:tcPr>
            <w:tcW w:w="1418"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100</w:t>
            </w:r>
          </w:p>
        </w:tc>
        <w:tc>
          <w:tcPr>
            <w:tcW w:w="1302"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200</w:t>
            </w:r>
          </w:p>
        </w:tc>
        <w:tc>
          <w:tcPr>
            <w:tcW w:w="1710" w:type="dxa"/>
            <w:tcBorders>
              <w:top w:val="nil"/>
              <w:left w:val="nil"/>
              <w:bottom w:val="single" w:sz="4" w:space="0" w:color="auto"/>
              <w:right w:val="single" w:sz="4" w:space="0" w:color="auto"/>
            </w:tcBorders>
            <w:vAlign w:val="center"/>
          </w:tcPr>
          <w:p w:rsidR="00036CE3" w:rsidRPr="003D10EB" w:rsidRDefault="00036CE3" w:rsidP="006C5E1A">
            <w:pPr>
              <w:jc w:val="center"/>
              <w:rPr>
                <w:rFonts w:ascii="GHEA Grapalat" w:hAnsi="GHEA Grapalat"/>
                <w:sz w:val="20"/>
                <w:szCs w:val="20"/>
              </w:rPr>
            </w:pPr>
          </w:p>
        </w:tc>
      </w:tr>
      <w:tr w:rsidR="00036CE3" w:rsidRPr="00962C77" w:rsidTr="0067147D">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36CE3" w:rsidRDefault="00036CE3">
            <w:pPr>
              <w:jc w:val="right"/>
              <w:rPr>
                <w:color w:val="000000"/>
                <w:sz w:val="20"/>
                <w:szCs w:val="20"/>
              </w:rPr>
            </w:pPr>
            <w:r>
              <w:rPr>
                <w:color w:val="000000"/>
                <w:sz w:val="20"/>
                <w:szCs w:val="20"/>
                <w:lang w:val="en-US"/>
              </w:rPr>
              <w:t>13</w:t>
            </w:r>
          </w:p>
        </w:tc>
        <w:tc>
          <w:tcPr>
            <w:tcW w:w="3678" w:type="dxa"/>
            <w:gridSpan w:val="2"/>
            <w:tcBorders>
              <w:top w:val="nil"/>
              <w:left w:val="nil"/>
              <w:bottom w:val="single" w:sz="4" w:space="0" w:color="auto"/>
              <w:right w:val="single" w:sz="4" w:space="0" w:color="auto"/>
            </w:tcBorders>
            <w:noWrap/>
            <w:vAlign w:val="center"/>
            <w:hideMark/>
          </w:tcPr>
          <w:p w:rsidR="00036CE3" w:rsidRPr="008B1DA1" w:rsidRDefault="00036CE3" w:rsidP="006C5E1A">
            <w:pPr>
              <w:rPr>
                <w:rFonts w:ascii="Arial" w:hAnsi="Arial" w:cs="Arial"/>
                <w:b/>
                <w:bCs/>
                <w:sz w:val="20"/>
                <w:szCs w:val="20"/>
              </w:rPr>
            </w:pPr>
            <w:r w:rsidRPr="008B1DA1">
              <w:rPr>
                <w:rFonts w:ascii="Arial" w:hAnsi="Arial" w:cs="Arial"/>
                <w:b/>
                <w:bCs/>
                <w:sz w:val="20"/>
                <w:szCs w:val="20"/>
              </w:rPr>
              <w:t>Морковь/2-ой и 3-ий кв/</w:t>
            </w:r>
          </w:p>
        </w:tc>
        <w:tc>
          <w:tcPr>
            <w:tcW w:w="1134" w:type="dxa"/>
            <w:tcBorders>
              <w:top w:val="nil"/>
              <w:left w:val="nil"/>
              <w:bottom w:val="single" w:sz="4" w:space="0" w:color="auto"/>
              <w:right w:val="single" w:sz="4" w:space="0" w:color="auto"/>
            </w:tcBorders>
            <w:vAlign w:val="center"/>
            <w:hideMark/>
          </w:tcPr>
          <w:p w:rsidR="00036CE3" w:rsidRDefault="00036CE3" w:rsidP="006C5E1A">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036CE3" w:rsidRPr="00962C77" w:rsidRDefault="00036CE3" w:rsidP="00D734F0">
            <w:pPr>
              <w:jc w:val="center"/>
              <w:rPr>
                <w:rFonts w:ascii="Arial Armenian" w:hAnsi="Arial Armenian"/>
              </w:rPr>
            </w:pPr>
            <w:r w:rsidRPr="00962C77">
              <w:rPr>
                <w:rFonts w:ascii="Arial Armenian" w:hAnsi="Arial Armenian"/>
              </w:rPr>
              <w:t> </w:t>
            </w:r>
          </w:p>
        </w:tc>
        <w:tc>
          <w:tcPr>
            <w:tcW w:w="1559" w:type="dxa"/>
            <w:tcBorders>
              <w:top w:val="nil"/>
              <w:left w:val="nil"/>
              <w:bottom w:val="single" w:sz="4" w:space="0" w:color="auto"/>
              <w:right w:val="single" w:sz="4" w:space="0" w:color="auto"/>
            </w:tcBorders>
            <w:vAlign w:val="bottom"/>
            <w:hideMark/>
          </w:tcPr>
          <w:p w:rsidR="00036CE3" w:rsidRDefault="00036CE3">
            <w:pPr>
              <w:rPr>
                <w:rFonts w:ascii="Calibri" w:hAnsi="Calibri"/>
                <w:color w:val="000000"/>
                <w:sz w:val="22"/>
                <w:szCs w:val="22"/>
              </w:rPr>
            </w:pPr>
            <w:r>
              <w:rPr>
                <w:rFonts w:ascii="Calibri" w:hAnsi="Calibri"/>
                <w:color w:val="000000"/>
                <w:sz w:val="22"/>
                <w:szCs w:val="22"/>
                <w:lang w:val="en-US"/>
              </w:rPr>
              <w:t> </w:t>
            </w:r>
          </w:p>
        </w:tc>
        <w:tc>
          <w:tcPr>
            <w:tcW w:w="1701"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100</w:t>
            </w:r>
          </w:p>
        </w:tc>
        <w:tc>
          <w:tcPr>
            <w:tcW w:w="1843"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100</w:t>
            </w:r>
          </w:p>
        </w:tc>
        <w:tc>
          <w:tcPr>
            <w:tcW w:w="1418" w:type="dxa"/>
            <w:tcBorders>
              <w:top w:val="nil"/>
              <w:left w:val="nil"/>
              <w:bottom w:val="single" w:sz="4" w:space="0" w:color="auto"/>
              <w:right w:val="single" w:sz="4" w:space="0" w:color="auto"/>
            </w:tcBorders>
            <w:vAlign w:val="bottom"/>
            <w:hideMark/>
          </w:tcPr>
          <w:p w:rsidR="00036CE3" w:rsidRDefault="00036CE3">
            <w:pPr>
              <w:rPr>
                <w:rFonts w:ascii="Calibri" w:hAnsi="Calibri"/>
                <w:color w:val="000000"/>
                <w:sz w:val="22"/>
                <w:szCs w:val="22"/>
              </w:rPr>
            </w:pPr>
            <w:r>
              <w:rPr>
                <w:rFonts w:ascii="Calibri" w:hAnsi="Calibri"/>
                <w:color w:val="000000"/>
                <w:sz w:val="22"/>
                <w:szCs w:val="22"/>
                <w:lang w:val="en-US"/>
              </w:rPr>
              <w:t> </w:t>
            </w:r>
          </w:p>
        </w:tc>
        <w:tc>
          <w:tcPr>
            <w:tcW w:w="1302"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200</w:t>
            </w:r>
          </w:p>
        </w:tc>
        <w:tc>
          <w:tcPr>
            <w:tcW w:w="1710" w:type="dxa"/>
            <w:tcBorders>
              <w:top w:val="nil"/>
              <w:left w:val="nil"/>
              <w:bottom w:val="single" w:sz="4" w:space="0" w:color="auto"/>
              <w:right w:val="single" w:sz="4" w:space="0" w:color="auto"/>
            </w:tcBorders>
            <w:vAlign w:val="center"/>
          </w:tcPr>
          <w:p w:rsidR="00036CE3" w:rsidRPr="003D10EB" w:rsidRDefault="00036CE3" w:rsidP="006C5E1A">
            <w:pPr>
              <w:jc w:val="center"/>
              <w:rPr>
                <w:rFonts w:ascii="GHEA Grapalat" w:hAnsi="GHEA Grapalat"/>
                <w:sz w:val="20"/>
                <w:szCs w:val="20"/>
              </w:rPr>
            </w:pPr>
          </w:p>
        </w:tc>
      </w:tr>
      <w:tr w:rsidR="00036CE3" w:rsidRPr="00962C77" w:rsidTr="0067147D">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36CE3" w:rsidRDefault="00036CE3">
            <w:pPr>
              <w:jc w:val="right"/>
              <w:rPr>
                <w:color w:val="000000"/>
                <w:sz w:val="20"/>
                <w:szCs w:val="20"/>
              </w:rPr>
            </w:pPr>
            <w:r>
              <w:rPr>
                <w:color w:val="000000"/>
                <w:sz w:val="20"/>
                <w:szCs w:val="20"/>
                <w:lang w:val="en-US"/>
              </w:rPr>
              <w:t>14</w:t>
            </w:r>
          </w:p>
        </w:tc>
        <w:tc>
          <w:tcPr>
            <w:tcW w:w="3678" w:type="dxa"/>
            <w:gridSpan w:val="2"/>
            <w:tcBorders>
              <w:top w:val="nil"/>
              <w:left w:val="nil"/>
              <w:bottom w:val="single" w:sz="4" w:space="0" w:color="auto"/>
              <w:right w:val="single" w:sz="4" w:space="0" w:color="auto"/>
            </w:tcBorders>
            <w:noWrap/>
            <w:vAlign w:val="center"/>
            <w:hideMark/>
          </w:tcPr>
          <w:p w:rsidR="00036CE3" w:rsidRPr="008B1DA1" w:rsidRDefault="00036CE3" w:rsidP="006C5E1A">
            <w:pPr>
              <w:rPr>
                <w:rFonts w:ascii="Arial" w:hAnsi="Arial" w:cs="Arial"/>
                <w:b/>
                <w:bCs/>
                <w:sz w:val="20"/>
                <w:szCs w:val="20"/>
              </w:rPr>
            </w:pPr>
            <w:r w:rsidRPr="008B1DA1">
              <w:rPr>
                <w:rFonts w:ascii="Arial" w:hAnsi="Arial" w:cs="Arial"/>
                <w:b/>
                <w:bCs/>
                <w:sz w:val="20"/>
                <w:szCs w:val="20"/>
              </w:rPr>
              <w:t>Перловая крупа</w:t>
            </w:r>
          </w:p>
        </w:tc>
        <w:tc>
          <w:tcPr>
            <w:tcW w:w="1134" w:type="dxa"/>
            <w:tcBorders>
              <w:top w:val="nil"/>
              <w:left w:val="nil"/>
              <w:bottom w:val="single" w:sz="4" w:space="0" w:color="auto"/>
              <w:right w:val="single" w:sz="4" w:space="0" w:color="auto"/>
            </w:tcBorders>
            <w:vAlign w:val="center"/>
            <w:hideMark/>
          </w:tcPr>
          <w:p w:rsidR="00036CE3" w:rsidRDefault="00036CE3" w:rsidP="006C5E1A">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036CE3" w:rsidRPr="00962C77" w:rsidRDefault="00036CE3" w:rsidP="00D734F0">
            <w:pPr>
              <w:jc w:val="center"/>
              <w:rPr>
                <w:rFonts w:ascii="Arial Armenian" w:hAnsi="Arial Armenian"/>
              </w:rPr>
            </w:pPr>
            <w:r w:rsidRPr="00962C77">
              <w:rPr>
                <w:rFonts w:ascii="Arial Armenian" w:hAnsi="Arial Armenian"/>
              </w:rPr>
              <w:t> </w:t>
            </w:r>
          </w:p>
        </w:tc>
        <w:tc>
          <w:tcPr>
            <w:tcW w:w="1559"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15</w:t>
            </w:r>
          </w:p>
        </w:tc>
        <w:tc>
          <w:tcPr>
            <w:tcW w:w="1701"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10</w:t>
            </w:r>
          </w:p>
        </w:tc>
        <w:tc>
          <w:tcPr>
            <w:tcW w:w="1843"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10</w:t>
            </w:r>
          </w:p>
        </w:tc>
        <w:tc>
          <w:tcPr>
            <w:tcW w:w="1418"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15</w:t>
            </w:r>
          </w:p>
        </w:tc>
        <w:tc>
          <w:tcPr>
            <w:tcW w:w="1302"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50</w:t>
            </w:r>
          </w:p>
        </w:tc>
        <w:tc>
          <w:tcPr>
            <w:tcW w:w="1710" w:type="dxa"/>
            <w:tcBorders>
              <w:top w:val="nil"/>
              <w:left w:val="nil"/>
              <w:bottom w:val="single" w:sz="4" w:space="0" w:color="auto"/>
              <w:right w:val="single" w:sz="4" w:space="0" w:color="auto"/>
            </w:tcBorders>
            <w:vAlign w:val="center"/>
          </w:tcPr>
          <w:p w:rsidR="00036CE3" w:rsidRPr="003D10EB" w:rsidRDefault="00036CE3" w:rsidP="006C5E1A">
            <w:pPr>
              <w:jc w:val="center"/>
              <w:rPr>
                <w:rFonts w:ascii="GHEA Grapalat" w:hAnsi="GHEA Grapalat"/>
                <w:sz w:val="20"/>
                <w:szCs w:val="20"/>
              </w:rPr>
            </w:pPr>
          </w:p>
        </w:tc>
      </w:tr>
      <w:tr w:rsidR="00036CE3" w:rsidRPr="00962C77" w:rsidTr="0067147D">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36CE3" w:rsidRDefault="00036CE3">
            <w:pPr>
              <w:jc w:val="right"/>
              <w:rPr>
                <w:color w:val="000000"/>
                <w:sz w:val="20"/>
                <w:szCs w:val="20"/>
              </w:rPr>
            </w:pPr>
            <w:r>
              <w:rPr>
                <w:color w:val="000000"/>
                <w:sz w:val="20"/>
                <w:szCs w:val="20"/>
                <w:lang w:val="en-US"/>
              </w:rPr>
              <w:t>15</w:t>
            </w:r>
          </w:p>
        </w:tc>
        <w:tc>
          <w:tcPr>
            <w:tcW w:w="3678" w:type="dxa"/>
            <w:gridSpan w:val="2"/>
            <w:tcBorders>
              <w:top w:val="nil"/>
              <w:left w:val="nil"/>
              <w:bottom w:val="single" w:sz="4" w:space="0" w:color="auto"/>
              <w:right w:val="single" w:sz="4" w:space="0" w:color="auto"/>
            </w:tcBorders>
            <w:noWrap/>
            <w:vAlign w:val="center"/>
            <w:hideMark/>
          </w:tcPr>
          <w:p w:rsidR="00036CE3" w:rsidRPr="008B1DA1" w:rsidRDefault="00036CE3" w:rsidP="006C5E1A">
            <w:pPr>
              <w:rPr>
                <w:rFonts w:ascii="Arial" w:hAnsi="Arial" w:cs="Arial"/>
                <w:b/>
                <w:bCs/>
                <w:sz w:val="20"/>
                <w:szCs w:val="20"/>
              </w:rPr>
            </w:pPr>
            <w:r w:rsidRPr="008B1DA1">
              <w:rPr>
                <w:rFonts w:ascii="Arial" w:hAnsi="Arial" w:cs="Arial"/>
                <w:b/>
                <w:bCs/>
                <w:sz w:val="20"/>
                <w:szCs w:val="20"/>
              </w:rPr>
              <w:t>Кабачок</w:t>
            </w:r>
          </w:p>
        </w:tc>
        <w:tc>
          <w:tcPr>
            <w:tcW w:w="1134" w:type="dxa"/>
            <w:tcBorders>
              <w:top w:val="nil"/>
              <w:left w:val="nil"/>
              <w:bottom w:val="single" w:sz="4" w:space="0" w:color="auto"/>
              <w:right w:val="single" w:sz="4" w:space="0" w:color="auto"/>
            </w:tcBorders>
            <w:vAlign w:val="center"/>
            <w:hideMark/>
          </w:tcPr>
          <w:p w:rsidR="00036CE3" w:rsidRDefault="00036CE3" w:rsidP="006C5E1A">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036CE3" w:rsidRPr="00962C77" w:rsidRDefault="00036CE3" w:rsidP="00D734F0">
            <w:pPr>
              <w:jc w:val="center"/>
              <w:rPr>
                <w:rFonts w:ascii="Arial Armenian" w:hAnsi="Arial Armenian"/>
              </w:rPr>
            </w:pPr>
            <w:r w:rsidRPr="00962C77">
              <w:rPr>
                <w:rFonts w:ascii="Arial Armenian" w:hAnsi="Arial Armenian"/>
              </w:rPr>
              <w:t> </w:t>
            </w:r>
          </w:p>
        </w:tc>
        <w:tc>
          <w:tcPr>
            <w:tcW w:w="1559" w:type="dxa"/>
            <w:tcBorders>
              <w:top w:val="nil"/>
              <w:left w:val="nil"/>
              <w:bottom w:val="single" w:sz="4" w:space="0" w:color="auto"/>
              <w:right w:val="single" w:sz="4" w:space="0" w:color="auto"/>
            </w:tcBorders>
            <w:vAlign w:val="bottom"/>
            <w:hideMark/>
          </w:tcPr>
          <w:p w:rsidR="00036CE3" w:rsidRDefault="00036CE3">
            <w:pPr>
              <w:rPr>
                <w:rFonts w:ascii="Calibri" w:hAnsi="Calibri"/>
                <w:color w:val="000000"/>
                <w:sz w:val="22"/>
                <w:szCs w:val="22"/>
              </w:rPr>
            </w:pPr>
            <w:r>
              <w:rPr>
                <w:rFonts w:ascii="Calibri" w:hAnsi="Calibri"/>
                <w:color w:val="000000"/>
                <w:sz w:val="22"/>
                <w:szCs w:val="22"/>
                <w:lang w:val="en-US"/>
              </w:rPr>
              <w:t> </w:t>
            </w:r>
          </w:p>
        </w:tc>
        <w:tc>
          <w:tcPr>
            <w:tcW w:w="1701"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50</w:t>
            </w:r>
          </w:p>
        </w:tc>
        <w:tc>
          <w:tcPr>
            <w:tcW w:w="1843" w:type="dxa"/>
            <w:tcBorders>
              <w:top w:val="nil"/>
              <w:left w:val="nil"/>
              <w:bottom w:val="single" w:sz="4" w:space="0" w:color="auto"/>
              <w:right w:val="single" w:sz="4" w:space="0" w:color="auto"/>
            </w:tcBorders>
            <w:vAlign w:val="bottom"/>
            <w:hideMark/>
          </w:tcPr>
          <w:p w:rsidR="00036CE3" w:rsidRDefault="00036CE3">
            <w:pPr>
              <w:rPr>
                <w:rFonts w:ascii="Calibri" w:hAnsi="Calibri"/>
                <w:color w:val="000000"/>
                <w:sz w:val="22"/>
                <w:szCs w:val="22"/>
              </w:rPr>
            </w:pPr>
            <w:r>
              <w:rPr>
                <w:rFonts w:ascii="Calibri" w:hAnsi="Calibri"/>
                <w:color w:val="000000"/>
                <w:sz w:val="22"/>
                <w:szCs w:val="22"/>
                <w:lang w:val="en-US"/>
              </w:rPr>
              <w:t> </w:t>
            </w:r>
          </w:p>
        </w:tc>
        <w:tc>
          <w:tcPr>
            <w:tcW w:w="1418" w:type="dxa"/>
            <w:tcBorders>
              <w:top w:val="nil"/>
              <w:left w:val="nil"/>
              <w:bottom w:val="single" w:sz="4" w:space="0" w:color="auto"/>
              <w:right w:val="single" w:sz="4" w:space="0" w:color="auto"/>
            </w:tcBorders>
            <w:vAlign w:val="bottom"/>
            <w:hideMark/>
          </w:tcPr>
          <w:p w:rsidR="00036CE3" w:rsidRDefault="00036CE3">
            <w:pPr>
              <w:rPr>
                <w:rFonts w:ascii="Calibri" w:hAnsi="Calibri"/>
                <w:color w:val="000000"/>
                <w:sz w:val="22"/>
                <w:szCs w:val="22"/>
              </w:rPr>
            </w:pPr>
            <w:r>
              <w:rPr>
                <w:rFonts w:ascii="Calibri" w:hAnsi="Calibri"/>
                <w:color w:val="000000"/>
                <w:sz w:val="22"/>
                <w:szCs w:val="22"/>
                <w:lang w:val="en-US"/>
              </w:rPr>
              <w:t> </w:t>
            </w:r>
          </w:p>
        </w:tc>
        <w:tc>
          <w:tcPr>
            <w:tcW w:w="1302"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50</w:t>
            </w:r>
          </w:p>
        </w:tc>
        <w:tc>
          <w:tcPr>
            <w:tcW w:w="1710" w:type="dxa"/>
            <w:tcBorders>
              <w:top w:val="nil"/>
              <w:left w:val="nil"/>
              <w:bottom w:val="single" w:sz="4" w:space="0" w:color="auto"/>
              <w:right w:val="single" w:sz="4" w:space="0" w:color="auto"/>
            </w:tcBorders>
            <w:vAlign w:val="center"/>
          </w:tcPr>
          <w:p w:rsidR="00036CE3" w:rsidRPr="003D10EB" w:rsidRDefault="00036CE3" w:rsidP="006C5E1A">
            <w:pPr>
              <w:jc w:val="center"/>
              <w:rPr>
                <w:rFonts w:ascii="GHEA Grapalat" w:hAnsi="GHEA Grapalat"/>
                <w:sz w:val="20"/>
                <w:szCs w:val="20"/>
              </w:rPr>
            </w:pPr>
          </w:p>
        </w:tc>
      </w:tr>
      <w:tr w:rsidR="00036CE3" w:rsidRPr="00962C77" w:rsidTr="0067147D">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36CE3" w:rsidRDefault="00036CE3">
            <w:pPr>
              <w:jc w:val="right"/>
              <w:rPr>
                <w:color w:val="000000"/>
                <w:sz w:val="20"/>
                <w:szCs w:val="20"/>
              </w:rPr>
            </w:pPr>
            <w:r>
              <w:rPr>
                <w:color w:val="000000"/>
                <w:sz w:val="20"/>
                <w:szCs w:val="20"/>
                <w:lang w:val="en-US"/>
              </w:rPr>
              <w:lastRenderedPageBreak/>
              <w:t>16</w:t>
            </w:r>
          </w:p>
        </w:tc>
        <w:tc>
          <w:tcPr>
            <w:tcW w:w="3678" w:type="dxa"/>
            <w:gridSpan w:val="2"/>
            <w:tcBorders>
              <w:top w:val="nil"/>
              <w:left w:val="nil"/>
              <w:bottom w:val="single" w:sz="4" w:space="0" w:color="auto"/>
              <w:right w:val="single" w:sz="4" w:space="0" w:color="auto"/>
            </w:tcBorders>
            <w:noWrap/>
            <w:vAlign w:val="center"/>
            <w:hideMark/>
          </w:tcPr>
          <w:p w:rsidR="00036CE3" w:rsidRPr="008B1DA1" w:rsidRDefault="00036CE3" w:rsidP="006C5E1A">
            <w:pPr>
              <w:rPr>
                <w:rFonts w:ascii="Arial" w:hAnsi="Arial" w:cs="Arial"/>
                <w:b/>
                <w:bCs/>
                <w:sz w:val="20"/>
                <w:szCs w:val="20"/>
              </w:rPr>
            </w:pPr>
            <w:r w:rsidRPr="008B1DA1">
              <w:rPr>
                <w:rFonts w:ascii="Arial" w:hAnsi="Arial" w:cs="Arial"/>
                <w:b/>
                <w:bCs/>
                <w:sz w:val="20"/>
                <w:szCs w:val="20"/>
              </w:rPr>
              <w:t>персик</w:t>
            </w:r>
          </w:p>
        </w:tc>
        <w:tc>
          <w:tcPr>
            <w:tcW w:w="1134" w:type="dxa"/>
            <w:tcBorders>
              <w:top w:val="nil"/>
              <w:left w:val="nil"/>
              <w:bottom w:val="single" w:sz="4" w:space="0" w:color="auto"/>
              <w:right w:val="single" w:sz="4" w:space="0" w:color="auto"/>
            </w:tcBorders>
            <w:vAlign w:val="center"/>
            <w:hideMark/>
          </w:tcPr>
          <w:p w:rsidR="00036CE3" w:rsidRDefault="00036CE3" w:rsidP="006C5E1A">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036CE3" w:rsidRPr="00962C77" w:rsidRDefault="00036CE3" w:rsidP="00D734F0">
            <w:pPr>
              <w:jc w:val="center"/>
              <w:rPr>
                <w:rFonts w:ascii="Arial Armenian" w:hAnsi="Arial Armenian"/>
              </w:rPr>
            </w:pPr>
            <w:r w:rsidRPr="00962C77">
              <w:rPr>
                <w:rFonts w:ascii="Arial Armenian" w:hAnsi="Arial Armenian"/>
              </w:rPr>
              <w:t> </w:t>
            </w:r>
          </w:p>
        </w:tc>
        <w:tc>
          <w:tcPr>
            <w:tcW w:w="1559" w:type="dxa"/>
            <w:tcBorders>
              <w:top w:val="nil"/>
              <w:left w:val="nil"/>
              <w:bottom w:val="single" w:sz="4" w:space="0" w:color="auto"/>
              <w:right w:val="single" w:sz="4" w:space="0" w:color="auto"/>
            </w:tcBorders>
            <w:vAlign w:val="bottom"/>
            <w:hideMark/>
          </w:tcPr>
          <w:p w:rsidR="00036CE3" w:rsidRDefault="00036CE3">
            <w:pPr>
              <w:rPr>
                <w:rFonts w:ascii="Calibri" w:hAnsi="Calibri"/>
                <w:color w:val="000000"/>
                <w:sz w:val="22"/>
                <w:szCs w:val="22"/>
              </w:rPr>
            </w:pPr>
            <w:r>
              <w:rPr>
                <w:rFonts w:ascii="Calibri" w:hAnsi="Calibri"/>
                <w:color w:val="000000"/>
                <w:sz w:val="22"/>
                <w:szCs w:val="22"/>
                <w:lang w:val="en-US"/>
              </w:rPr>
              <w:t> </w:t>
            </w:r>
          </w:p>
        </w:tc>
        <w:tc>
          <w:tcPr>
            <w:tcW w:w="1701" w:type="dxa"/>
            <w:tcBorders>
              <w:top w:val="nil"/>
              <w:left w:val="nil"/>
              <w:bottom w:val="single" w:sz="4" w:space="0" w:color="auto"/>
              <w:right w:val="single" w:sz="4" w:space="0" w:color="auto"/>
            </w:tcBorders>
            <w:vAlign w:val="bottom"/>
            <w:hideMark/>
          </w:tcPr>
          <w:p w:rsidR="00036CE3" w:rsidRDefault="00036CE3">
            <w:pPr>
              <w:rPr>
                <w:rFonts w:ascii="Calibri" w:hAnsi="Calibri"/>
                <w:color w:val="000000"/>
                <w:sz w:val="22"/>
                <w:szCs w:val="22"/>
              </w:rPr>
            </w:pPr>
            <w:r>
              <w:rPr>
                <w:rFonts w:ascii="Calibri" w:hAnsi="Calibri"/>
                <w:color w:val="000000"/>
                <w:sz w:val="22"/>
                <w:szCs w:val="22"/>
                <w:lang w:val="en-US"/>
              </w:rPr>
              <w:t> </w:t>
            </w:r>
          </w:p>
        </w:tc>
        <w:tc>
          <w:tcPr>
            <w:tcW w:w="1843"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30</w:t>
            </w:r>
          </w:p>
        </w:tc>
        <w:tc>
          <w:tcPr>
            <w:tcW w:w="1418"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30</w:t>
            </w:r>
          </w:p>
        </w:tc>
        <w:tc>
          <w:tcPr>
            <w:tcW w:w="1302"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60</w:t>
            </w:r>
          </w:p>
        </w:tc>
        <w:tc>
          <w:tcPr>
            <w:tcW w:w="1710" w:type="dxa"/>
            <w:tcBorders>
              <w:top w:val="nil"/>
              <w:left w:val="nil"/>
              <w:bottom w:val="single" w:sz="4" w:space="0" w:color="auto"/>
              <w:right w:val="single" w:sz="4" w:space="0" w:color="auto"/>
            </w:tcBorders>
            <w:vAlign w:val="center"/>
          </w:tcPr>
          <w:p w:rsidR="00036CE3" w:rsidRPr="003D10EB" w:rsidRDefault="00036CE3" w:rsidP="006C5E1A">
            <w:pPr>
              <w:jc w:val="center"/>
              <w:rPr>
                <w:rFonts w:ascii="GHEA Grapalat" w:hAnsi="GHEA Grapalat"/>
                <w:sz w:val="20"/>
                <w:szCs w:val="20"/>
              </w:rPr>
            </w:pPr>
          </w:p>
        </w:tc>
      </w:tr>
      <w:tr w:rsidR="00036CE3" w:rsidRPr="00962C77" w:rsidTr="0067147D">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36CE3" w:rsidRDefault="00036CE3">
            <w:pPr>
              <w:jc w:val="right"/>
              <w:rPr>
                <w:color w:val="000000"/>
                <w:sz w:val="20"/>
                <w:szCs w:val="20"/>
              </w:rPr>
            </w:pPr>
            <w:r>
              <w:rPr>
                <w:color w:val="000000"/>
                <w:sz w:val="20"/>
                <w:szCs w:val="20"/>
                <w:lang w:val="en-US"/>
              </w:rPr>
              <w:t>17</w:t>
            </w:r>
          </w:p>
        </w:tc>
        <w:tc>
          <w:tcPr>
            <w:tcW w:w="3678" w:type="dxa"/>
            <w:gridSpan w:val="2"/>
            <w:tcBorders>
              <w:top w:val="nil"/>
              <w:left w:val="nil"/>
              <w:bottom w:val="single" w:sz="4" w:space="0" w:color="auto"/>
              <w:right w:val="single" w:sz="4" w:space="0" w:color="auto"/>
            </w:tcBorders>
            <w:noWrap/>
            <w:vAlign w:val="center"/>
            <w:hideMark/>
          </w:tcPr>
          <w:p w:rsidR="00036CE3" w:rsidRPr="008B1DA1" w:rsidRDefault="00036CE3" w:rsidP="006C5E1A">
            <w:pPr>
              <w:rPr>
                <w:rFonts w:ascii="Arial" w:hAnsi="Arial" w:cs="Arial"/>
                <w:b/>
                <w:bCs/>
                <w:sz w:val="20"/>
                <w:szCs w:val="20"/>
              </w:rPr>
            </w:pPr>
            <w:r w:rsidRPr="008B1DA1">
              <w:rPr>
                <w:rFonts w:ascii="Arial" w:hAnsi="Arial" w:cs="Arial"/>
                <w:b/>
                <w:bCs/>
                <w:sz w:val="20"/>
                <w:szCs w:val="20"/>
              </w:rPr>
              <w:t>Чай</w:t>
            </w:r>
          </w:p>
        </w:tc>
        <w:tc>
          <w:tcPr>
            <w:tcW w:w="1134" w:type="dxa"/>
            <w:tcBorders>
              <w:top w:val="nil"/>
              <w:left w:val="nil"/>
              <w:bottom w:val="single" w:sz="4" w:space="0" w:color="auto"/>
              <w:right w:val="single" w:sz="4" w:space="0" w:color="auto"/>
            </w:tcBorders>
            <w:vAlign w:val="center"/>
            <w:hideMark/>
          </w:tcPr>
          <w:p w:rsidR="00036CE3" w:rsidRDefault="00036CE3" w:rsidP="006C5E1A">
            <w:pPr>
              <w:jc w:val="center"/>
              <w:rPr>
                <w:rFonts w:ascii="Cambria" w:hAnsi="Cambria"/>
                <w:color w:val="000000"/>
                <w:sz w:val="28"/>
                <w:szCs w:val="28"/>
              </w:rPr>
            </w:pPr>
            <w:r>
              <w:rPr>
                <w:rFonts w:ascii="Cambria" w:hAnsi="Cambria"/>
                <w:color w:val="000000"/>
                <w:sz w:val="28"/>
                <w:szCs w:val="28"/>
              </w:rPr>
              <w:t>уп</w:t>
            </w:r>
          </w:p>
        </w:tc>
        <w:tc>
          <w:tcPr>
            <w:tcW w:w="1134" w:type="dxa"/>
            <w:tcBorders>
              <w:top w:val="nil"/>
              <w:left w:val="nil"/>
              <w:bottom w:val="single" w:sz="4" w:space="0" w:color="auto"/>
              <w:right w:val="single" w:sz="4" w:space="0" w:color="auto"/>
            </w:tcBorders>
            <w:vAlign w:val="center"/>
            <w:hideMark/>
          </w:tcPr>
          <w:p w:rsidR="00036CE3" w:rsidRPr="00962C77" w:rsidRDefault="00036CE3" w:rsidP="00D734F0">
            <w:pPr>
              <w:jc w:val="center"/>
              <w:rPr>
                <w:rFonts w:ascii="Arial Armenian" w:hAnsi="Arial Armenian"/>
              </w:rPr>
            </w:pPr>
            <w:r w:rsidRPr="00962C77">
              <w:rPr>
                <w:rFonts w:ascii="Arial Armenian" w:hAnsi="Arial Armenian"/>
              </w:rPr>
              <w:t> </w:t>
            </w:r>
          </w:p>
        </w:tc>
        <w:tc>
          <w:tcPr>
            <w:tcW w:w="1559"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25</w:t>
            </w:r>
          </w:p>
        </w:tc>
        <w:tc>
          <w:tcPr>
            <w:tcW w:w="1701"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25</w:t>
            </w:r>
          </w:p>
        </w:tc>
        <w:tc>
          <w:tcPr>
            <w:tcW w:w="1843"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25</w:t>
            </w:r>
          </w:p>
        </w:tc>
        <w:tc>
          <w:tcPr>
            <w:tcW w:w="1418"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25</w:t>
            </w:r>
          </w:p>
        </w:tc>
        <w:tc>
          <w:tcPr>
            <w:tcW w:w="1302"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100</w:t>
            </w:r>
          </w:p>
        </w:tc>
        <w:tc>
          <w:tcPr>
            <w:tcW w:w="1710" w:type="dxa"/>
            <w:tcBorders>
              <w:top w:val="nil"/>
              <w:left w:val="nil"/>
              <w:bottom w:val="single" w:sz="4" w:space="0" w:color="auto"/>
              <w:right w:val="single" w:sz="4" w:space="0" w:color="auto"/>
            </w:tcBorders>
            <w:vAlign w:val="center"/>
          </w:tcPr>
          <w:p w:rsidR="00036CE3" w:rsidRPr="003D10EB" w:rsidRDefault="00036CE3" w:rsidP="006C5E1A">
            <w:pPr>
              <w:jc w:val="center"/>
              <w:rPr>
                <w:rFonts w:ascii="GHEA Grapalat" w:hAnsi="GHEA Grapalat"/>
                <w:sz w:val="20"/>
                <w:szCs w:val="20"/>
              </w:rPr>
            </w:pPr>
          </w:p>
        </w:tc>
      </w:tr>
      <w:tr w:rsidR="00036CE3" w:rsidRPr="00962C77" w:rsidTr="0067147D">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36CE3" w:rsidRDefault="00036CE3">
            <w:pPr>
              <w:jc w:val="right"/>
              <w:rPr>
                <w:color w:val="000000"/>
                <w:sz w:val="20"/>
                <w:szCs w:val="20"/>
              </w:rPr>
            </w:pPr>
            <w:r>
              <w:rPr>
                <w:color w:val="000000"/>
                <w:sz w:val="20"/>
                <w:szCs w:val="20"/>
                <w:lang w:val="en-US"/>
              </w:rPr>
              <w:t>18</w:t>
            </w:r>
          </w:p>
        </w:tc>
        <w:tc>
          <w:tcPr>
            <w:tcW w:w="3678" w:type="dxa"/>
            <w:gridSpan w:val="2"/>
            <w:tcBorders>
              <w:top w:val="nil"/>
              <w:left w:val="nil"/>
              <w:bottom w:val="single" w:sz="4" w:space="0" w:color="auto"/>
              <w:right w:val="single" w:sz="4" w:space="0" w:color="auto"/>
            </w:tcBorders>
            <w:noWrap/>
            <w:vAlign w:val="center"/>
            <w:hideMark/>
          </w:tcPr>
          <w:p w:rsidR="00036CE3" w:rsidRPr="008B1DA1" w:rsidRDefault="00036CE3" w:rsidP="006C5E1A">
            <w:pPr>
              <w:rPr>
                <w:rFonts w:ascii="Arial" w:hAnsi="Arial" w:cs="Arial"/>
                <w:b/>
                <w:bCs/>
                <w:sz w:val="20"/>
                <w:szCs w:val="20"/>
              </w:rPr>
            </w:pPr>
            <w:r w:rsidRPr="008B1DA1">
              <w:rPr>
                <w:rFonts w:ascii="Arial" w:hAnsi="Arial" w:cs="Arial"/>
                <w:b/>
                <w:bCs/>
                <w:sz w:val="20"/>
                <w:szCs w:val="20"/>
              </w:rPr>
              <w:t xml:space="preserve">Фасоль </w:t>
            </w:r>
          </w:p>
        </w:tc>
        <w:tc>
          <w:tcPr>
            <w:tcW w:w="1134" w:type="dxa"/>
            <w:tcBorders>
              <w:top w:val="nil"/>
              <w:left w:val="nil"/>
              <w:bottom w:val="single" w:sz="4" w:space="0" w:color="auto"/>
              <w:right w:val="single" w:sz="4" w:space="0" w:color="auto"/>
            </w:tcBorders>
            <w:vAlign w:val="center"/>
            <w:hideMark/>
          </w:tcPr>
          <w:p w:rsidR="00036CE3" w:rsidRDefault="00036CE3" w:rsidP="006C5E1A">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036CE3" w:rsidRPr="00962C77" w:rsidRDefault="00036CE3" w:rsidP="00D734F0">
            <w:pPr>
              <w:jc w:val="center"/>
              <w:rPr>
                <w:rFonts w:ascii="Arial Armenian" w:hAnsi="Arial Armenian"/>
              </w:rPr>
            </w:pPr>
            <w:r w:rsidRPr="00962C77">
              <w:rPr>
                <w:rFonts w:ascii="Arial Armenian" w:hAnsi="Arial Armenian"/>
              </w:rPr>
              <w:t> </w:t>
            </w:r>
          </w:p>
        </w:tc>
        <w:tc>
          <w:tcPr>
            <w:tcW w:w="1559" w:type="dxa"/>
            <w:tcBorders>
              <w:top w:val="nil"/>
              <w:left w:val="nil"/>
              <w:bottom w:val="single" w:sz="4" w:space="0" w:color="auto"/>
              <w:right w:val="single" w:sz="4" w:space="0" w:color="auto"/>
            </w:tcBorders>
            <w:vAlign w:val="bottom"/>
            <w:hideMark/>
          </w:tcPr>
          <w:p w:rsidR="00036CE3" w:rsidRDefault="00036CE3">
            <w:pPr>
              <w:rPr>
                <w:rFonts w:ascii="Calibri" w:hAnsi="Calibri"/>
                <w:color w:val="000000"/>
                <w:sz w:val="22"/>
                <w:szCs w:val="22"/>
              </w:rPr>
            </w:pPr>
            <w:r>
              <w:rPr>
                <w:rFonts w:ascii="Calibri" w:hAnsi="Calibri"/>
                <w:color w:val="000000"/>
                <w:sz w:val="22"/>
                <w:szCs w:val="22"/>
                <w:lang w:val="en-US"/>
              </w:rPr>
              <w:t> </w:t>
            </w:r>
          </w:p>
        </w:tc>
        <w:tc>
          <w:tcPr>
            <w:tcW w:w="1701"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25</w:t>
            </w:r>
          </w:p>
        </w:tc>
        <w:tc>
          <w:tcPr>
            <w:tcW w:w="1843"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25</w:t>
            </w:r>
          </w:p>
        </w:tc>
        <w:tc>
          <w:tcPr>
            <w:tcW w:w="1418" w:type="dxa"/>
            <w:tcBorders>
              <w:top w:val="nil"/>
              <w:left w:val="nil"/>
              <w:bottom w:val="single" w:sz="4" w:space="0" w:color="auto"/>
              <w:right w:val="single" w:sz="4" w:space="0" w:color="auto"/>
            </w:tcBorders>
            <w:vAlign w:val="bottom"/>
            <w:hideMark/>
          </w:tcPr>
          <w:p w:rsidR="00036CE3" w:rsidRDefault="00036CE3">
            <w:pPr>
              <w:rPr>
                <w:rFonts w:ascii="Calibri" w:hAnsi="Calibri"/>
                <w:color w:val="000000"/>
                <w:sz w:val="22"/>
                <w:szCs w:val="22"/>
              </w:rPr>
            </w:pPr>
            <w:r>
              <w:rPr>
                <w:rFonts w:ascii="Calibri" w:hAnsi="Calibri"/>
                <w:color w:val="000000"/>
                <w:sz w:val="22"/>
                <w:szCs w:val="22"/>
                <w:lang w:val="en-US"/>
              </w:rPr>
              <w:t> </w:t>
            </w:r>
          </w:p>
        </w:tc>
        <w:tc>
          <w:tcPr>
            <w:tcW w:w="1302"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50</w:t>
            </w:r>
          </w:p>
        </w:tc>
        <w:tc>
          <w:tcPr>
            <w:tcW w:w="1710" w:type="dxa"/>
            <w:tcBorders>
              <w:top w:val="nil"/>
              <w:left w:val="nil"/>
              <w:bottom w:val="single" w:sz="4" w:space="0" w:color="auto"/>
              <w:right w:val="single" w:sz="4" w:space="0" w:color="auto"/>
            </w:tcBorders>
            <w:vAlign w:val="center"/>
          </w:tcPr>
          <w:p w:rsidR="00036CE3" w:rsidRPr="003D10EB" w:rsidRDefault="00036CE3" w:rsidP="006C5E1A">
            <w:pPr>
              <w:jc w:val="center"/>
              <w:rPr>
                <w:rFonts w:ascii="GHEA Grapalat" w:hAnsi="GHEA Grapalat"/>
                <w:sz w:val="20"/>
                <w:szCs w:val="20"/>
              </w:rPr>
            </w:pPr>
          </w:p>
        </w:tc>
      </w:tr>
      <w:tr w:rsidR="00036CE3" w:rsidRPr="00962C77" w:rsidTr="0067147D">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36CE3" w:rsidRDefault="00036CE3">
            <w:pPr>
              <w:jc w:val="right"/>
              <w:rPr>
                <w:color w:val="000000"/>
                <w:sz w:val="20"/>
                <w:szCs w:val="20"/>
              </w:rPr>
            </w:pPr>
            <w:r>
              <w:rPr>
                <w:color w:val="000000"/>
                <w:sz w:val="20"/>
                <w:szCs w:val="20"/>
                <w:lang w:val="en-US"/>
              </w:rPr>
              <w:t>19</w:t>
            </w:r>
          </w:p>
        </w:tc>
        <w:tc>
          <w:tcPr>
            <w:tcW w:w="3678" w:type="dxa"/>
            <w:gridSpan w:val="2"/>
            <w:tcBorders>
              <w:top w:val="nil"/>
              <w:left w:val="nil"/>
              <w:bottom w:val="single" w:sz="4" w:space="0" w:color="auto"/>
              <w:right w:val="single" w:sz="4" w:space="0" w:color="auto"/>
            </w:tcBorders>
            <w:noWrap/>
            <w:vAlign w:val="center"/>
            <w:hideMark/>
          </w:tcPr>
          <w:p w:rsidR="00036CE3" w:rsidRPr="008B1DA1" w:rsidRDefault="00036CE3" w:rsidP="006C5E1A">
            <w:pPr>
              <w:rPr>
                <w:rFonts w:ascii="Arial" w:hAnsi="Arial" w:cs="Arial"/>
                <w:b/>
                <w:bCs/>
                <w:sz w:val="20"/>
                <w:szCs w:val="20"/>
              </w:rPr>
            </w:pPr>
            <w:r w:rsidRPr="008B1DA1">
              <w:rPr>
                <w:rFonts w:ascii="Arial" w:hAnsi="Arial" w:cs="Arial"/>
                <w:b/>
                <w:bCs/>
                <w:sz w:val="20"/>
                <w:szCs w:val="20"/>
              </w:rPr>
              <w:t>фасоль зернистая</w:t>
            </w:r>
          </w:p>
        </w:tc>
        <w:tc>
          <w:tcPr>
            <w:tcW w:w="1134" w:type="dxa"/>
            <w:tcBorders>
              <w:top w:val="nil"/>
              <w:left w:val="nil"/>
              <w:bottom w:val="single" w:sz="4" w:space="0" w:color="auto"/>
              <w:right w:val="single" w:sz="4" w:space="0" w:color="auto"/>
            </w:tcBorders>
            <w:vAlign w:val="center"/>
            <w:hideMark/>
          </w:tcPr>
          <w:p w:rsidR="00036CE3" w:rsidRDefault="00036CE3" w:rsidP="006C5E1A">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036CE3" w:rsidRPr="00962C77" w:rsidRDefault="00036CE3" w:rsidP="00D734F0">
            <w:pPr>
              <w:jc w:val="center"/>
              <w:rPr>
                <w:rFonts w:ascii="Arial Armenian" w:hAnsi="Arial Armenian"/>
              </w:rPr>
            </w:pPr>
            <w:r w:rsidRPr="00962C77">
              <w:rPr>
                <w:rFonts w:ascii="Arial Armenian" w:hAnsi="Arial Armenian"/>
              </w:rPr>
              <w:t> </w:t>
            </w:r>
          </w:p>
        </w:tc>
        <w:tc>
          <w:tcPr>
            <w:tcW w:w="1559"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10</w:t>
            </w:r>
          </w:p>
        </w:tc>
        <w:tc>
          <w:tcPr>
            <w:tcW w:w="1701"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10</w:t>
            </w:r>
          </w:p>
        </w:tc>
        <w:tc>
          <w:tcPr>
            <w:tcW w:w="1843"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10</w:t>
            </w:r>
          </w:p>
        </w:tc>
        <w:tc>
          <w:tcPr>
            <w:tcW w:w="1418"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10</w:t>
            </w:r>
          </w:p>
        </w:tc>
        <w:tc>
          <w:tcPr>
            <w:tcW w:w="1302"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40</w:t>
            </w:r>
          </w:p>
        </w:tc>
        <w:tc>
          <w:tcPr>
            <w:tcW w:w="1710" w:type="dxa"/>
            <w:tcBorders>
              <w:top w:val="nil"/>
              <w:left w:val="nil"/>
              <w:bottom w:val="single" w:sz="4" w:space="0" w:color="auto"/>
              <w:right w:val="single" w:sz="4" w:space="0" w:color="auto"/>
            </w:tcBorders>
            <w:vAlign w:val="center"/>
          </w:tcPr>
          <w:p w:rsidR="00036CE3" w:rsidRPr="003D10EB" w:rsidRDefault="00036CE3" w:rsidP="006C5E1A">
            <w:pPr>
              <w:jc w:val="center"/>
              <w:rPr>
                <w:rFonts w:ascii="GHEA Grapalat" w:hAnsi="GHEA Grapalat"/>
                <w:sz w:val="20"/>
                <w:szCs w:val="20"/>
              </w:rPr>
            </w:pPr>
          </w:p>
        </w:tc>
      </w:tr>
      <w:tr w:rsidR="00036CE3" w:rsidRPr="00962C77" w:rsidTr="0067147D">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36CE3" w:rsidRDefault="00036CE3">
            <w:pPr>
              <w:jc w:val="right"/>
              <w:rPr>
                <w:color w:val="000000"/>
                <w:sz w:val="20"/>
                <w:szCs w:val="20"/>
              </w:rPr>
            </w:pPr>
            <w:r>
              <w:rPr>
                <w:color w:val="000000"/>
                <w:sz w:val="20"/>
                <w:szCs w:val="20"/>
                <w:lang w:val="en-US"/>
              </w:rPr>
              <w:t>20</w:t>
            </w:r>
          </w:p>
        </w:tc>
        <w:tc>
          <w:tcPr>
            <w:tcW w:w="3678" w:type="dxa"/>
            <w:gridSpan w:val="2"/>
            <w:tcBorders>
              <w:top w:val="nil"/>
              <w:left w:val="nil"/>
              <w:bottom w:val="single" w:sz="4" w:space="0" w:color="auto"/>
              <w:right w:val="single" w:sz="4" w:space="0" w:color="auto"/>
            </w:tcBorders>
            <w:noWrap/>
            <w:vAlign w:val="center"/>
            <w:hideMark/>
          </w:tcPr>
          <w:p w:rsidR="00036CE3" w:rsidRPr="008B1DA1" w:rsidRDefault="00036CE3" w:rsidP="006C5E1A">
            <w:pPr>
              <w:rPr>
                <w:rFonts w:ascii="Arial" w:hAnsi="Arial" w:cs="Arial"/>
                <w:b/>
                <w:bCs/>
                <w:sz w:val="20"/>
                <w:szCs w:val="20"/>
              </w:rPr>
            </w:pPr>
            <w:r w:rsidRPr="008B1DA1">
              <w:rPr>
                <w:rFonts w:ascii="Arial" w:hAnsi="Arial" w:cs="Arial"/>
                <w:b/>
                <w:bCs/>
                <w:sz w:val="20"/>
                <w:szCs w:val="20"/>
              </w:rPr>
              <w:t xml:space="preserve">Помидоры /2-ой </w:t>
            </w:r>
            <w:r>
              <w:rPr>
                <w:rFonts w:ascii="Arial" w:hAnsi="Arial" w:cs="Arial"/>
                <w:b/>
                <w:bCs/>
                <w:sz w:val="20"/>
                <w:szCs w:val="20"/>
              </w:rPr>
              <w:t>кВ/июнь</w:t>
            </w:r>
          </w:p>
        </w:tc>
        <w:tc>
          <w:tcPr>
            <w:tcW w:w="1134" w:type="dxa"/>
            <w:tcBorders>
              <w:top w:val="nil"/>
              <w:left w:val="nil"/>
              <w:bottom w:val="single" w:sz="4" w:space="0" w:color="auto"/>
              <w:right w:val="single" w:sz="4" w:space="0" w:color="auto"/>
            </w:tcBorders>
            <w:vAlign w:val="center"/>
            <w:hideMark/>
          </w:tcPr>
          <w:p w:rsidR="00036CE3" w:rsidRDefault="00036CE3" w:rsidP="006C5E1A">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036CE3" w:rsidRPr="00962C77" w:rsidRDefault="00036CE3" w:rsidP="00D734F0">
            <w:pPr>
              <w:jc w:val="center"/>
              <w:rPr>
                <w:rFonts w:ascii="Arial Armenian" w:hAnsi="Arial Armenian"/>
              </w:rPr>
            </w:pPr>
            <w:r w:rsidRPr="00962C77">
              <w:rPr>
                <w:rFonts w:ascii="Arial Armenian" w:hAnsi="Arial Armenian"/>
              </w:rPr>
              <w:t> </w:t>
            </w:r>
          </w:p>
        </w:tc>
        <w:tc>
          <w:tcPr>
            <w:tcW w:w="1559" w:type="dxa"/>
            <w:tcBorders>
              <w:top w:val="nil"/>
              <w:left w:val="nil"/>
              <w:bottom w:val="single" w:sz="4" w:space="0" w:color="auto"/>
              <w:right w:val="single" w:sz="4" w:space="0" w:color="auto"/>
            </w:tcBorders>
            <w:vAlign w:val="bottom"/>
            <w:hideMark/>
          </w:tcPr>
          <w:p w:rsidR="00036CE3" w:rsidRDefault="00036CE3">
            <w:pPr>
              <w:rPr>
                <w:rFonts w:ascii="Calibri" w:hAnsi="Calibri"/>
                <w:color w:val="000000"/>
                <w:sz w:val="22"/>
                <w:szCs w:val="22"/>
              </w:rPr>
            </w:pPr>
            <w:r>
              <w:rPr>
                <w:rFonts w:ascii="Calibri" w:hAnsi="Calibri"/>
                <w:color w:val="000000"/>
                <w:sz w:val="22"/>
                <w:szCs w:val="22"/>
                <w:lang w:val="en-US"/>
              </w:rPr>
              <w:t> </w:t>
            </w:r>
          </w:p>
        </w:tc>
        <w:tc>
          <w:tcPr>
            <w:tcW w:w="1701"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40</w:t>
            </w:r>
          </w:p>
        </w:tc>
        <w:tc>
          <w:tcPr>
            <w:tcW w:w="1843" w:type="dxa"/>
            <w:tcBorders>
              <w:top w:val="nil"/>
              <w:left w:val="nil"/>
              <w:bottom w:val="single" w:sz="4" w:space="0" w:color="auto"/>
              <w:right w:val="single" w:sz="4" w:space="0" w:color="auto"/>
            </w:tcBorders>
            <w:vAlign w:val="bottom"/>
            <w:hideMark/>
          </w:tcPr>
          <w:p w:rsidR="00036CE3" w:rsidRDefault="00036CE3">
            <w:pPr>
              <w:rPr>
                <w:rFonts w:ascii="Calibri" w:hAnsi="Calibri"/>
                <w:color w:val="000000"/>
                <w:sz w:val="22"/>
                <w:szCs w:val="22"/>
              </w:rPr>
            </w:pPr>
            <w:r>
              <w:rPr>
                <w:rFonts w:ascii="Calibri" w:hAnsi="Calibri"/>
                <w:color w:val="000000"/>
                <w:sz w:val="22"/>
                <w:szCs w:val="22"/>
                <w:lang w:val="en-US"/>
              </w:rPr>
              <w:t> </w:t>
            </w:r>
          </w:p>
        </w:tc>
        <w:tc>
          <w:tcPr>
            <w:tcW w:w="1418" w:type="dxa"/>
            <w:tcBorders>
              <w:top w:val="nil"/>
              <w:left w:val="nil"/>
              <w:bottom w:val="single" w:sz="4" w:space="0" w:color="auto"/>
              <w:right w:val="single" w:sz="4" w:space="0" w:color="auto"/>
            </w:tcBorders>
            <w:vAlign w:val="bottom"/>
            <w:hideMark/>
          </w:tcPr>
          <w:p w:rsidR="00036CE3" w:rsidRDefault="00036CE3">
            <w:pPr>
              <w:rPr>
                <w:rFonts w:ascii="Calibri" w:hAnsi="Calibri"/>
                <w:color w:val="000000"/>
                <w:sz w:val="22"/>
                <w:szCs w:val="22"/>
              </w:rPr>
            </w:pPr>
            <w:r>
              <w:rPr>
                <w:rFonts w:ascii="Calibri" w:hAnsi="Calibri"/>
                <w:color w:val="000000"/>
                <w:sz w:val="22"/>
                <w:szCs w:val="22"/>
                <w:lang w:val="en-US"/>
              </w:rPr>
              <w:t> </w:t>
            </w:r>
          </w:p>
        </w:tc>
        <w:tc>
          <w:tcPr>
            <w:tcW w:w="1302"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40</w:t>
            </w:r>
          </w:p>
        </w:tc>
        <w:tc>
          <w:tcPr>
            <w:tcW w:w="1710" w:type="dxa"/>
            <w:tcBorders>
              <w:top w:val="nil"/>
              <w:left w:val="nil"/>
              <w:bottom w:val="single" w:sz="4" w:space="0" w:color="auto"/>
              <w:right w:val="single" w:sz="4" w:space="0" w:color="auto"/>
            </w:tcBorders>
            <w:vAlign w:val="center"/>
          </w:tcPr>
          <w:p w:rsidR="00036CE3" w:rsidRPr="003D10EB" w:rsidRDefault="00036CE3" w:rsidP="006C5E1A">
            <w:pPr>
              <w:jc w:val="center"/>
              <w:rPr>
                <w:rFonts w:ascii="GHEA Grapalat" w:hAnsi="GHEA Grapalat"/>
                <w:sz w:val="20"/>
                <w:szCs w:val="20"/>
              </w:rPr>
            </w:pPr>
          </w:p>
        </w:tc>
      </w:tr>
      <w:tr w:rsidR="00036CE3" w:rsidRPr="00962C77" w:rsidTr="0067147D">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36CE3" w:rsidRDefault="00036CE3">
            <w:pPr>
              <w:jc w:val="right"/>
              <w:rPr>
                <w:color w:val="000000"/>
                <w:sz w:val="20"/>
                <w:szCs w:val="20"/>
              </w:rPr>
            </w:pPr>
            <w:r>
              <w:rPr>
                <w:color w:val="000000"/>
                <w:sz w:val="20"/>
                <w:szCs w:val="20"/>
                <w:lang w:val="en-US"/>
              </w:rPr>
              <w:t>21</w:t>
            </w:r>
          </w:p>
        </w:tc>
        <w:tc>
          <w:tcPr>
            <w:tcW w:w="3678" w:type="dxa"/>
            <w:gridSpan w:val="2"/>
            <w:tcBorders>
              <w:top w:val="nil"/>
              <w:left w:val="nil"/>
              <w:bottom w:val="single" w:sz="4" w:space="0" w:color="auto"/>
              <w:right w:val="single" w:sz="4" w:space="0" w:color="auto"/>
            </w:tcBorders>
            <w:noWrap/>
            <w:vAlign w:val="center"/>
            <w:hideMark/>
          </w:tcPr>
          <w:p w:rsidR="00036CE3" w:rsidRPr="008B1DA1" w:rsidRDefault="00036CE3" w:rsidP="006C5E1A">
            <w:pPr>
              <w:rPr>
                <w:rFonts w:ascii="Arial" w:hAnsi="Arial" w:cs="Arial"/>
                <w:b/>
                <w:bCs/>
                <w:sz w:val="20"/>
                <w:szCs w:val="20"/>
              </w:rPr>
            </w:pPr>
            <w:r w:rsidRPr="008B1DA1">
              <w:rPr>
                <w:rFonts w:ascii="Arial" w:hAnsi="Arial" w:cs="Arial"/>
                <w:b/>
                <w:bCs/>
                <w:sz w:val="20"/>
                <w:szCs w:val="20"/>
              </w:rPr>
              <w:t>Помидоры /3-ий кв</w:t>
            </w:r>
          </w:p>
        </w:tc>
        <w:tc>
          <w:tcPr>
            <w:tcW w:w="1134" w:type="dxa"/>
            <w:tcBorders>
              <w:top w:val="nil"/>
              <w:left w:val="nil"/>
              <w:bottom w:val="single" w:sz="4" w:space="0" w:color="auto"/>
              <w:right w:val="single" w:sz="4" w:space="0" w:color="auto"/>
            </w:tcBorders>
            <w:vAlign w:val="center"/>
            <w:hideMark/>
          </w:tcPr>
          <w:p w:rsidR="00036CE3" w:rsidRDefault="00036CE3" w:rsidP="006C5E1A">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036CE3" w:rsidRPr="00962C77" w:rsidRDefault="00036CE3" w:rsidP="00D734F0">
            <w:pPr>
              <w:jc w:val="center"/>
              <w:rPr>
                <w:rFonts w:ascii="Arial Armenian" w:hAnsi="Arial Armenian"/>
              </w:rPr>
            </w:pPr>
            <w:r w:rsidRPr="00962C77">
              <w:rPr>
                <w:rFonts w:ascii="Arial Armenian" w:hAnsi="Arial Armenian"/>
              </w:rPr>
              <w:t> </w:t>
            </w:r>
          </w:p>
        </w:tc>
        <w:tc>
          <w:tcPr>
            <w:tcW w:w="1559" w:type="dxa"/>
            <w:tcBorders>
              <w:top w:val="nil"/>
              <w:left w:val="nil"/>
              <w:bottom w:val="single" w:sz="4" w:space="0" w:color="auto"/>
              <w:right w:val="single" w:sz="4" w:space="0" w:color="auto"/>
            </w:tcBorders>
            <w:vAlign w:val="bottom"/>
            <w:hideMark/>
          </w:tcPr>
          <w:p w:rsidR="00036CE3" w:rsidRDefault="00036CE3">
            <w:pPr>
              <w:rPr>
                <w:rFonts w:ascii="Calibri" w:hAnsi="Calibri"/>
                <w:color w:val="000000"/>
                <w:sz w:val="22"/>
                <w:szCs w:val="22"/>
              </w:rPr>
            </w:pPr>
            <w:r>
              <w:rPr>
                <w:rFonts w:ascii="Calibri" w:hAnsi="Calibri"/>
                <w:color w:val="000000"/>
                <w:sz w:val="22"/>
                <w:szCs w:val="22"/>
                <w:lang w:val="en-US"/>
              </w:rPr>
              <w:t> </w:t>
            </w:r>
          </w:p>
        </w:tc>
        <w:tc>
          <w:tcPr>
            <w:tcW w:w="1701" w:type="dxa"/>
            <w:tcBorders>
              <w:top w:val="nil"/>
              <w:left w:val="nil"/>
              <w:bottom w:val="single" w:sz="4" w:space="0" w:color="auto"/>
              <w:right w:val="single" w:sz="4" w:space="0" w:color="auto"/>
            </w:tcBorders>
            <w:vAlign w:val="bottom"/>
            <w:hideMark/>
          </w:tcPr>
          <w:p w:rsidR="00036CE3" w:rsidRDefault="00036CE3">
            <w:pPr>
              <w:rPr>
                <w:rFonts w:ascii="Calibri" w:hAnsi="Calibri"/>
                <w:color w:val="000000"/>
                <w:sz w:val="22"/>
                <w:szCs w:val="22"/>
              </w:rPr>
            </w:pPr>
            <w:r>
              <w:rPr>
                <w:rFonts w:ascii="Calibri" w:hAnsi="Calibri"/>
                <w:color w:val="000000"/>
                <w:sz w:val="22"/>
                <w:szCs w:val="22"/>
                <w:lang w:val="en-US"/>
              </w:rPr>
              <w:t> </w:t>
            </w:r>
          </w:p>
        </w:tc>
        <w:tc>
          <w:tcPr>
            <w:tcW w:w="1843"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40</w:t>
            </w:r>
          </w:p>
        </w:tc>
        <w:tc>
          <w:tcPr>
            <w:tcW w:w="1418"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rPr>
              <w:t> </w:t>
            </w:r>
          </w:p>
        </w:tc>
        <w:tc>
          <w:tcPr>
            <w:tcW w:w="1302"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40</w:t>
            </w:r>
          </w:p>
        </w:tc>
        <w:tc>
          <w:tcPr>
            <w:tcW w:w="1710" w:type="dxa"/>
            <w:tcBorders>
              <w:top w:val="nil"/>
              <w:left w:val="nil"/>
              <w:bottom w:val="single" w:sz="4" w:space="0" w:color="auto"/>
              <w:right w:val="single" w:sz="4" w:space="0" w:color="auto"/>
            </w:tcBorders>
            <w:vAlign w:val="center"/>
          </w:tcPr>
          <w:p w:rsidR="00036CE3" w:rsidRPr="003D10EB" w:rsidRDefault="00036CE3" w:rsidP="006C5E1A">
            <w:pPr>
              <w:jc w:val="center"/>
              <w:rPr>
                <w:rFonts w:ascii="GHEA Grapalat" w:hAnsi="GHEA Grapalat"/>
                <w:sz w:val="20"/>
                <w:szCs w:val="20"/>
              </w:rPr>
            </w:pPr>
          </w:p>
        </w:tc>
      </w:tr>
      <w:tr w:rsidR="00036CE3" w:rsidRPr="00962C77" w:rsidTr="0067147D">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36CE3" w:rsidRDefault="00036CE3">
            <w:pPr>
              <w:jc w:val="right"/>
              <w:rPr>
                <w:color w:val="000000"/>
                <w:sz w:val="20"/>
                <w:szCs w:val="20"/>
              </w:rPr>
            </w:pPr>
            <w:r>
              <w:rPr>
                <w:color w:val="000000"/>
                <w:sz w:val="20"/>
                <w:szCs w:val="20"/>
                <w:lang w:val="en-US"/>
              </w:rPr>
              <w:t>22</w:t>
            </w:r>
          </w:p>
        </w:tc>
        <w:tc>
          <w:tcPr>
            <w:tcW w:w="3678" w:type="dxa"/>
            <w:gridSpan w:val="2"/>
            <w:tcBorders>
              <w:top w:val="nil"/>
              <w:left w:val="nil"/>
              <w:bottom w:val="single" w:sz="4" w:space="0" w:color="auto"/>
              <w:right w:val="single" w:sz="4" w:space="0" w:color="auto"/>
            </w:tcBorders>
            <w:noWrap/>
            <w:vAlign w:val="center"/>
            <w:hideMark/>
          </w:tcPr>
          <w:p w:rsidR="00036CE3" w:rsidRPr="008B1DA1" w:rsidRDefault="00036CE3" w:rsidP="006C5E1A">
            <w:pPr>
              <w:rPr>
                <w:rFonts w:ascii="Arial" w:hAnsi="Arial" w:cs="Arial"/>
                <w:b/>
                <w:bCs/>
                <w:sz w:val="20"/>
                <w:szCs w:val="20"/>
              </w:rPr>
            </w:pPr>
            <w:r w:rsidRPr="008B1DA1">
              <w:rPr>
                <w:rFonts w:ascii="Arial" w:hAnsi="Arial" w:cs="Arial"/>
                <w:b/>
                <w:bCs/>
                <w:sz w:val="20"/>
                <w:szCs w:val="20"/>
              </w:rPr>
              <w:t>Помидоры /4-ый кв</w:t>
            </w:r>
          </w:p>
        </w:tc>
        <w:tc>
          <w:tcPr>
            <w:tcW w:w="1134" w:type="dxa"/>
            <w:tcBorders>
              <w:top w:val="nil"/>
              <w:left w:val="nil"/>
              <w:bottom w:val="single" w:sz="4" w:space="0" w:color="auto"/>
              <w:right w:val="single" w:sz="4" w:space="0" w:color="auto"/>
            </w:tcBorders>
            <w:vAlign w:val="center"/>
            <w:hideMark/>
          </w:tcPr>
          <w:p w:rsidR="00036CE3" w:rsidRDefault="00036CE3" w:rsidP="006C5E1A">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036CE3" w:rsidRPr="00962C77" w:rsidRDefault="00036CE3" w:rsidP="00D734F0">
            <w:pPr>
              <w:jc w:val="center"/>
              <w:rPr>
                <w:rFonts w:ascii="Arial Armenian" w:hAnsi="Arial Armenian"/>
              </w:rPr>
            </w:pPr>
            <w:r w:rsidRPr="00962C77">
              <w:rPr>
                <w:rFonts w:ascii="Arial Armenian" w:hAnsi="Arial Armenian"/>
              </w:rPr>
              <w:t> </w:t>
            </w:r>
          </w:p>
        </w:tc>
        <w:tc>
          <w:tcPr>
            <w:tcW w:w="1559" w:type="dxa"/>
            <w:tcBorders>
              <w:top w:val="nil"/>
              <w:left w:val="nil"/>
              <w:bottom w:val="single" w:sz="4" w:space="0" w:color="auto"/>
              <w:right w:val="single" w:sz="4" w:space="0" w:color="auto"/>
            </w:tcBorders>
            <w:vAlign w:val="bottom"/>
            <w:hideMark/>
          </w:tcPr>
          <w:p w:rsidR="00036CE3" w:rsidRDefault="00036CE3">
            <w:pPr>
              <w:rPr>
                <w:rFonts w:ascii="Calibri" w:hAnsi="Calibri"/>
                <w:color w:val="000000"/>
                <w:sz w:val="22"/>
                <w:szCs w:val="22"/>
              </w:rPr>
            </w:pPr>
            <w:r>
              <w:rPr>
                <w:rFonts w:ascii="Calibri" w:hAnsi="Calibri"/>
                <w:color w:val="000000"/>
                <w:sz w:val="22"/>
                <w:szCs w:val="22"/>
                <w:lang w:val="en-US"/>
              </w:rPr>
              <w:t> </w:t>
            </w:r>
          </w:p>
        </w:tc>
        <w:tc>
          <w:tcPr>
            <w:tcW w:w="1701" w:type="dxa"/>
            <w:tcBorders>
              <w:top w:val="nil"/>
              <w:left w:val="nil"/>
              <w:bottom w:val="single" w:sz="4" w:space="0" w:color="auto"/>
              <w:right w:val="single" w:sz="4" w:space="0" w:color="auto"/>
            </w:tcBorders>
            <w:vAlign w:val="bottom"/>
            <w:hideMark/>
          </w:tcPr>
          <w:p w:rsidR="00036CE3" w:rsidRDefault="00036CE3">
            <w:pPr>
              <w:rPr>
                <w:rFonts w:ascii="Calibri" w:hAnsi="Calibri"/>
                <w:color w:val="000000"/>
                <w:sz w:val="22"/>
                <w:szCs w:val="22"/>
              </w:rPr>
            </w:pPr>
            <w:r>
              <w:rPr>
                <w:rFonts w:ascii="Calibri" w:hAnsi="Calibri"/>
                <w:color w:val="000000"/>
                <w:sz w:val="22"/>
                <w:szCs w:val="22"/>
                <w:lang w:val="en-US"/>
              </w:rPr>
              <w:t> </w:t>
            </w:r>
          </w:p>
        </w:tc>
        <w:tc>
          <w:tcPr>
            <w:tcW w:w="1843" w:type="dxa"/>
            <w:tcBorders>
              <w:top w:val="nil"/>
              <w:left w:val="nil"/>
              <w:bottom w:val="single" w:sz="4" w:space="0" w:color="auto"/>
              <w:right w:val="single" w:sz="4" w:space="0" w:color="auto"/>
            </w:tcBorders>
            <w:vAlign w:val="bottom"/>
            <w:hideMark/>
          </w:tcPr>
          <w:p w:rsidR="00036CE3" w:rsidRDefault="00036CE3">
            <w:pPr>
              <w:rPr>
                <w:rFonts w:ascii="Calibri" w:hAnsi="Calibri"/>
                <w:color w:val="000000"/>
                <w:sz w:val="22"/>
                <w:szCs w:val="22"/>
              </w:rPr>
            </w:pPr>
            <w:r>
              <w:rPr>
                <w:rFonts w:ascii="Calibri" w:hAnsi="Calibri"/>
                <w:color w:val="000000"/>
                <w:sz w:val="22"/>
                <w:szCs w:val="22"/>
                <w:lang w:val="en-US"/>
              </w:rPr>
              <w:t> </w:t>
            </w:r>
          </w:p>
        </w:tc>
        <w:tc>
          <w:tcPr>
            <w:tcW w:w="1418"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20</w:t>
            </w:r>
          </w:p>
        </w:tc>
        <w:tc>
          <w:tcPr>
            <w:tcW w:w="1302"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20</w:t>
            </w:r>
          </w:p>
        </w:tc>
        <w:tc>
          <w:tcPr>
            <w:tcW w:w="1710" w:type="dxa"/>
            <w:tcBorders>
              <w:top w:val="nil"/>
              <w:left w:val="nil"/>
              <w:bottom w:val="single" w:sz="4" w:space="0" w:color="auto"/>
              <w:right w:val="single" w:sz="4" w:space="0" w:color="auto"/>
            </w:tcBorders>
            <w:vAlign w:val="center"/>
          </w:tcPr>
          <w:p w:rsidR="00036CE3" w:rsidRPr="003D10EB" w:rsidRDefault="00036CE3" w:rsidP="006C5E1A">
            <w:pPr>
              <w:jc w:val="center"/>
              <w:rPr>
                <w:rFonts w:ascii="GHEA Grapalat" w:hAnsi="GHEA Grapalat"/>
                <w:sz w:val="20"/>
                <w:szCs w:val="20"/>
              </w:rPr>
            </w:pPr>
          </w:p>
        </w:tc>
      </w:tr>
      <w:tr w:rsidR="00036CE3" w:rsidRPr="00962C77" w:rsidTr="0067147D">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36CE3" w:rsidRDefault="00036CE3">
            <w:pPr>
              <w:jc w:val="right"/>
              <w:rPr>
                <w:color w:val="000000"/>
                <w:sz w:val="20"/>
                <w:szCs w:val="20"/>
              </w:rPr>
            </w:pPr>
            <w:r>
              <w:rPr>
                <w:color w:val="000000"/>
                <w:sz w:val="20"/>
                <w:szCs w:val="20"/>
                <w:lang w:val="en-US"/>
              </w:rPr>
              <w:t>23</w:t>
            </w:r>
          </w:p>
        </w:tc>
        <w:tc>
          <w:tcPr>
            <w:tcW w:w="3678" w:type="dxa"/>
            <w:gridSpan w:val="2"/>
            <w:tcBorders>
              <w:top w:val="nil"/>
              <w:left w:val="nil"/>
              <w:bottom w:val="single" w:sz="4" w:space="0" w:color="auto"/>
              <w:right w:val="single" w:sz="4" w:space="0" w:color="auto"/>
            </w:tcBorders>
            <w:noWrap/>
            <w:vAlign w:val="center"/>
            <w:hideMark/>
          </w:tcPr>
          <w:p w:rsidR="00036CE3" w:rsidRPr="008B1DA1" w:rsidRDefault="00036CE3" w:rsidP="006C5E1A">
            <w:pPr>
              <w:rPr>
                <w:rFonts w:ascii="Arial" w:hAnsi="Arial" w:cs="Arial"/>
                <w:b/>
                <w:bCs/>
                <w:sz w:val="20"/>
                <w:szCs w:val="20"/>
              </w:rPr>
            </w:pPr>
            <w:r w:rsidRPr="008B1DA1">
              <w:rPr>
                <w:rFonts w:ascii="Arial" w:hAnsi="Arial" w:cs="Arial"/>
                <w:b/>
                <w:bCs/>
                <w:sz w:val="20"/>
                <w:szCs w:val="20"/>
              </w:rPr>
              <w:t>виноград</w:t>
            </w:r>
          </w:p>
        </w:tc>
        <w:tc>
          <w:tcPr>
            <w:tcW w:w="1134" w:type="dxa"/>
            <w:tcBorders>
              <w:top w:val="nil"/>
              <w:left w:val="nil"/>
              <w:bottom w:val="single" w:sz="4" w:space="0" w:color="auto"/>
              <w:right w:val="single" w:sz="4" w:space="0" w:color="auto"/>
            </w:tcBorders>
            <w:vAlign w:val="center"/>
            <w:hideMark/>
          </w:tcPr>
          <w:p w:rsidR="00036CE3" w:rsidRDefault="00036CE3" w:rsidP="006C5E1A">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036CE3" w:rsidRPr="00962C77" w:rsidRDefault="00036CE3" w:rsidP="00D734F0">
            <w:pPr>
              <w:jc w:val="center"/>
              <w:rPr>
                <w:rFonts w:ascii="Arial Armenian" w:hAnsi="Arial Armenian"/>
              </w:rPr>
            </w:pPr>
            <w:r w:rsidRPr="00962C77">
              <w:rPr>
                <w:rFonts w:ascii="Arial Armenian" w:hAnsi="Arial Armenian"/>
              </w:rPr>
              <w:t> </w:t>
            </w:r>
          </w:p>
        </w:tc>
        <w:tc>
          <w:tcPr>
            <w:tcW w:w="1559" w:type="dxa"/>
            <w:tcBorders>
              <w:top w:val="nil"/>
              <w:left w:val="nil"/>
              <w:bottom w:val="single" w:sz="4" w:space="0" w:color="auto"/>
              <w:right w:val="single" w:sz="4" w:space="0" w:color="auto"/>
            </w:tcBorders>
            <w:vAlign w:val="bottom"/>
            <w:hideMark/>
          </w:tcPr>
          <w:p w:rsidR="00036CE3" w:rsidRDefault="00036CE3">
            <w:pPr>
              <w:rPr>
                <w:rFonts w:ascii="Calibri" w:hAnsi="Calibri"/>
                <w:color w:val="000000"/>
                <w:sz w:val="22"/>
                <w:szCs w:val="22"/>
              </w:rPr>
            </w:pPr>
            <w:r>
              <w:rPr>
                <w:rFonts w:ascii="Calibri" w:hAnsi="Calibri"/>
                <w:color w:val="000000"/>
                <w:sz w:val="22"/>
                <w:szCs w:val="22"/>
                <w:lang w:val="en-US"/>
              </w:rPr>
              <w:t> </w:t>
            </w:r>
          </w:p>
        </w:tc>
        <w:tc>
          <w:tcPr>
            <w:tcW w:w="1701" w:type="dxa"/>
            <w:tcBorders>
              <w:top w:val="nil"/>
              <w:left w:val="nil"/>
              <w:bottom w:val="single" w:sz="4" w:space="0" w:color="auto"/>
              <w:right w:val="single" w:sz="4" w:space="0" w:color="auto"/>
            </w:tcBorders>
            <w:vAlign w:val="bottom"/>
            <w:hideMark/>
          </w:tcPr>
          <w:p w:rsidR="00036CE3" w:rsidRDefault="00036CE3">
            <w:pPr>
              <w:rPr>
                <w:rFonts w:ascii="Calibri" w:hAnsi="Calibri"/>
                <w:color w:val="000000"/>
                <w:sz w:val="22"/>
                <w:szCs w:val="22"/>
              </w:rPr>
            </w:pPr>
            <w:r>
              <w:rPr>
                <w:rFonts w:ascii="Calibri" w:hAnsi="Calibri"/>
                <w:color w:val="000000"/>
                <w:sz w:val="22"/>
                <w:szCs w:val="22"/>
                <w:lang w:val="en-US"/>
              </w:rPr>
              <w:t> </w:t>
            </w:r>
          </w:p>
        </w:tc>
        <w:tc>
          <w:tcPr>
            <w:tcW w:w="1843"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25</w:t>
            </w:r>
          </w:p>
        </w:tc>
        <w:tc>
          <w:tcPr>
            <w:tcW w:w="1418"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15</w:t>
            </w:r>
          </w:p>
        </w:tc>
        <w:tc>
          <w:tcPr>
            <w:tcW w:w="1302"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40</w:t>
            </w:r>
          </w:p>
        </w:tc>
        <w:tc>
          <w:tcPr>
            <w:tcW w:w="1710" w:type="dxa"/>
            <w:tcBorders>
              <w:top w:val="nil"/>
              <w:left w:val="nil"/>
              <w:bottom w:val="single" w:sz="4" w:space="0" w:color="auto"/>
              <w:right w:val="single" w:sz="4" w:space="0" w:color="auto"/>
            </w:tcBorders>
            <w:vAlign w:val="center"/>
          </w:tcPr>
          <w:p w:rsidR="00036CE3" w:rsidRPr="003D10EB" w:rsidRDefault="00036CE3" w:rsidP="006C5E1A">
            <w:pPr>
              <w:jc w:val="center"/>
              <w:rPr>
                <w:rFonts w:ascii="GHEA Grapalat" w:hAnsi="GHEA Grapalat"/>
                <w:sz w:val="20"/>
                <w:szCs w:val="20"/>
              </w:rPr>
            </w:pPr>
          </w:p>
        </w:tc>
      </w:tr>
      <w:tr w:rsidR="00036CE3" w:rsidRPr="00962C77" w:rsidTr="0067147D">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36CE3" w:rsidRDefault="00036CE3">
            <w:pPr>
              <w:jc w:val="right"/>
              <w:rPr>
                <w:color w:val="000000"/>
                <w:sz w:val="20"/>
                <w:szCs w:val="20"/>
              </w:rPr>
            </w:pPr>
            <w:r>
              <w:rPr>
                <w:color w:val="000000"/>
                <w:sz w:val="20"/>
                <w:szCs w:val="20"/>
                <w:lang w:val="en-US"/>
              </w:rPr>
              <w:t>24</w:t>
            </w:r>
          </w:p>
        </w:tc>
        <w:tc>
          <w:tcPr>
            <w:tcW w:w="3678" w:type="dxa"/>
            <w:gridSpan w:val="2"/>
            <w:tcBorders>
              <w:top w:val="nil"/>
              <w:left w:val="nil"/>
              <w:bottom w:val="single" w:sz="4" w:space="0" w:color="auto"/>
              <w:right w:val="single" w:sz="4" w:space="0" w:color="auto"/>
            </w:tcBorders>
            <w:noWrap/>
            <w:vAlign w:val="center"/>
            <w:hideMark/>
          </w:tcPr>
          <w:p w:rsidR="00036CE3" w:rsidRPr="008B1DA1" w:rsidRDefault="00036CE3" w:rsidP="006C5E1A">
            <w:pPr>
              <w:rPr>
                <w:rFonts w:ascii="Arial" w:hAnsi="Arial" w:cs="Arial"/>
                <w:sz w:val="20"/>
                <w:szCs w:val="20"/>
              </w:rPr>
            </w:pPr>
            <w:r w:rsidRPr="008B1DA1">
              <w:rPr>
                <w:rFonts w:ascii="Arial" w:hAnsi="Arial" w:cs="Arial"/>
                <w:sz w:val="20"/>
                <w:szCs w:val="20"/>
              </w:rPr>
              <w:t>Яблоки</w:t>
            </w:r>
          </w:p>
        </w:tc>
        <w:tc>
          <w:tcPr>
            <w:tcW w:w="1134" w:type="dxa"/>
            <w:tcBorders>
              <w:top w:val="nil"/>
              <w:left w:val="nil"/>
              <w:bottom w:val="single" w:sz="4" w:space="0" w:color="auto"/>
              <w:right w:val="single" w:sz="4" w:space="0" w:color="auto"/>
            </w:tcBorders>
            <w:vAlign w:val="center"/>
            <w:hideMark/>
          </w:tcPr>
          <w:p w:rsidR="00036CE3" w:rsidRDefault="00036CE3" w:rsidP="006C5E1A">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036CE3" w:rsidRPr="00962C77" w:rsidRDefault="00036CE3" w:rsidP="00D734F0">
            <w:pPr>
              <w:jc w:val="center"/>
              <w:rPr>
                <w:rFonts w:ascii="Arial Armenian" w:hAnsi="Arial Armenian"/>
              </w:rPr>
            </w:pPr>
            <w:r w:rsidRPr="00962C77">
              <w:rPr>
                <w:rFonts w:ascii="Arial Armenian" w:hAnsi="Arial Armenian"/>
              </w:rPr>
              <w:t> </w:t>
            </w:r>
          </w:p>
        </w:tc>
        <w:tc>
          <w:tcPr>
            <w:tcW w:w="1559"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80</w:t>
            </w:r>
          </w:p>
        </w:tc>
        <w:tc>
          <w:tcPr>
            <w:tcW w:w="1701" w:type="dxa"/>
            <w:tcBorders>
              <w:top w:val="nil"/>
              <w:left w:val="nil"/>
              <w:bottom w:val="single" w:sz="4" w:space="0" w:color="auto"/>
              <w:right w:val="single" w:sz="4" w:space="0" w:color="auto"/>
            </w:tcBorders>
            <w:vAlign w:val="bottom"/>
            <w:hideMark/>
          </w:tcPr>
          <w:p w:rsidR="00036CE3" w:rsidRDefault="00036CE3">
            <w:pPr>
              <w:rPr>
                <w:rFonts w:ascii="Calibri" w:hAnsi="Calibri"/>
                <w:color w:val="000000"/>
                <w:sz w:val="22"/>
                <w:szCs w:val="22"/>
              </w:rPr>
            </w:pPr>
            <w:r>
              <w:rPr>
                <w:rFonts w:ascii="Calibri" w:hAnsi="Calibri"/>
                <w:color w:val="000000"/>
                <w:sz w:val="22"/>
                <w:szCs w:val="22"/>
                <w:lang w:val="en-US"/>
              </w:rPr>
              <w:t> </w:t>
            </w:r>
          </w:p>
        </w:tc>
        <w:tc>
          <w:tcPr>
            <w:tcW w:w="1843" w:type="dxa"/>
            <w:tcBorders>
              <w:top w:val="nil"/>
              <w:left w:val="nil"/>
              <w:bottom w:val="single" w:sz="4" w:space="0" w:color="auto"/>
              <w:right w:val="single" w:sz="4" w:space="0" w:color="auto"/>
            </w:tcBorders>
            <w:vAlign w:val="bottom"/>
            <w:hideMark/>
          </w:tcPr>
          <w:p w:rsidR="00036CE3" w:rsidRDefault="00036CE3">
            <w:pPr>
              <w:rPr>
                <w:rFonts w:ascii="Calibri" w:hAnsi="Calibri"/>
                <w:color w:val="000000"/>
                <w:sz w:val="22"/>
                <w:szCs w:val="22"/>
              </w:rPr>
            </w:pPr>
            <w:r>
              <w:rPr>
                <w:rFonts w:ascii="Calibri" w:hAnsi="Calibri"/>
                <w:color w:val="000000"/>
                <w:sz w:val="22"/>
                <w:szCs w:val="22"/>
                <w:lang w:val="en-US"/>
              </w:rPr>
              <w:t> </w:t>
            </w:r>
          </w:p>
        </w:tc>
        <w:tc>
          <w:tcPr>
            <w:tcW w:w="1418"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80</w:t>
            </w:r>
          </w:p>
        </w:tc>
        <w:tc>
          <w:tcPr>
            <w:tcW w:w="1302"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160</w:t>
            </w:r>
          </w:p>
        </w:tc>
        <w:tc>
          <w:tcPr>
            <w:tcW w:w="1710" w:type="dxa"/>
            <w:tcBorders>
              <w:top w:val="nil"/>
              <w:left w:val="nil"/>
              <w:bottom w:val="single" w:sz="4" w:space="0" w:color="auto"/>
              <w:right w:val="single" w:sz="4" w:space="0" w:color="auto"/>
            </w:tcBorders>
            <w:vAlign w:val="center"/>
          </w:tcPr>
          <w:p w:rsidR="00036CE3" w:rsidRPr="003D10EB" w:rsidRDefault="00036CE3" w:rsidP="006C5E1A">
            <w:pPr>
              <w:jc w:val="center"/>
              <w:rPr>
                <w:rFonts w:ascii="GHEA Grapalat" w:hAnsi="GHEA Grapalat"/>
                <w:sz w:val="20"/>
                <w:szCs w:val="20"/>
              </w:rPr>
            </w:pPr>
          </w:p>
        </w:tc>
      </w:tr>
      <w:tr w:rsidR="00036CE3" w:rsidRPr="00962C77" w:rsidTr="0067147D">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36CE3" w:rsidRDefault="00036CE3">
            <w:pPr>
              <w:jc w:val="right"/>
              <w:rPr>
                <w:color w:val="000000"/>
                <w:sz w:val="20"/>
                <w:szCs w:val="20"/>
              </w:rPr>
            </w:pPr>
            <w:r>
              <w:rPr>
                <w:color w:val="000000"/>
                <w:sz w:val="20"/>
                <w:szCs w:val="20"/>
                <w:lang w:val="en-US"/>
              </w:rPr>
              <w:t>25</w:t>
            </w:r>
          </w:p>
        </w:tc>
        <w:tc>
          <w:tcPr>
            <w:tcW w:w="3678" w:type="dxa"/>
            <w:gridSpan w:val="2"/>
            <w:tcBorders>
              <w:top w:val="nil"/>
              <w:left w:val="nil"/>
              <w:bottom w:val="single" w:sz="4" w:space="0" w:color="auto"/>
              <w:right w:val="single" w:sz="4" w:space="0" w:color="auto"/>
            </w:tcBorders>
            <w:noWrap/>
            <w:vAlign w:val="center"/>
            <w:hideMark/>
          </w:tcPr>
          <w:p w:rsidR="00036CE3" w:rsidRPr="008B1DA1" w:rsidRDefault="00036CE3" w:rsidP="006C5E1A">
            <w:pPr>
              <w:rPr>
                <w:rFonts w:ascii="Arial" w:hAnsi="Arial" w:cs="Arial"/>
                <w:b/>
                <w:bCs/>
                <w:sz w:val="20"/>
                <w:szCs w:val="20"/>
              </w:rPr>
            </w:pPr>
            <w:r w:rsidRPr="008B1DA1">
              <w:rPr>
                <w:rFonts w:ascii="Arial" w:hAnsi="Arial" w:cs="Arial"/>
                <w:b/>
                <w:bCs/>
                <w:sz w:val="20"/>
                <w:szCs w:val="20"/>
              </w:rPr>
              <w:t xml:space="preserve">Яблоки </w:t>
            </w:r>
            <w:r w:rsidRPr="008B1DA1">
              <w:rPr>
                <w:rFonts w:ascii="Arial" w:hAnsi="Arial" w:cs="Arial"/>
                <w:b/>
                <w:bCs/>
                <w:sz w:val="20"/>
                <w:szCs w:val="20"/>
              </w:rPr>
              <w:br/>
              <w:t>/июнь-август/</w:t>
            </w:r>
            <w:r w:rsidRPr="008B1DA1">
              <w:rPr>
                <w:rFonts w:ascii="Arial" w:hAnsi="Arial" w:cs="Arial"/>
                <w:b/>
                <w:bCs/>
                <w:sz w:val="20"/>
                <w:szCs w:val="20"/>
              </w:rPr>
              <w:br/>
              <w:t>/</w:t>
            </w:r>
          </w:p>
        </w:tc>
        <w:tc>
          <w:tcPr>
            <w:tcW w:w="1134" w:type="dxa"/>
            <w:tcBorders>
              <w:top w:val="nil"/>
              <w:left w:val="nil"/>
              <w:bottom w:val="single" w:sz="4" w:space="0" w:color="auto"/>
              <w:right w:val="single" w:sz="4" w:space="0" w:color="auto"/>
            </w:tcBorders>
            <w:vAlign w:val="center"/>
            <w:hideMark/>
          </w:tcPr>
          <w:p w:rsidR="00036CE3" w:rsidRDefault="00036CE3" w:rsidP="006C5E1A">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036CE3" w:rsidRPr="00962C77" w:rsidRDefault="00036CE3" w:rsidP="00D734F0">
            <w:pPr>
              <w:jc w:val="center"/>
              <w:rPr>
                <w:rFonts w:ascii="Arial Armenian" w:hAnsi="Arial Armenian"/>
              </w:rPr>
            </w:pPr>
            <w:r w:rsidRPr="00962C77">
              <w:rPr>
                <w:rFonts w:ascii="Arial Armenian" w:hAnsi="Arial Armenian"/>
              </w:rPr>
              <w:t> </w:t>
            </w:r>
          </w:p>
        </w:tc>
        <w:tc>
          <w:tcPr>
            <w:tcW w:w="1559" w:type="dxa"/>
            <w:tcBorders>
              <w:top w:val="nil"/>
              <w:left w:val="nil"/>
              <w:bottom w:val="single" w:sz="4" w:space="0" w:color="auto"/>
              <w:right w:val="single" w:sz="4" w:space="0" w:color="auto"/>
            </w:tcBorders>
            <w:vAlign w:val="bottom"/>
            <w:hideMark/>
          </w:tcPr>
          <w:p w:rsidR="00036CE3" w:rsidRDefault="00036CE3">
            <w:pPr>
              <w:rPr>
                <w:rFonts w:ascii="Calibri" w:hAnsi="Calibri"/>
                <w:color w:val="000000"/>
                <w:sz w:val="22"/>
                <w:szCs w:val="22"/>
              </w:rPr>
            </w:pPr>
            <w:r>
              <w:rPr>
                <w:rFonts w:ascii="Calibri" w:hAnsi="Calibri"/>
                <w:color w:val="000000"/>
                <w:sz w:val="22"/>
                <w:szCs w:val="22"/>
                <w:lang w:val="en-US"/>
              </w:rPr>
              <w:t> </w:t>
            </w:r>
          </w:p>
        </w:tc>
        <w:tc>
          <w:tcPr>
            <w:tcW w:w="1701"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30</w:t>
            </w:r>
          </w:p>
        </w:tc>
        <w:tc>
          <w:tcPr>
            <w:tcW w:w="1843"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60</w:t>
            </w:r>
          </w:p>
        </w:tc>
        <w:tc>
          <w:tcPr>
            <w:tcW w:w="1418" w:type="dxa"/>
            <w:tcBorders>
              <w:top w:val="nil"/>
              <w:left w:val="nil"/>
              <w:bottom w:val="single" w:sz="4" w:space="0" w:color="auto"/>
              <w:right w:val="single" w:sz="4" w:space="0" w:color="auto"/>
            </w:tcBorders>
            <w:vAlign w:val="bottom"/>
            <w:hideMark/>
          </w:tcPr>
          <w:p w:rsidR="00036CE3" w:rsidRDefault="00036CE3">
            <w:pPr>
              <w:rPr>
                <w:rFonts w:ascii="Calibri" w:hAnsi="Calibri"/>
                <w:color w:val="000000"/>
                <w:sz w:val="22"/>
                <w:szCs w:val="22"/>
              </w:rPr>
            </w:pPr>
            <w:r>
              <w:rPr>
                <w:rFonts w:ascii="Calibri" w:hAnsi="Calibri"/>
                <w:color w:val="000000"/>
                <w:sz w:val="22"/>
                <w:szCs w:val="22"/>
                <w:lang w:val="en-US"/>
              </w:rPr>
              <w:t> </w:t>
            </w:r>
          </w:p>
        </w:tc>
        <w:tc>
          <w:tcPr>
            <w:tcW w:w="1302"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90</w:t>
            </w:r>
          </w:p>
        </w:tc>
        <w:tc>
          <w:tcPr>
            <w:tcW w:w="1710" w:type="dxa"/>
            <w:tcBorders>
              <w:top w:val="nil"/>
              <w:left w:val="nil"/>
              <w:bottom w:val="single" w:sz="4" w:space="0" w:color="auto"/>
              <w:right w:val="single" w:sz="4" w:space="0" w:color="auto"/>
            </w:tcBorders>
            <w:vAlign w:val="center"/>
          </w:tcPr>
          <w:p w:rsidR="00036CE3" w:rsidRPr="003D10EB" w:rsidRDefault="00036CE3" w:rsidP="006C5E1A">
            <w:pPr>
              <w:jc w:val="center"/>
              <w:rPr>
                <w:rFonts w:ascii="GHEA Grapalat" w:hAnsi="GHEA Grapalat"/>
                <w:sz w:val="20"/>
                <w:szCs w:val="20"/>
              </w:rPr>
            </w:pPr>
          </w:p>
        </w:tc>
      </w:tr>
      <w:tr w:rsidR="00036CE3" w:rsidRPr="00962C77" w:rsidTr="0067147D">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36CE3" w:rsidRDefault="00036CE3">
            <w:pPr>
              <w:jc w:val="right"/>
              <w:rPr>
                <w:color w:val="000000"/>
                <w:sz w:val="20"/>
                <w:szCs w:val="20"/>
              </w:rPr>
            </w:pPr>
            <w:r>
              <w:rPr>
                <w:color w:val="000000"/>
                <w:sz w:val="20"/>
                <w:szCs w:val="20"/>
                <w:lang w:val="en-US"/>
              </w:rPr>
              <w:t>26</w:t>
            </w:r>
          </w:p>
        </w:tc>
        <w:tc>
          <w:tcPr>
            <w:tcW w:w="3678" w:type="dxa"/>
            <w:gridSpan w:val="2"/>
            <w:tcBorders>
              <w:top w:val="nil"/>
              <w:left w:val="nil"/>
              <w:bottom w:val="single" w:sz="4" w:space="0" w:color="auto"/>
              <w:right w:val="single" w:sz="4" w:space="0" w:color="auto"/>
            </w:tcBorders>
            <w:noWrap/>
            <w:vAlign w:val="center"/>
            <w:hideMark/>
          </w:tcPr>
          <w:p w:rsidR="00036CE3" w:rsidRPr="008B1DA1" w:rsidRDefault="00036CE3" w:rsidP="006C5E1A">
            <w:pPr>
              <w:rPr>
                <w:rFonts w:ascii="Arial" w:hAnsi="Arial" w:cs="Arial"/>
                <w:b/>
                <w:bCs/>
                <w:sz w:val="20"/>
                <w:szCs w:val="20"/>
              </w:rPr>
            </w:pPr>
            <w:r w:rsidRPr="008B1DA1">
              <w:rPr>
                <w:rFonts w:ascii="Arial" w:hAnsi="Arial" w:cs="Arial"/>
                <w:b/>
                <w:bCs/>
                <w:sz w:val="20"/>
                <w:szCs w:val="20"/>
              </w:rPr>
              <w:t>Абрикос</w:t>
            </w:r>
          </w:p>
        </w:tc>
        <w:tc>
          <w:tcPr>
            <w:tcW w:w="1134" w:type="dxa"/>
            <w:tcBorders>
              <w:top w:val="nil"/>
              <w:left w:val="nil"/>
              <w:bottom w:val="single" w:sz="4" w:space="0" w:color="auto"/>
              <w:right w:val="single" w:sz="4" w:space="0" w:color="auto"/>
            </w:tcBorders>
            <w:vAlign w:val="center"/>
            <w:hideMark/>
          </w:tcPr>
          <w:p w:rsidR="00036CE3" w:rsidRDefault="00036CE3" w:rsidP="006C5E1A">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036CE3" w:rsidRPr="00962C77" w:rsidRDefault="00036CE3" w:rsidP="00D734F0">
            <w:pPr>
              <w:jc w:val="center"/>
              <w:rPr>
                <w:rFonts w:ascii="Arial Armenian" w:hAnsi="Arial Armenian"/>
              </w:rPr>
            </w:pPr>
            <w:r w:rsidRPr="00962C77">
              <w:rPr>
                <w:rFonts w:ascii="Arial Armenian" w:hAnsi="Arial Armenian"/>
              </w:rPr>
              <w:t> </w:t>
            </w:r>
          </w:p>
        </w:tc>
        <w:tc>
          <w:tcPr>
            <w:tcW w:w="1559" w:type="dxa"/>
            <w:tcBorders>
              <w:top w:val="nil"/>
              <w:left w:val="nil"/>
              <w:bottom w:val="single" w:sz="4" w:space="0" w:color="auto"/>
              <w:right w:val="single" w:sz="4" w:space="0" w:color="auto"/>
            </w:tcBorders>
            <w:vAlign w:val="bottom"/>
            <w:hideMark/>
          </w:tcPr>
          <w:p w:rsidR="00036CE3" w:rsidRDefault="00036CE3">
            <w:pPr>
              <w:rPr>
                <w:rFonts w:ascii="Calibri" w:hAnsi="Calibri"/>
                <w:color w:val="000000"/>
                <w:sz w:val="22"/>
                <w:szCs w:val="22"/>
              </w:rPr>
            </w:pPr>
            <w:r>
              <w:rPr>
                <w:rFonts w:ascii="Calibri" w:hAnsi="Calibri"/>
                <w:color w:val="000000"/>
                <w:sz w:val="22"/>
                <w:szCs w:val="22"/>
                <w:lang w:val="en-US"/>
              </w:rPr>
              <w:t> </w:t>
            </w:r>
          </w:p>
        </w:tc>
        <w:tc>
          <w:tcPr>
            <w:tcW w:w="1701"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25</w:t>
            </w:r>
          </w:p>
        </w:tc>
        <w:tc>
          <w:tcPr>
            <w:tcW w:w="1843"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25</w:t>
            </w:r>
          </w:p>
        </w:tc>
        <w:tc>
          <w:tcPr>
            <w:tcW w:w="1418" w:type="dxa"/>
            <w:tcBorders>
              <w:top w:val="nil"/>
              <w:left w:val="nil"/>
              <w:bottom w:val="single" w:sz="4" w:space="0" w:color="auto"/>
              <w:right w:val="single" w:sz="4" w:space="0" w:color="auto"/>
            </w:tcBorders>
            <w:vAlign w:val="bottom"/>
            <w:hideMark/>
          </w:tcPr>
          <w:p w:rsidR="00036CE3" w:rsidRDefault="00036CE3">
            <w:pPr>
              <w:rPr>
                <w:rFonts w:ascii="Calibri" w:hAnsi="Calibri"/>
                <w:color w:val="000000"/>
                <w:sz w:val="22"/>
                <w:szCs w:val="22"/>
              </w:rPr>
            </w:pPr>
            <w:r>
              <w:rPr>
                <w:rFonts w:ascii="Calibri" w:hAnsi="Calibri"/>
                <w:color w:val="000000"/>
                <w:sz w:val="22"/>
                <w:szCs w:val="22"/>
                <w:lang w:val="en-US"/>
              </w:rPr>
              <w:t> </w:t>
            </w:r>
          </w:p>
        </w:tc>
        <w:tc>
          <w:tcPr>
            <w:tcW w:w="1302"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50</w:t>
            </w:r>
          </w:p>
        </w:tc>
        <w:tc>
          <w:tcPr>
            <w:tcW w:w="1710" w:type="dxa"/>
            <w:tcBorders>
              <w:top w:val="nil"/>
              <w:left w:val="nil"/>
              <w:bottom w:val="single" w:sz="4" w:space="0" w:color="auto"/>
              <w:right w:val="single" w:sz="4" w:space="0" w:color="auto"/>
            </w:tcBorders>
            <w:vAlign w:val="center"/>
          </w:tcPr>
          <w:p w:rsidR="00036CE3" w:rsidRPr="003D10EB" w:rsidRDefault="00036CE3" w:rsidP="006C5E1A">
            <w:pPr>
              <w:jc w:val="center"/>
              <w:rPr>
                <w:rFonts w:ascii="GHEA Grapalat" w:hAnsi="GHEA Grapalat"/>
                <w:sz w:val="20"/>
                <w:szCs w:val="20"/>
              </w:rPr>
            </w:pPr>
          </w:p>
        </w:tc>
      </w:tr>
      <w:tr w:rsidR="00036CE3" w:rsidRPr="00962C77" w:rsidTr="0067147D">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36CE3" w:rsidRDefault="00036CE3">
            <w:pPr>
              <w:jc w:val="right"/>
              <w:rPr>
                <w:color w:val="000000"/>
                <w:sz w:val="20"/>
                <w:szCs w:val="20"/>
              </w:rPr>
            </w:pPr>
            <w:r>
              <w:rPr>
                <w:color w:val="000000"/>
                <w:sz w:val="20"/>
                <w:szCs w:val="20"/>
                <w:lang w:val="en-US"/>
              </w:rPr>
              <w:t>27</w:t>
            </w:r>
          </w:p>
        </w:tc>
        <w:tc>
          <w:tcPr>
            <w:tcW w:w="3678" w:type="dxa"/>
            <w:gridSpan w:val="2"/>
            <w:tcBorders>
              <w:top w:val="nil"/>
              <w:left w:val="nil"/>
              <w:bottom w:val="single" w:sz="4" w:space="0" w:color="auto"/>
              <w:right w:val="single" w:sz="4" w:space="0" w:color="auto"/>
            </w:tcBorders>
            <w:noWrap/>
            <w:vAlign w:val="center"/>
            <w:hideMark/>
          </w:tcPr>
          <w:p w:rsidR="00036CE3" w:rsidRPr="008B1DA1" w:rsidRDefault="00036CE3" w:rsidP="006C5E1A">
            <w:pPr>
              <w:rPr>
                <w:rFonts w:ascii="Arial" w:hAnsi="Arial" w:cs="Arial"/>
                <w:b/>
                <w:bCs/>
                <w:sz w:val="20"/>
                <w:szCs w:val="20"/>
              </w:rPr>
            </w:pPr>
            <w:r w:rsidRPr="008B1DA1">
              <w:rPr>
                <w:rFonts w:ascii="Arial" w:hAnsi="Arial" w:cs="Arial"/>
                <w:b/>
                <w:bCs/>
                <w:sz w:val="20"/>
                <w:szCs w:val="20"/>
              </w:rPr>
              <w:t>картофельная осла</w:t>
            </w:r>
          </w:p>
        </w:tc>
        <w:tc>
          <w:tcPr>
            <w:tcW w:w="1134" w:type="dxa"/>
            <w:tcBorders>
              <w:top w:val="nil"/>
              <w:left w:val="nil"/>
              <w:bottom w:val="single" w:sz="4" w:space="0" w:color="auto"/>
              <w:right w:val="single" w:sz="4" w:space="0" w:color="auto"/>
            </w:tcBorders>
            <w:vAlign w:val="center"/>
            <w:hideMark/>
          </w:tcPr>
          <w:p w:rsidR="00036CE3" w:rsidRDefault="00036CE3" w:rsidP="006C5E1A">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036CE3" w:rsidRPr="00962C77" w:rsidRDefault="00036CE3" w:rsidP="00D734F0">
            <w:pPr>
              <w:jc w:val="center"/>
              <w:rPr>
                <w:rFonts w:ascii="Arial Armenian" w:hAnsi="Arial Armenian"/>
              </w:rPr>
            </w:pPr>
            <w:r w:rsidRPr="00962C77">
              <w:rPr>
                <w:rFonts w:ascii="Arial Armenian" w:hAnsi="Arial Armenian"/>
              </w:rPr>
              <w:t> </w:t>
            </w:r>
          </w:p>
        </w:tc>
        <w:tc>
          <w:tcPr>
            <w:tcW w:w="1559"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w:t>
            </w:r>
          </w:p>
        </w:tc>
        <w:tc>
          <w:tcPr>
            <w:tcW w:w="1701"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w:t>
            </w:r>
          </w:p>
        </w:tc>
        <w:tc>
          <w:tcPr>
            <w:tcW w:w="1843"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w:t>
            </w:r>
          </w:p>
        </w:tc>
        <w:tc>
          <w:tcPr>
            <w:tcW w:w="1418"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w:t>
            </w:r>
          </w:p>
        </w:tc>
        <w:tc>
          <w:tcPr>
            <w:tcW w:w="1302"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4</w:t>
            </w:r>
          </w:p>
        </w:tc>
        <w:tc>
          <w:tcPr>
            <w:tcW w:w="1710" w:type="dxa"/>
            <w:tcBorders>
              <w:top w:val="nil"/>
              <w:left w:val="nil"/>
              <w:bottom w:val="single" w:sz="4" w:space="0" w:color="auto"/>
              <w:right w:val="single" w:sz="4" w:space="0" w:color="auto"/>
            </w:tcBorders>
            <w:vAlign w:val="center"/>
          </w:tcPr>
          <w:p w:rsidR="00036CE3" w:rsidRPr="003D10EB" w:rsidRDefault="00036CE3" w:rsidP="006C5E1A">
            <w:pPr>
              <w:jc w:val="center"/>
              <w:rPr>
                <w:rFonts w:ascii="GHEA Grapalat" w:hAnsi="GHEA Grapalat"/>
                <w:sz w:val="20"/>
                <w:szCs w:val="20"/>
              </w:rPr>
            </w:pPr>
          </w:p>
        </w:tc>
      </w:tr>
      <w:tr w:rsidR="00036CE3" w:rsidRPr="00962C77" w:rsidTr="0067147D">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36CE3" w:rsidRDefault="00036CE3">
            <w:pPr>
              <w:jc w:val="right"/>
              <w:rPr>
                <w:color w:val="000000"/>
                <w:sz w:val="20"/>
                <w:szCs w:val="20"/>
              </w:rPr>
            </w:pPr>
            <w:r>
              <w:rPr>
                <w:color w:val="000000"/>
                <w:sz w:val="20"/>
                <w:szCs w:val="20"/>
                <w:lang w:val="en-US"/>
              </w:rPr>
              <w:t>28</w:t>
            </w:r>
          </w:p>
        </w:tc>
        <w:tc>
          <w:tcPr>
            <w:tcW w:w="3678" w:type="dxa"/>
            <w:gridSpan w:val="2"/>
            <w:tcBorders>
              <w:top w:val="nil"/>
              <w:left w:val="nil"/>
              <w:bottom w:val="single" w:sz="4" w:space="0" w:color="auto"/>
              <w:right w:val="single" w:sz="4" w:space="0" w:color="auto"/>
            </w:tcBorders>
            <w:noWrap/>
            <w:vAlign w:val="center"/>
            <w:hideMark/>
          </w:tcPr>
          <w:p w:rsidR="00036CE3" w:rsidRPr="008B1DA1" w:rsidRDefault="00036CE3" w:rsidP="006C5E1A">
            <w:pPr>
              <w:rPr>
                <w:rFonts w:ascii="Arial" w:hAnsi="Arial" w:cs="Arial"/>
                <w:b/>
                <w:bCs/>
                <w:sz w:val="20"/>
                <w:szCs w:val="20"/>
              </w:rPr>
            </w:pPr>
            <w:r w:rsidRPr="008B1DA1">
              <w:rPr>
                <w:rFonts w:ascii="Arial" w:hAnsi="Arial" w:cs="Arial"/>
                <w:b/>
                <w:bCs/>
                <w:sz w:val="20"/>
                <w:szCs w:val="20"/>
              </w:rPr>
              <w:t>Зелень/1-ый и 4-ый кв/</w:t>
            </w:r>
          </w:p>
        </w:tc>
        <w:tc>
          <w:tcPr>
            <w:tcW w:w="1134" w:type="dxa"/>
            <w:tcBorders>
              <w:top w:val="nil"/>
              <w:left w:val="nil"/>
              <w:bottom w:val="single" w:sz="4" w:space="0" w:color="auto"/>
              <w:right w:val="single" w:sz="4" w:space="0" w:color="auto"/>
            </w:tcBorders>
            <w:vAlign w:val="center"/>
            <w:hideMark/>
          </w:tcPr>
          <w:p w:rsidR="00036CE3" w:rsidRDefault="00036CE3" w:rsidP="006C5E1A">
            <w:pPr>
              <w:jc w:val="center"/>
              <w:rPr>
                <w:rFonts w:ascii="Cambria" w:hAnsi="Cambria"/>
                <w:color w:val="000000"/>
                <w:sz w:val="28"/>
                <w:szCs w:val="28"/>
              </w:rPr>
            </w:pPr>
            <w:r>
              <w:rPr>
                <w:rFonts w:ascii="Cambria" w:hAnsi="Cambria"/>
                <w:color w:val="000000"/>
                <w:sz w:val="28"/>
                <w:szCs w:val="28"/>
              </w:rPr>
              <w:t>пучок</w:t>
            </w:r>
          </w:p>
        </w:tc>
        <w:tc>
          <w:tcPr>
            <w:tcW w:w="1134" w:type="dxa"/>
            <w:tcBorders>
              <w:top w:val="nil"/>
              <w:left w:val="nil"/>
              <w:bottom w:val="single" w:sz="4" w:space="0" w:color="auto"/>
              <w:right w:val="single" w:sz="4" w:space="0" w:color="auto"/>
            </w:tcBorders>
            <w:vAlign w:val="center"/>
            <w:hideMark/>
          </w:tcPr>
          <w:p w:rsidR="00036CE3" w:rsidRPr="00962C77" w:rsidRDefault="00036CE3" w:rsidP="00D734F0">
            <w:pPr>
              <w:jc w:val="center"/>
              <w:rPr>
                <w:rFonts w:ascii="Arial Armenian" w:hAnsi="Arial Armenian"/>
              </w:rPr>
            </w:pPr>
            <w:r w:rsidRPr="00962C77">
              <w:rPr>
                <w:rFonts w:ascii="Arial Armenian" w:hAnsi="Arial Armenian"/>
              </w:rPr>
              <w:t> </w:t>
            </w:r>
          </w:p>
        </w:tc>
        <w:tc>
          <w:tcPr>
            <w:tcW w:w="1559"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40</w:t>
            </w:r>
          </w:p>
        </w:tc>
        <w:tc>
          <w:tcPr>
            <w:tcW w:w="1701" w:type="dxa"/>
            <w:tcBorders>
              <w:top w:val="nil"/>
              <w:left w:val="nil"/>
              <w:bottom w:val="single" w:sz="4" w:space="0" w:color="auto"/>
              <w:right w:val="single" w:sz="4" w:space="0" w:color="auto"/>
            </w:tcBorders>
            <w:vAlign w:val="bottom"/>
            <w:hideMark/>
          </w:tcPr>
          <w:p w:rsidR="00036CE3" w:rsidRDefault="00036CE3">
            <w:pPr>
              <w:rPr>
                <w:rFonts w:ascii="Calibri" w:hAnsi="Calibri"/>
                <w:color w:val="000000"/>
                <w:sz w:val="22"/>
                <w:szCs w:val="22"/>
              </w:rPr>
            </w:pPr>
            <w:r>
              <w:rPr>
                <w:rFonts w:ascii="Calibri" w:hAnsi="Calibri"/>
                <w:color w:val="000000"/>
                <w:sz w:val="22"/>
                <w:szCs w:val="22"/>
                <w:lang w:val="en-US"/>
              </w:rPr>
              <w:t> </w:t>
            </w:r>
          </w:p>
        </w:tc>
        <w:tc>
          <w:tcPr>
            <w:tcW w:w="1843" w:type="dxa"/>
            <w:tcBorders>
              <w:top w:val="nil"/>
              <w:left w:val="nil"/>
              <w:bottom w:val="single" w:sz="4" w:space="0" w:color="auto"/>
              <w:right w:val="single" w:sz="4" w:space="0" w:color="auto"/>
            </w:tcBorders>
            <w:vAlign w:val="bottom"/>
            <w:hideMark/>
          </w:tcPr>
          <w:p w:rsidR="00036CE3" w:rsidRDefault="00036CE3">
            <w:pPr>
              <w:rPr>
                <w:rFonts w:ascii="Calibri" w:hAnsi="Calibri"/>
                <w:color w:val="000000"/>
                <w:sz w:val="22"/>
                <w:szCs w:val="22"/>
              </w:rPr>
            </w:pPr>
            <w:r>
              <w:rPr>
                <w:rFonts w:ascii="Calibri" w:hAnsi="Calibri"/>
                <w:color w:val="000000"/>
                <w:sz w:val="22"/>
                <w:szCs w:val="22"/>
                <w:lang w:val="en-US"/>
              </w:rPr>
              <w:t> </w:t>
            </w:r>
          </w:p>
        </w:tc>
        <w:tc>
          <w:tcPr>
            <w:tcW w:w="1418"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40</w:t>
            </w:r>
          </w:p>
        </w:tc>
        <w:tc>
          <w:tcPr>
            <w:tcW w:w="1302"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80</w:t>
            </w:r>
          </w:p>
        </w:tc>
        <w:tc>
          <w:tcPr>
            <w:tcW w:w="1710" w:type="dxa"/>
            <w:tcBorders>
              <w:top w:val="nil"/>
              <w:left w:val="nil"/>
              <w:bottom w:val="single" w:sz="4" w:space="0" w:color="auto"/>
              <w:right w:val="single" w:sz="4" w:space="0" w:color="auto"/>
            </w:tcBorders>
            <w:vAlign w:val="center"/>
          </w:tcPr>
          <w:p w:rsidR="00036CE3" w:rsidRPr="003D10EB" w:rsidRDefault="00036CE3" w:rsidP="006C5E1A">
            <w:pPr>
              <w:jc w:val="center"/>
              <w:rPr>
                <w:rFonts w:ascii="GHEA Grapalat" w:hAnsi="GHEA Grapalat"/>
                <w:sz w:val="20"/>
                <w:szCs w:val="20"/>
              </w:rPr>
            </w:pPr>
          </w:p>
        </w:tc>
      </w:tr>
      <w:tr w:rsidR="00036CE3" w:rsidRPr="00962C77" w:rsidTr="0067147D">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36CE3" w:rsidRDefault="00036CE3">
            <w:pPr>
              <w:jc w:val="right"/>
              <w:rPr>
                <w:color w:val="000000"/>
                <w:sz w:val="20"/>
                <w:szCs w:val="20"/>
              </w:rPr>
            </w:pPr>
            <w:r>
              <w:rPr>
                <w:color w:val="000000"/>
                <w:sz w:val="20"/>
                <w:szCs w:val="20"/>
                <w:lang w:val="en-US"/>
              </w:rPr>
              <w:t>29</w:t>
            </w:r>
          </w:p>
        </w:tc>
        <w:tc>
          <w:tcPr>
            <w:tcW w:w="3678" w:type="dxa"/>
            <w:gridSpan w:val="2"/>
            <w:tcBorders>
              <w:top w:val="nil"/>
              <w:left w:val="nil"/>
              <w:bottom w:val="single" w:sz="4" w:space="0" w:color="auto"/>
              <w:right w:val="single" w:sz="4" w:space="0" w:color="auto"/>
            </w:tcBorders>
            <w:noWrap/>
            <w:vAlign w:val="center"/>
            <w:hideMark/>
          </w:tcPr>
          <w:p w:rsidR="00036CE3" w:rsidRPr="008B1DA1" w:rsidRDefault="00036CE3" w:rsidP="006C5E1A">
            <w:pPr>
              <w:rPr>
                <w:rFonts w:ascii="Arial" w:hAnsi="Arial" w:cs="Arial"/>
                <w:b/>
                <w:bCs/>
                <w:sz w:val="20"/>
                <w:szCs w:val="20"/>
              </w:rPr>
            </w:pPr>
            <w:r w:rsidRPr="008B1DA1">
              <w:rPr>
                <w:rFonts w:ascii="Arial" w:hAnsi="Arial" w:cs="Arial"/>
                <w:b/>
                <w:bCs/>
                <w:sz w:val="20"/>
                <w:szCs w:val="20"/>
              </w:rPr>
              <w:t>Зелень/2-ой и 3-ий кв/</w:t>
            </w:r>
          </w:p>
        </w:tc>
        <w:tc>
          <w:tcPr>
            <w:tcW w:w="1134" w:type="dxa"/>
            <w:tcBorders>
              <w:top w:val="nil"/>
              <w:left w:val="nil"/>
              <w:bottom w:val="single" w:sz="4" w:space="0" w:color="auto"/>
              <w:right w:val="single" w:sz="4" w:space="0" w:color="auto"/>
            </w:tcBorders>
            <w:vAlign w:val="center"/>
            <w:hideMark/>
          </w:tcPr>
          <w:p w:rsidR="00036CE3" w:rsidRDefault="00036CE3" w:rsidP="006C5E1A">
            <w:pPr>
              <w:jc w:val="center"/>
              <w:rPr>
                <w:rFonts w:ascii="Cambria" w:hAnsi="Cambria"/>
                <w:color w:val="000000"/>
                <w:sz w:val="28"/>
                <w:szCs w:val="28"/>
              </w:rPr>
            </w:pPr>
            <w:r>
              <w:rPr>
                <w:rFonts w:ascii="Cambria" w:hAnsi="Cambria"/>
                <w:color w:val="000000"/>
                <w:sz w:val="28"/>
                <w:szCs w:val="28"/>
              </w:rPr>
              <w:t>пучок</w:t>
            </w:r>
          </w:p>
        </w:tc>
        <w:tc>
          <w:tcPr>
            <w:tcW w:w="1134" w:type="dxa"/>
            <w:tcBorders>
              <w:top w:val="nil"/>
              <w:left w:val="nil"/>
              <w:bottom w:val="single" w:sz="4" w:space="0" w:color="auto"/>
              <w:right w:val="single" w:sz="4" w:space="0" w:color="auto"/>
            </w:tcBorders>
            <w:vAlign w:val="center"/>
            <w:hideMark/>
          </w:tcPr>
          <w:p w:rsidR="00036CE3" w:rsidRPr="00962C77" w:rsidRDefault="00036CE3" w:rsidP="00D734F0">
            <w:pPr>
              <w:jc w:val="center"/>
              <w:rPr>
                <w:rFonts w:ascii="Arial Armenian" w:hAnsi="Arial Armenian"/>
              </w:rPr>
            </w:pPr>
            <w:r w:rsidRPr="00962C77">
              <w:rPr>
                <w:rFonts w:ascii="Arial Armenian" w:hAnsi="Arial Armenian"/>
              </w:rPr>
              <w:t> </w:t>
            </w:r>
          </w:p>
        </w:tc>
        <w:tc>
          <w:tcPr>
            <w:tcW w:w="1559" w:type="dxa"/>
            <w:tcBorders>
              <w:top w:val="nil"/>
              <w:left w:val="nil"/>
              <w:bottom w:val="single" w:sz="4" w:space="0" w:color="auto"/>
              <w:right w:val="single" w:sz="4" w:space="0" w:color="auto"/>
            </w:tcBorders>
            <w:vAlign w:val="bottom"/>
            <w:hideMark/>
          </w:tcPr>
          <w:p w:rsidR="00036CE3" w:rsidRDefault="00036CE3">
            <w:pPr>
              <w:rPr>
                <w:rFonts w:ascii="Calibri" w:hAnsi="Calibri"/>
                <w:color w:val="000000"/>
                <w:sz w:val="22"/>
                <w:szCs w:val="22"/>
              </w:rPr>
            </w:pPr>
            <w:r>
              <w:rPr>
                <w:rFonts w:ascii="Calibri" w:hAnsi="Calibri"/>
                <w:color w:val="000000"/>
                <w:sz w:val="22"/>
                <w:szCs w:val="22"/>
                <w:lang w:val="en-US"/>
              </w:rPr>
              <w:t xml:space="preserve"> </w:t>
            </w:r>
          </w:p>
        </w:tc>
        <w:tc>
          <w:tcPr>
            <w:tcW w:w="1701"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40</w:t>
            </w:r>
          </w:p>
        </w:tc>
        <w:tc>
          <w:tcPr>
            <w:tcW w:w="1843"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40</w:t>
            </w:r>
          </w:p>
        </w:tc>
        <w:tc>
          <w:tcPr>
            <w:tcW w:w="1418" w:type="dxa"/>
            <w:tcBorders>
              <w:top w:val="nil"/>
              <w:left w:val="nil"/>
              <w:bottom w:val="single" w:sz="4" w:space="0" w:color="auto"/>
              <w:right w:val="single" w:sz="4" w:space="0" w:color="auto"/>
            </w:tcBorders>
            <w:vAlign w:val="bottom"/>
            <w:hideMark/>
          </w:tcPr>
          <w:p w:rsidR="00036CE3" w:rsidRDefault="00036CE3">
            <w:pPr>
              <w:rPr>
                <w:rFonts w:ascii="Calibri" w:hAnsi="Calibri"/>
                <w:color w:val="000000"/>
                <w:sz w:val="22"/>
                <w:szCs w:val="22"/>
              </w:rPr>
            </w:pPr>
            <w:r>
              <w:rPr>
                <w:rFonts w:ascii="Calibri" w:hAnsi="Calibri"/>
                <w:color w:val="000000"/>
                <w:sz w:val="22"/>
                <w:szCs w:val="22"/>
                <w:lang w:val="en-US"/>
              </w:rPr>
              <w:t> </w:t>
            </w:r>
          </w:p>
        </w:tc>
        <w:tc>
          <w:tcPr>
            <w:tcW w:w="1302"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80</w:t>
            </w:r>
          </w:p>
        </w:tc>
        <w:tc>
          <w:tcPr>
            <w:tcW w:w="1710" w:type="dxa"/>
            <w:tcBorders>
              <w:top w:val="nil"/>
              <w:left w:val="nil"/>
              <w:bottom w:val="single" w:sz="4" w:space="0" w:color="auto"/>
              <w:right w:val="single" w:sz="4" w:space="0" w:color="auto"/>
            </w:tcBorders>
            <w:vAlign w:val="center"/>
          </w:tcPr>
          <w:p w:rsidR="00036CE3" w:rsidRPr="003D10EB" w:rsidRDefault="00036CE3" w:rsidP="006C5E1A">
            <w:pPr>
              <w:jc w:val="center"/>
              <w:rPr>
                <w:rFonts w:ascii="GHEA Grapalat" w:hAnsi="GHEA Grapalat"/>
                <w:sz w:val="20"/>
                <w:szCs w:val="20"/>
              </w:rPr>
            </w:pPr>
          </w:p>
        </w:tc>
      </w:tr>
      <w:tr w:rsidR="00036CE3" w:rsidRPr="00962C77" w:rsidTr="0067147D">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36CE3" w:rsidRDefault="00036CE3">
            <w:pPr>
              <w:jc w:val="right"/>
              <w:rPr>
                <w:color w:val="000000"/>
                <w:sz w:val="20"/>
                <w:szCs w:val="20"/>
              </w:rPr>
            </w:pPr>
            <w:r>
              <w:rPr>
                <w:color w:val="000000"/>
                <w:sz w:val="20"/>
                <w:szCs w:val="20"/>
                <w:lang w:val="en-US"/>
              </w:rPr>
              <w:t>30</w:t>
            </w:r>
          </w:p>
        </w:tc>
        <w:tc>
          <w:tcPr>
            <w:tcW w:w="3678" w:type="dxa"/>
            <w:gridSpan w:val="2"/>
            <w:tcBorders>
              <w:top w:val="nil"/>
              <w:left w:val="nil"/>
              <w:bottom w:val="single" w:sz="4" w:space="0" w:color="auto"/>
              <w:right w:val="single" w:sz="4" w:space="0" w:color="auto"/>
            </w:tcBorders>
            <w:noWrap/>
            <w:vAlign w:val="center"/>
            <w:hideMark/>
          </w:tcPr>
          <w:p w:rsidR="00036CE3" w:rsidRPr="008B1DA1" w:rsidRDefault="00036CE3" w:rsidP="006C5E1A">
            <w:pPr>
              <w:rPr>
                <w:rFonts w:ascii="Arial" w:hAnsi="Arial" w:cs="Arial"/>
                <w:b/>
                <w:bCs/>
                <w:sz w:val="20"/>
                <w:szCs w:val="20"/>
              </w:rPr>
            </w:pPr>
            <w:r w:rsidRPr="008B1DA1">
              <w:rPr>
                <w:rFonts w:ascii="Arial" w:hAnsi="Arial" w:cs="Arial"/>
                <w:b/>
                <w:bCs/>
                <w:sz w:val="20"/>
                <w:szCs w:val="20"/>
              </w:rPr>
              <w:t>Картофель</w:t>
            </w:r>
            <w:r w:rsidRPr="008B1DA1">
              <w:rPr>
                <w:rFonts w:ascii="Arial" w:hAnsi="Arial" w:cs="Arial"/>
                <w:b/>
                <w:bCs/>
                <w:sz w:val="20"/>
                <w:szCs w:val="20"/>
              </w:rPr>
              <w:br/>
              <w:t xml:space="preserve">  /1-ый и 2-ой кв/</w:t>
            </w:r>
          </w:p>
        </w:tc>
        <w:tc>
          <w:tcPr>
            <w:tcW w:w="1134" w:type="dxa"/>
            <w:tcBorders>
              <w:top w:val="nil"/>
              <w:left w:val="nil"/>
              <w:bottom w:val="single" w:sz="4" w:space="0" w:color="auto"/>
              <w:right w:val="single" w:sz="4" w:space="0" w:color="auto"/>
            </w:tcBorders>
            <w:vAlign w:val="center"/>
            <w:hideMark/>
          </w:tcPr>
          <w:p w:rsidR="00036CE3" w:rsidRDefault="00036CE3" w:rsidP="006C5E1A">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036CE3" w:rsidRPr="00962C77" w:rsidRDefault="00036CE3" w:rsidP="00D734F0">
            <w:pPr>
              <w:jc w:val="center"/>
              <w:rPr>
                <w:rFonts w:ascii="Arial Armenian" w:hAnsi="Arial Armenian"/>
              </w:rPr>
            </w:pPr>
            <w:r w:rsidRPr="00962C77">
              <w:rPr>
                <w:rFonts w:ascii="Arial Armenian" w:hAnsi="Arial Armenian"/>
              </w:rPr>
              <w:t> </w:t>
            </w:r>
          </w:p>
        </w:tc>
        <w:tc>
          <w:tcPr>
            <w:tcW w:w="1559"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700</w:t>
            </w:r>
          </w:p>
        </w:tc>
        <w:tc>
          <w:tcPr>
            <w:tcW w:w="1701"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300</w:t>
            </w:r>
          </w:p>
        </w:tc>
        <w:tc>
          <w:tcPr>
            <w:tcW w:w="1843" w:type="dxa"/>
            <w:tcBorders>
              <w:top w:val="nil"/>
              <w:left w:val="nil"/>
              <w:bottom w:val="single" w:sz="4" w:space="0" w:color="auto"/>
              <w:right w:val="single" w:sz="4" w:space="0" w:color="auto"/>
            </w:tcBorders>
            <w:vAlign w:val="bottom"/>
            <w:hideMark/>
          </w:tcPr>
          <w:p w:rsidR="00036CE3" w:rsidRDefault="00036CE3">
            <w:pPr>
              <w:rPr>
                <w:rFonts w:ascii="Calibri" w:hAnsi="Calibri"/>
                <w:color w:val="000000"/>
                <w:sz w:val="22"/>
                <w:szCs w:val="22"/>
              </w:rPr>
            </w:pPr>
            <w:r>
              <w:rPr>
                <w:rFonts w:ascii="Calibri" w:hAnsi="Calibri"/>
                <w:color w:val="000000"/>
                <w:sz w:val="22"/>
                <w:szCs w:val="22"/>
                <w:lang w:val="en-US"/>
              </w:rPr>
              <w:t> </w:t>
            </w:r>
          </w:p>
        </w:tc>
        <w:tc>
          <w:tcPr>
            <w:tcW w:w="1418" w:type="dxa"/>
            <w:tcBorders>
              <w:top w:val="nil"/>
              <w:left w:val="nil"/>
              <w:bottom w:val="single" w:sz="4" w:space="0" w:color="auto"/>
              <w:right w:val="single" w:sz="4" w:space="0" w:color="auto"/>
            </w:tcBorders>
            <w:vAlign w:val="bottom"/>
            <w:hideMark/>
          </w:tcPr>
          <w:p w:rsidR="00036CE3" w:rsidRDefault="00036CE3">
            <w:pPr>
              <w:rPr>
                <w:rFonts w:ascii="Calibri" w:hAnsi="Calibri"/>
                <w:color w:val="000000"/>
                <w:sz w:val="22"/>
                <w:szCs w:val="22"/>
              </w:rPr>
            </w:pPr>
            <w:r>
              <w:rPr>
                <w:rFonts w:ascii="Calibri" w:hAnsi="Calibri"/>
                <w:color w:val="000000"/>
                <w:sz w:val="22"/>
                <w:szCs w:val="22"/>
                <w:lang w:val="en-US"/>
              </w:rPr>
              <w:t> </w:t>
            </w:r>
          </w:p>
        </w:tc>
        <w:tc>
          <w:tcPr>
            <w:tcW w:w="1302"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1000</w:t>
            </w:r>
          </w:p>
        </w:tc>
        <w:tc>
          <w:tcPr>
            <w:tcW w:w="1710" w:type="dxa"/>
            <w:tcBorders>
              <w:top w:val="nil"/>
              <w:left w:val="nil"/>
              <w:bottom w:val="single" w:sz="4" w:space="0" w:color="auto"/>
              <w:right w:val="single" w:sz="4" w:space="0" w:color="auto"/>
            </w:tcBorders>
            <w:vAlign w:val="center"/>
          </w:tcPr>
          <w:p w:rsidR="00036CE3" w:rsidRPr="003D10EB" w:rsidRDefault="00036CE3" w:rsidP="006C5E1A">
            <w:pPr>
              <w:jc w:val="center"/>
              <w:rPr>
                <w:rFonts w:ascii="GHEA Grapalat" w:hAnsi="GHEA Grapalat"/>
                <w:sz w:val="20"/>
                <w:szCs w:val="20"/>
              </w:rPr>
            </w:pPr>
          </w:p>
        </w:tc>
      </w:tr>
      <w:tr w:rsidR="00036CE3" w:rsidRPr="00962C77" w:rsidTr="0067147D">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36CE3" w:rsidRDefault="00036CE3">
            <w:pPr>
              <w:jc w:val="right"/>
              <w:rPr>
                <w:color w:val="000000"/>
                <w:sz w:val="20"/>
                <w:szCs w:val="20"/>
              </w:rPr>
            </w:pPr>
            <w:r>
              <w:rPr>
                <w:color w:val="000000"/>
                <w:sz w:val="20"/>
                <w:szCs w:val="20"/>
                <w:lang w:val="en-US"/>
              </w:rPr>
              <w:t>31</w:t>
            </w:r>
          </w:p>
        </w:tc>
        <w:tc>
          <w:tcPr>
            <w:tcW w:w="3678" w:type="dxa"/>
            <w:gridSpan w:val="2"/>
            <w:tcBorders>
              <w:top w:val="nil"/>
              <w:left w:val="nil"/>
              <w:bottom w:val="single" w:sz="4" w:space="0" w:color="auto"/>
              <w:right w:val="single" w:sz="4" w:space="0" w:color="auto"/>
            </w:tcBorders>
            <w:noWrap/>
            <w:vAlign w:val="center"/>
            <w:hideMark/>
          </w:tcPr>
          <w:p w:rsidR="00036CE3" w:rsidRPr="008B1DA1" w:rsidRDefault="00036CE3" w:rsidP="006C5E1A">
            <w:pPr>
              <w:rPr>
                <w:rFonts w:ascii="Arial" w:hAnsi="Arial" w:cs="Arial"/>
                <w:b/>
                <w:bCs/>
                <w:sz w:val="20"/>
                <w:szCs w:val="20"/>
              </w:rPr>
            </w:pPr>
            <w:r w:rsidRPr="008B1DA1">
              <w:rPr>
                <w:rFonts w:ascii="Arial" w:hAnsi="Arial" w:cs="Arial"/>
                <w:b/>
                <w:bCs/>
                <w:sz w:val="20"/>
                <w:szCs w:val="20"/>
              </w:rPr>
              <w:t>Картофель</w:t>
            </w:r>
            <w:r w:rsidRPr="008B1DA1">
              <w:rPr>
                <w:rFonts w:ascii="Arial" w:hAnsi="Arial" w:cs="Arial"/>
                <w:b/>
                <w:bCs/>
                <w:sz w:val="20"/>
                <w:szCs w:val="20"/>
              </w:rPr>
              <w:br/>
              <w:t xml:space="preserve">  /2-ой кв/</w:t>
            </w:r>
          </w:p>
        </w:tc>
        <w:tc>
          <w:tcPr>
            <w:tcW w:w="1134" w:type="dxa"/>
            <w:tcBorders>
              <w:top w:val="nil"/>
              <w:left w:val="nil"/>
              <w:bottom w:val="single" w:sz="4" w:space="0" w:color="auto"/>
              <w:right w:val="single" w:sz="4" w:space="0" w:color="auto"/>
            </w:tcBorders>
            <w:vAlign w:val="center"/>
            <w:hideMark/>
          </w:tcPr>
          <w:p w:rsidR="00036CE3" w:rsidRDefault="00036CE3" w:rsidP="006C5E1A">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036CE3" w:rsidRPr="00962C77" w:rsidRDefault="00036CE3" w:rsidP="00D734F0">
            <w:pPr>
              <w:jc w:val="center"/>
              <w:rPr>
                <w:rFonts w:ascii="Arial Armenian" w:hAnsi="Arial Armenian"/>
              </w:rPr>
            </w:pPr>
            <w:r w:rsidRPr="00962C77">
              <w:rPr>
                <w:rFonts w:ascii="Arial Armenian" w:hAnsi="Arial Armenian"/>
              </w:rPr>
              <w:t> </w:t>
            </w:r>
          </w:p>
        </w:tc>
        <w:tc>
          <w:tcPr>
            <w:tcW w:w="1559" w:type="dxa"/>
            <w:tcBorders>
              <w:top w:val="nil"/>
              <w:left w:val="nil"/>
              <w:bottom w:val="single" w:sz="4" w:space="0" w:color="auto"/>
              <w:right w:val="single" w:sz="4" w:space="0" w:color="auto"/>
            </w:tcBorders>
            <w:vAlign w:val="bottom"/>
            <w:hideMark/>
          </w:tcPr>
          <w:p w:rsidR="00036CE3" w:rsidRDefault="00036CE3">
            <w:pPr>
              <w:rPr>
                <w:rFonts w:ascii="Calibri" w:hAnsi="Calibri"/>
                <w:color w:val="000000"/>
                <w:sz w:val="22"/>
                <w:szCs w:val="22"/>
              </w:rPr>
            </w:pPr>
            <w:r>
              <w:rPr>
                <w:rFonts w:ascii="Calibri" w:hAnsi="Calibri"/>
                <w:color w:val="000000"/>
                <w:sz w:val="22"/>
                <w:szCs w:val="22"/>
                <w:lang w:val="en-US"/>
              </w:rPr>
              <w:t> </w:t>
            </w:r>
          </w:p>
        </w:tc>
        <w:tc>
          <w:tcPr>
            <w:tcW w:w="1701"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400</w:t>
            </w:r>
          </w:p>
        </w:tc>
        <w:tc>
          <w:tcPr>
            <w:tcW w:w="1843" w:type="dxa"/>
            <w:tcBorders>
              <w:top w:val="nil"/>
              <w:left w:val="nil"/>
              <w:bottom w:val="single" w:sz="4" w:space="0" w:color="auto"/>
              <w:right w:val="single" w:sz="4" w:space="0" w:color="auto"/>
            </w:tcBorders>
            <w:vAlign w:val="bottom"/>
            <w:hideMark/>
          </w:tcPr>
          <w:p w:rsidR="00036CE3" w:rsidRDefault="00036CE3">
            <w:pPr>
              <w:rPr>
                <w:rFonts w:ascii="Calibri" w:hAnsi="Calibri"/>
                <w:color w:val="000000"/>
                <w:sz w:val="22"/>
                <w:szCs w:val="22"/>
              </w:rPr>
            </w:pPr>
            <w:r>
              <w:rPr>
                <w:rFonts w:ascii="Calibri" w:hAnsi="Calibri"/>
                <w:color w:val="000000"/>
                <w:sz w:val="22"/>
                <w:szCs w:val="22"/>
                <w:lang w:val="en-US"/>
              </w:rPr>
              <w:t> </w:t>
            </w:r>
          </w:p>
        </w:tc>
        <w:tc>
          <w:tcPr>
            <w:tcW w:w="1418" w:type="dxa"/>
            <w:tcBorders>
              <w:top w:val="nil"/>
              <w:left w:val="nil"/>
              <w:bottom w:val="single" w:sz="4" w:space="0" w:color="auto"/>
              <w:right w:val="single" w:sz="4" w:space="0" w:color="auto"/>
            </w:tcBorders>
            <w:vAlign w:val="bottom"/>
            <w:hideMark/>
          </w:tcPr>
          <w:p w:rsidR="00036CE3" w:rsidRDefault="00036CE3">
            <w:pPr>
              <w:rPr>
                <w:rFonts w:ascii="Calibri" w:hAnsi="Calibri"/>
                <w:color w:val="000000"/>
                <w:sz w:val="22"/>
                <w:szCs w:val="22"/>
              </w:rPr>
            </w:pPr>
            <w:r>
              <w:rPr>
                <w:rFonts w:ascii="Calibri" w:hAnsi="Calibri"/>
                <w:color w:val="000000"/>
                <w:sz w:val="22"/>
                <w:szCs w:val="22"/>
                <w:lang w:val="en-US"/>
              </w:rPr>
              <w:t> </w:t>
            </w:r>
          </w:p>
        </w:tc>
        <w:tc>
          <w:tcPr>
            <w:tcW w:w="1302"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400</w:t>
            </w:r>
          </w:p>
        </w:tc>
        <w:tc>
          <w:tcPr>
            <w:tcW w:w="1710" w:type="dxa"/>
            <w:tcBorders>
              <w:top w:val="nil"/>
              <w:left w:val="nil"/>
              <w:bottom w:val="single" w:sz="4" w:space="0" w:color="auto"/>
              <w:right w:val="single" w:sz="4" w:space="0" w:color="auto"/>
            </w:tcBorders>
            <w:vAlign w:val="center"/>
          </w:tcPr>
          <w:p w:rsidR="00036CE3" w:rsidRPr="003D10EB" w:rsidRDefault="00036CE3" w:rsidP="006C5E1A">
            <w:pPr>
              <w:jc w:val="center"/>
              <w:rPr>
                <w:rFonts w:ascii="GHEA Grapalat" w:hAnsi="GHEA Grapalat"/>
                <w:sz w:val="20"/>
                <w:szCs w:val="20"/>
              </w:rPr>
            </w:pPr>
          </w:p>
        </w:tc>
      </w:tr>
      <w:tr w:rsidR="00036CE3" w:rsidRPr="00962C77" w:rsidTr="0067147D">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36CE3" w:rsidRDefault="00036CE3">
            <w:pPr>
              <w:jc w:val="right"/>
              <w:rPr>
                <w:color w:val="000000"/>
                <w:sz w:val="20"/>
                <w:szCs w:val="20"/>
              </w:rPr>
            </w:pPr>
            <w:r>
              <w:rPr>
                <w:color w:val="000000"/>
                <w:sz w:val="20"/>
                <w:szCs w:val="20"/>
                <w:lang w:val="en-US"/>
              </w:rPr>
              <w:t>32</w:t>
            </w:r>
          </w:p>
        </w:tc>
        <w:tc>
          <w:tcPr>
            <w:tcW w:w="3678" w:type="dxa"/>
            <w:gridSpan w:val="2"/>
            <w:tcBorders>
              <w:top w:val="nil"/>
              <w:left w:val="nil"/>
              <w:bottom w:val="single" w:sz="4" w:space="0" w:color="auto"/>
              <w:right w:val="single" w:sz="4" w:space="0" w:color="auto"/>
            </w:tcBorders>
            <w:noWrap/>
            <w:vAlign w:val="center"/>
            <w:hideMark/>
          </w:tcPr>
          <w:p w:rsidR="00036CE3" w:rsidRPr="008B1DA1" w:rsidRDefault="00036CE3" w:rsidP="006C5E1A">
            <w:pPr>
              <w:rPr>
                <w:rFonts w:ascii="Arial" w:hAnsi="Arial" w:cs="Arial"/>
                <w:b/>
                <w:bCs/>
                <w:sz w:val="20"/>
                <w:szCs w:val="20"/>
              </w:rPr>
            </w:pPr>
            <w:r w:rsidRPr="008B1DA1">
              <w:rPr>
                <w:rFonts w:ascii="Arial" w:hAnsi="Arial" w:cs="Arial"/>
                <w:b/>
                <w:bCs/>
                <w:sz w:val="20"/>
                <w:szCs w:val="20"/>
              </w:rPr>
              <w:t>Картофель</w:t>
            </w:r>
            <w:r w:rsidRPr="008B1DA1">
              <w:rPr>
                <w:rFonts w:ascii="Arial" w:hAnsi="Arial" w:cs="Arial"/>
                <w:b/>
                <w:bCs/>
                <w:sz w:val="20"/>
                <w:szCs w:val="20"/>
              </w:rPr>
              <w:br/>
              <w:t xml:space="preserve">  /3-ий кв/</w:t>
            </w:r>
          </w:p>
        </w:tc>
        <w:tc>
          <w:tcPr>
            <w:tcW w:w="1134" w:type="dxa"/>
            <w:tcBorders>
              <w:top w:val="nil"/>
              <w:left w:val="nil"/>
              <w:bottom w:val="single" w:sz="4" w:space="0" w:color="auto"/>
              <w:right w:val="single" w:sz="4" w:space="0" w:color="auto"/>
            </w:tcBorders>
            <w:vAlign w:val="center"/>
            <w:hideMark/>
          </w:tcPr>
          <w:p w:rsidR="00036CE3" w:rsidRDefault="00036CE3" w:rsidP="006C5E1A">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036CE3" w:rsidRPr="00962C77" w:rsidRDefault="00036CE3" w:rsidP="00D734F0">
            <w:pPr>
              <w:jc w:val="center"/>
              <w:rPr>
                <w:rFonts w:ascii="Arial Armenian" w:hAnsi="Arial Armenian"/>
              </w:rPr>
            </w:pPr>
            <w:r w:rsidRPr="00962C77">
              <w:rPr>
                <w:rFonts w:ascii="Arial Armenian" w:hAnsi="Arial Armenian"/>
              </w:rPr>
              <w:t> </w:t>
            </w:r>
          </w:p>
        </w:tc>
        <w:tc>
          <w:tcPr>
            <w:tcW w:w="1559" w:type="dxa"/>
            <w:tcBorders>
              <w:top w:val="nil"/>
              <w:left w:val="nil"/>
              <w:bottom w:val="single" w:sz="4" w:space="0" w:color="auto"/>
              <w:right w:val="single" w:sz="4" w:space="0" w:color="auto"/>
            </w:tcBorders>
            <w:vAlign w:val="bottom"/>
            <w:hideMark/>
          </w:tcPr>
          <w:p w:rsidR="00036CE3" w:rsidRDefault="00036CE3">
            <w:pPr>
              <w:rPr>
                <w:rFonts w:ascii="Calibri" w:hAnsi="Calibri"/>
                <w:color w:val="000000"/>
                <w:sz w:val="22"/>
                <w:szCs w:val="22"/>
              </w:rPr>
            </w:pPr>
            <w:r>
              <w:rPr>
                <w:rFonts w:ascii="Calibri" w:hAnsi="Calibri"/>
                <w:color w:val="000000"/>
                <w:sz w:val="22"/>
                <w:szCs w:val="22"/>
                <w:lang w:val="en-US"/>
              </w:rPr>
              <w:t> </w:t>
            </w:r>
          </w:p>
        </w:tc>
        <w:tc>
          <w:tcPr>
            <w:tcW w:w="1701" w:type="dxa"/>
            <w:tcBorders>
              <w:top w:val="nil"/>
              <w:left w:val="nil"/>
              <w:bottom w:val="single" w:sz="4" w:space="0" w:color="auto"/>
              <w:right w:val="single" w:sz="4" w:space="0" w:color="auto"/>
            </w:tcBorders>
            <w:vAlign w:val="bottom"/>
            <w:hideMark/>
          </w:tcPr>
          <w:p w:rsidR="00036CE3" w:rsidRDefault="00036CE3">
            <w:pPr>
              <w:rPr>
                <w:rFonts w:ascii="Calibri" w:hAnsi="Calibri"/>
                <w:color w:val="000000"/>
                <w:sz w:val="22"/>
                <w:szCs w:val="22"/>
              </w:rPr>
            </w:pPr>
            <w:r>
              <w:rPr>
                <w:rFonts w:ascii="Calibri" w:hAnsi="Calibri"/>
                <w:color w:val="000000"/>
                <w:sz w:val="22"/>
                <w:szCs w:val="22"/>
                <w:lang w:val="en-US"/>
              </w:rPr>
              <w:t> </w:t>
            </w:r>
          </w:p>
        </w:tc>
        <w:tc>
          <w:tcPr>
            <w:tcW w:w="1843"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1300</w:t>
            </w:r>
          </w:p>
        </w:tc>
        <w:tc>
          <w:tcPr>
            <w:tcW w:w="1418" w:type="dxa"/>
            <w:tcBorders>
              <w:top w:val="nil"/>
              <w:left w:val="nil"/>
              <w:bottom w:val="single" w:sz="4" w:space="0" w:color="auto"/>
              <w:right w:val="single" w:sz="4" w:space="0" w:color="auto"/>
            </w:tcBorders>
            <w:vAlign w:val="bottom"/>
            <w:hideMark/>
          </w:tcPr>
          <w:p w:rsidR="00036CE3" w:rsidRDefault="00036CE3">
            <w:pPr>
              <w:rPr>
                <w:rFonts w:ascii="Calibri" w:hAnsi="Calibri"/>
                <w:color w:val="000000"/>
                <w:sz w:val="22"/>
                <w:szCs w:val="22"/>
              </w:rPr>
            </w:pPr>
            <w:r>
              <w:rPr>
                <w:rFonts w:ascii="Calibri" w:hAnsi="Calibri"/>
                <w:color w:val="000000"/>
                <w:sz w:val="22"/>
                <w:szCs w:val="22"/>
                <w:lang w:val="en-US"/>
              </w:rPr>
              <w:t> </w:t>
            </w:r>
          </w:p>
        </w:tc>
        <w:tc>
          <w:tcPr>
            <w:tcW w:w="1302"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1300</w:t>
            </w:r>
          </w:p>
        </w:tc>
        <w:tc>
          <w:tcPr>
            <w:tcW w:w="1710" w:type="dxa"/>
            <w:tcBorders>
              <w:top w:val="nil"/>
              <w:left w:val="nil"/>
              <w:bottom w:val="single" w:sz="4" w:space="0" w:color="auto"/>
              <w:right w:val="single" w:sz="4" w:space="0" w:color="auto"/>
            </w:tcBorders>
            <w:vAlign w:val="center"/>
          </w:tcPr>
          <w:p w:rsidR="00036CE3" w:rsidRPr="003D10EB" w:rsidRDefault="00036CE3" w:rsidP="006C5E1A">
            <w:pPr>
              <w:jc w:val="center"/>
              <w:rPr>
                <w:rFonts w:ascii="GHEA Grapalat" w:hAnsi="GHEA Grapalat"/>
                <w:sz w:val="20"/>
                <w:szCs w:val="20"/>
              </w:rPr>
            </w:pPr>
          </w:p>
        </w:tc>
      </w:tr>
      <w:tr w:rsidR="00036CE3" w:rsidRPr="00962C77" w:rsidTr="0067147D">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36CE3" w:rsidRDefault="00036CE3">
            <w:pPr>
              <w:jc w:val="right"/>
              <w:rPr>
                <w:color w:val="000000"/>
                <w:sz w:val="20"/>
                <w:szCs w:val="20"/>
              </w:rPr>
            </w:pPr>
            <w:r>
              <w:rPr>
                <w:color w:val="000000"/>
                <w:sz w:val="20"/>
                <w:szCs w:val="20"/>
                <w:lang w:val="en-US"/>
              </w:rPr>
              <w:t>33</w:t>
            </w:r>
          </w:p>
        </w:tc>
        <w:tc>
          <w:tcPr>
            <w:tcW w:w="3678" w:type="dxa"/>
            <w:gridSpan w:val="2"/>
            <w:tcBorders>
              <w:top w:val="nil"/>
              <w:left w:val="nil"/>
              <w:bottom w:val="single" w:sz="4" w:space="0" w:color="auto"/>
              <w:right w:val="single" w:sz="4" w:space="0" w:color="auto"/>
            </w:tcBorders>
            <w:noWrap/>
            <w:vAlign w:val="center"/>
            <w:hideMark/>
          </w:tcPr>
          <w:p w:rsidR="00036CE3" w:rsidRPr="008B1DA1" w:rsidRDefault="00036CE3" w:rsidP="006C5E1A">
            <w:pPr>
              <w:rPr>
                <w:rFonts w:ascii="Arial" w:hAnsi="Arial" w:cs="Arial"/>
                <w:b/>
                <w:bCs/>
                <w:sz w:val="20"/>
                <w:szCs w:val="20"/>
              </w:rPr>
            </w:pPr>
            <w:r w:rsidRPr="008B1DA1">
              <w:rPr>
                <w:rFonts w:ascii="Arial" w:hAnsi="Arial" w:cs="Arial"/>
                <w:b/>
                <w:bCs/>
                <w:sz w:val="20"/>
                <w:szCs w:val="20"/>
              </w:rPr>
              <w:t>Картофель</w:t>
            </w:r>
            <w:r w:rsidRPr="008B1DA1">
              <w:rPr>
                <w:rFonts w:ascii="Arial" w:hAnsi="Arial" w:cs="Arial"/>
                <w:b/>
                <w:bCs/>
                <w:sz w:val="20"/>
                <w:szCs w:val="20"/>
              </w:rPr>
              <w:br/>
              <w:t xml:space="preserve">  /4-ый кв/</w:t>
            </w:r>
          </w:p>
        </w:tc>
        <w:tc>
          <w:tcPr>
            <w:tcW w:w="1134" w:type="dxa"/>
            <w:tcBorders>
              <w:top w:val="nil"/>
              <w:left w:val="nil"/>
              <w:bottom w:val="single" w:sz="4" w:space="0" w:color="auto"/>
              <w:right w:val="single" w:sz="4" w:space="0" w:color="auto"/>
            </w:tcBorders>
            <w:vAlign w:val="center"/>
            <w:hideMark/>
          </w:tcPr>
          <w:p w:rsidR="00036CE3" w:rsidRDefault="00036CE3" w:rsidP="006C5E1A">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036CE3" w:rsidRPr="00962C77" w:rsidRDefault="00036CE3" w:rsidP="00D734F0">
            <w:pPr>
              <w:jc w:val="center"/>
              <w:rPr>
                <w:rFonts w:ascii="Arial Armenian" w:hAnsi="Arial Armenian"/>
              </w:rPr>
            </w:pPr>
            <w:r w:rsidRPr="00962C77">
              <w:rPr>
                <w:rFonts w:ascii="Arial Armenian" w:hAnsi="Arial Armenian"/>
              </w:rPr>
              <w:t> </w:t>
            </w:r>
          </w:p>
        </w:tc>
        <w:tc>
          <w:tcPr>
            <w:tcW w:w="1559" w:type="dxa"/>
            <w:tcBorders>
              <w:top w:val="nil"/>
              <w:left w:val="nil"/>
              <w:bottom w:val="single" w:sz="4" w:space="0" w:color="auto"/>
              <w:right w:val="single" w:sz="4" w:space="0" w:color="auto"/>
            </w:tcBorders>
            <w:vAlign w:val="bottom"/>
            <w:hideMark/>
          </w:tcPr>
          <w:p w:rsidR="00036CE3" w:rsidRDefault="00036CE3">
            <w:pPr>
              <w:rPr>
                <w:rFonts w:ascii="Calibri" w:hAnsi="Calibri"/>
                <w:color w:val="000000"/>
                <w:sz w:val="22"/>
                <w:szCs w:val="22"/>
              </w:rPr>
            </w:pPr>
            <w:r>
              <w:rPr>
                <w:rFonts w:ascii="Calibri" w:hAnsi="Calibri"/>
                <w:color w:val="000000"/>
                <w:sz w:val="22"/>
                <w:szCs w:val="22"/>
                <w:lang w:val="en-US"/>
              </w:rPr>
              <w:t> </w:t>
            </w:r>
          </w:p>
        </w:tc>
        <w:tc>
          <w:tcPr>
            <w:tcW w:w="1701" w:type="dxa"/>
            <w:tcBorders>
              <w:top w:val="nil"/>
              <w:left w:val="nil"/>
              <w:bottom w:val="single" w:sz="4" w:space="0" w:color="auto"/>
              <w:right w:val="single" w:sz="4" w:space="0" w:color="auto"/>
            </w:tcBorders>
            <w:vAlign w:val="bottom"/>
            <w:hideMark/>
          </w:tcPr>
          <w:p w:rsidR="00036CE3" w:rsidRDefault="00036CE3">
            <w:pPr>
              <w:rPr>
                <w:rFonts w:ascii="Calibri" w:hAnsi="Calibri"/>
                <w:color w:val="000000"/>
                <w:sz w:val="22"/>
                <w:szCs w:val="22"/>
              </w:rPr>
            </w:pPr>
            <w:r>
              <w:rPr>
                <w:rFonts w:ascii="Calibri" w:hAnsi="Calibri"/>
                <w:color w:val="000000"/>
                <w:sz w:val="22"/>
                <w:szCs w:val="22"/>
                <w:lang w:val="en-US"/>
              </w:rPr>
              <w:t> </w:t>
            </w:r>
          </w:p>
        </w:tc>
        <w:tc>
          <w:tcPr>
            <w:tcW w:w="1843" w:type="dxa"/>
            <w:tcBorders>
              <w:top w:val="nil"/>
              <w:left w:val="nil"/>
              <w:bottom w:val="single" w:sz="4" w:space="0" w:color="auto"/>
              <w:right w:val="single" w:sz="4" w:space="0" w:color="auto"/>
            </w:tcBorders>
            <w:vAlign w:val="bottom"/>
            <w:hideMark/>
          </w:tcPr>
          <w:p w:rsidR="00036CE3" w:rsidRDefault="00036CE3">
            <w:pPr>
              <w:rPr>
                <w:rFonts w:ascii="Calibri" w:hAnsi="Calibri"/>
                <w:color w:val="000000"/>
                <w:sz w:val="22"/>
                <w:szCs w:val="22"/>
              </w:rPr>
            </w:pPr>
            <w:r>
              <w:rPr>
                <w:rFonts w:ascii="Calibri" w:hAnsi="Calibri"/>
                <w:color w:val="000000"/>
                <w:sz w:val="22"/>
                <w:szCs w:val="22"/>
                <w:lang w:val="en-US"/>
              </w:rPr>
              <w:t> </w:t>
            </w:r>
          </w:p>
        </w:tc>
        <w:tc>
          <w:tcPr>
            <w:tcW w:w="1418"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1300</w:t>
            </w:r>
          </w:p>
        </w:tc>
        <w:tc>
          <w:tcPr>
            <w:tcW w:w="1302"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1300</w:t>
            </w:r>
          </w:p>
        </w:tc>
        <w:tc>
          <w:tcPr>
            <w:tcW w:w="1710" w:type="dxa"/>
            <w:tcBorders>
              <w:top w:val="nil"/>
              <w:left w:val="nil"/>
              <w:bottom w:val="single" w:sz="4" w:space="0" w:color="auto"/>
              <w:right w:val="single" w:sz="4" w:space="0" w:color="auto"/>
            </w:tcBorders>
            <w:vAlign w:val="center"/>
          </w:tcPr>
          <w:p w:rsidR="00036CE3" w:rsidRPr="003D10EB" w:rsidRDefault="00036CE3" w:rsidP="006C5E1A">
            <w:pPr>
              <w:jc w:val="center"/>
              <w:rPr>
                <w:rFonts w:ascii="GHEA Grapalat" w:hAnsi="GHEA Grapalat"/>
                <w:sz w:val="20"/>
                <w:szCs w:val="20"/>
              </w:rPr>
            </w:pPr>
          </w:p>
        </w:tc>
      </w:tr>
      <w:tr w:rsidR="00036CE3" w:rsidRPr="00962C77" w:rsidTr="0067147D">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36CE3" w:rsidRDefault="00036CE3">
            <w:pPr>
              <w:jc w:val="right"/>
              <w:rPr>
                <w:color w:val="000000"/>
                <w:sz w:val="20"/>
                <w:szCs w:val="20"/>
              </w:rPr>
            </w:pPr>
            <w:r>
              <w:rPr>
                <w:color w:val="000000"/>
                <w:sz w:val="20"/>
                <w:szCs w:val="20"/>
                <w:lang w:val="en-US"/>
              </w:rPr>
              <w:t>34</w:t>
            </w:r>
          </w:p>
        </w:tc>
        <w:tc>
          <w:tcPr>
            <w:tcW w:w="3678" w:type="dxa"/>
            <w:gridSpan w:val="2"/>
            <w:tcBorders>
              <w:top w:val="nil"/>
              <w:left w:val="nil"/>
              <w:bottom w:val="single" w:sz="4" w:space="0" w:color="auto"/>
              <w:right w:val="single" w:sz="4" w:space="0" w:color="auto"/>
            </w:tcBorders>
            <w:noWrap/>
            <w:vAlign w:val="center"/>
            <w:hideMark/>
          </w:tcPr>
          <w:p w:rsidR="00036CE3" w:rsidRPr="008B1DA1" w:rsidRDefault="00036CE3" w:rsidP="006C5E1A">
            <w:pPr>
              <w:rPr>
                <w:rFonts w:ascii="Arial" w:hAnsi="Arial" w:cs="Arial"/>
                <w:b/>
                <w:bCs/>
                <w:sz w:val="20"/>
                <w:szCs w:val="20"/>
              </w:rPr>
            </w:pPr>
            <w:r w:rsidRPr="008B1DA1">
              <w:rPr>
                <w:rFonts w:ascii="Arial" w:hAnsi="Arial" w:cs="Arial"/>
                <w:b/>
                <w:bCs/>
                <w:sz w:val="20"/>
                <w:szCs w:val="20"/>
              </w:rPr>
              <w:t>Капуста</w:t>
            </w:r>
            <w:r w:rsidRPr="008B1DA1">
              <w:rPr>
                <w:rFonts w:ascii="Arial" w:hAnsi="Arial" w:cs="Arial"/>
                <w:b/>
                <w:bCs/>
                <w:sz w:val="20"/>
                <w:szCs w:val="20"/>
              </w:rPr>
              <w:br/>
              <w:t xml:space="preserve"> /3-ий кв/</w:t>
            </w:r>
          </w:p>
        </w:tc>
        <w:tc>
          <w:tcPr>
            <w:tcW w:w="1134" w:type="dxa"/>
            <w:tcBorders>
              <w:top w:val="nil"/>
              <w:left w:val="nil"/>
              <w:bottom w:val="single" w:sz="4" w:space="0" w:color="auto"/>
              <w:right w:val="single" w:sz="4" w:space="0" w:color="auto"/>
            </w:tcBorders>
            <w:vAlign w:val="center"/>
            <w:hideMark/>
          </w:tcPr>
          <w:p w:rsidR="00036CE3" w:rsidRDefault="00036CE3" w:rsidP="006C5E1A">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036CE3" w:rsidRPr="00962C77" w:rsidRDefault="00036CE3" w:rsidP="00D734F0">
            <w:pPr>
              <w:jc w:val="center"/>
              <w:rPr>
                <w:rFonts w:ascii="Arial Armenian" w:hAnsi="Arial Armenian"/>
              </w:rPr>
            </w:pPr>
            <w:r w:rsidRPr="00962C77">
              <w:rPr>
                <w:rFonts w:ascii="Arial Armenian" w:hAnsi="Arial Armenian"/>
              </w:rPr>
              <w:t> </w:t>
            </w:r>
          </w:p>
        </w:tc>
        <w:tc>
          <w:tcPr>
            <w:tcW w:w="1559" w:type="dxa"/>
            <w:tcBorders>
              <w:top w:val="nil"/>
              <w:left w:val="nil"/>
              <w:bottom w:val="single" w:sz="4" w:space="0" w:color="auto"/>
              <w:right w:val="single" w:sz="4" w:space="0" w:color="auto"/>
            </w:tcBorders>
            <w:vAlign w:val="bottom"/>
            <w:hideMark/>
          </w:tcPr>
          <w:p w:rsidR="00036CE3" w:rsidRDefault="00036CE3">
            <w:pPr>
              <w:rPr>
                <w:rFonts w:ascii="Calibri" w:hAnsi="Calibri"/>
                <w:color w:val="000000"/>
                <w:sz w:val="22"/>
                <w:szCs w:val="22"/>
              </w:rPr>
            </w:pPr>
            <w:r>
              <w:rPr>
                <w:rFonts w:ascii="Calibri" w:hAnsi="Calibri"/>
                <w:color w:val="000000"/>
                <w:sz w:val="22"/>
                <w:szCs w:val="22"/>
                <w:lang w:val="en-US"/>
              </w:rPr>
              <w:t xml:space="preserve"> </w:t>
            </w:r>
          </w:p>
        </w:tc>
        <w:tc>
          <w:tcPr>
            <w:tcW w:w="1701" w:type="dxa"/>
            <w:tcBorders>
              <w:top w:val="nil"/>
              <w:left w:val="nil"/>
              <w:bottom w:val="single" w:sz="4" w:space="0" w:color="auto"/>
              <w:right w:val="single" w:sz="4" w:space="0" w:color="auto"/>
            </w:tcBorders>
            <w:vAlign w:val="bottom"/>
            <w:hideMark/>
          </w:tcPr>
          <w:p w:rsidR="00036CE3" w:rsidRDefault="00036CE3">
            <w:pPr>
              <w:rPr>
                <w:rFonts w:ascii="Calibri" w:hAnsi="Calibri"/>
                <w:color w:val="000000"/>
                <w:sz w:val="22"/>
                <w:szCs w:val="22"/>
              </w:rPr>
            </w:pPr>
            <w:r>
              <w:rPr>
                <w:rFonts w:ascii="Calibri" w:hAnsi="Calibri"/>
                <w:color w:val="000000"/>
                <w:sz w:val="22"/>
                <w:szCs w:val="22"/>
                <w:lang w:val="en-US"/>
              </w:rPr>
              <w:t> </w:t>
            </w:r>
          </w:p>
        </w:tc>
        <w:tc>
          <w:tcPr>
            <w:tcW w:w="1843"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150</w:t>
            </w:r>
          </w:p>
        </w:tc>
        <w:tc>
          <w:tcPr>
            <w:tcW w:w="1418" w:type="dxa"/>
            <w:tcBorders>
              <w:top w:val="nil"/>
              <w:left w:val="nil"/>
              <w:bottom w:val="single" w:sz="4" w:space="0" w:color="auto"/>
              <w:right w:val="single" w:sz="4" w:space="0" w:color="auto"/>
            </w:tcBorders>
            <w:vAlign w:val="bottom"/>
            <w:hideMark/>
          </w:tcPr>
          <w:p w:rsidR="00036CE3" w:rsidRDefault="00036CE3">
            <w:pPr>
              <w:rPr>
                <w:rFonts w:ascii="Calibri" w:hAnsi="Calibri"/>
                <w:color w:val="000000"/>
                <w:sz w:val="22"/>
                <w:szCs w:val="22"/>
              </w:rPr>
            </w:pPr>
            <w:r>
              <w:rPr>
                <w:rFonts w:ascii="Calibri" w:hAnsi="Calibri"/>
                <w:color w:val="000000"/>
                <w:sz w:val="22"/>
                <w:szCs w:val="22"/>
                <w:lang w:val="en-US"/>
              </w:rPr>
              <w:t xml:space="preserve"> </w:t>
            </w:r>
          </w:p>
        </w:tc>
        <w:tc>
          <w:tcPr>
            <w:tcW w:w="1302"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150</w:t>
            </w:r>
          </w:p>
        </w:tc>
        <w:tc>
          <w:tcPr>
            <w:tcW w:w="1710" w:type="dxa"/>
            <w:tcBorders>
              <w:top w:val="nil"/>
              <w:left w:val="nil"/>
              <w:bottom w:val="single" w:sz="4" w:space="0" w:color="auto"/>
              <w:right w:val="single" w:sz="4" w:space="0" w:color="auto"/>
            </w:tcBorders>
            <w:vAlign w:val="center"/>
          </w:tcPr>
          <w:p w:rsidR="00036CE3" w:rsidRPr="003D10EB" w:rsidRDefault="00036CE3" w:rsidP="006C5E1A">
            <w:pPr>
              <w:jc w:val="center"/>
              <w:rPr>
                <w:rFonts w:ascii="GHEA Grapalat" w:hAnsi="GHEA Grapalat"/>
                <w:sz w:val="20"/>
                <w:szCs w:val="20"/>
              </w:rPr>
            </w:pPr>
          </w:p>
        </w:tc>
      </w:tr>
      <w:tr w:rsidR="00036CE3" w:rsidRPr="00962C77" w:rsidTr="0067147D">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36CE3" w:rsidRDefault="00036CE3">
            <w:pPr>
              <w:jc w:val="right"/>
              <w:rPr>
                <w:color w:val="000000"/>
                <w:sz w:val="20"/>
                <w:szCs w:val="20"/>
              </w:rPr>
            </w:pPr>
            <w:r>
              <w:rPr>
                <w:color w:val="000000"/>
                <w:sz w:val="20"/>
                <w:szCs w:val="20"/>
                <w:lang w:val="en-US"/>
              </w:rPr>
              <w:t>35</w:t>
            </w:r>
          </w:p>
        </w:tc>
        <w:tc>
          <w:tcPr>
            <w:tcW w:w="3678" w:type="dxa"/>
            <w:gridSpan w:val="2"/>
            <w:tcBorders>
              <w:top w:val="nil"/>
              <w:left w:val="nil"/>
              <w:bottom w:val="single" w:sz="4" w:space="0" w:color="auto"/>
              <w:right w:val="single" w:sz="4" w:space="0" w:color="auto"/>
            </w:tcBorders>
            <w:noWrap/>
            <w:vAlign w:val="center"/>
            <w:hideMark/>
          </w:tcPr>
          <w:p w:rsidR="00036CE3" w:rsidRPr="008B1DA1" w:rsidRDefault="00036CE3" w:rsidP="006C5E1A">
            <w:pPr>
              <w:rPr>
                <w:rFonts w:ascii="Arial" w:hAnsi="Arial" w:cs="Arial"/>
                <w:b/>
                <w:bCs/>
                <w:sz w:val="20"/>
                <w:szCs w:val="20"/>
              </w:rPr>
            </w:pPr>
            <w:r w:rsidRPr="008B1DA1">
              <w:rPr>
                <w:rFonts w:ascii="Arial" w:hAnsi="Arial" w:cs="Arial"/>
                <w:b/>
                <w:bCs/>
                <w:sz w:val="20"/>
                <w:szCs w:val="20"/>
              </w:rPr>
              <w:t>Капуста</w:t>
            </w:r>
            <w:r w:rsidRPr="008B1DA1">
              <w:rPr>
                <w:rFonts w:ascii="Arial" w:hAnsi="Arial" w:cs="Arial"/>
                <w:b/>
                <w:bCs/>
                <w:sz w:val="20"/>
                <w:szCs w:val="20"/>
              </w:rPr>
              <w:br/>
              <w:t xml:space="preserve"> /1-ый и 4-ый кв/</w:t>
            </w:r>
          </w:p>
        </w:tc>
        <w:tc>
          <w:tcPr>
            <w:tcW w:w="1134" w:type="dxa"/>
            <w:tcBorders>
              <w:top w:val="nil"/>
              <w:left w:val="nil"/>
              <w:bottom w:val="single" w:sz="4" w:space="0" w:color="auto"/>
              <w:right w:val="single" w:sz="4" w:space="0" w:color="auto"/>
            </w:tcBorders>
            <w:vAlign w:val="center"/>
            <w:hideMark/>
          </w:tcPr>
          <w:p w:rsidR="00036CE3" w:rsidRDefault="00036CE3" w:rsidP="006C5E1A">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036CE3" w:rsidRPr="00962C77" w:rsidRDefault="00036CE3" w:rsidP="00D734F0">
            <w:pPr>
              <w:jc w:val="center"/>
              <w:rPr>
                <w:rFonts w:ascii="Arial Armenian" w:hAnsi="Arial Armenian"/>
              </w:rPr>
            </w:pPr>
            <w:r w:rsidRPr="00962C77">
              <w:rPr>
                <w:rFonts w:ascii="Arial Armenian" w:hAnsi="Arial Armenian"/>
              </w:rPr>
              <w:t> </w:t>
            </w:r>
          </w:p>
        </w:tc>
        <w:tc>
          <w:tcPr>
            <w:tcW w:w="1559"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250</w:t>
            </w:r>
          </w:p>
        </w:tc>
        <w:tc>
          <w:tcPr>
            <w:tcW w:w="1701" w:type="dxa"/>
            <w:tcBorders>
              <w:top w:val="nil"/>
              <w:left w:val="nil"/>
              <w:bottom w:val="single" w:sz="4" w:space="0" w:color="auto"/>
              <w:right w:val="single" w:sz="4" w:space="0" w:color="auto"/>
            </w:tcBorders>
            <w:vAlign w:val="bottom"/>
            <w:hideMark/>
          </w:tcPr>
          <w:p w:rsidR="00036CE3" w:rsidRDefault="00036CE3">
            <w:pPr>
              <w:rPr>
                <w:rFonts w:ascii="Calibri" w:hAnsi="Calibri"/>
                <w:color w:val="000000"/>
                <w:sz w:val="22"/>
                <w:szCs w:val="22"/>
              </w:rPr>
            </w:pPr>
            <w:r>
              <w:rPr>
                <w:rFonts w:ascii="Calibri" w:hAnsi="Calibri"/>
                <w:color w:val="000000"/>
                <w:sz w:val="22"/>
                <w:szCs w:val="22"/>
                <w:lang w:val="en-US"/>
              </w:rPr>
              <w:t> </w:t>
            </w:r>
          </w:p>
        </w:tc>
        <w:tc>
          <w:tcPr>
            <w:tcW w:w="1843" w:type="dxa"/>
            <w:tcBorders>
              <w:top w:val="nil"/>
              <w:left w:val="nil"/>
              <w:bottom w:val="single" w:sz="4" w:space="0" w:color="auto"/>
              <w:right w:val="single" w:sz="4" w:space="0" w:color="auto"/>
            </w:tcBorders>
            <w:vAlign w:val="bottom"/>
            <w:hideMark/>
          </w:tcPr>
          <w:p w:rsidR="00036CE3" w:rsidRDefault="00036CE3">
            <w:pPr>
              <w:rPr>
                <w:rFonts w:ascii="Calibri" w:hAnsi="Calibri"/>
                <w:color w:val="000000"/>
                <w:sz w:val="22"/>
                <w:szCs w:val="22"/>
              </w:rPr>
            </w:pPr>
            <w:r>
              <w:rPr>
                <w:rFonts w:ascii="Calibri" w:hAnsi="Calibri"/>
                <w:color w:val="000000"/>
                <w:sz w:val="22"/>
                <w:szCs w:val="22"/>
                <w:lang w:val="en-US"/>
              </w:rPr>
              <w:t> </w:t>
            </w:r>
          </w:p>
        </w:tc>
        <w:tc>
          <w:tcPr>
            <w:tcW w:w="1418"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250</w:t>
            </w:r>
          </w:p>
        </w:tc>
        <w:tc>
          <w:tcPr>
            <w:tcW w:w="1302"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500</w:t>
            </w:r>
          </w:p>
        </w:tc>
        <w:tc>
          <w:tcPr>
            <w:tcW w:w="1710" w:type="dxa"/>
            <w:tcBorders>
              <w:top w:val="nil"/>
              <w:left w:val="nil"/>
              <w:bottom w:val="single" w:sz="4" w:space="0" w:color="auto"/>
              <w:right w:val="single" w:sz="4" w:space="0" w:color="auto"/>
            </w:tcBorders>
            <w:vAlign w:val="center"/>
          </w:tcPr>
          <w:p w:rsidR="00036CE3" w:rsidRPr="003D10EB" w:rsidRDefault="00036CE3" w:rsidP="006C5E1A">
            <w:pPr>
              <w:jc w:val="center"/>
              <w:rPr>
                <w:rFonts w:ascii="GHEA Grapalat" w:hAnsi="GHEA Grapalat"/>
                <w:sz w:val="20"/>
                <w:szCs w:val="20"/>
              </w:rPr>
            </w:pPr>
          </w:p>
        </w:tc>
      </w:tr>
      <w:tr w:rsidR="00036CE3" w:rsidRPr="00962C77" w:rsidTr="0067147D">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36CE3" w:rsidRDefault="00036CE3">
            <w:pPr>
              <w:jc w:val="right"/>
              <w:rPr>
                <w:color w:val="000000"/>
                <w:sz w:val="20"/>
                <w:szCs w:val="20"/>
              </w:rPr>
            </w:pPr>
            <w:r>
              <w:rPr>
                <w:color w:val="000000"/>
                <w:sz w:val="20"/>
                <w:szCs w:val="20"/>
                <w:lang w:val="en-US"/>
              </w:rPr>
              <w:t>36</w:t>
            </w:r>
          </w:p>
        </w:tc>
        <w:tc>
          <w:tcPr>
            <w:tcW w:w="3678" w:type="dxa"/>
            <w:gridSpan w:val="2"/>
            <w:tcBorders>
              <w:top w:val="nil"/>
              <w:left w:val="nil"/>
              <w:bottom w:val="single" w:sz="4" w:space="0" w:color="auto"/>
              <w:right w:val="single" w:sz="4" w:space="0" w:color="auto"/>
            </w:tcBorders>
            <w:noWrap/>
            <w:vAlign w:val="center"/>
            <w:hideMark/>
          </w:tcPr>
          <w:p w:rsidR="00036CE3" w:rsidRPr="008B1DA1" w:rsidRDefault="00036CE3" w:rsidP="006C5E1A">
            <w:pPr>
              <w:rPr>
                <w:rFonts w:ascii="Arial" w:hAnsi="Arial" w:cs="Arial"/>
                <w:b/>
                <w:bCs/>
                <w:sz w:val="20"/>
                <w:szCs w:val="20"/>
              </w:rPr>
            </w:pPr>
            <w:r w:rsidRPr="008B1DA1">
              <w:rPr>
                <w:rFonts w:ascii="Arial" w:hAnsi="Arial" w:cs="Arial"/>
                <w:b/>
                <w:bCs/>
                <w:sz w:val="20"/>
                <w:szCs w:val="20"/>
              </w:rPr>
              <w:t>Капуста</w:t>
            </w:r>
            <w:r w:rsidRPr="008B1DA1">
              <w:rPr>
                <w:rFonts w:ascii="Arial" w:hAnsi="Arial" w:cs="Arial"/>
                <w:b/>
                <w:bCs/>
                <w:sz w:val="20"/>
                <w:szCs w:val="20"/>
              </w:rPr>
              <w:br/>
              <w:t xml:space="preserve"> /2-ой кв/</w:t>
            </w:r>
          </w:p>
        </w:tc>
        <w:tc>
          <w:tcPr>
            <w:tcW w:w="1134" w:type="dxa"/>
            <w:tcBorders>
              <w:top w:val="nil"/>
              <w:left w:val="nil"/>
              <w:bottom w:val="single" w:sz="4" w:space="0" w:color="auto"/>
              <w:right w:val="single" w:sz="4" w:space="0" w:color="auto"/>
            </w:tcBorders>
            <w:vAlign w:val="center"/>
            <w:hideMark/>
          </w:tcPr>
          <w:p w:rsidR="00036CE3" w:rsidRDefault="00036CE3" w:rsidP="006C5E1A">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036CE3" w:rsidRPr="00962C77" w:rsidRDefault="00036CE3" w:rsidP="00D734F0">
            <w:pPr>
              <w:jc w:val="center"/>
              <w:rPr>
                <w:rFonts w:ascii="Arial Armenian" w:hAnsi="Arial Armenian"/>
              </w:rPr>
            </w:pPr>
            <w:r w:rsidRPr="00962C77">
              <w:rPr>
                <w:rFonts w:ascii="Arial Armenian" w:hAnsi="Arial Armenian"/>
              </w:rPr>
              <w:t> </w:t>
            </w:r>
          </w:p>
        </w:tc>
        <w:tc>
          <w:tcPr>
            <w:tcW w:w="1559" w:type="dxa"/>
            <w:tcBorders>
              <w:top w:val="nil"/>
              <w:left w:val="nil"/>
              <w:bottom w:val="single" w:sz="4" w:space="0" w:color="auto"/>
              <w:right w:val="single" w:sz="4" w:space="0" w:color="auto"/>
            </w:tcBorders>
            <w:vAlign w:val="bottom"/>
            <w:hideMark/>
          </w:tcPr>
          <w:p w:rsidR="00036CE3" w:rsidRDefault="00036CE3">
            <w:pPr>
              <w:rPr>
                <w:rFonts w:ascii="Calibri" w:hAnsi="Calibri"/>
                <w:color w:val="000000"/>
                <w:sz w:val="22"/>
                <w:szCs w:val="22"/>
              </w:rPr>
            </w:pPr>
            <w:r>
              <w:rPr>
                <w:rFonts w:ascii="Calibri" w:hAnsi="Calibri"/>
                <w:color w:val="000000"/>
                <w:sz w:val="22"/>
                <w:szCs w:val="22"/>
                <w:lang w:val="en-US"/>
              </w:rPr>
              <w:t> </w:t>
            </w:r>
          </w:p>
        </w:tc>
        <w:tc>
          <w:tcPr>
            <w:tcW w:w="1701"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250</w:t>
            </w:r>
          </w:p>
        </w:tc>
        <w:tc>
          <w:tcPr>
            <w:tcW w:w="1843" w:type="dxa"/>
            <w:tcBorders>
              <w:top w:val="nil"/>
              <w:left w:val="nil"/>
              <w:bottom w:val="single" w:sz="4" w:space="0" w:color="auto"/>
              <w:right w:val="single" w:sz="4" w:space="0" w:color="auto"/>
            </w:tcBorders>
            <w:vAlign w:val="bottom"/>
            <w:hideMark/>
          </w:tcPr>
          <w:p w:rsidR="00036CE3" w:rsidRDefault="00036CE3">
            <w:pPr>
              <w:rPr>
                <w:rFonts w:ascii="Calibri" w:hAnsi="Calibri"/>
                <w:color w:val="000000"/>
                <w:sz w:val="22"/>
                <w:szCs w:val="22"/>
              </w:rPr>
            </w:pPr>
            <w:r>
              <w:rPr>
                <w:rFonts w:ascii="Calibri" w:hAnsi="Calibri"/>
                <w:color w:val="000000"/>
                <w:sz w:val="22"/>
                <w:szCs w:val="22"/>
                <w:lang w:val="en-US"/>
              </w:rPr>
              <w:t> </w:t>
            </w:r>
          </w:p>
        </w:tc>
        <w:tc>
          <w:tcPr>
            <w:tcW w:w="1418" w:type="dxa"/>
            <w:tcBorders>
              <w:top w:val="nil"/>
              <w:left w:val="nil"/>
              <w:bottom w:val="single" w:sz="4" w:space="0" w:color="auto"/>
              <w:right w:val="single" w:sz="4" w:space="0" w:color="auto"/>
            </w:tcBorders>
            <w:vAlign w:val="bottom"/>
            <w:hideMark/>
          </w:tcPr>
          <w:p w:rsidR="00036CE3" w:rsidRDefault="00036CE3">
            <w:pPr>
              <w:rPr>
                <w:rFonts w:ascii="Calibri" w:hAnsi="Calibri"/>
                <w:color w:val="000000"/>
                <w:sz w:val="22"/>
                <w:szCs w:val="22"/>
              </w:rPr>
            </w:pPr>
            <w:r>
              <w:rPr>
                <w:rFonts w:ascii="Calibri" w:hAnsi="Calibri"/>
                <w:color w:val="000000"/>
                <w:sz w:val="22"/>
                <w:szCs w:val="22"/>
                <w:lang w:val="en-US"/>
              </w:rPr>
              <w:t> </w:t>
            </w:r>
          </w:p>
        </w:tc>
        <w:tc>
          <w:tcPr>
            <w:tcW w:w="1302"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250</w:t>
            </w:r>
          </w:p>
        </w:tc>
        <w:tc>
          <w:tcPr>
            <w:tcW w:w="1710" w:type="dxa"/>
            <w:tcBorders>
              <w:top w:val="nil"/>
              <w:left w:val="nil"/>
              <w:bottom w:val="single" w:sz="4" w:space="0" w:color="auto"/>
              <w:right w:val="single" w:sz="4" w:space="0" w:color="auto"/>
            </w:tcBorders>
            <w:vAlign w:val="center"/>
          </w:tcPr>
          <w:p w:rsidR="00036CE3" w:rsidRPr="003D10EB" w:rsidRDefault="00036CE3" w:rsidP="006C5E1A">
            <w:pPr>
              <w:jc w:val="center"/>
              <w:rPr>
                <w:rFonts w:ascii="GHEA Grapalat" w:hAnsi="GHEA Grapalat"/>
                <w:sz w:val="20"/>
                <w:szCs w:val="20"/>
              </w:rPr>
            </w:pPr>
          </w:p>
        </w:tc>
      </w:tr>
      <w:tr w:rsidR="00036CE3" w:rsidRPr="00962C77" w:rsidTr="0067147D">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36CE3" w:rsidRDefault="00036CE3">
            <w:pPr>
              <w:jc w:val="right"/>
              <w:rPr>
                <w:color w:val="000000"/>
                <w:sz w:val="20"/>
                <w:szCs w:val="20"/>
              </w:rPr>
            </w:pPr>
            <w:r>
              <w:rPr>
                <w:color w:val="000000"/>
                <w:sz w:val="20"/>
                <w:szCs w:val="20"/>
                <w:lang w:val="en-US"/>
              </w:rPr>
              <w:t>37</w:t>
            </w:r>
          </w:p>
        </w:tc>
        <w:tc>
          <w:tcPr>
            <w:tcW w:w="3678" w:type="dxa"/>
            <w:gridSpan w:val="2"/>
            <w:tcBorders>
              <w:top w:val="nil"/>
              <w:left w:val="nil"/>
              <w:bottom w:val="single" w:sz="4" w:space="0" w:color="auto"/>
              <w:right w:val="single" w:sz="4" w:space="0" w:color="auto"/>
            </w:tcBorders>
            <w:noWrap/>
            <w:vAlign w:val="center"/>
            <w:hideMark/>
          </w:tcPr>
          <w:p w:rsidR="00036CE3" w:rsidRPr="008B1DA1" w:rsidRDefault="00036CE3" w:rsidP="006C5E1A">
            <w:pPr>
              <w:rPr>
                <w:rFonts w:ascii="Arial" w:hAnsi="Arial" w:cs="Arial"/>
                <w:b/>
                <w:bCs/>
                <w:sz w:val="20"/>
                <w:szCs w:val="20"/>
              </w:rPr>
            </w:pPr>
            <w:r w:rsidRPr="008B1DA1">
              <w:rPr>
                <w:rFonts w:ascii="Arial" w:hAnsi="Arial" w:cs="Arial"/>
                <w:b/>
                <w:bCs/>
                <w:sz w:val="20"/>
                <w:szCs w:val="20"/>
              </w:rPr>
              <w:t>Лимон</w:t>
            </w:r>
          </w:p>
        </w:tc>
        <w:tc>
          <w:tcPr>
            <w:tcW w:w="1134" w:type="dxa"/>
            <w:tcBorders>
              <w:top w:val="nil"/>
              <w:left w:val="nil"/>
              <w:bottom w:val="single" w:sz="4" w:space="0" w:color="auto"/>
              <w:right w:val="single" w:sz="4" w:space="0" w:color="auto"/>
            </w:tcBorders>
            <w:vAlign w:val="center"/>
            <w:hideMark/>
          </w:tcPr>
          <w:p w:rsidR="00036CE3" w:rsidRDefault="00036CE3" w:rsidP="006C5E1A">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036CE3" w:rsidRPr="00962C77" w:rsidRDefault="00036CE3" w:rsidP="00D734F0">
            <w:pPr>
              <w:jc w:val="center"/>
              <w:rPr>
                <w:rFonts w:ascii="Arial Armenian" w:hAnsi="Arial Armenian"/>
              </w:rPr>
            </w:pPr>
            <w:r w:rsidRPr="00962C77">
              <w:rPr>
                <w:rFonts w:ascii="Arial Armenian" w:hAnsi="Arial Armenian"/>
              </w:rPr>
              <w:t> </w:t>
            </w:r>
          </w:p>
        </w:tc>
        <w:tc>
          <w:tcPr>
            <w:tcW w:w="1559"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3</w:t>
            </w:r>
          </w:p>
        </w:tc>
        <w:tc>
          <w:tcPr>
            <w:tcW w:w="1701"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3</w:t>
            </w:r>
          </w:p>
        </w:tc>
        <w:tc>
          <w:tcPr>
            <w:tcW w:w="1843"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3</w:t>
            </w:r>
          </w:p>
        </w:tc>
        <w:tc>
          <w:tcPr>
            <w:tcW w:w="1418"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3</w:t>
            </w:r>
          </w:p>
        </w:tc>
        <w:tc>
          <w:tcPr>
            <w:tcW w:w="1302"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12</w:t>
            </w:r>
          </w:p>
        </w:tc>
        <w:tc>
          <w:tcPr>
            <w:tcW w:w="1710" w:type="dxa"/>
            <w:tcBorders>
              <w:top w:val="nil"/>
              <w:left w:val="nil"/>
              <w:bottom w:val="single" w:sz="4" w:space="0" w:color="auto"/>
              <w:right w:val="single" w:sz="4" w:space="0" w:color="auto"/>
            </w:tcBorders>
            <w:vAlign w:val="center"/>
          </w:tcPr>
          <w:p w:rsidR="00036CE3" w:rsidRPr="003D10EB" w:rsidRDefault="00036CE3" w:rsidP="006C5E1A">
            <w:pPr>
              <w:jc w:val="center"/>
              <w:rPr>
                <w:rFonts w:ascii="GHEA Grapalat" w:hAnsi="GHEA Grapalat"/>
                <w:sz w:val="20"/>
                <w:szCs w:val="20"/>
              </w:rPr>
            </w:pPr>
          </w:p>
        </w:tc>
      </w:tr>
      <w:tr w:rsidR="00036CE3" w:rsidRPr="00962C77" w:rsidTr="0067147D">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36CE3" w:rsidRDefault="00036CE3">
            <w:pPr>
              <w:jc w:val="right"/>
              <w:rPr>
                <w:color w:val="000000"/>
                <w:sz w:val="20"/>
                <w:szCs w:val="20"/>
              </w:rPr>
            </w:pPr>
            <w:r>
              <w:rPr>
                <w:color w:val="000000"/>
                <w:sz w:val="20"/>
                <w:szCs w:val="20"/>
                <w:lang w:val="en-US"/>
              </w:rPr>
              <w:t>38</w:t>
            </w:r>
          </w:p>
        </w:tc>
        <w:tc>
          <w:tcPr>
            <w:tcW w:w="3678" w:type="dxa"/>
            <w:gridSpan w:val="2"/>
            <w:tcBorders>
              <w:top w:val="nil"/>
              <w:left w:val="nil"/>
              <w:bottom w:val="single" w:sz="4" w:space="0" w:color="auto"/>
              <w:right w:val="single" w:sz="4" w:space="0" w:color="auto"/>
            </w:tcBorders>
            <w:noWrap/>
            <w:vAlign w:val="center"/>
            <w:hideMark/>
          </w:tcPr>
          <w:p w:rsidR="00036CE3" w:rsidRPr="008B1DA1" w:rsidRDefault="00036CE3" w:rsidP="006C5E1A">
            <w:pPr>
              <w:rPr>
                <w:rFonts w:ascii="Arial" w:hAnsi="Arial" w:cs="Arial"/>
                <w:b/>
                <w:bCs/>
                <w:sz w:val="20"/>
                <w:szCs w:val="20"/>
              </w:rPr>
            </w:pPr>
            <w:r w:rsidRPr="008B1DA1">
              <w:rPr>
                <w:rFonts w:ascii="Arial" w:hAnsi="Arial" w:cs="Arial"/>
                <w:b/>
                <w:bCs/>
                <w:sz w:val="20"/>
                <w:szCs w:val="20"/>
              </w:rPr>
              <w:t>Гречка</w:t>
            </w:r>
          </w:p>
        </w:tc>
        <w:tc>
          <w:tcPr>
            <w:tcW w:w="1134" w:type="dxa"/>
            <w:tcBorders>
              <w:top w:val="nil"/>
              <w:left w:val="nil"/>
              <w:bottom w:val="single" w:sz="4" w:space="0" w:color="auto"/>
              <w:right w:val="single" w:sz="4" w:space="0" w:color="auto"/>
            </w:tcBorders>
            <w:vAlign w:val="center"/>
            <w:hideMark/>
          </w:tcPr>
          <w:p w:rsidR="00036CE3" w:rsidRDefault="00036CE3" w:rsidP="006C5E1A">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036CE3" w:rsidRPr="00962C77" w:rsidRDefault="00036CE3" w:rsidP="00D734F0">
            <w:pPr>
              <w:jc w:val="center"/>
              <w:rPr>
                <w:rFonts w:ascii="Arial Armenian" w:hAnsi="Arial Armenian"/>
              </w:rPr>
            </w:pPr>
            <w:r w:rsidRPr="00962C77">
              <w:rPr>
                <w:rFonts w:ascii="Arial Armenian" w:hAnsi="Arial Armenian"/>
              </w:rPr>
              <w:t> </w:t>
            </w:r>
          </w:p>
        </w:tc>
        <w:tc>
          <w:tcPr>
            <w:tcW w:w="1559"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100</w:t>
            </w:r>
          </w:p>
        </w:tc>
        <w:tc>
          <w:tcPr>
            <w:tcW w:w="1701"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125</w:t>
            </w:r>
          </w:p>
        </w:tc>
        <w:tc>
          <w:tcPr>
            <w:tcW w:w="1843"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125</w:t>
            </w:r>
          </w:p>
        </w:tc>
        <w:tc>
          <w:tcPr>
            <w:tcW w:w="1418"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100</w:t>
            </w:r>
          </w:p>
        </w:tc>
        <w:tc>
          <w:tcPr>
            <w:tcW w:w="1302"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450</w:t>
            </w:r>
          </w:p>
        </w:tc>
        <w:tc>
          <w:tcPr>
            <w:tcW w:w="1710" w:type="dxa"/>
            <w:tcBorders>
              <w:top w:val="nil"/>
              <w:left w:val="nil"/>
              <w:bottom w:val="single" w:sz="4" w:space="0" w:color="auto"/>
              <w:right w:val="single" w:sz="4" w:space="0" w:color="auto"/>
            </w:tcBorders>
            <w:vAlign w:val="center"/>
          </w:tcPr>
          <w:p w:rsidR="00036CE3" w:rsidRPr="003D10EB" w:rsidRDefault="00036CE3" w:rsidP="006C5E1A">
            <w:pPr>
              <w:jc w:val="center"/>
              <w:rPr>
                <w:rFonts w:ascii="GHEA Grapalat" w:hAnsi="GHEA Grapalat"/>
                <w:sz w:val="20"/>
                <w:szCs w:val="20"/>
              </w:rPr>
            </w:pPr>
          </w:p>
        </w:tc>
      </w:tr>
      <w:tr w:rsidR="00036CE3" w:rsidRPr="00962C77" w:rsidTr="0067147D">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36CE3" w:rsidRDefault="00036CE3">
            <w:pPr>
              <w:jc w:val="right"/>
              <w:rPr>
                <w:color w:val="000000"/>
                <w:sz w:val="20"/>
                <w:szCs w:val="20"/>
              </w:rPr>
            </w:pPr>
            <w:r>
              <w:rPr>
                <w:color w:val="000000"/>
                <w:sz w:val="20"/>
                <w:szCs w:val="20"/>
                <w:lang w:val="en-US"/>
              </w:rPr>
              <w:lastRenderedPageBreak/>
              <w:t>39</w:t>
            </w:r>
          </w:p>
        </w:tc>
        <w:tc>
          <w:tcPr>
            <w:tcW w:w="3678" w:type="dxa"/>
            <w:gridSpan w:val="2"/>
            <w:tcBorders>
              <w:top w:val="nil"/>
              <w:left w:val="nil"/>
              <w:bottom w:val="single" w:sz="4" w:space="0" w:color="auto"/>
              <w:right w:val="single" w:sz="4" w:space="0" w:color="auto"/>
            </w:tcBorders>
            <w:noWrap/>
            <w:vAlign w:val="center"/>
            <w:hideMark/>
          </w:tcPr>
          <w:p w:rsidR="00036CE3" w:rsidRPr="008B1DA1" w:rsidRDefault="00036CE3" w:rsidP="006C5E1A">
            <w:pPr>
              <w:rPr>
                <w:rFonts w:ascii="Arial" w:hAnsi="Arial" w:cs="Arial"/>
                <w:b/>
                <w:bCs/>
                <w:sz w:val="20"/>
                <w:szCs w:val="20"/>
              </w:rPr>
            </w:pPr>
            <w:r w:rsidRPr="008B1DA1">
              <w:rPr>
                <w:rFonts w:ascii="Arial" w:hAnsi="Arial" w:cs="Arial"/>
                <w:b/>
                <w:bCs/>
                <w:sz w:val="20"/>
                <w:szCs w:val="20"/>
              </w:rPr>
              <w:t>Полба</w:t>
            </w:r>
          </w:p>
        </w:tc>
        <w:tc>
          <w:tcPr>
            <w:tcW w:w="1134" w:type="dxa"/>
            <w:tcBorders>
              <w:top w:val="nil"/>
              <w:left w:val="nil"/>
              <w:bottom w:val="single" w:sz="4" w:space="0" w:color="auto"/>
              <w:right w:val="single" w:sz="4" w:space="0" w:color="auto"/>
            </w:tcBorders>
            <w:vAlign w:val="center"/>
            <w:hideMark/>
          </w:tcPr>
          <w:p w:rsidR="00036CE3" w:rsidRDefault="00036CE3" w:rsidP="006C5E1A">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036CE3" w:rsidRPr="00962C77" w:rsidRDefault="00036CE3" w:rsidP="00D734F0">
            <w:pPr>
              <w:jc w:val="center"/>
              <w:rPr>
                <w:rFonts w:ascii="Arial Armenian" w:hAnsi="Arial Armenian"/>
              </w:rPr>
            </w:pPr>
            <w:r w:rsidRPr="00962C77">
              <w:rPr>
                <w:rFonts w:ascii="Arial Armenian" w:hAnsi="Arial Armenian"/>
              </w:rPr>
              <w:t> </w:t>
            </w:r>
          </w:p>
        </w:tc>
        <w:tc>
          <w:tcPr>
            <w:tcW w:w="1559"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60</w:t>
            </w:r>
          </w:p>
        </w:tc>
        <w:tc>
          <w:tcPr>
            <w:tcW w:w="1701"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40</w:t>
            </w:r>
          </w:p>
        </w:tc>
        <w:tc>
          <w:tcPr>
            <w:tcW w:w="1843"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40</w:t>
            </w:r>
          </w:p>
        </w:tc>
        <w:tc>
          <w:tcPr>
            <w:tcW w:w="1418"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60</w:t>
            </w:r>
          </w:p>
        </w:tc>
        <w:tc>
          <w:tcPr>
            <w:tcW w:w="1302"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200</w:t>
            </w:r>
          </w:p>
        </w:tc>
        <w:tc>
          <w:tcPr>
            <w:tcW w:w="1710" w:type="dxa"/>
            <w:tcBorders>
              <w:top w:val="nil"/>
              <w:left w:val="nil"/>
              <w:bottom w:val="single" w:sz="4" w:space="0" w:color="auto"/>
              <w:right w:val="single" w:sz="4" w:space="0" w:color="auto"/>
            </w:tcBorders>
            <w:vAlign w:val="center"/>
          </w:tcPr>
          <w:p w:rsidR="00036CE3" w:rsidRPr="003D10EB" w:rsidRDefault="00036CE3" w:rsidP="006C5E1A">
            <w:pPr>
              <w:jc w:val="center"/>
              <w:rPr>
                <w:rFonts w:ascii="GHEA Grapalat" w:hAnsi="GHEA Grapalat"/>
                <w:sz w:val="20"/>
                <w:szCs w:val="20"/>
              </w:rPr>
            </w:pPr>
          </w:p>
        </w:tc>
      </w:tr>
      <w:tr w:rsidR="00036CE3" w:rsidRPr="00962C77" w:rsidTr="0067147D">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36CE3" w:rsidRDefault="00036CE3">
            <w:pPr>
              <w:jc w:val="right"/>
              <w:rPr>
                <w:color w:val="000000"/>
                <w:sz w:val="20"/>
                <w:szCs w:val="20"/>
              </w:rPr>
            </w:pPr>
            <w:r>
              <w:rPr>
                <w:color w:val="000000"/>
                <w:sz w:val="20"/>
                <w:szCs w:val="20"/>
                <w:lang w:val="en-US"/>
              </w:rPr>
              <w:t>40</w:t>
            </w:r>
          </w:p>
        </w:tc>
        <w:tc>
          <w:tcPr>
            <w:tcW w:w="3678" w:type="dxa"/>
            <w:gridSpan w:val="2"/>
            <w:tcBorders>
              <w:top w:val="nil"/>
              <w:left w:val="nil"/>
              <w:bottom w:val="single" w:sz="4" w:space="0" w:color="auto"/>
              <w:right w:val="single" w:sz="4" w:space="0" w:color="auto"/>
            </w:tcBorders>
            <w:noWrap/>
            <w:vAlign w:val="center"/>
            <w:hideMark/>
          </w:tcPr>
          <w:p w:rsidR="00036CE3" w:rsidRPr="008B1DA1" w:rsidRDefault="00036CE3" w:rsidP="006C5E1A">
            <w:pPr>
              <w:rPr>
                <w:rFonts w:ascii="Arial" w:hAnsi="Arial" w:cs="Arial"/>
                <w:b/>
                <w:bCs/>
                <w:sz w:val="20"/>
                <w:szCs w:val="20"/>
              </w:rPr>
            </w:pPr>
            <w:r w:rsidRPr="008B1DA1">
              <w:rPr>
                <w:rFonts w:ascii="Arial" w:hAnsi="Arial" w:cs="Arial"/>
                <w:b/>
                <w:bCs/>
                <w:sz w:val="20"/>
                <w:szCs w:val="20"/>
              </w:rPr>
              <w:t>Макаронные изделия</w:t>
            </w:r>
          </w:p>
        </w:tc>
        <w:tc>
          <w:tcPr>
            <w:tcW w:w="1134" w:type="dxa"/>
            <w:tcBorders>
              <w:top w:val="nil"/>
              <w:left w:val="nil"/>
              <w:bottom w:val="single" w:sz="4" w:space="0" w:color="auto"/>
              <w:right w:val="single" w:sz="4" w:space="0" w:color="auto"/>
            </w:tcBorders>
            <w:vAlign w:val="center"/>
            <w:hideMark/>
          </w:tcPr>
          <w:p w:rsidR="00036CE3" w:rsidRDefault="00036CE3" w:rsidP="006C5E1A">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036CE3" w:rsidRPr="00962C77" w:rsidRDefault="00036CE3" w:rsidP="00D734F0">
            <w:pPr>
              <w:jc w:val="center"/>
              <w:rPr>
                <w:rFonts w:ascii="Arial Armenian" w:hAnsi="Arial Armenian"/>
              </w:rPr>
            </w:pPr>
            <w:r w:rsidRPr="00962C77">
              <w:rPr>
                <w:rFonts w:ascii="Arial Armenian" w:hAnsi="Arial Armenian"/>
              </w:rPr>
              <w:t> </w:t>
            </w:r>
          </w:p>
        </w:tc>
        <w:tc>
          <w:tcPr>
            <w:tcW w:w="1559"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150</w:t>
            </w:r>
          </w:p>
        </w:tc>
        <w:tc>
          <w:tcPr>
            <w:tcW w:w="1701"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150</w:t>
            </w:r>
          </w:p>
        </w:tc>
        <w:tc>
          <w:tcPr>
            <w:tcW w:w="1843"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150</w:t>
            </w:r>
          </w:p>
        </w:tc>
        <w:tc>
          <w:tcPr>
            <w:tcW w:w="1418"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150</w:t>
            </w:r>
          </w:p>
        </w:tc>
        <w:tc>
          <w:tcPr>
            <w:tcW w:w="1302"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600</w:t>
            </w:r>
          </w:p>
        </w:tc>
        <w:tc>
          <w:tcPr>
            <w:tcW w:w="1710" w:type="dxa"/>
            <w:tcBorders>
              <w:top w:val="nil"/>
              <w:left w:val="nil"/>
              <w:bottom w:val="single" w:sz="4" w:space="0" w:color="auto"/>
              <w:right w:val="single" w:sz="4" w:space="0" w:color="auto"/>
            </w:tcBorders>
            <w:vAlign w:val="center"/>
          </w:tcPr>
          <w:p w:rsidR="00036CE3" w:rsidRPr="003D10EB" w:rsidRDefault="00036CE3" w:rsidP="006C5E1A">
            <w:pPr>
              <w:jc w:val="center"/>
              <w:rPr>
                <w:rFonts w:ascii="GHEA Grapalat" w:hAnsi="GHEA Grapalat"/>
                <w:sz w:val="20"/>
                <w:szCs w:val="20"/>
              </w:rPr>
            </w:pPr>
          </w:p>
        </w:tc>
      </w:tr>
      <w:tr w:rsidR="00036CE3" w:rsidRPr="00962C77" w:rsidTr="0067147D">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36CE3" w:rsidRDefault="00036CE3">
            <w:pPr>
              <w:jc w:val="right"/>
              <w:rPr>
                <w:color w:val="000000"/>
                <w:sz w:val="20"/>
                <w:szCs w:val="20"/>
              </w:rPr>
            </w:pPr>
            <w:r>
              <w:rPr>
                <w:color w:val="000000"/>
                <w:sz w:val="20"/>
                <w:szCs w:val="20"/>
                <w:lang w:val="en-US"/>
              </w:rPr>
              <w:t>41</w:t>
            </w:r>
          </w:p>
        </w:tc>
        <w:tc>
          <w:tcPr>
            <w:tcW w:w="3678" w:type="dxa"/>
            <w:gridSpan w:val="2"/>
            <w:tcBorders>
              <w:top w:val="nil"/>
              <w:left w:val="nil"/>
              <w:bottom w:val="single" w:sz="4" w:space="0" w:color="auto"/>
              <w:right w:val="single" w:sz="4" w:space="0" w:color="auto"/>
            </w:tcBorders>
            <w:noWrap/>
            <w:vAlign w:val="center"/>
            <w:hideMark/>
          </w:tcPr>
          <w:p w:rsidR="00036CE3" w:rsidRPr="008B1DA1" w:rsidRDefault="00036CE3" w:rsidP="006C5E1A">
            <w:pPr>
              <w:rPr>
                <w:rFonts w:ascii="Arial" w:hAnsi="Arial" w:cs="Arial"/>
                <w:b/>
                <w:bCs/>
                <w:sz w:val="20"/>
                <w:szCs w:val="20"/>
              </w:rPr>
            </w:pPr>
            <w:r w:rsidRPr="008B1DA1">
              <w:rPr>
                <w:rFonts w:ascii="Arial" w:hAnsi="Arial" w:cs="Arial"/>
                <w:b/>
                <w:bCs/>
                <w:sz w:val="20"/>
                <w:szCs w:val="20"/>
              </w:rPr>
              <w:t>Мацони</w:t>
            </w:r>
          </w:p>
        </w:tc>
        <w:tc>
          <w:tcPr>
            <w:tcW w:w="1134" w:type="dxa"/>
            <w:tcBorders>
              <w:top w:val="nil"/>
              <w:left w:val="nil"/>
              <w:bottom w:val="single" w:sz="4" w:space="0" w:color="auto"/>
              <w:right w:val="single" w:sz="4" w:space="0" w:color="auto"/>
            </w:tcBorders>
            <w:vAlign w:val="center"/>
            <w:hideMark/>
          </w:tcPr>
          <w:p w:rsidR="00036CE3" w:rsidRDefault="00036CE3" w:rsidP="006C5E1A">
            <w:pPr>
              <w:jc w:val="center"/>
              <w:rPr>
                <w:rFonts w:ascii="Cambria" w:hAnsi="Cambria"/>
                <w:color w:val="000000"/>
                <w:sz w:val="28"/>
                <w:szCs w:val="28"/>
              </w:rPr>
            </w:pPr>
            <w:r>
              <w:rPr>
                <w:rFonts w:ascii="Cambria" w:hAnsi="Cambria"/>
                <w:color w:val="000000"/>
                <w:sz w:val="28"/>
                <w:szCs w:val="28"/>
              </w:rPr>
              <w:t>уп</w:t>
            </w:r>
          </w:p>
        </w:tc>
        <w:tc>
          <w:tcPr>
            <w:tcW w:w="1134" w:type="dxa"/>
            <w:tcBorders>
              <w:top w:val="nil"/>
              <w:left w:val="nil"/>
              <w:bottom w:val="single" w:sz="4" w:space="0" w:color="auto"/>
              <w:right w:val="single" w:sz="4" w:space="0" w:color="auto"/>
            </w:tcBorders>
            <w:vAlign w:val="center"/>
            <w:hideMark/>
          </w:tcPr>
          <w:p w:rsidR="00036CE3" w:rsidRPr="00962C77" w:rsidRDefault="00036CE3" w:rsidP="00D734F0">
            <w:pPr>
              <w:jc w:val="center"/>
              <w:rPr>
                <w:rFonts w:ascii="Arial Armenian" w:hAnsi="Arial Armenian"/>
              </w:rPr>
            </w:pPr>
            <w:r w:rsidRPr="00962C77">
              <w:rPr>
                <w:rFonts w:ascii="Arial Armenian" w:hAnsi="Arial Armenian"/>
              </w:rPr>
              <w:t> </w:t>
            </w:r>
          </w:p>
        </w:tc>
        <w:tc>
          <w:tcPr>
            <w:tcW w:w="1559"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75</w:t>
            </w:r>
          </w:p>
        </w:tc>
        <w:tc>
          <w:tcPr>
            <w:tcW w:w="1701"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75</w:t>
            </w:r>
          </w:p>
        </w:tc>
        <w:tc>
          <w:tcPr>
            <w:tcW w:w="1843"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75</w:t>
            </w:r>
          </w:p>
        </w:tc>
        <w:tc>
          <w:tcPr>
            <w:tcW w:w="1418"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75</w:t>
            </w:r>
          </w:p>
        </w:tc>
        <w:tc>
          <w:tcPr>
            <w:tcW w:w="1302"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300</w:t>
            </w:r>
          </w:p>
        </w:tc>
        <w:tc>
          <w:tcPr>
            <w:tcW w:w="1710" w:type="dxa"/>
            <w:tcBorders>
              <w:top w:val="nil"/>
              <w:left w:val="nil"/>
              <w:bottom w:val="single" w:sz="4" w:space="0" w:color="auto"/>
              <w:right w:val="single" w:sz="4" w:space="0" w:color="auto"/>
            </w:tcBorders>
            <w:vAlign w:val="center"/>
          </w:tcPr>
          <w:p w:rsidR="00036CE3" w:rsidRPr="003D10EB" w:rsidRDefault="00036CE3" w:rsidP="006C5E1A">
            <w:pPr>
              <w:jc w:val="center"/>
              <w:rPr>
                <w:rFonts w:ascii="GHEA Grapalat" w:hAnsi="GHEA Grapalat"/>
                <w:sz w:val="20"/>
                <w:szCs w:val="20"/>
              </w:rPr>
            </w:pPr>
          </w:p>
        </w:tc>
      </w:tr>
      <w:tr w:rsidR="00036CE3" w:rsidRPr="00962C77" w:rsidTr="0067147D">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36CE3" w:rsidRDefault="00036CE3">
            <w:pPr>
              <w:jc w:val="right"/>
              <w:rPr>
                <w:color w:val="000000"/>
                <w:sz w:val="20"/>
                <w:szCs w:val="20"/>
              </w:rPr>
            </w:pPr>
            <w:r>
              <w:rPr>
                <w:color w:val="000000"/>
                <w:sz w:val="20"/>
                <w:szCs w:val="20"/>
                <w:lang w:val="en-US"/>
              </w:rPr>
              <w:t>42</w:t>
            </w:r>
          </w:p>
        </w:tc>
        <w:tc>
          <w:tcPr>
            <w:tcW w:w="3678" w:type="dxa"/>
            <w:gridSpan w:val="2"/>
            <w:tcBorders>
              <w:top w:val="nil"/>
              <w:left w:val="nil"/>
              <w:bottom w:val="single" w:sz="4" w:space="0" w:color="auto"/>
              <w:right w:val="single" w:sz="4" w:space="0" w:color="auto"/>
            </w:tcBorders>
            <w:noWrap/>
            <w:vAlign w:val="center"/>
            <w:hideMark/>
          </w:tcPr>
          <w:p w:rsidR="00036CE3" w:rsidRPr="008B1DA1" w:rsidRDefault="00036CE3" w:rsidP="006C5E1A">
            <w:pPr>
              <w:rPr>
                <w:rFonts w:ascii="Arial" w:hAnsi="Arial" w:cs="Arial"/>
                <w:b/>
                <w:bCs/>
                <w:sz w:val="20"/>
                <w:szCs w:val="20"/>
              </w:rPr>
            </w:pPr>
            <w:r w:rsidRPr="008B1DA1">
              <w:rPr>
                <w:rFonts w:ascii="Arial" w:hAnsi="Arial" w:cs="Arial"/>
                <w:b/>
                <w:bCs/>
                <w:sz w:val="20"/>
                <w:szCs w:val="20"/>
              </w:rPr>
              <w:t>варенье</w:t>
            </w:r>
          </w:p>
        </w:tc>
        <w:tc>
          <w:tcPr>
            <w:tcW w:w="1134" w:type="dxa"/>
            <w:tcBorders>
              <w:top w:val="nil"/>
              <w:left w:val="nil"/>
              <w:bottom w:val="single" w:sz="4" w:space="0" w:color="auto"/>
              <w:right w:val="single" w:sz="4" w:space="0" w:color="auto"/>
            </w:tcBorders>
            <w:vAlign w:val="center"/>
            <w:hideMark/>
          </w:tcPr>
          <w:p w:rsidR="00036CE3" w:rsidRDefault="00036CE3" w:rsidP="006C5E1A">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036CE3" w:rsidRPr="00962C77" w:rsidRDefault="00036CE3" w:rsidP="00D734F0">
            <w:pPr>
              <w:jc w:val="center"/>
              <w:rPr>
                <w:rFonts w:ascii="Arial Armenian" w:hAnsi="Arial Armenian"/>
              </w:rPr>
            </w:pPr>
            <w:r w:rsidRPr="00962C77">
              <w:rPr>
                <w:rFonts w:ascii="Arial Armenian" w:hAnsi="Arial Armenian"/>
              </w:rPr>
              <w:t> </w:t>
            </w:r>
          </w:p>
        </w:tc>
        <w:tc>
          <w:tcPr>
            <w:tcW w:w="1559"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5</w:t>
            </w:r>
          </w:p>
        </w:tc>
        <w:tc>
          <w:tcPr>
            <w:tcW w:w="1701"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5</w:t>
            </w:r>
          </w:p>
        </w:tc>
        <w:tc>
          <w:tcPr>
            <w:tcW w:w="1843"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5</w:t>
            </w:r>
          </w:p>
        </w:tc>
        <w:tc>
          <w:tcPr>
            <w:tcW w:w="1418"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5</w:t>
            </w:r>
          </w:p>
        </w:tc>
        <w:tc>
          <w:tcPr>
            <w:tcW w:w="1302"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20</w:t>
            </w:r>
          </w:p>
        </w:tc>
        <w:tc>
          <w:tcPr>
            <w:tcW w:w="1710" w:type="dxa"/>
            <w:tcBorders>
              <w:top w:val="nil"/>
              <w:left w:val="nil"/>
              <w:bottom w:val="single" w:sz="4" w:space="0" w:color="auto"/>
              <w:right w:val="single" w:sz="4" w:space="0" w:color="auto"/>
            </w:tcBorders>
            <w:vAlign w:val="center"/>
          </w:tcPr>
          <w:p w:rsidR="00036CE3" w:rsidRPr="003D10EB" w:rsidRDefault="00036CE3" w:rsidP="006C5E1A">
            <w:pPr>
              <w:jc w:val="center"/>
              <w:rPr>
                <w:rFonts w:ascii="GHEA Grapalat" w:hAnsi="GHEA Grapalat"/>
                <w:sz w:val="20"/>
                <w:szCs w:val="20"/>
              </w:rPr>
            </w:pPr>
          </w:p>
        </w:tc>
      </w:tr>
      <w:tr w:rsidR="00036CE3" w:rsidRPr="00962C77" w:rsidTr="0067147D">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36CE3" w:rsidRDefault="00036CE3">
            <w:pPr>
              <w:jc w:val="right"/>
              <w:rPr>
                <w:color w:val="000000"/>
                <w:sz w:val="20"/>
                <w:szCs w:val="20"/>
              </w:rPr>
            </w:pPr>
            <w:r>
              <w:rPr>
                <w:color w:val="000000"/>
                <w:sz w:val="20"/>
                <w:szCs w:val="20"/>
                <w:lang w:val="en-US"/>
              </w:rPr>
              <w:t>43</w:t>
            </w:r>
          </w:p>
        </w:tc>
        <w:tc>
          <w:tcPr>
            <w:tcW w:w="3678" w:type="dxa"/>
            <w:gridSpan w:val="2"/>
            <w:tcBorders>
              <w:top w:val="nil"/>
              <w:left w:val="nil"/>
              <w:bottom w:val="single" w:sz="4" w:space="0" w:color="auto"/>
              <w:right w:val="single" w:sz="4" w:space="0" w:color="auto"/>
            </w:tcBorders>
            <w:noWrap/>
            <w:vAlign w:val="center"/>
            <w:hideMark/>
          </w:tcPr>
          <w:p w:rsidR="00036CE3" w:rsidRPr="008B1DA1" w:rsidRDefault="00036CE3" w:rsidP="006C5E1A">
            <w:pPr>
              <w:rPr>
                <w:rFonts w:ascii="Arial" w:hAnsi="Arial" w:cs="Arial"/>
                <w:b/>
                <w:bCs/>
                <w:sz w:val="20"/>
                <w:szCs w:val="20"/>
              </w:rPr>
            </w:pPr>
            <w:r w:rsidRPr="008B1DA1">
              <w:rPr>
                <w:rFonts w:ascii="Arial" w:hAnsi="Arial" w:cs="Arial"/>
                <w:b/>
                <w:bCs/>
                <w:sz w:val="20"/>
                <w:szCs w:val="20"/>
              </w:rPr>
              <w:t>мандарин/1-ый и 4-ый кв</w:t>
            </w:r>
          </w:p>
        </w:tc>
        <w:tc>
          <w:tcPr>
            <w:tcW w:w="1134" w:type="dxa"/>
            <w:tcBorders>
              <w:top w:val="nil"/>
              <w:left w:val="nil"/>
              <w:bottom w:val="single" w:sz="4" w:space="0" w:color="auto"/>
              <w:right w:val="single" w:sz="4" w:space="0" w:color="auto"/>
            </w:tcBorders>
            <w:vAlign w:val="center"/>
            <w:hideMark/>
          </w:tcPr>
          <w:p w:rsidR="00036CE3" w:rsidRDefault="00036CE3" w:rsidP="006C5E1A">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036CE3" w:rsidRPr="00962C77" w:rsidRDefault="00036CE3" w:rsidP="00D734F0">
            <w:pPr>
              <w:jc w:val="center"/>
              <w:rPr>
                <w:rFonts w:ascii="Arial Armenian" w:hAnsi="Arial Armenian"/>
              </w:rPr>
            </w:pPr>
            <w:r w:rsidRPr="00962C77">
              <w:rPr>
                <w:rFonts w:ascii="Arial Armenian" w:hAnsi="Arial Armenian"/>
              </w:rPr>
              <w:t> </w:t>
            </w:r>
          </w:p>
        </w:tc>
        <w:tc>
          <w:tcPr>
            <w:tcW w:w="1559"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30</w:t>
            </w:r>
          </w:p>
        </w:tc>
        <w:tc>
          <w:tcPr>
            <w:tcW w:w="1701" w:type="dxa"/>
            <w:tcBorders>
              <w:top w:val="nil"/>
              <w:left w:val="nil"/>
              <w:bottom w:val="single" w:sz="4" w:space="0" w:color="auto"/>
              <w:right w:val="single" w:sz="4" w:space="0" w:color="auto"/>
            </w:tcBorders>
            <w:vAlign w:val="bottom"/>
            <w:hideMark/>
          </w:tcPr>
          <w:p w:rsidR="00036CE3" w:rsidRDefault="00036CE3">
            <w:pPr>
              <w:rPr>
                <w:rFonts w:ascii="Calibri" w:hAnsi="Calibri"/>
                <w:color w:val="000000"/>
                <w:sz w:val="22"/>
                <w:szCs w:val="22"/>
              </w:rPr>
            </w:pPr>
            <w:r>
              <w:rPr>
                <w:rFonts w:ascii="Calibri" w:hAnsi="Calibri"/>
                <w:color w:val="000000"/>
                <w:sz w:val="22"/>
                <w:szCs w:val="22"/>
                <w:lang w:val="en-US"/>
              </w:rPr>
              <w:t> </w:t>
            </w:r>
          </w:p>
        </w:tc>
        <w:tc>
          <w:tcPr>
            <w:tcW w:w="1843" w:type="dxa"/>
            <w:tcBorders>
              <w:top w:val="nil"/>
              <w:left w:val="nil"/>
              <w:bottom w:val="single" w:sz="4" w:space="0" w:color="auto"/>
              <w:right w:val="single" w:sz="4" w:space="0" w:color="auto"/>
            </w:tcBorders>
            <w:vAlign w:val="bottom"/>
            <w:hideMark/>
          </w:tcPr>
          <w:p w:rsidR="00036CE3" w:rsidRDefault="00036CE3">
            <w:pPr>
              <w:rPr>
                <w:rFonts w:ascii="Calibri" w:hAnsi="Calibri"/>
                <w:color w:val="000000"/>
                <w:sz w:val="22"/>
                <w:szCs w:val="22"/>
              </w:rPr>
            </w:pPr>
            <w:r>
              <w:rPr>
                <w:rFonts w:ascii="Calibri" w:hAnsi="Calibri"/>
                <w:color w:val="000000"/>
                <w:sz w:val="22"/>
                <w:szCs w:val="22"/>
                <w:lang w:val="en-US"/>
              </w:rPr>
              <w:t> </w:t>
            </w:r>
          </w:p>
        </w:tc>
        <w:tc>
          <w:tcPr>
            <w:tcW w:w="1418"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30</w:t>
            </w:r>
          </w:p>
        </w:tc>
        <w:tc>
          <w:tcPr>
            <w:tcW w:w="1302"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60</w:t>
            </w:r>
          </w:p>
        </w:tc>
        <w:tc>
          <w:tcPr>
            <w:tcW w:w="1710" w:type="dxa"/>
            <w:tcBorders>
              <w:top w:val="nil"/>
              <w:left w:val="nil"/>
              <w:bottom w:val="single" w:sz="4" w:space="0" w:color="auto"/>
              <w:right w:val="single" w:sz="4" w:space="0" w:color="auto"/>
            </w:tcBorders>
            <w:vAlign w:val="center"/>
          </w:tcPr>
          <w:p w:rsidR="00036CE3" w:rsidRPr="003D10EB" w:rsidRDefault="00036CE3" w:rsidP="006C5E1A">
            <w:pPr>
              <w:jc w:val="center"/>
              <w:rPr>
                <w:rFonts w:ascii="GHEA Grapalat" w:hAnsi="GHEA Grapalat"/>
                <w:sz w:val="20"/>
                <w:szCs w:val="20"/>
              </w:rPr>
            </w:pPr>
          </w:p>
        </w:tc>
      </w:tr>
      <w:tr w:rsidR="00036CE3" w:rsidRPr="00962C77" w:rsidTr="0067147D">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36CE3" w:rsidRDefault="00036CE3">
            <w:pPr>
              <w:jc w:val="right"/>
              <w:rPr>
                <w:color w:val="000000"/>
                <w:sz w:val="20"/>
                <w:szCs w:val="20"/>
              </w:rPr>
            </w:pPr>
            <w:r>
              <w:rPr>
                <w:color w:val="000000"/>
                <w:sz w:val="20"/>
                <w:szCs w:val="20"/>
                <w:lang w:val="en-US"/>
              </w:rPr>
              <w:t>44</w:t>
            </w:r>
          </w:p>
        </w:tc>
        <w:tc>
          <w:tcPr>
            <w:tcW w:w="3678" w:type="dxa"/>
            <w:gridSpan w:val="2"/>
            <w:tcBorders>
              <w:top w:val="nil"/>
              <w:left w:val="nil"/>
              <w:bottom w:val="single" w:sz="4" w:space="0" w:color="auto"/>
              <w:right w:val="single" w:sz="4" w:space="0" w:color="auto"/>
            </w:tcBorders>
            <w:noWrap/>
            <w:vAlign w:val="center"/>
            <w:hideMark/>
          </w:tcPr>
          <w:p w:rsidR="00036CE3" w:rsidRPr="008B1DA1" w:rsidRDefault="00036CE3" w:rsidP="006C5E1A">
            <w:pPr>
              <w:rPr>
                <w:rFonts w:ascii="Arial" w:hAnsi="Arial" w:cs="Arial"/>
                <w:b/>
                <w:bCs/>
                <w:sz w:val="20"/>
                <w:szCs w:val="20"/>
              </w:rPr>
            </w:pPr>
            <w:r w:rsidRPr="008B1DA1">
              <w:rPr>
                <w:rFonts w:ascii="Arial" w:hAnsi="Arial" w:cs="Arial"/>
                <w:b/>
                <w:bCs/>
                <w:sz w:val="20"/>
                <w:szCs w:val="20"/>
              </w:rPr>
              <w:t>Апельсин /1-ый и 4-ый кв/</w:t>
            </w:r>
          </w:p>
        </w:tc>
        <w:tc>
          <w:tcPr>
            <w:tcW w:w="1134" w:type="dxa"/>
            <w:tcBorders>
              <w:top w:val="nil"/>
              <w:left w:val="nil"/>
              <w:bottom w:val="single" w:sz="4" w:space="0" w:color="auto"/>
              <w:right w:val="single" w:sz="4" w:space="0" w:color="auto"/>
            </w:tcBorders>
            <w:vAlign w:val="center"/>
            <w:hideMark/>
          </w:tcPr>
          <w:p w:rsidR="00036CE3" w:rsidRDefault="00036CE3" w:rsidP="006C5E1A">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036CE3" w:rsidRPr="00962C77" w:rsidRDefault="00036CE3" w:rsidP="00D734F0">
            <w:pPr>
              <w:jc w:val="center"/>
              <w:rPr>
                <w:rFonts w:ascii="Arial Armenian" w:hAnsi="Arial Armenian"/>
              </w:rPr>
            </w:pPr>
            <w:r w:rsidRPr="00962C77">
              <w:rPr>
                <w:rFonts w:ascii="Arial Armenian" w:hAnsi="Arial Armenian"/>
              </w:rPr>
              <w:t> </w:t>
            </w:r>
          </w:p>
        </w:tc>
        <w:tc>
          <w:tcPr>
            <w:tcW w:w="1559"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35</w:t>
            </w:r>
          </w:p>
        </w:tc>
        <w:tc>
          <w:tcPr>
            <w:tcW w:w="1701" w:type="dxa"/>
            <w:tcBorders>
              <w:top w:val="nil"/>
              <w:left w:val="nil"/>
              <w:bottom w:val="single" w:sz="4" w:space="0" w:color="auto"/>
              <w:right w:val="single" w:sz="4" w:space="0" w:color="auto"/>
            </w:tcBorders>
            <w:vAlign w:val="bottom"/>
            <w:hideMark/>
          </w:tcPr>
          <w:p w:rsidR="00036CE3" w:rsidRDefault="00036CE3">
            <w:pPr>
              <w:rPr>
                <w:rFonts w:ascii="Calibri" w:hAnsi="Calibri"/>
                <w:color w:val="000000"/>
                <w:sz w:val="22"/>
                <w:szCs w:val="22"/>
              </w:rPr>
            </w:pPr>
            <w:r>
              <w:rPr>
                <w:rFonts w:ascii="Calibri" w:hAnsi="Calibri"/>
                <w:color w:val="000000"/>
                <w:sz w:val="22"/>
                <w:szCs w:val="22"/>
                <w:lang w:val="en-US"/>
              </w:rPr>
              <w:t> </w:t>
            </w:r>
          </w:p>
        </w:tc>
        <w:tc>
          <w:tcPr>
            <w:tcW w:w="1843" w:type="dxa"/>
            <w:tcBorders>
              <w:top w:val="nil"/>
              <w:left w:val="nil"/>
              <w:bottom w:val="single" w:sz="4" w:space="0" w:color="auto"/>
              <w:right w:val="single" w:sz="4" w:space="0" w:color="auto"/>
            </w:tcBorders>
            <w:vAlign w:val="bottom"/>
            <w:hideMark/>
          </w:tcPr>
          <w:p w:rsidR="00036CE3" w:rsidRDefault="00036CE3">
            <w:pPr>
              <w:rPr>
                <w:rFonts w:ascii="Calibri" w:hAnsi="Calibri"/>
                <w:color w:val="000000"/>
                <w:sz w:val="22"/>
                <w:szCs w:val="22"/>
              </w:rPr>
            </w:pPr>
            <w:r>
              <w:rPr>
                <w:rFonts w:ascii="Calibri" w:hAnsi="Calibri"/>
                <w:color w:val="000000"/>
                <w:sz w:val="22"/>
                <w:szCs w:val="22"/>
                <w:lang w:val="en-US"/>
              </w:rPr>
              <w:t> </w:t>
            </w:r>
          </w:p>
        </w:tc>
        <w:tc>
          <w:tcPr>
            <w:tcW w:w="1418"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30</w:t>
            </w:r>
          </w:p>
        </w:tc>
        <w:tc>
          <w:tcPr>
            <w:tcW w:w="1302"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65</w:t>
            </w:r>
          </w:p>
        </w:tc>
        <w:tc>
          <w:tcPr>
            <w:tcW w:w="1710" w:type="dxa"/>
            <w:tcBorders>
              <w:top w:val="nil"/>
              <w:left w:val="nil"/>
              <w:bottom w:val="single" w:sz="4" w:space="0" w:color="auto"/>
              <w:right w:val="single" w:sz="4" w:space="0" w:color="auto"/>
            </w:tcBorders>
            <w:vAlign w:val="center"/>
          </w:tcPr>
          <w:p w:rsidR="00036CE3" w:rsidRPr="003D10EB" w:rsidRDefault="00036CE3" w:rsidP="006C5E1A">
            <w:pPr>
              <w:jc w:val="center"/>
              <w:rPr>
                <w:rFonts w:ascii="GHEA Grapalat" w:hAnsi="GHEA Grapalat"/>
                <w:sz w:val="20"/>
                <w:szCs w:val="20"/>
              </w:rPr>
            </w:pPr>
          </w:p>
        </w:tc>
      </w:tr>
      <w:tr w:rsidR="00036CE3" w:rsidRPr="00962C77" w:rsidTr="0067147D">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36CE3" w:rsidRDefault="00036CE3">
            <w:pPr>
              <w:jc w:val="right"/>
              <w:rPr>
                <w:color w:val="000000"/>
                <w:sz w:val="20"/>
                <w:szCs w:val="20"/>
              </w:rPr>
            </w:pPr>
            <w:r>
              <w:rPr>
                <w:color w:val="000000"/>
                <w:sz w:val="20"/>
                <w:szCs w:val="20"/>
                <w:lang w:val="en-US"/>
              </w:rPr>
              <w:t>45</w:t>
            </w:r>
          </w:p>
        </w:tc>
        <w:tc>
          <w:tcPr>
            <w:tcW w:w="3678" w:type="dxa"/>
            <w:gridSpan w:val="2"/>
            <w:tcBorders>
              <w:top w:val="nil"/>
              <w:left w:val="nil"/>
              <w:bottom w:val="single" w:sz="4" w:space="0" w:color="auto"/>
              <w:right w:val="single" w:sz="4" w:space="0" w:color="auto"/>
            </w:tcBorders>
            <w:noWrap/>
            <w:vAlign w:val="center"/>
            <w:hideMark/>
          </w:tcPr>
          <w:p w:rsidR="00036CE3" w:rsidRPr="008B1DA1" w:rsidRDefault="00036CE3" w:rsidP="006C5E1A">
            <w:pPr>
              <w:rPr>
                <w:rFonts w:ascii="Arial" w:hAnsi="Arial" w:cs="Arial"/>
                <w:b/>
                <w:bCs/>
                <w:sz w:val="20"/>
                <w:szCs w:val="20"/>
              </w:rPr>
            </w:pPr>
            <w:r w:rsidRPr="008B1DA1">
              <w:rPr>
                <w:rFonts w:ascii="Arial" w:hAnsi="Arial" w:cs="Arial"/>
                <w:b/>
                <w:bCs/>
                <w:sz w:val="20"/>
                <w:szCs w:val="20"/>
              </w:rPr>
              <w:t>Сахарный песок</w:t>
            </w:r>
          </w:p>
        </w:tc>
        <w:tc>
          <w:tcPr>
            <w:tcW w:w="1134" w:type="dxa"/>
            <w:tcBorders>
              <w:top w:val="nil"/>
              <w:left w:val="nil"/>
              <w:bottom w:val="single" w:sz="4" w:space="0" w:color="auto"/>
              <w:right w:val="single" w:sz="4" w:space="0" w:color="auto"/>
            </w:tcBorders>
            <w:vAlign w:val="center"/>
            <w:hideMark/>
          </w:tcPr>
          <w:p w:rsidR="00036CE3" w:rsidRDefault="00036CE3" w:rsidP="006C5E1A">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036CE3" w:rsidRPr="00962C77" w:rsidRDefault="00036CE3" w:rsidP="00D734F0">
            <w:pPr>
              <w:jc w:val="center"/>
              <w:rPr>
                <w:rFonts w:ascii="Arial Armenian" w:hAnsi="Arial Armenian"/>
              </w:rPr>
            </w:pPr>
            <w:r w:rsidRPr="00962C77">
              <w:rPr>
                <w:rFonts w:ascii="Arial Armenian" w:hAnsi="Arial Armenian"/>
              </w:rPr>
              <w:t> </w:t>
            </w:r>
          </w:p>
        </w:tc>
        <w:tc>
          <w:tcPr>
            <w:tcW w:w="1559"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125</w:t>
            </w:r>
          </w:p>
        </w:tc>
        <w:tc>
          <w:tcPr>
            <w:tcW w:w="1701"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125</w:t>
            </w:r>
          </w:p>
        </w:tc>
        <w:tc>
          <w:tcPr>
            <w:tcW w:w="1843"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125</w:t>
            </w:r>
          </w:p>
        </w:tc>
        <w:tc>
          <w:tcPr>
            <w:tcW w:w="1418"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125</w:t>
            </w:r>
          </w:p>
        </w:tc>
        <w:tc>
          <w:tcPr>
            <w:tcW w:w="1302"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500</w:t>
            </w:r>
          </w:p>
        </w:tc>
        <w:tc>
          <w:tcPr>
            <w:tcW w:w="1710" w:type="dxa"/>
            <w:tcBorders>
              <w:top w:val="nil"/>
              <w:left w:val="nil"/>
              <w:bottom w:val="single" w:sz="4" w:space="0" w:color="auto"/>
              <w:right w:val="single" w:sz="4" w:space="0" w:color="auto"/>
            </w:tcBorders>
            <w:vAlign w:val="center"/>
          </w:tcPr>
          <w:p w:rsidR="00036CE3" w:rsidRPr="003D10EB" w:rsidRDefault="00036CE3" w:rsidP="006C5E1A">
            <w:pPr>
              <w:jc w:val="center"/>
              <w:rPr>
                <w:rFonts w:ascii="GHEA Grapalat" w:hAnsi="GHEA Grapalat"/>
                <w:sz w:val="20"/>
                <w:szCs w:val="20"/>
              </w:rPr>
            </w:pPr>
          </w:p>
        </w:tc>
      </w:tr>
      <w:tr w:rsidR="00036CE3" w:rsidRPr="00962C77" w:rsidTr="0067147D">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36CE3" w:rsidRDefault="00036CE3">
            <w:pPr>
              <w:jc w:val="right"/>
              <w:rPr>
                <w:color w:val="000000"/>
                <w:sz w:val="20"/>
                <w:szCs w:val="20"/>
              </w:rPr>
            </w:pPr>
            <w:r>
              <w:rPr>
                <w:color w:val="000000"/>
                <w:sz w:val="20"/>
                <w:szCs w:val="20"/>
                <w:lang w:val="en-US"/>
              </w:rPr>
              <w:t>46</w:t>
            </w:r>
          </w:p>
        </w:tc>
        <w:tc>
          <w:tcPr>
            <w:tcW w:w="3678" w:type="dxa"/>
            <w:gridSpan w:val="2"/>
            <w:tcBorders>
              <w:top w:val="nil"/>
              <w:left w:val="nil"/>
              <w:bottom w:val="single" w:sz="4" w:space="0" w:color="auto"/>
              <w:right w:val="single" w:sz="4" w:space="0" w:color="auto"/>
            </w:tcBorders>
            <w:noWrap/>
            <w:vAlign w:val="center"/>
            <w:hideMark/>
          </w:tcPr>
          <w:p w:rsidR="00036CE3" w:rsidRPr="008B1DA1" w:rsidRDefault="00036CE3" w:rsidP="006C5E1A">
            <w:pPr>
              <w:rPr>
                <w:rFonts w:ascii="Arial" w:hAnsi="Arial" w:cs="Arial"/>
                <w:b/>
                <w:bCs/>
                <w:sz w:val="20"/>
                <w:szCs w:val="20"/>
              </w:rPr>
            </w:pPr>
            <w:r w:rsidRPr="008B1DA1">
              <w:rPr>
                <w:rFonts w:ascii="Arial" w:hAnsi="Arial" w:cs="Arial"/>
                <w:b/>
                <w:bCs/>
                <w:sz w:val="20"/>
                <w:szCs w:val="20"/>
              </w:rPr>
              <w:t>Горох /консервированный/</w:t>
            </w:r>
          </w:p>
        </w:tc>
        <w:tc>
          <w:tcPr>
            <w:tcW w:w="1134" w:type="dxa"/>
            <w:tcBorders>
              <w:top w:val="nil"/>
              <w:left w:val="nil"/>
              <w:bottom w:val="single" w:sz="4" w:space="0" w:color="auto"/>
              <w:right w:val="single" w:sz="4" w:space="0" w:color="auto"/>
            </w:tcBorders>
            <w:vAlign w:val="center"/>
            <w:hideMark/>
          </w:tcPr>
          <w:p w:rsidR="00036CE3" w:rsidRDefault="00036CE3" w:rsidP="006C5E1A">
            <w:pPr>
              <w:jc w:val="center"/>
              <w:rPr>
                <w:rFonts w:ascii="Cambria" w:hAnsi="Cambria"/>
                <w:color w:val="000000"/>
                <w:sz w:val="28"/>
                <w:szCs w:val="28"/>
              </w:rPr>
            </w:pPr>
            <w:r>
              <w:rPr>
                <w:rFonts w:ascii="Cambria" w:hAnsi="Cambria"/>
                <w:color w:val="000000"/>
                <w:sz w:val="28"/>
                <w:szCs w:val="28"/>
              </w:rPr>
              <w:t>уп</w:t>
            </w:r>
          </w:p>
        </w:tc>
        <w:tc>
          <w:tcPr>
            <w:tcW w:w="1134" w:type="dxa"/>
            <w:tcBorders>
              <w:top w:val="nil"/>
              <w:left w:val="nil"/>
              <w:bottom w:val="single" w:sz="4" w:space="0" w:color="auto"/>
              <w:right w:val="single" w:sz="4" w:space="0" w:color="auto"/>
            </w:tcBorders>
            <w:vAlign w:val="center"/>
            <w:hideMark/>
          </w:tcPr>
          <w:p w:rsidR="00036CE3" w:rsidRPr="00962C77" w:rsidRDefault="00036CE3" w:rsidP="00D734F0">
            <w:pPr>
              <w:jc w:val="center"/>
              <w:rPr>
                <w:rFonts w:ascii="Arial Armenian" w:hAnsi="Arial Armenian"/>
              </w:rPr>
            </w:pPr>
            <w:r w:rsidRPr="00962C77">
              <w:rPr>
                <w:rFonts w:ascii="Arial Armenian" w:hAnsi="Arial Armenian"/>
              </w:rPr>
              <w:t> </w:t>
            </w:r>
          </w:p>
        </w:tc>
        <w:tc>
          <w:tcPr>
            <w:tcW w:w="1559"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15</w:t>
            </w:r>
          </w:p>
        </w:tc>
        <w:tc>
          <w:tcPr>
            <w:tcW w:w="1701"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15</w:t>
            </w:r>
          </w:p>
        </w:tc>
        <w:tc>
          <w:tcPr>
            <w:tcW w:w="1843"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15</w:t>
            </w:r>
          </w:p>
        </w:tc>
        <w:tc>
          <w:tcPr>
            <w:tcW w:w="1418"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15</w:t>
            </w:r>
          </w:p>
        </w:tc>
        <w:tc>
          <w:tcPr>
            <w:tcW w:w="1302"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60</w:t>
            </w:r>
          </w:p>
        </w:tc>
        <w:tc>
          <w:tcPr>
            <w:tcW w:w="1710" w:type="dxa"/>
            <w:tcBorders>
              <w:top w:val="nil"/>
              <w:left w:val="nil"/>
              <w:bottom w:val="single" w:sz="4" w:space="0" w:color="auto"/>
              <w:right w:val="single" w:sz="4" w:space="0" w:color="auto"/>
            </w:tcBorders>
            <w:vAlign w:val="center"/>
          </w:tcPr>
          <w:p w:rsidR="00036CE3" w:rsidRPr="003D10EB" w:rsidRDefault="00036CE3" w:rsidP="006C5E1A">
            <w:pPr>
              <w:jc w:val="center"/>
              <w:rPr>
                <w:rFonts w:ascii="GHEA Grapalat" w:hAnsi="GHEA Grapalat"/>
                <w:sz w:val="20"/>
                <w:szCs w:val="20"/>
              </w:rPr>
            </w:pPr>
          </w:p>
        </w:tc>
      </w:tr>
      <w:tr w:rsidR="00036CE3" w:rsidRPr="00962C77" w:rsidTr="0067147D">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36CE3" w:rsidRDefault="00036CE3">
            <w:pPr>
              <w:jc w:val="right"/>
              <w:rPr>
                <w:color w:val="000000"/>
                <w:sz w:val="20"/>
                <w:szCs w:val="20"/>
              </w:rPr>
            </w:pPr>
            <w:r>
              <w:rPr>
                <w:color w:val="000000"/>
                <w:sz w:val="20"/>
                <w:szCs w:val="20"/>
                <w:lang w:val="en-US"/>
              </w:rPr>
              <w:t>47</w:t>
            </w:r>
          </w:p>
        </w:tc>
        <w:tc>
          <w:tcPr>
            <w:tcW w:w="3678" w:type="dxa"/>
            <w:gridSpan w:val="2"/>
            <w:tcBorders>
              <w:top w:val="nil"/>
              <w:left w:val="nil"/>
              <w:bottom w:val="single" w:sz="4" w:space="0" w:color="auto"/>
              <w:right w:val="single" w:sz="4" w:space="0" w:color="auto"/>
            </w:tcBorders>
            <w:noWrap/>
            <w:vAlign w:val="center"/>
            <w:hideMark/>
          </w:tcPr>
          <w:p w:rsidR="00036CE3" w:rsidRPr="008B1DA1" w:rsidRDefault="00036CE3" w:rsidP="006C5E1A">
            <w:pPr>
              <w:rPr>
                <w:rFonts w:ascii="Arial" w:hAnsi="Arial" w:cs="Arial"/>
                <w:b/>
                <w:bCs/>
                <w:sz w:val="20"/>
                <w:szCs w:val="20"/>
              </w:rPr>
            </w:pPr>
            <w:r w:rsidRPr="008B1DA1">
              <w:rPr>
                <w:rFonts w:ascii="Arial" w:hAnsi="Arial" w:cs="Arial"/>
                <w:b/>
                <w:bCs/>
                <w:sz w:val="20"/>
                <w:szCs w:val="20"/>
              </w:rPr>
              <w:t>Горох</w:t>
            </w:r>
          </w:p>
        </w:tc>
        <w:tc>
          <w:tcPr>
            <w:tcW w:w="1134" w:type="dxa"/>
            <w:tcBorders>
              <w:top w:val="nil"/>
              <w:left w:val="nil"/>
              <w:bottom w:val="single" w:sz="4" w:space="0" w:color="auto"/>
              <w:right w:val="single" w:sz="4" w:space="0" w:color="auto"/>
            </w:tcBorders>
            <w:vAlign w:val="center"/>
            <w:hideMark/>
          </w:tcPr>
          <w:p w:rsidR="00036CE3" w:rsidRDefault="00036CE3" w:rsidP="006C5E1A">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036CE3" w:rsidRPr="00962C77" w:rsidRDefault="00036CE3" w:rsidP="00D734F0">
            <w:pPr>
              <w:jc w:val="center"/>
              <w:rPr>
                <w:rFonts w:ascii="Arial Armenian" w:hAnsi="Arial Armenian"/>
              </w:rPr>
            </w:pPr>
            <w:r w:rsidRPr="00962C77">
              <w:rPr>
                <w:rFonts w:ascii="Arial Armenian" w:hAnsi="Arial Armenian"/>
              </w:rPr>
              <w:t> </w:t>
            </w:r>
          </w:p>
        </w:tc>
        <w:tc>
          <w:tcPr>
            <w:tcW w:w="1559"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40</w:t>
            </w:r>
          </w:p>
        </w:tc>
        <w:tc>
          <w:tcPr>
            <w:tcW w:w="1701"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35</w:t>
            </w:r>
          </w:p>
        </w:tc>
        <w:tc>
          <w:tcPr>
            <w:tcW w:w="1843"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35</w:t>
            </w:r>
          </w:p>
        </w:tc>
        <w:tc>
          <w:tcPr>
            <w:tcW w:w="1418"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40</w:t>
            </w:r>
          </w:p>
        </w:tc>
        <w:tc>
          <w:tcPr>
            <w:tcW w:w="1302"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150</w:t>
            </w:r>
          </w:p>
        </w:tc>
        <w:tc>
          <w:tcPr>
            <w:tcW w:w="1710" w:type="dxa"/>
            <w:tcBorders>
              <w:top w:val="nil"/>
              <w:left w:val="nil"/>
              <w:bottom w:val="single" w:sz="4" w:space="0" w:color="auto"/>
              <w:right w:val="single" w:sz="4" w:space="0" w:color="auto"/>
            </w:tcBorders>
            <w:vAlign w:val="center"/>
          </w:tcPr>
          <w:p w:rsidR="00036CE3" w:rsidRPr="003D10EB" w:rsidRDefault="00036CE3" w:rsidP="006C5E1A">
            <w:pPr>
              <w:jc w:val="center"/>
              <w:rPr>
                <w:rFonts w:ascii="GHEA Grapalat" w:hAnsi="GHEA Grapalat"/>
                <w:sz w:val="20"/>
                <w:szCs w:val="20"/>
              </w:rPr>
            </w:pPr>
          </w:p>
        </w:tc>
      </w:tr>
      <w:tr w:rsidR="00036CE3" w:rsidRPr="00962C77" w:rsidTr="0067147D">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36CE3" w:rsidRDefault="00036CE3">
            <w:pPr>
              <w:jc w:val="right"/>
              <w:rPr>
                <w:color w:val="000000"/>
                <w:sz w:val="20"/>
                <w:szCs w:val="20"/>
              </w:rPr>
            </w:pPr>
            <w:r>
              <w:rPr>
                <w:color w:val="000000"/>
                <w:sz w:val="20"/>
                <w:szCs w:val="20"/>
                <w:lang w:val="en-US"/>
              </w:rPr>
              <w:t>48</w:t>
            </w:r>
          </w:p>
        </w:tc>
        <w:tc>
          <w:tcPr>
            <w:tcW w:w="3678" w:type="dxa"/>
            <w:gridSpan w:val="2"/>
            <w:tcBorders>
              <w:top w:val="nil"/>
              <w:left w:val="nil"/>
              <w:bottom w:val="single" w:sz="4" w:space="0" w:color="auto"/>
              <w:right w:val="single" w:sz="4" w:space="0" w:color="auto"/>
            </w:tcBorders>
            <w:noWrap/>
            <w:vAlign w:val="center"/>
            <w:hideMark/>
          </w:tcPr>
          <w:p w:rsidR="00036CE3" w:rsidRPr="008B1DA1" w:rsidRDefault="00036CE3" w:rsidP="006C5E1A">
            <w:pPr>
              <w:rPr>
                <w:rFonts w:ascii="Arial" w:hAnsi="Arial" w:cs="Arial"/>
                <w:b/>
                <w:bCs/>
                <w:sz w:val="20"/>
                <w:szCs w:val="20"/>
              </w:rPr>
            </w:pPr>
            <w:r w:rsidRPr="008B1DA1">
              <w:rPr>
                <w:rFonts w:ascii="Arial" w:hAnsi="Arial" w:cs="Arial"/>
                <w:b/>
                <w:bCs/>
                <w:sz w:val="20"/>
                <w:szCs w:val="20"/>
              </w:rPr>
              <w:t>Чечевица</w:t>
            </w:r>
          </w:p>
        </w:tc>
        <w:tc>
          <w:tcPr>
            <w:tcW w:w="1134" w:type="dxa"/>
            <w:tcBorders>
              <w:top w:val="nil"/>
              <w:left w:val="nil"/>
              <w:bottom w:val="single" w:sz="4" w:space="0" w:color="auto"/>
              <w:right w:val="single" w:sz="4" w:space="0" w:color="auto"/>
            </w:tcBorders>
            <w:vAlign w:val="center"/>
            <w:hideMark/>
          </w:tcPr>
          <w:p w:rsidR="00036CE3" w:rsidRDefault="00036CE3" w:rsidP="006C5E1A">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036CE3" w:rsidRPr="00962C77" w:rsidRDefault="00036CE3" w:rsidP="00D734F0">
            <w:pPr>
              <w:jc w:val="center"/>
              <w:rPr>
                <w:rFonts w:ascii="Arial Armenian" w:hAnsi="Arial Armenian"/>
              </w:rPr>
            </w:pPr>
            <w:r w:rsidRPr="00962C77">
              <w:rPr>
                <w:rFonts w:ascii="Arial Armenian" w:hAnsi="Arial Armenian"/>
              </w:rPr>
              <w:t> </w:t>
            </w:r>
          </w:p>
        </w:tc>
        <w:tc>
          <w:tcPr>
            <w:tcW w:w="1559"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90</w:t>
            </w:r>
          </w:p>
        </w:tc>
        <w:tc>
          <w:tcPr>
            <w:tcW w:w="1701"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85</w:t>
            </w:r>
          </w:p>
        </w:tc>
        <w:tc>
          <w:tcPr>
            <w:tcW w:w="1843"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85</w:t>
            </w:r>
          </w:p>
        </w:tc>
        <w:tc>
          <w:tcPr>
            <w:tcW w:w="1418"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90</w:t>
            </w:r>
          </w:p>
        </w:tc>
        <w:tc>
          <w:tcPr>
            <w:tcW w:w="1302"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350</w:t>
            </w:r>
          </w:p>
        </w:tc>
        <w:tc>
          <w:tcPr>
            <w:tcW w:w="1710" w:type="dxa"/>
            <w:tcBorders>
              <w:top w:val="nil"/>
              <w:left w:val="nil"/>
              <w:bottom w:val="single" w:sz="4" w:space="0" w:color="auto"/>
              <w:right w:val="single" w:sz="4" w:space="0" w:color="auto"/>
            </w:tcBorders>
            <w:vAlign w:val="center"/>
          </w:tcPr>
          <w:p w:rsidR="00036CE3" w:rsidRPr="003D10EB" w:rsidRDefault="00036CE3" w:rsidP="006C5E1A">
            <w:pPr>
              <w:jc w:val="center"/>
              <w:rPr>
                <w:rFonts w:ascii="GHEA Grapalat" w:hAnsi="GHEA Grapalat"/>
                <w:sz w:val="20"/>
                <w:szCs w:val="20"/>
              </w:rPr>
            </w:pPr>
          </w:p>
        </w:tc>
      </w:tr>
      <w:tr w:rsidR="00036CE3" w:rsidRPr="00962C77" w:rsidTr="0067147D">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36CE3" w:rsidRDefault="00036CE3">
            <w:pPr>
              <w:jc w:val="right"/>
              <w:rPr>
                <w:color w:val="000000"/>
                <w:sz w:val="20"/>
                <w:szCs w:val="20"/>
              </w:rPr>
            </w:pPr>
            <w:r>
              <w:rPr>
                <w:color w:val="000000"/>
                <w:sz w:val="20"/>
                <w:szCs w:val="20"/>
                <w:lang w:val="en-US"/>
              </w:rPr>
              <w:t>49</w:t>
            </w:r>
          </w:p>
        </w:tc>
        <w:tc>
          <w:tcPr>
            <w:tcW w:w="3678" w:type="dxa"/>
            <w:gridSpan w:val="2"/>
            <w:tcBorders>
              <w:top w:val="nil"/>
              <w:left w:val="nil"/>
              <w:bottom w:val="single" w:sz="4" w:space="0" w:color="auto"/>
              <w:right w:val="single" w:sz="4" w:space="0" w:color="auto"/>
            </w:tcBorders>
            <w:noWrap/>
            <w:vAlign w:val="center"/>
            <w:hideMark/>
          </w:tcPr>
          <w:p w:rsidR="00036CE3" w:rsidRPr="008B1DA1" w:rsidRDefault="00036CE3" w:rsidP="006C5E1A">
            <w:pPr>
              <w:rPr>
                <w:rFonts w:ascii="Arial" w:hAnsi="Arial" w:cs="Arial"/>
                <w:b/>
                <w:bCs/>
                <w:sz w:val="20"/>
                <w:szCs w:val="20"/>
              </w:rPr>
            </w:pPr>
            <w:r w:rsidRPr="008B1DA1">
              <w:rPr>
                <w:rFonts w:ascii="Arial" w:hAnsi="Arial" w:cs="Arial"/>
                <w:b/>
                <w:bCs/>
                <w:sz w:val="20"/>
                <w:szCs w:val="20"/>
              </w:rPr>
              <w:t>Изюм</w:t>
            </w:r>
          </w:p>
        </w:tc>
        <w:tc>
          <w:tcPr>
            <w:tcW w:w="1134" w:type="dxa"/>
            <w:tcBorders>
              <w:top w:val="nil"/>
              <w:left w:val="nil"/>
              <w:bottom w:val="single" w:sz="4" w:space="0" w:color="auto"/>
              <w:right w:val="single" w:sz="4" w:space="0" w:color="auto"/>
            </w:tcBorders>
            <w:vAlign w:val="center"/>
            <w:hideMark/>
          </w:tcPr>
          <w:p w:rsidR="00036CE3" w:rsidRDefault="00036CE3" w:rsidP="006C5E1A">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036CE3" w:rsidRPr="00962C77" w:rsidRDefault="00036CE3" w:rsidP="00D734F0">
            <w:pPr>
              <w:jc w:val="center"/>
              <w:rPr>
                <w:rFonts w:ascii="Arial Armenian" w:hAnsi="Arial Armenian"/>
              </w:rPr>
            </w:pPr>
            <w:r w:rsidRPr="00962C77">
              <w:rPr>
                <w:rFonts w:ascii="Arial Armenian" w:hAnsi="Arial Armenian"/>
              </w:rPr>
              <w:t> </w:t>
            </w:r>
          </w:p>
        </w:tc>
        <w:tc>
          <w:tcPr>
            <w:tcW w:w="1559"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w:t>
            </w:r>
          </w:p>
        </w:tc>
        <w:tc>
          <w:tcPr>
            <w:tcW w:w="1701"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w:t>
            </w:r>
          </w:p>
        </w:tc>
        <w:tc>
          <w:tcPr>
            <w:tcW w:w="1843" w:type="dxa"/>
            <w:tcBorders>
              <w:top w:val="nil"/>
              <w:left w:val="nil"/>
              <w:bottom w:val="single" w:sz="4" w:space="0" w:color="auto"/>
              <w:right w:val="single" w:sz="4" w:space="0" w:color="auto"/>
            </w:tcBorders>
            <w:vAlign w:val="bottom"/>
            <w:hideMark/>
          </w:tcPr>
          <w:p w:rsidR="00036CE3" w:rsidRDefault="00036CE3">
            <w:pPr>
              <w:rPr>
                <w:rFonts w:ascii="Calibri" w:hAnsi="Calibri"/>
                <w:color w:val="000000"/>
                <w:sz w:val="22"/>
                <w:szCs w:val="22"/>
              </w:rPr>
            </w:pPr>
            <w:r>
              <w:rPr>
                <w:rFonts w:ascii="Calibri" w:hAnsi="Calibri"/>
                <w:color w:val="000000"/>
                <w:sz w:val="22"/>
                <w:szCs w:val="22"/>
                <w:lang w:val="en-US"/>
              </w:rPr>
              <w:t> </w:t>
            </w:r>
          </w:p>
        </w:tc>
        <w:tc>
          <w:tcPr>
            <w:tcW w:w="1418"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w:t>
            </w:r>
          </w:p>
        </w:tc>
        <w:tc>
          <w:tcPr>
            <w:tcW w:w="1302"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3</w:t>
            </w:r>
          </w:p>
        </w:tc>
        <w:tc>
          <w:tcPr>
            <w:tcW w:w="1710" w:type="dxa"/>
            <w:tcBorders>
              <w:top w:val="nil"/>
              <w:left w:val="nil"/>
              <w:bottom w:val="single" w:sz="4" w:space="0" w:color="auto"/>
              <w:right w:val="single" w:sz="4" w:space="0" w:color="auto"/>
            </w:tcBorders>
            <w:vAlign w:val="center"/>
          </w:tcPr>
          <w:p w:rsidR="00036CE3" w:rsidRPr="003D10EB" w:rsidRDefault="00036CE3" w:rsidP="006C5E1A">
            <w:pPr>
              <w:jc w:val="center"/>
              <w:rPr>
                <w:rFonts w:ascii="GHEA Grapalat" w:hAnsi="GHEA Grapalat"/>
                <w:sz w:val="20"/>
                <w:szCs w:val="20"/>
              </w:rPr>
            </w:pPr>
          </w:p>
        </w:tc>
      </w:tr>
      <w:tr w:rsidR="00036CE3" w:rsidRPr="00962C77" w:rsidTr="0067147D">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36CE3" w:rsidRDefault="00036CE3">
            <w:pPr>
              <w:jc w:val="right"/>
              <w:rPr>
                <w:color w:val="000000"/>
                <w:sz w:val="20"/>
                <w:szCs w:val="20"/>
              </w:rPr>
            </w:pPr>
            <w:r>
              <w:rPr>
                <w:color w:val="000000"/>
                <w:sz w:val="20"/>
                <w:szCs w:val="20"/>
                <w:lang w:val="en-US"/>
              </w:rPr>
              <w:t>50</w:t>
            </w:r>
          </w:p>
        </w:tc>
        <w:tc>
          <w:tcPr>
            <w:tcW w:w="3678" w:type="dxa"/>
            <w:gridSpan w:val="2"/>
            <w:tcBorders>
              <w:top w:val="nil"/>
              <w:left w:val="nil"/>
              <w:bottom w:val="single" w:sz="4" w:space="0" w:color="auto"/>
              <w:right w:val="single" w:sz="4" w:space="0" w:color="auto"/>
            </w:tcBorders>
            <w:noWrap/>
            <w:vAlign w:val="center"/>
            <w:hideMark/>
          </w:tcPr>
          <w:p w:rsidR="00036CE3" w:rsidRPr="008B1DA1" w:rsidRDefault="00036CE3" w:rsidP="006C5E1A">
            <w:pPr>
              <w:rPr>
                <w:rFonts w:ascii="Arial" w:hAnsi="Arial" w:cs="Arial"/>
                <w:b/>
                <w:bCs/>
                <w:sz w:val="20"/>
                <w:szCs w:val="20"/>
              </w:rPr>
            </w:pPr>
            <w:r w:rsidRPr="008B1DA1">
              <w:rPr>
                <w:rFonts w:ascii="Arial" w:hAnsi="Arial" w:cs="Arial"/>
                <w:b/>
                <w:bCs/>
                <w:sz w:val="20"/>
                <w:szCs w:val="20"/>
              </w:rPr>
              <w:t xml:space="preserve">Джем  </w:t>
            </w:r>
          </w:p>
        </w:tc>
        <w:tc>
          <w:tcPr>
            <w:tcW w:w="1134" w:type="dxa"/>
            <w:tcBorders>
              <w:top w:val="nil"/>
              <w:left w:val="nil"/>
              <w:bottom w:val="single" w:sz="4" w:space="0" w:color="auto"/>
              <w:right w:val="single" w:sz="4" w:space="0" w:color="auto"/>
            </w:tcBorders>
            <w:vAlign w:val="center"/>
            <w:hideMark/>
          </w:tcPr>
          <w:p w:rsidR="00036CE3" w:rsidRDefault="00036CE3" w:rsidP="006C5E1A">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036CE3" w:rsidRPr="00962C77" w:rsidRDefault="00036CE3" w:rsidP="00D734F0">
            <w:pPr>
              <w:jc w:val="center"/>
              <w:rPr>
                <w:rFonts w:ascii="Arial Armenian" w:hAnsi="Arial Armenian"/>
              </w:rPr>
            </w:pPr>
            <w:r w:rsidRPr="00962C77">
              <w:rPr>
                <w:rFonts w:ascii="Arial Armenian" w:hAnsi="Arial Armenian"/>
              </w:rPr>
              <w:t> </w:t>
            </w:r>
          </w:p>
        </w:tc>
        <w:tc>
          <w:tcPr>
            <w:tcW w:w="1559"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45</w:t>
            </w:r>
          </w:p>
        </w:tc>
        <w:tc>
          <w:tcPr>
            <w:tcW w:w="1701"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45</w:t>
            </w:r>
          </w:p>
        </w:tc>
        <w:tc>
          <w:tcPr>
            <w:tcW w:w="1843"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45</w:t>
            </w:r>
          </w:p>
        </w:tc>
        <w:tc>
          <w:tcPr>
            <w:tcW w:w="1418"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45</w:t>
            </w:r>
          </w:p>
        </w:tc>
        <w:tc>
          <w:tcPr>
            <w:tcW w:w="1302"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180</w:t>
            </w:r>
          </w:p>
        </w:tc>
        <w:tc>
          <w:tcPr>
            <w:tcW w:w="1710" w:type="dxa"/>
            <w:tcBorders>
              <w:top w:val="nil"/>
              <w:left w:val="nil"/>
              <w:bottom w:val="single" w:sz="4" w:space="0" w:color="auto"/>
              <w:right w:val="single" w:sz="4" w:space="0" w:color="auto"/>
            </w:tcBorders>
            <w:vAlign w:val="center"/>
          </w:tcPr>
          <w:p w:rsidR="00036CE3" w:rsidRPr="003D10EB" w:rsidRDefault="00036CE3" w:rsidP="006C5E1A">
            <w:pPr>
              <w:jc w:val="center"/>
              <w:rPr>
                <w:rFonts w:ascii="GHEA Grapalat" w:hAnsi="GHEA Grapalat"/>
                <w:sz w:val="20"/>
                <w:szCs w:val="20"/>
              </w:rPr>
            </w:pPr>
          </w:p>
        </w:tc>
      </w:tr>
      <w:tr w:rsidR="00036CE3" w:rsidRPr="00962C77" w:rsidTr="0067147D">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36CE3" w:rsidRDefault="00036CE3">
            <w:pPr>
              <w:jc w:val="right"/>
              <w:rPr>
                <w:color w:val="000000"/>
                <w:sz w:val="20"/>
                <w:szCs w:val="20"/>
              </w:rPr>
            </w:pPr>
            <w:r>
              <w:rPr>
                <w:color w:val="000000"/>
                <w:sz w:val="20"/>
                <w:szCs w:val="20"/>
                <w:lang w:val="en-US"/>
              </w:rPr>
              <w:t>51</w:t>
            </w:r>
          </w:p>
        </w:tc>
        <w:tc>
          <w:tcPr>
            <w:tcW w:w="3678" w:type="dxa"/>
            <w:gridSpan w:val="2"/>
            <w:tcBorders>
              <w:top w:val="nil"/>
              <w:left w:val="nil"/>
              <w:bottom w:val="single" w:sz="4" w:space="0" w:color="auto"/>
              <w:right w:val="single" w:sz="4" w:space="0" w:color="auto"/>
            </w:tcBorders>
            <w:noWrap/>
            <w:vAlign w:val="center"/>
            <w:hideMark/>
          </w:tcPr>
          <w:p w:rsidR="00036CE3" w:rsidRPr="008B1DA1" w:rsidRDefault="00036CE3" w:rsidP="006C5E1A">
            <w:pPr>
              <w:rPr>
                <w:rFonts w:ascii="Arial" w:hAnsi="Arial" w:cs="Arial"/>
                <w:b/>
                <w:bCs/>
                <w:sz w:val="20"/>
                <w:szCs w:val="20"/>
              </w:rPr>
            </w:pPr>
            <w:r w:rsidRPr="008B1DA1">
              <w:rPr>
                <w:rFonts w:ascii="Arial" w:hAnsi="Arial" w:cs="Arial"/>
                <w:b/>
                <w:bCs/>
                <w:sz w:val="20"/>
                <w:szCs w:val="20"/>
              </w:rPr>
              <w:t>Чеснок</w:t>
            </w:r>
          </w:p>
        </w:tc>
        <w:tc>
          <w:tcPr>
            <w:tcW w:w="1134" w:type="dxa"/>
            <w:tcBorders>
              <w:top w:val="nil"/>
              <w:left w:val="nil"/>
              <w:bottom w:val="single" w:sz="4" w:space="0" w:color="auto"/>
              <w:right w:val="single" w:sz="4" w:space="0" w:color="auto"/>
            </w:tcBorders>
            <w:vAlign w:val="center"/>
            <w:hideMark/>
          </w:tcPr>
          <w:p w:rsidR="00036CE3" w:rsidRDefault="00036CE3" w:rsidP="006C5E1A">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036CE3" w:rsidRPr="00962C77" w:rsidRDefault="00036CE3" w:rsidP="00D734F0">
            <w:pPr>
              <w:jc w:val="center"/>
              <w:rPr>
                <w:rFonts w:ascii="Arial Armenian" w:hAnsi="Arial Armenian"/>
              </w:rPr>
            </w:pPr>
            <w:r w:rsidRPr="00962C77">
              <w:rPr>
                <w:rFonts w:ascii="Arial Armenian" w:hAnsi="Arial Armenian"/>
              </w:rPr>
              <w:t> </w:t>
            </w:r>
          </w:p>
        </w:tc>
        <w:tc>
          <w:tcPr>
            <w:tcW w:w="1559"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0,5</w:t>
            </w:r>
          </w:p>
        </w:tc>
        <w:tc>
          <w:tcPr>
            <w:tcW w:w="1701"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0,5</w:t>
            </w:r>
          </w:p>
        </w:tc>
        <w:tc>
          <w:tcPr>
            <w:tcW w:w="1843"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0,5</w:t>
            </w:r>
          </w:p>
        </w:tc>
        <w:tc>
          <w:tcPr>
            <w:tcW w:w="1418"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0,5</w:t>
            </w:r>
          </w:p>
        </w:tc>
        <w:tc>
          <w:tcPr>
            <w:tcW w:w="1302"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2</w:t>
            </w:r>
          </w:p>
        </w:tc>
        <w:tc>
          <w:tcPr>
            <w:tcW w:w="1710" w:type="dxa"/>
            <w:tcBorders>
              <w:top w:val="nil"/>
              <w:left w:val="nil"/>
              <w:bottom w:val="single" w:sz="4" w:space="0" w:color="auto"/>
              <w:right w:val="single" w:sz="4" w:space="0" w:color="auto"/>
            </w:tcBorders>
            <w:vAlign w:val="center"/>
          </w:tcPr>
          <w:p w:rsidR="00036CE3" w:rsidRPr="003D10EB" w:rsidRDefault="00036CE3" w:rsidP="006C5E1A">
            <w:pPr>
              <w:jc w:val="center"/>
              <w:rPr>
                <w:rFonts w:ascii="GHEA Grapalat" w:hAnsi="GHEA Grapalat"/>
                <w:sz w:val="20"/>
                <w:szCs w:val="20"/>
              </w:rPr>
            </w:pPr>
          </w:p>
        </w:tc>
      </w:tr>
      <w:tr w:rsidR="00036CE3" w:rsidRPr="00962C77" w:rsidTr="0067147D">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36CE3" w:rsidRDefault="00036CE3">
            <w:pPr>
              <w:jc w:val="right"/>
              <w:rPr>
                <w:color w:val="000000"/>
                <w:sz w:val="20"/>
                <w:szCs w:val="20"/>
              </w:rPr>
            </w:pPr>
            <w:r>
              <w:rPr>
                <w:color w:val="000000"/>
                <w:sz w:val="20"/>
                <w:szCs w:val="20"/>
                <w:lang w:val="en-US"/>
              </w:rPr>
              <w:t>52</w:t>
            </w:r>
          </w:p>
        </w:tc>
        <w:tc>
          <w:tcPr>
            <w:tcW w:w="3678" w:type="dxa"/>
            <w:gridSpan w:val="2"/>
            <w:tcBorders>
              <w:top w:val="nil"/>
              <w:left w:val="nil"/>
              <w:bottom w:val="single" w:sz="4" w:space="0" w:color="auto"/>
              <w:right w:val="single" w:sz="4" w:space="0" w:color="auto"/>
            </w:tcBorders>
            <w:noWrap/>
            <w:vAlign w:val="center"/>
            <w:hideMark/>
          </w:tcPr>
          <w:p w:rsidR="00036CE3" w:rsidRPr="008B1DA1" w:rsidRDefault="00036CE3" w:rsidP="006C5E1A">
            <w:pPr>
              <w:rPr>
                <w:rFonts w:ascii="Arial" w:hAnsi="Arial" w:cs="Arial"/>
                <w:b/>
                <w:bCs/>
                <w:sz w:val="20"/>
                <w:szCs w:val="20"/>
              </w:rPr>
            </w:pPr>
            <w:r w:rsidRPr="008B1DA1">
              <w:rPr>
                <w:rFonts w:ascii="Arial" w:hAnsi="Arial" w:cs="Arial"/>
                <w:b/>
                <w:bCs/>
                <w:sz w:val="20"/>
                <w:szCs w:val="20"/>
              </w:rPr>
              <w:t>Баклажан</w:t>
            </w:r>
          </w:p>
        </w:tc>
        <w:tc>
          <w:tcPr>
            <w:tcW w:w="1134" w:type="dxa"/>
            <w:tcBorders>
              <w:top w:val="nil"/>
              <w:left w:val="nil"/>
              <w:bottom w:val="single" w:sz="4" w:space="0" w:color="auto"/>
              <w:right w:val="single" w:sz="4" w:space="0" w:color="auto"/>
            </w:tcBorders>
            <w:vAlign w:val="center"/>
            <w:hideMark/>
          </w:tcPr>
          <w:p w:rsidR="00036CE3" w:rsidRDefault="00036CE3" w:rsidP="006C5E1A">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036CE3" w:rsidRPr="00962C77" w:rsidRDefault="00036CE3" w:rsidP="00D734F0">
            <w:pPr>
              <w:jc w:val="center"/>
              <w:rPr>
                <w:rFonts w:ascii="Arial Armenian" w:hAnsi="Arial Armenian"/>
              </w:rPr>
            </w:pPr>
            <w:r w:rsidRPr="00962C77">
              <w:rPr>
                <w:rFonts w:ascii="Arial Armenian" w:hAnsi="Arial Armenian"/>
              </w:rPr>
              <w:t> </w:t>
            </w:r>
          </w:p>
        </w:tc>
        <w:tc>
          <w:tcPr>
            <w:tcW w:w="1559" w:type="dxa"/>
            <w:tcBorders>
              <w:top w:val="nil"/>
              <w:left w:val="nil"/>
              <w:bottom w:val="single" w:sz="4" w:space="0" w:color="auto"/>
              <w:right w:val="single" w:sz="4" w:space="0" w:color="auto"/>
            </w:tcBorders>
            <w:vAlign w:val="bottom"/>
            <w:hideMark/>
          </w:tcPr>
          <w:p w:rsidR="00036CE3" w:rsidRDefault="00036CE3">
            <w:pPr>
              <w:rPr>
                <w:rFonts w:ascii="Calibri" w:hAnsi="Calibri"/>
                <w:color w:val="000000"/>
                <w:sz w:val="22"/>
                <w:szCs w:val="22"/>
              </w:rPr>
            </w:pPr>
            <w:r>
              <w:rPr>
                <w:rFonts w:ascii="Calibri" w:hAnsi="Calibri"/>
                <w:color w:val="000000"/>
                <w:sz w:val="22"/>
                <w:szCs w:val="22"/>
                <w:lang w:val="en-US"/>
              </w:rPr>
              <w:t> </w:t>
            </w:r>
          </w:p>
        </w:tc>
        <w:tc>
          <w:tcPr>
            <w:tcW w:w="1701" w:type="dxa"/>
            <w:tcBorders>
              <w:top w:val="nil"/>
              <w:left w:val="nil"/>
              <w:bottom w:val="single" w:sz="4" w:space="0" w:color="auto"/>
              <w:right w:val="single" w:sz="4" w:space="0" w:color="auto"/>
            </w:tcBorders>
            <w:vAlign w:val="bottom"/>
            <w:hideMark/>
          </w:tcPr>
          <w:p w:rsidR="00036CE3" w:rsidRDefault="00036CE3">
            <w:pPr>
              <w:rPr>
                <w:rFonts w:ascii="Calibri" w:hAnsi="Calibri"/>
                <w:color w:val="000000"/>
                <w:sz w:val="22"/>
                <w:szCs w:val="22"/>
              </w:rPr>
            </w:pPr>
            <w:r>
              <w:rPr>
                <w:rFonts w:ascii="Calibri" w:hAnsi="Calibri"/>
                <w:color w:val="000000"/>
                <w:sz w:val="22"/>
                <w:szCs w:val="22"/>
                <w:lang w:val="en-US"/>
              </w:rPr>
              <w:t> </w:t>
            </w:r>
          </w:p>
        </w:tc>
        <w:tc>
          <w:tcPr>
            <w:tcW w:w="1843"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60</w:t>
            </w:r>
          </w:p>
        </w:tc>
        <w:tc>
          <w:tcPr>
            <w:tcW w:w="1418" w:type="dxa"/>
            <w:tcBorders>
              <w:top w:val="nil"/>
              <w:left w:val="nil"/>
              <w:bottom w:val="single" w:sz="4" w:space="0" w:color="auto"/>
              <w:right w:val="single" w:sz="4" w:space="0" w:color="auto"/>
            </w:tcBorders>
            <w:vAlign w:val="bottom"/>
            <w:hideMark/>
          </w:tcPr>
          <w:p w:rsidR="00036CE3" w:rsidRDefault="00036CE3">
            <w:pPr>
              <w:rPr>
                <w:rFonts w:ascii="Calibri" w:hAnsi="Calibri"/>
                <w:color w:val="000000"/>
                <w:sz w:val="22"/>
                <w:szCs w:val="22"/>
              </w:rPr>
            </w:pPr>
            <w:r>
              <w:rPr>
                <w:rFonts w:ascii="Calibri" w:hAnsi="Calibri"/>
                <w:color w:val="000000"/>
                <w:sz w:val="22"/>
                <w:szCs w:val="22"/>
                <w:lang w:val="en-US"/>
              </w:rPr>
              <w:t> </w:t>
            </w:r>
          </w:p>
        </w:tc>
        <w:tc>
          <w:tcPr>
            <w:tcW w:w="1302"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60</w:t>
            </w:r>
          </w:p>
        </w:tc>
        <w:tc>
          <w:tcPr>
            <w:tcW w:w="1710" w:type="dxa"/>
            <w:tcBorders>
              <w:top w:val="nil"/>
              <w:left w:val="nil"/>
              <w:bottom w:val="single" w:sz="4" w:space="0" w:color="auto"/>
              <w:right w:val="single" w:sz="4" w:space="0" w:color="auto"/>
            </w:tcBorders>
            <w:vAlign w:val="center"/>
          </w:tcPr>
          <w:p w:rsidR="00036CE3" w:rsidRPr="003D10EB" w:rsidRDefault="00036CE3" w:rsidP="006C5E1A">
            <w:pPr>
              <w:jc w:val="center"/>
              <w:rPr>
                <w:rFonts w:ascii="GHEA Grapalat" w:hAnsi="GHEA Grapalat"/>
                <w:sz w:val="20"/>
                <w:szCs w:val="20"/>
              </w:rPr>
            </w:pPr>
          </w:p>
        </w:tc>
      </w:tr>
      <w:tr w:rsidR="00036CE3" w:rsidRPr="00962C77" w:rsidTr="0067147D">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36CE3" w:rsidRDefault="00036CE3">
            <w:pPr>
              <w:jc w:val="right"/>
              <w:rPr>
                <w:color w:val="000000"/>
                <w:sz w:val="20"/>
                <w:szCs w:val="20"/>
              </w:rPr>
            </w:pPr>
            <w:r>
              <w:rPr>
                <w:color w:val="000000"/>
                <w:sz w:val="20"/>
                <w:szCs w:val="20"/>
                <w:lang w:val="en-US"/>
              </w:rPr>
              <w:t>53</w:t>
            </w:r>
          </w:p>
        </w:tc>
        <w:tc>
          <w:tcPr>
            <w:tcW w:w="3678" w:type="dxa"/>
            <w:gridSpan w:val="2"/>
            <w:tcBorders>
              <w:top w:val="nil"/>
              <w:left w:val="nil"/>
              <w:bottom w:val="single" w:sz="4" w:space="0" w:color="auto"/>
              <w:right w:val="single" w:sz="4" w:space="0" w:color="auto"/>
            </w:tcBorders>
            <w:noWrap/>
            <w:vAlign w:val="center"/>
            <w:hideMark/>
          </w:tcPr>
          <w:p w:rsidR="00036CE3" w:rsidRPr="008B1DA1" w:rsidRDefault="00036CE3" w:rsidP="006C5E1A">
            <w:pPr>
              <w:rPr>
                <w:rFonts w:ascii="Arial" w:hAnsi="Arial" w:cs="Arial"/>
                <w:b/>
                <w:bCs/>
                <w:sz w:val="20"/>
                <w:szCs w:val="20"/>
              </w:rPr>
            </w:pPr>
            <w:r w:rsidRPr="008B1DA1">
              <w:rPr>
                <w:rFonts w:ascii="Arial" w:hAnsi="Arial" w:cs="Arial"/>
                <w:b/>
                <w:bCs/>
                <w:sz w:val="20"/>
                <w:szCs w:val="20"/>
              </w:rPr>
              <w:t>Лук</w:t>
            </w:r>
            <w:r>
              <w:rPr>
                <w:rFonts w:ascii="Arial" w:hAnsi="Arial" w:cs="Arial"/>
                <w:b/>
                <w:bCs/>
                <w:sz w:val="20"/>
                <w:szCs w:val="20"/>
              </w:rPr>
              <w:t xml:space="preserve"> /1-ый и 4-ый кВ./</w:t>
            </w:r>
          </w:p>
        </w:tc>
        <w:tc>
          <w:tcPr>
            <w:tcW w:w="1134" w:type="dxa"/>
            <w:tcBorders>
              <w:top w:val="nil"/>
              <w:left w:val="nil"/>
              <w:bottom w:val="single" w:sz="4" w:space="0" w:color="auto"/>
              <w:right w:val="single" w:sz="4" w:space="0" w:color="auto"/>
            </w:tcBorders>
            <w:vAlign w:val="center"/>
            <w:hideMark/>
          </w:tcPr>
          <w:p w:rsidR="00036CE3" w:rsidRDefault="00036CE3" w:rsidP="006C5E1A">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036CE3" w:rsidRPr="00962C77" w:rsidRDefault="00036CE3" w:rsidP="00D734F0">
            <w:pPr>
              <w:jc w:val="center"/>
              <w:rPr>
                <w:rFonts w:ascii="Arial Armenian" w:hAnsi="Arial Armenian"/>
              </w:rPr>
            </w:pPr>
            <w:r w:rsidRPr="00962C77">
              <w:rPr>
                <w:rFonts w:ascii="Arial Armenian" w:hAnsi="Arial Armenian"/>
              </w:rPr>
              <w:t> </w:t>
            </w:r>
          </w:p>
        </w:tc>
        <w:tc>
          <w:tcPr>
            <w:tcW w:w="1559"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100</w:t>
            </w:r>
          </w:p>
        </w:tc>
        <w:tc>
          <w:tcPr>
            <w:tcW w:w="1701"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rPr>
              <w:t> </w:t>
            </w:r>
          </w:p>
        </w:tc>
        <w:tc>
          <w:tcPr>
            <w:tcW w:w="1843" w:type="dxa"/>
            <w:tcBorders>
              <w:top w:val="nil"/>
              <w:left w:val="nil"/>
              <w:bottom w:val="single" w:sz="4" w:space="0" w:color="auto"/>
              <w:right w:val="single" w:sz="4" w:space="0" w:color="auto"/>
            </w:tcBorders>
            <w:vAlign w:val="bottom"/>
            <w:hideMark/>
          </w:tcPr>
          <w:p w:rsidR="00036CE3" w:rsidRDefault="00036CE3">
            <w:pPr>
              <w:rPr>
                <w:rFonts w:ascii="Calibri" w:hAnsi="Calibri"/>
                <w:color w:val="000000"/>
                <w:sz w:val="22"/>
                <w:szCs w:val="22"/>
              </w:rPr>
            </w:pPr>
            <w:r>
              <w:rPr>
                <w:rFonts w:ascii="Calibri" w:hAnsi="Calibri"/>
                <w:color w:val="000000"/>
                <w:sz w:val="22"/>
                <w:szCs w:val="22"/>
                <w:lang w:val="en-US"/>
              </w:rPr>
              <w:t> </w:t>
            </w:r>
          </w:p>
        </w:tc>
        <w:tc>
          <w:tcPr>
            <w:tcW w:w="1418"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100</w:t>
            </w:r>
          </w:p>
        </w:tc>
        <w:tc>
          <w:tcPr>
            <w:tcW w:w="1302"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200</w:t>
            </w:r>
          </w:p>
        </w:tc>
        <w:tc>
          <w:tcPr>
            <w:tcW w:w="1710" w:type="dxa"/>
            <w:tcBorders>
              <w:top w:val="nil"/>
              <w:left w:val="nil"/>
              <w:bottom w:val="single" w:sz="4" w:space="0" w:color="auto"/>
              <w:right w:val="single" w:sz="4" w:space="0" w:color="auto"/>
            </w:tcBorders>
            <w:vAlign w:val="center"/>
          </w:tcPr>
          <w:p w:rsidR="00036CE3" w:rsidRPr="003D10EB" w:rsidRDefault="00036CE3" w:rsidP="006C5E1A">
            <w:pPr>
              <w:jc w:val="center"/>
              <w:rPr>
                <w:rFonts w:ascii="GHEA Grapalat" w:hAnsi="GHEA Grapalat"/>
                <w:sz w:val="20"/>
                <w:szCs w:val="20"/>
              </w:rPr>
            </w:pPr>
          </w:p>
        </w:tc>
      </w:tr>
      <w:tr w:rsidR="00036CE3" w:rsidRPr="00962C77" w:rsidTr="0067147D">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36CE3" w:rsidRDefault="00036CE3">
            <w:pPr>
              <w:jc w:val="right"/>
              <w:rPr>
                <w:color w:val="000000"/>
                <w:sz w:val="20"/>
                <w:szCs w:val="20"/>
              </w:rPr>
            </w:pPr>
            <w:r>
              <w:rPr>
                <w:color w:val="000000"/>
                <w:sz w:val="20"/>
                <w:szCs w:val="20"/>
                <w:lang w:val="en-US"/>
              </w:rPr>
              <w:t>54</w:t>
            </w:r>
          </w:p>
        </w:tc>
        <w:tc>
          <w:tcPr>
            <w:tcW w:w="3678" w:type="dxa"/>
            <w:gridSpan w:val="2"/>
            <w:tcBorders>
              <w:top w:val="nil"/>
              <w:left w:val="nil"/>
              <w:bottom w:val="single" w:sz="4" w:space="0" w:color="auto"/>
              <w:right w:val="single" w:sz="4" w:space="0" w:color="auto"/>
            </w:tcBorders>
            <w:noWrap/>
            <w:vAlign w:val="center"/>
            <w:hideMark/>
          </w:tcPr>
          <w:p w:rsidR="00036CE3" w:rsidRPr="008B1DA1" w:rsidRDefault="00036CE3" w:rsidP="006C5E1A">
            <w:pPr>
              <w:rPr>
                <w:rFonts w:ascii="Arial" w:hAnsi="Arial" w:cs="Arial"/>
                <w:b/>
                <w:bCs/>
                <w:sz w:val="20"/>
                <w:szCs w:val="20"/>
              </w:rPr>
            </w:pPr>
            <w:r w:rsidRPr="008B1DA1">
              <w:rPr>
                <w:rFonts w:ascii="Arial" w:hAnsi="Arial" w:cs="Arial"/>
                <w:b/>
                <w:bCs/>
                <w:sz w:val="20"/>
                <w:szCs w:val="20"/>
              </w:rPr>
              <w:t>Лук</w:t>
            </w:r>
            <w:r>
              <w:rPr>
                <w:rFonts w:ascii="Arial" w:hAnsi="Arial" w:cs="Arial"/>
                <w:b/>
                <w:bCs/>
                <w:sz w:val="20"/>
                <w:szCs w:val="20"/>
              </w:rPr>
              <w:t>/2-ой и 3-ий кВ./</w:t>
            </w:r>
          </w:p>
        </w:tc>
        <w:tc>
          <w:tcPr>
            <w:tcW w:w="1134" w:type="dxa"/>
            <w:tcBorders>
              <w:top w:val="nil"/>
              <w:left w:val="nil"/>
              <w:bottom w:val="single" w:sz="4" w:space="0" w:color="auto"/>
              <w:right w:val="single" w:sz="4" w:space="0" w:color="auto"/>
            </w:tcBorders>
            <w:vAlign w:val="center"/>
            <w:hideMark/>
          </w:tcPr>
          <w:p w:rsidR="00036CE3" w:rsidRDefault="00036CE3" w:rsidP="006C5E1A">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036CE3" w:rsidRPr="00962C77" w:rsidRDefault="00036CE3" w:rsidP="00D734F0">
            <w:pPr>
              <w:jc w:val="center"/>
              <w:rPr>
                <w:rFonts w:ascii="Arial Armenian" w:hAnsi="Arial Armenian"/>
              </w:rPr>
            </w:pPr>
            <w:r w:rsidRPr="00962C77">
              <w:rPr>
                <w:rFonts w:ascii="Arial Armenian" w:hAnsi="Arial Armenian"/>
              </w:rPr>
              <w:t> </w:t>
            </w:r>
          </w:p>
        </w:tc>
        <w:tc>
          <w:tcPr>
            <w:tcW w:w="1559" w:type="dxa"/>
            <w:tcBorders>
              <w:top w:val="nil"/>
              <w:left w:val="nil"/>
              <w:bottom w:val="single" w:sz="4" w:space="0" w:color="auto"/>
              <w:right w:val="single" w:sz="4" w:space="0" w:color="auto"/>
            </w:tcBorders>
            <w:vAlign w:val="bottom"/>
            <w:hideMark/>
          </w:tcPr>
          <w:p w:rsidR="00036CE3" w:rsidRDefault="00036CE3">
            <w:pPr>
              <w:rPr>
                <w:rFonts w:ascii="Calibri" w:hAnsi="Calibri"/>
                <w:color w:val="000000"/>
                <w:sz w:val="22"/>
                <w:szCs w:val="22"/>
              </w:rPr>
            </w:pPr>
            <w:r>
              <w:rPr>
                <w:rFonts w:ascii="Calibri" w:hAnsi="Calibri"/>
                <w:color w:val="000000"/>
                <w:sz w:val="22"/>
                <w:szCs w:val="22"/>
                <w:lang w:val="en-US"/>
              </w:rPr>
              <w:t> </w:t>
            </w:r>
          </w:p>
        </w:tc>
        <w:tc>
          <w:tcPr>
            <w:tcW w:w="1701"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140</w:t>
            </w:r>
          </w:p>
        </w:tc>
        <w:tc>
          <w:tcPr>
            <w:tcW w:w="1843"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140</w:t>
            </w:r>
          </w:p>
        </w:tc>
        <w:tc>
          <w:tcPr>
            <w:tcW w:w="1418"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rPr>
              <w:t> </w:t>
            </w:r>
          </w:p>
        </w:tc>
        <w:tc>
          <w:tcPr>
            <w:tcW w:w="1302"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280</w:t>
            </w:r>
          </w:p>
        </w:tc>
        <w:tc>
          <w:tcPr>
            <w:tcW w:w="1710" w:type="dxa"/>
            <w:tcBorders>
              <w:top w:val="nil"/>
              <w:left w:val="nil"/>
              <w:bottom w:val="single" w:sz="4" w:space="0" w:color="auto"/>
              <w:right w:val="single" w:sz="4" w:space="0" w:color="auto"/>
            </w:tcBorders>
            <w:vAlign w:val="center"/>
          </w:tcPr>
          <w:p w:rsidR="00036CE3" w:rsidRPr="003D10EB" w:rsidRDefault="00036CE3" w:rsidP="006C5E1A">
            <w:pPr>
              <w:jc w:val="center"/>
              <w:rPr>
                <w:rFonts w:ascii="GHEA Grapalat" w:hAnsi="GHEA Grapalat"/>
                <w:sz w:val="20"/>
                <w:szCs w:val="20"/>
              </w:rPr>
            </w:pPr>
          </w:p>
        </w:tc>
      </w:tr>
      <w:tr w:rsidR="00036CE3" w:rsidRPr="00962C77" w:rsidTr="0067147D">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36CE3" w:rsidRDefault="00036CE3">
            <w:pPr>
              <w:jc w:val="right"/>
              <w:rPr>
                <w:color w:val="000000"/>
                <w:sz w:val="20"/>
                <w:szCs w:val="20"/>
              </w:rPr>
            </w:pPr>
            <w:r>
              <w:rPr>
                <w:color w:val="000000"/>
                <w:sz w:val="20"/>
                <w:szCs w:val="20"/>
                <w:lang w:val="en-US"/>
              </w:rPr>
              <w:t>55</w:t>
            </w:r>
          </w:p>
        </w:tc>
        <w:tc>
          <w:tcPr>
            <w:tcW w:w="3678" w:type="dxa"/>
            <w:gridSpan w:val="2"/>
            <w:tcBorders>
              <w:top w:val="nil"/>
              <w:left w:val="nil"/>
              <w:bottom w:val="single" w:sz="4" w:space="0" w:color="auto"/>
              <w:right w:val="single" w:sz="4" w:space="0" w:color="auto"/>
            </w:tcBorders>
            <w:noWrap/>
            <w:vAlign w:val="center"/>
            <w:hideMark/>
          </w:tcPr>
          <w:p w:rsidR="00036CE3" w:rsidRPr="008B1DA1" w:rsidRDefault="00036CE3" w:rsidP="006C5E1A">
            <w:pPr>
              <w:rPr>
                <w:rFonts w:ascii="Arial" w:hAnsi="Arial" w:cs="Arial"/>
                <w:b/>
                <w:bCs/>
                <w:sz w:val="20"/>
                <w:szCs w:val="20"/>
              </w:rPr>
            </w:pPr>
            <w:r w:rsidRPr="008B1DA1">
              <w:rPr>
                <w:rFonts w:ascii="Arial" w:hAnsi="Arial" w:cs="Arial"/>
                <w:b/>
                <w:bCs/>
                <w:sz w:val="20"/>
                <w:szCs w:val="20"/>
              </w:rPr>
              <w:t>Слива/3-ий кв/</w:t>
            </w:r>
          </w:p>
        </w:tc>
        <w:tc>
          <w:tcPr>
            <w:tcW w:w="1134" w:type="dxa"/>
            <w:tcBorders>
              <w:top w:val="nil"/>
              <w:left w:val="nil"/>
              <w:bottom w:val="single" w:sz="4" w:space="0" w:color="auto"/>
              <w:right w:val="single" w:sz="4" w:space="0" w:color="auto"/>
            </w:tcBorders>
            <w:vAlign w:val="center"/>
            <w:hideMark/>
          </w:tcPr>
          <w:p w:rsidR="00036CE3" w:rsidRDefault="00036CE3" w:rsidP="006C5E1A">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036CE3" w:rsidRPr="00962C77" w:rsidRDefault="00036CE3" w:rsidP="00D734F0">
            <w:pPr>
              <w:jc w:val="center"/>
              <w:rPr>
                <w:rFonts w:ascii="Arial Armenian" w:hAnsi="Arial Armenian"/>
              </w:rPr>
            </w:pPr>
            <w:r w:rsidRPr="00962C77">
              <w:rPr>
                <w:rFonts w:ascii="Arial Armenian" w:hAnsi="Arial Armenian"/>
              </w:rPr>
              <w:t> </w:t>
            </w:r>
          </w:p>
        </w:tc>
        <w:tc>
          <w:tcPr>
            <w:tcW w:w="1559" w:type="dxa"/>
            <w:tcBorders>
              <w:top w:val="nil"/>
              <w:left w:val="nil"/>
              <w:bottom w:val="single" w:sz="4" w:space="0" w:color="auto"/>
              <w:right w:val="single" w:sz="4" w:space="0" w:color="auto"/>
            </w:tcBorders>
            <w:vAlign w:val="bottom"/>
            <w:hideMark/>
          </w:tcPr>
          <w:p w:rsidR="00036CE3" w:rsidRDefault="00036CE3">
            <w:pPr>
              <w:rPr>
                <w:rFonts w:ascii="Calibri" w:hAnsi="Calibri"/>
                <w:color w:val="000000"/>
                <w:sz w:val="22"/>
                <w:szCs w:val="22"/>
              </w:rPr>
            </w:pPr>
            <w:r>
              <w:rPr>
                <w:rFonts w:ascii="Calibri" w:hAnsi="Calibri"/>
                <w:color w:val="000000"/>
                <w:sz w:val="22"/>
                <w:szCs w:val="22"/>
                <w:lang w:val="en-US"/>
              </w:rPr>
              <w:t> </w:t>
            </w:r>
          </w:p>
        </w:tc>
        <w:tc>
          <w:tcPr>
            <w:tcW w:w="1701" w:type="dxa"/>
            <w:tcBorders>
              <w:top w:val="nil"/>
              <w:left w:val="nil"/>
              <w:bottom w:val="single" w:sz="4" w:space="0" w:color="auto"/>
              <w:right w:val="single" w:sz="4" w:space="0" w:color="auto"/>
            </w:tcBorders>
            <w:vAlign w:val="bottom"/>
            <w:hideMark/>
          </w:tcPr>
          <w:p w:rsidR="00036CE3" w:rsidRDefault="00036CE3">
            <w:pPr>
              <w:rPr>
                <w:rFonts w:ascii="Calibri" w:hAnsi="Calibri"/>
                <w:color w:val="000000"/>
                <w:sz w:val="22"/>
                <w:szCs w:val="22"/>
              </w:rPr>
            </w:pPr>
            <w:r>
              <w:rPr>
                <w:rFonts w:ascii="Calibri" w:hAnsi="Calibri"/>
                <w:color w:val="000000"/>
                <w:sz w:val="22"/>
                <w:szCs w:val="22"/>
                <w:lang w:val="en-US"/>
              </w:rPr>
              <w:t> </w:t>
            </w:r>
          </w:p>
        </w:tc>
        <w:tc>
          <w:tcPr>
            <w:tcW w:w="1843"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30</w:t>
            </w:r>
          </w:p>
        </w:tc>
        <w:tc>
          <w:tcPr>
            <w:tcW w:w="1418" w:type="dxa"/>
            <w:tcBorders>
              <w:top w:val="nil"/>
              <w:left w:val="nil"/>
              <w:bottom w:val="single" w:sz="4" w:space="0" w:color="auto"/>
              <w:right w:val="single" w:sz="4" w:space="0" w:color="auto"/>
            </w:tcBorders>
            <w:vAlign w:val="bottom"/>
            <w:hideMark/>
          </w:tcPr>
          <w:p w:rsidR="00036CE3" w:rsidRDefault="00036CE3">
            <w:pPr>
              <w:rPr>
                <w:rFonts w:ascii="Calibri" w:hAnsi="Calibri"/>
                <w:color w:val="000000"/>
                <w:sz w:val="22"/>
                <w:szCs w:val="22"/>
              </w:rPr>
            </w:pPr>
            <w:r>
              <w:rPr>
                <w:rFonts w:ascii="Calibri" w:hAnsi="Calibri"/>
                <w:color w:val="000000"/>
                <w:sz w:val="22"/>
                <w:szCs w:val="22"/>
                <w:lang w:val="en-US"/>
              </w:rPr>
              <w:t> </w:t>
            </w:r>
          </w:p>
        </w:tc>
        <w:tc>
          <w:tcPr>
            <w:tcW w:w="1302"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30</w:t>
            </w:r>
          </w:p>
        </w:tc>
        <w:tc>
          <w:tcPr>
            <w:tcW w:w="1710" w:type="dxa"/>
            <w:tcBorders>
              <w:top w:val="nil"/>
              <w:left w:val="nil"/>
              <w:bottom w:val="single" w:sz="4" w:space="0" w:color="auto"/>
              <w:right w:val="single" w:sz="4" w:space="0" w:color="auto"/>
            </w:tcBorders>
            <w:vAlign w:val="center"/>
          </w:tcPr>
          <w:p w:rsidR="00036CE3" w:rsidRPr="003D10EB" w:rsidRDefault="00036CE3" w:rsidP="006C5E1A">
            <w:pPr>
              <w:jc w:val="center"/>
              <w:rPr>
                <w:rFonts w:ascii="GHEA Grapalat" w:hAnsi="GHEA Grapalat"/>
                <w:sz w:val="20"/>
                <w:szCs w:val="20"/>
              </w:rPr>
            </w:pPr>
          </w:p>
        </w:tc>
      </w:tr>
      <w:tr w:rsidR="00036CE3" w:rsidRPr="00962C77" w:rsidTr="0067147D">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36CE3" w:rsidRDefault="00036CE3">
            <w:pPr>
              <w:jc w:val="right"/>
              <w:rPr>
                <w:color w:val="000000"/>
                <w:sz w:val="20"/>
                <w:szCs w:val="20"/>
              </w:rPr>
            </w:pPr>
            <w:r>
              <w:rPr>
                <w:color w:val="000000"/>
                <w:sz w:val="20"/>
                <w:szCs w:val="20"/>
                <w:lang w:val="en-US"/>
              </w:rPr>
              <w:t>56</w:t>
            </w:r>
          </w:p>
        </w:tc>
        <w:tc>
          <w:tcPr>
            <w:tcW w:w="3678" w:type="dxa"/>
            <w:gridSpan w:val="2"/>
            <w:tcBorders>
              <w:top w:val="nil"/>
              <w:left w:val="nil"/>
              <w:bottom w:val="single" w:sz="4" w:space="0" w:color="auto"/>
              <w:right w:val="single" w:sz="4" w:space="0" w:color="auto"/>
            </w:tcBorders>
            <w:noWrap/>
            <w:vAlign w:val="center"/>
            <w:hideMark/>
          </w:tcPr>
          <w:p w:rsidR="00036CE3" w:rsidRPr="008B1DA1" w:rsidRDefault="00036CE3" w:rsidP="006C5E1A">
            <w:pPr>
              <w:rPr>
                <w:rFonts w:ascii="Arial" w:hAnsi="Arial" w:cs="Arial"/>
                <w:b/>
                <w:bCs/>
                <w:sz w:val="20"/>
                <w:szCs w:val="20"/>
              </w:rPr>
            </w:pPr>
            <w:r w:rsidRPr="008B1DA1">
              <w:rPr>
                <w:rFonts w:ascii="Arial" w:hAnsi="Arial" w:cs="Arial"/>
                <w:b/>
                <w:bCs/>
                <w:sz w:val="20"/>
                <w:szCs w:val="20"/>
              </w:rPr>
              <w:t xml:space="preserve">Сода </w:t>
            </w:r>
          </w:p>
        </w:tc>
        <w:tc>
          <w:tcPr>
            <w:tcW w:w="1134" w:type="dxa"/>
            <w:tcBorders>
              <w:top w:val="nil"/>
              <w:left w:val="nil"/>
              <w:bottom w:val="single" w:sz="4" w:space="0" w:color="auto"/>
              <w:right w:val="single" w:sz="4" w:space="0" w:color="auto"/>
            </w:tcBorders>
            <w:vAlign w:val="center"/>
            <w:hideMark/>
          </w:tcPr>
          <w:p w:rsidR="00036CE3" w:rsidRDefault="00036CE3" w:rsidP="006C5E1A">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036CE3" w:rsidRPr="00962C77" w:rsidRDefault="00036CE3" w:rsidP="00D734F0">
            <w:pPr>
              <w:jc w:val="center"/>
              <w:rPr>
                <w:rFonts w:ascii="Arial Armenian" w:hAnsi="Arial Armenian"/>
              </w:rPr>
            </w:pPr>
            <w:r w:rsidRPr="00962C77">
              <w:rPr>
                <w:rFonts w:ascii="Arial Armenian" w:hAnsi="Arial Armenian"/>
              </w:rPr>
              <w:t> </w:t>
            </w:r>
          </w:p>
        </w:tc>
        <w:tc>
          <w:tcPr>
            <w:tcW w:w="1559"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8</w:t>
            </w:r>
          </w:p>
        </w:tc>
        <w:tc>
          <w:tcPr>
            <w:tcW w:w="1701"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7</w:t>
            </w:r>
          </w:p>
        </w:tc>
        <w:tc>
          <w:tcPr>
            <w:tcW w:w="1843"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7</w:t>
            </w:r>
          </w:p>
        </w:tc>
        <w:tc>
          <w:tcPr>
            <w:tcW w:w="1418"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8</w:t>
            </w:r>
          </w:p>
        </w:tc>
        <w:tc>
          <w:tcPr>
            <w:tcW w:w="1302"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30</w:t>
            </w:r>
          </w:p>
        </w:tc>
        <w:tc>
          <w:tcPr>
            <w:tcW w:w="1710" w:type="dxa"/>
            <w:tcBorders>
              <w:top w:val="nil"/>
              <w:left w:val="nil"/>
              <w:bottom w:val="single" w:sz="4" w:space="0" w:color="auto"/>
              <w:right w:val="single" w:sz="4" w:space="0" w:color="auto"/>
            </w:tcBorders>
            <w:vAlign w:val="center"/>
          </w:tcPr>
          <w:p w:rsidR="00036CE3" w:rsidRPr="003D10EB" w:rsidRDefault="00036CE3" w:rsidP="006C5E1A">
            <w:pPr>
              <w:jc w:val="center"/>
              <w:rPr>
                <w:rFonts w:ascii="GHEA Grapalat" w:hAnsi="GHEA Grapalat"/>
                <w:sz w:val="20"/>
                <w:szCs w:val="20"/>
              </w:rPr>
            </w:pPr>
          </w:p>
        </w:tc>
      </w:tr>
      <w:tr w:rsidR="00036CE3" w:rsidRPr="00962C77" w:rsidTr="0067147D">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36CE3" w:rsidRDefault="00036CE3">
            <w:pPr>
              <w:jc w:val="right"/>
              <w:rPr>
                <w:color w:val="000000"/>
                <w:sz w:val="20"/>
                <w:szCs w:val="20"/>
              </w:rPr>
            </w:pPr>
            <w:r>
              <w:rPr>
                <w:color w:val="000000"/>
                <w:sz w:val="20"/>
                <w:szCs w:val="20"/>
                <w:lang w:val="en-US"/>
              </w:rPr>
              <w:t>57</w:t>
            </w:r>
          </w:p>
        </w:tc>
        <w:tc>
          <w:tcPr>
            <w:tcW w:w="3678" w:type="dxa"/>
            <w:gridSpan w:val="2"/>
            <w:tcBorders>
              <w:top w:val="nil"/>
              <w:left w:val="nil"/>
              <w:bottom w:val="single" w:sz="4" w:space="0" w:color="auto"/>
              <w:right w:val="single" w:sz="4" w:space="0" w:color="auto"/>
            </w:tcBorders>
            <w:noWrap/>
            <w:vAlign w:val="center"/>
            <w:hideMark/>
          </w:tcPr>
          <w:p w:rsidR="00036CE3" w:rsidRPr="008B1DA1" w:rsidRDefault="00036CE3" w:rsidP="006C5E1A">
            <w:pPr>
              <w:rPr>
                <w:rFonts w:ascii="Arial" w:hAnsi="Arial" w:cs="Arial"/>
                <w:b/>
                <w:bCs/>
                <w:sz w:val="20"/>
                <w:szCs w:val="20"/>
              </w:rPr>
            </w:pPr>
            <w:r w:rsidRPr="008B1DA1">
              <w:rPr>
                <w:rFonts w:ascii="Arial" w:hAnsi="Arial" w:cs="Arial"/>
                <w:b/>
                <w:bCs/>
                <w:sz w:val="20"/>
                <w:szCs w:val="20"/>
              </w:rPr>
              <w:t>Вафли</w:t>
            </w:r>
          </w:p>
        </w:tc>
        <w:tc>
          <w:tcPr>
            <w:tcW w:w="1134" w:type="dxa"/>
            <w:tcBorders>
              <w:top w:val="nil"/>
              <w:left w:val="nil"/>
              <w:bottom w:val="single" w:sz="4" w:space="0" w:color="auto"/>
              <w:right w:val="single" w:sz="4" w:space="0" w:color="auto"/>
            </w:tcBorders>
            <w:vAlign w:val="center"/>
            <w:hideMark/>
          </w:tcPr>
          <w:p w:rsidR="00036CE3" w:rsidRDefault="00036CE3" w:rsidP="006C5E1A">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036CE3" w:rsidRPr="00962C77" w:rsidRDefault="00036CE3" w:rsidP="00D734F0">
            <w:pPr>
              <w:jc w:val="center"/>
              <w:rPr>
                <w:rFonts w:ascii="Arial Armenian" w:hAnsi="Arial Armenian"/>
              </w:rPr>
            </w:pPr>
            <w:r w:rsidRPr="00962C77">
              <w:rPr>
                <w:rFonts w:ascii="Arial Armenian" w:hAnsi="Arial Armenian"/>
              </w:rPr>
              <w:t> </w:t>
            </w:r>
          </w:p>
        </w:tc>
        <w:tc>
          <w:tcPr>
            <w:tcW w:w="1559"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1,5</w:t>
            </w:r>
          </w:p>
        </w:tc>
        <w:tc>
          <w:tcPr>
            <w:tcW w:w="1701"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w:t>
            </w:r>
          </w:p>
        </w:tc>
        <w:tc>
          <w:tcPr>
            <w:tcW w:w="1843"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1,5</w:t>
            </w:r>
          </w:p>
        </w:tc>
        <w:tc>
          <w:tcPr>
            <w:tcW w:w="1418"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w:t>
            </w:r>
          </w:p>
        </w:tc>
        <w:tc>
          <w:tcPr>
            <w:tcW w:w="1302"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5</w:t>
            </w:r>
          </w:p>
        </w:tc>
        <w:tc>
          <w:tcPr>
            <w:tcW w:w="1710" w:type="dxa"/>
            <w:tcBorders>
              <w:top w:val="nil"/>
              <w:left w:val="nil"/>
              <w:bottom w:val="single" w:sz="4" w:space="0" w:color="auto"/>
              <w:right w:val="single" w:sz="4" w:space="0" w:color="auto"/>
            </w:tcBorders>
            <w:vAlign w:val="center"/>
          </w:tcPr>
          <w:p w:rsidR="00036CE3" w:rsidRPr="003D10EB" w:rsidRDefault="00036CE3" w:rsidP="006C5E1A">
            <w:pPr>
              <w:jc w:val="center"/>
              <w:rPr>
                <w:rFonts w:ascii="GHEA Grapalat" w:hAnsi="GHEA Grapalat"/>
                <w:sz w:val="20"/>
                <w:szCs w:val="20"/>
              </w:rPr>
            </w:pPr>
          </w:p>
        </w:tc>
      </w:tr>
      <w:tr w:rsidR="00036CE3" w:rsidRPr="00962C77" w:rsidTr="0067147D">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36CE3" w:rsidRDefault="00036CE3">
            <w:pPr>
              <w:jc w:val="right"/>
              <w:rPr>
                <w:color w:val="000000"/>
                <w:sz w:val="20"/>
                <w:szCs w:val="20"/>
              </w:rPr>
            </w:pPr>
            <w:r>
              <w:rPr>
                <w:color w:val="000000"/>
                <w:sz w:val="20"/>
                <w:szCs w:val="20"/>
                <w:lang w:val="en-US"/>
              </w:rPr>
              <w:t>58</w:t>
            </w:r>
          </w:p>
        </w:tc>
        <w:tc>
          <w:tcPr>
            <w:tcW w:w="3678" w:type="dxa"/>
            <w:gridSpan w:val="2"/>
            <w:tcBorders>
              <w:top w:val="nil"/>
              <w:left w:val="nil"/>
              <w:bottom w:val="single" w:sz="4" w:space="0" w:color="auto"/>
              <w:right w:val="single" w:sz="4" w:space="0" w:color="auto"/>
            </w:tcBorders>
            <w:noWrap/>
            <w:vAlign w:val="center"/>
            <w:hideMark/>
          </w:tcPr>
          <w:p w:rsidR="00036CE3" w:rsidRPr="008B1DA1" w:rsidRDefault="00036CE3" w:rsidP="006C5E1A">
            <w:pPr>
              <w:rPr>
                <w:rFonts w:ascii="Arial" w:hAnsi="Arial" w:cs="Arial"/>
                <w:b/>
                <w:bCs/>
                <w:sz w:val="20"/>
                <w:szCs w:val="20"/>
              </w:rPr>
            </w:pPr>
            <w:r w:rsidRPr="008B1DA1">
              <w:rPr>
                <w:rFonts w:ascii="Arial" w:hAnsi="Arial" w:cs="Arial"/>
                <w:b/>
                <w:bCs/>
                <w:sz w:val="20"/>
                <w:szCs w:val="20"/>
              </w:rPr>
              <w:t>Огурец/2-ой кв/</w:t>
            </w:r>
          </w:p>
        </w:tc>
        <w:tc>
          <w:tcPr>
            <w:tcW w:w="1134" w:type="dxa"/>
            <w:tcBorders>
              <w:top w:val="nil"/>
              <w:left w:val="nil"/>
              <w:bottom w:val="single" w:sz="4" w:space="0" w:color="auto"/>
              <w:right w:val="single" w:sz="4" w:space="0" w:color="auto"/>
            </w:tcBorders>
            <w:vAlign w:val="center"/>
            <w:hideMark/>
          </w:tcPr>
          <w:p w:rsidR="00036CE3" w:rsidRDefault="00036CE3" w:rsidP="006C5E1A">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036CE3" w:rsidRPr="00962C77" w:rsidRDefault="00036CE3" w:rsidP="00D734F0">
            <w:pPr>
              <w:jc w:val="center"/>
              <w:rPr>
                <w:rFonts w:ascii="Arial Armenian" w:hAnsi="Arial Armenian"/>
              </w:rPr>
            </w:pPr>
            <w:r w:rsidRPr="00962C77">
              <w:rPr>
                <w:rFonts w:ascii="Arial Armenian" w:hAnsi="Arial Armenian"/>
              </w:rPr>
              <w:t> </w:t>
            </w:r>
          </w:p>
        </w:tc>
        <w:tc>
          <w:tcPr>
            <w:tcW w:w="1559" w:type="dxa"/>
            <w:tcBorders>
              <w:top w:val="nil"/>
              <w:left w:val="nil"/>
              <w:bottom w:val="single" w:sz="4" w:space="0" w:color="auto"/>
              <w:right w:val="single" w:sz="4" w:space="0" w:color="auto"/>
            </w:tcBorders>
            <w:vAlign w:val="bottom"/>
            <w:hideMark/>
          </w:tcPr>
          <w:p w:rsidR="00036CE3" w:rsidRDefault="00036CE3">
            <w:pPr>
              <w:rPr>
                <w:rFonts w:ascii="Calibri" w:hAnsi="Calibri"/>
                <w:color w:val="000000"/>
                <w:sz w:val="22"/>
                <w:szCs w:val="22"/>
              </w:rPr>
            </w:pPr>
            <w:r>
              <w:rPr>
                <w:rFonts w:ascii="Calibri" w:hAnsi="Calibri"/>
                <w:color w:val="000000"/>
                <w:sz w:val="22"/>
                <w:szCs w:val="22"/>
                <w:lang w:val="en-US"/>
              </w:rPr>
              <w:t> </w:t>
            </w:r>
          </w:p>
        </w:tc>
        <w:tc>
          <w:tcPr>
            <w:tcW w:w="1701"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30</w:t>
            </w:r>
          </w:p>
        </w:tc>
        <w:tc>
          <w:tcPr>
            <w:tcW w:w="1843" w:type="dxa"/>
            <w:tcBorders>
              <w:top w:val="nil"/>
              <w:left w:val="nil"/>
              <w:bottom w:val="single" w:sz="4" w:space="0" w:color="auto"/>
              <w:right w:val="single" w:sz="4" w:space="0" w:color="auto"/>
            </w:tcBorders>
            <w:vAlign w:val="bottom"/>
            <w:hideMark/>
          </w:tcPr>
          <w:p w:rsidR="00036CE3" w:rsidRDefault="00036CE3">
            <w:pPr>
              <w:rPr>
                <w:rFonts w:ascii="Calibri" w:hAnsi="Calibri"/>
                <w:color w:val="000000"/>
                <w:sz w:val="22"/>
                <w:szCs w:val="22"/>
              </w:rPr>
            </w:pPr>
            <w:r>
              <w:rPr>
                <w:rFonts w:ascii="Calibri" w:hAnsi="Calibri"/>
                <w:color w:val="000000"/>
                <w:sz w:val="22"/>
                <w:szCs w:val="22"/>
                <w:lang w:val="en-US"/>
              </w:rPr>
              <w:t> </w:t>
            </w:r>
          </w:p>
        </w:tc>
        <w:tc>
          <w:tcPr>
            <w:tcW w:w="1418" w:type="dxa"/>
            <w:tcBorders>
              <w:top w:val="nil"/>
              <w:left w:val="nil"/>
              <w:bottom w:val="single" w:sz="4" w:space="0" w:color="auto"/>
              <w:right w:val="single" w:sz="4" w:space="0" w:color="auto"/>
            </w:tcBorders>
            <w:vAlign w:val="bottom"/>
            <w:hideMark/>
          </w:tcPr>
          <w:p w:rsidR="00036CE3" w:rsidRDefault="00036CE3">
            <w:pPr>
              <w:rPr>
                <w:rFonts w:ascii="Calibri" w:hAnsi="Calibri"/>
                <w:color w:val="000000"/>
                <w:sz w:val="22"/>
                <w:szCs w:val="22"/>
              </w:rPr>
            </w:pPr>
            <w:r>
              <w:rPr>
                <w:rFonts w:ascii="Calibri" w:hAnsi="Calibri"/>
                <w:color w:val="000000"/>
                <w:sz w:val="22"/>
                <w:szCs w:val="22"/>
                <w:lang w:val="en-US"/>
              </w:rPr>
              <w:t> </w:t>
            </w:r>
          </w:p>
        </w:tc>
        <w:tc>
          <w:tcPr>
            <w:tcW w:w="1302"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30</w:t>
            </w:r>
          </w:p>
        </w:tc>
        <w:tc>
          <w:tcPr>
            <w:tcW w:w="1710" w:type="dxa"/>
            <w:tcBorders>
              <w:top w:val="nil"/>
              <w:left w:val="nil"/>
              <w:bottom w:val="single" w:sz="4" w:space="0" w:color="auto"/>
              <w:right w:val="single" w:sz="4" w:space="0" w:color="auto"/>
            </w:tcBorders>
            <w:vAlign w:val="center"/>
          </w:tcPr>
          <w:p w:rsidR="00036CE3" w:rsidRPr="003D10EB" w:rsidRDefault="00036CE3" w:rsidP="006C5E1A">
            <w:pPr>
              <w:jc w:val="center"/>
              <w:rPr>
                <w:rFonts w:ascii="GHEA Grapalat" w:hAnsi="GHEA Grapalat"/>
                <w:sz w:val="20"/>
                <w:szCs w:val="20"/>
              </w:rPr>
            </w:pPr>
          </w:p>
        </w:tc>
      </w:tr>
      <w:tr w:rsidR="00036CE3" w:rsidRPr="00962C77" w:rsidTr="0067147D">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36CE3" w:rsidRDefault="00036CE3">
            <w:pPr>
              <w:jc w:val="right"/>
              <w:rPr>
                <w:color w:val="000000"/>
                <w:sz w:val="20"/>
                <w:szCs w:val="20"/>
              </w:rPr>
            </w:pPr>
            <w:r>
              <w:rPr>
                <w:color w:val="000000"/>
                <w:sz w:val="20"/>
                <w:szCs w:val="20"/>
                <w:lang w:val="en-US"/>
              </w:rPr>
              <w:t>59</w:t>
            </w:r>
          </w:p>
        </w:tc>
        <w:tc>
          <w:tcPr>
            <w:tcW w:w="3678" w:type="dxa"/>
            <w:gridSpan w:val="2"/>
            <w:tcBorders>
              <w:top w:val="nil"/>
              <w:left w:val="nil"/>
              <w:bottom w:val="single" w:sz="4" w:space="0" w:color="auto"/>
              <w:right w:val="single" w:sz="4" w:space="0" w:color="auto"/>
            </w:tcBorders>
            <w:noWrap/>
            <w:vAlign w:val="center"/>
            <w:hideMark/>
          </w:tcPr>
          <w:p w:rsidR="00036CE3" w:rsidRPr="008B1DA1" w:rsidRDefault="00036CE3" w:rsidP="006C5E1A">
            <w:pPr>
              <w:rPr>
                <w:rFonts w:ascii="Arial" w:hAnsi="Arial" w:cs="Arial"/>
                <w:b/>
                <w:bCs/>
                <w:sz w:val="20"/>
                <w:szCs w:val="20"/>
              </w:rPr>
            </w:pPr>
            <w:r w:rsidRPr="008B1DA1">
              <w:rPr>
                <w:rFonts w:ascii="Arial" w:hAnsi="Arial" w:cs="Arial"/>
                <w:b/>
                <w:bCs/>
                <w:sz w:val="20"/>
                <w:szCs w:val="20"/>
              </w:rPr>
              <w:t>Огурец/3-ий кв/</w:t>
            </w:r>
          </w:p>
        </w:tc>
        <w:tc>
          <w:tcPr>
            <w:tcW w:w="1134" w:type="dxa"/>
            <w:tcBorders>
              <w:top w:val="nil"/>
              <w:left w:val="nil"/>
              <w:bottom w:val="single" w:sz="4" w:space="0" w:color="auto"/>
              <w:right w:val="single" w:sz="4" w:space="0" w:color="auto"/>
            </w:tcBorders>
            <w:vAlign w:val="center"/>
            <w:hideMark/>
          </w:tcPr>
          <w:p w:rsidR="00036CE3" w:rsidRDefault="00036CE3" w:rsidP="006C5E1A">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036CE3" w:rsidRPr="00962C77" w:rsidRDefault="00036CE3" w:rsidP="00D734F0">
            <w:pPr>
              <w:jc w:val="center"/>
              <w:rPr>
                <w:rFonts w:ascii="Arial Armenian" w:hAnsi="Arial Armenian"/>
              </w:rPr>
            </w:pPr>
            <w:r w:rsidRPr="00962C77">
              <w:rPr>
                <w:rFonts w:ascii="Arial Armenian" w:hAnsi="Arial Armenian"/>
              </w:rPr>
              <w:t> </w:t>
            </w:r>
          </w:p>
        </w:tc>
        <w:tc>
          <w:tcPr>
            <w:tcW w:w="1559" w:type="dxa"/>
            <w:tcBorders>
              <w:top w:val="nil"/>
              <w:left w:val="nil"/>
              <w:bottom w:val="single" w:sz="4" w:space="0" w:color="auto"/>
              <w:right w:val="single" w:sz="4" w:space="0" w:color="auto"/>
            </w:tcBorders>
            <w:vAlign w:val="bottom"/>
            <w:hideMark/>
          </w:tcPr>
          <w:p w:rsidR="00036CE3" w:rsidRDefault="00036CE3">
            <w:pPr>
              <w:rPr>
                <w:rFonts w:ascii="Calibri" w:hAnsi="Calibri"/>
                <w:color w:val="000000"/>
                <w:sz w:val="22"/>
                <w:szCs w:val="22"/>
              </w:rPr>
            </w:pPr>
            <w:r>
              <w:rPr>
                <w:rFonts w:ascii="Calibri" w:hAnsi="Calibri"/>
                <w:color w:val="000000"/>
                <w:sz w:val="22"/>
                <w:szCs w:val="22"/>
                <w:lang w:val="en-US"/>
              </w:rPr>
              <w:t> </w:t>
            </w:r>
          </w:p>
        </w:tc>
        <w:tc>
          <w:tcPr>
            <w:tcW w:w="1701" w:type="dxa"/>
            <w:tcBorders>
              <w:top w:val="nil"/>
              <w:left w:val="nil"/>
              <w:bottom w:val="single" w:sz="4" w:space="0" w:color="auto"/>
              <w:right w:val="single" w:sz="4" w:space="0" w:color="auto"/>
            </w:tcBorders>
            <w:vAlign w:val="bottom"/>
            <w:hideMark/>
          </w:tcPr>
          <w:p w:rsidR="00036CE3" w:rsidRDefault="00036CE3">
            <w:pPr>
              <w:rPr>
                <w:rFonts w:ascii="Calibri" w:hAnsi="Calibri"/>
                <w:color w:val="000000"/>
                <w:sz w:val="22"/>
                <w:szCs w:val="22"/>
              </w:rPr>
            </w:pPr>
            <w:r>
              <w:rPr>
                <w:rFonts w:ascii="Calibri" w:hAnsi="Calibri"/>
                <w:color w:val="000000"/>
                <w:sz w:val="22"/>
                <w:szCs w:val="22"/>
                <w:lang w:val="en-US"/>
              </w:rPr>
              <w:t> </w:t>
            </w:r>
          </w:p>
        </w:tc>
        <w:tc>
          <w:tcPr>
            <w:tcW w:w="1843"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100</w:t>
            </w:r>
          </w:p>
        </w:tc>
        <w:tc>
          <w:tcPr>
            <w:tcW w:w="1418" w:type="dxa"/>
            <w:tcBorders>
              <w:top w:val="nil"/>
              <w:left w:val="nil"/>
              <w:bottom w:val="single" w:sz="4" w:space="0" w:color="auto"/>
              <w:right w:val="single" w:sz="4" w:space="0" w:color="auto"/>
            </w:tcBorders>
            <w:vAlign w:val="bottom"/>
            <w:hideMark/>
          </w:tcPr>
          <w:p w:rsidR="00036CE3" w:rsidRDefault="00036CE3">
            <w:pPr>
              <w:rPr>
                <w:rFonts w:ascii="Calibri" w:hAnsi="Calibri"/>
                <w:color w:val="000000"/>
                <w:sz w:val="22"/>
                <w:szCs w:val="22"/>
              </w:rPr>
            </w:pPr>
            <w:r>
              <w:rPr>
                <w:rFonts w:ascii="Calibri" w:hAnsi="Calibri"/>
                <w:color w:val="000000"/>
                <w:sz w:val="22"/>
                <w:szCs w:val="22"/>
                <w:lang w:val="en-US"/>
              </w:rPr>
              <w:t> </w:t>
            </w:r>
          </w:p>
        </w:tc>
        <w:tc>
          <w:tcPr>
            <w:tcW w:w="1302"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100</w:t>
            </w:r>
          </w:p>
        </w:tc>
        <w:tc>
          <w:tcPr>
            <w:tcW w:w="1710" w:type="dxa"/>
            <w:tcBorders>
              <w:top w:val="nil"/>
              <w:left w:val="nil"/>
              <w:bottom w:val="single" w:sz="4" w:space="0" w:color="auto"/>
              <w:right w:val="single" w:sz="4" w:space="0" w:color="auto"/>
            </w:tcBorders>
            <w:vAlign w:val="center"/>
          </w:tcPr>
          <w:p w:rsidR="00036CE3" w:rsidRPr="003D10EB" w:rsidRDefault="00036CE3" w:rsidP="006C5E1A">
            <w:pPr>
              <w:jc w:val="center"/>
              <w:rPr>
                <w:rFonts w:ascii="GHEA Grapalat" w:hAnsi="GHEA Grapalat"/>
                <w:sz w:val="20"/>
                <w:szCs w:val="20"/>
              </w:rPr>
            </w:pPr>
          </w:p>
        </w:tc>
      </w:tr>
      <w:tr w:rsidR="00036CE3" w:rsidRPr="00962C77" w:rsidTr="0067147D">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36CE3" w:rsidRDefault="00036CE3">
            <w:pPr>
              <w:jc w:val="right"/>
              <w:rPr>
                <w:color w:val="000000"/>
                <w:sz w:val="20"/>
                <w:szCs w:val="20"/>
              </w:rPr>
            </w:pPr>
            <w:r>
              <w:rPr>
                <w:color w:val="000000"/>
                <w:sz w:val="20"/>
                <w:szCs w:val="20"/>
                <w:lang w:val="en-US"/>
              </w:rPr>
              <w:t>60</w:t>
            </w:r>
          </w:p>
        </w:tc>
        <w:tc>
          <w:tcPr>
            <w:tcW w:w="3678" w:type="dxa"/>
            <w:gridSpan w:val="2"/>
            <w:tcBorders>
              <w:top w:val="nil"/>
              <w:left w:val="nil"/>
              <w:bottom w:val="single" w:sz="4" w:space="0" w:color="auto"/>
              <w:right w:val="single" w:sz="4" w:space="0" w:color="auto"/>
            </w:tcBorders>
            <w:noWrap/>
            <w:vAlign w:val="center"/>
            <w:hideMark/>
          </w:tcPr>
          <w:p w:rsidR="00036CE3" w:rsidRPr="008B1DA1" w:rsidRDefault="00036CE3" w:rsidP="006C5E1A">
            <w:pPr>
              <w:rPr>
                <w:rFonts w:ascii="Arial" w:hAnsi="Arial" w:cs="Arial"/>
                <w:b/>
                <w:bCs/>
                <w:sz w:val="20"/>
                <w:szCs w:val="20"/>
              </w:rPr>
            </w:pPr>
            <w:r w:rsidRPr="008B1DA1">
              <w:rPr>
                <w:rFonts w:ascii="Arial" w:hAnsi="Arial" w:cs="Arial"/>
                <w:b/>
                <w:bCs/>
                <w:sz w:val="20"/>
                <w:szCs w:val="20"/>
              </w:rPr>
              <w:t>Огурец/4-ый кв/</w:t>
            </w:r>
          </w:p>
        </w:tc>
        <w:tc>
          <w:tcPr>
            <w:tcW w:w="1134" w:type="dxa"/>
            <w:tcBorders>
              <w:top w:val="nil"/>
              <w:left w:val="nil"/>
              <w:bottom w:val="single" w:sz="4" w:space="0" w:color="auto"/>
              <w:right w:val="single" w:sz="4" w:space="0" w:color="auto"/>
            </w:tcBorders>
            <w:vAlign w:val="center"/>
            <w:hideMark/>
          </w:tcPr>
          <w:p w:rsidR="00036CE3" w:rsidRDefault="00036CE3" w:rsidP="006C5E1A">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036CE3" w:rsidRPr="00962C77" w:rsidRDefault="00036CE3" w:rsidP="00D734F0">
            <w:pPr>
              <w:jc w:val="center"/>
              <w:rPr>
                <w:rFonts w:ascii="Arial Armenian" w:hAnsi="Arial Armenian"/>
              </w:rPr>
            </w:pPr>
            <w:r w:rsidRPr="00962C77">
              <w:rPr>
                <w:rFonts w:ascii="Arial Armenian" w:hAnsi="Arial Armenian"/>
              </w:rPr>
              <w:t> </w:t>
            </w:r>
          </w:p>
        </w:tc>
        <w:tc>
          <w:tcPr>
            <w:tcW w:w="1559" w:type="dxa"/>
            <w:tcBorders>
              <w:top w:val="nil"/>
              <w:left w:val="nil"/>
              <w:bottom w:val="single" w:sz="4" w:space="0" w:color="auto"/>
              <w:right w:val="single" w:sz="4" w:space="0" w:color="auto"/>
            </w:tcBorders>
            <w:vAlign w:val="bottom"/>
            <w:hideMark/>
          </w:tcPr>
          <w:p w:rsidR="00036CE3" w:rsidRDefault="00036CE3">
            <w:pPr>
              <w:rPr>
                <w:rFonts w:ascii="Calibri" w:hAnsi="Calibri"/>
                <w:color w:val="000000"/>
                <w:sz w:val="22"/>
                <w:szCs w:val="22"/>
              </w:rPr>
            </w:pPr>
            <w:r>
              <w:rPr>
                <w:rFonts w:ascii="Calibri" w:hAnsi="Calibri"/>
                <w:color w:val="000000"/>
                <w:sz w:val="22"/>
                <w:szCs w:val="22"/>
                <w:lang w:val="en-US"/>
              </w:rPr>
              <w:t> </w:t>
            </w:r>
          </w:p>
        </w:tc>
        <w:tc>
          <w:tcPr>
            <w:tcW w:w="1701" w:type="dxa"/>
            <w:tcBorders>
              <w:top w:val="nil"/>
              <w:left w:val="nil"/>
              <w:bottom w:val="single" w:sz="4" w:space="0" w:color="auto"/>
              <w:right w:val="single" w:sz="4" w:space="0" w:color="auto"/>
            </w:tcBorders>
            <w:vAlign w:val="bottom"/>
            <w:hideMark/>
          </w:tcPr>
          <w:p w:rsidR="00036CE3" w:rsidRDefault="00036CE3">
            <w:pPr>
              <w:rPr>
                <w:rFonts w:ascii="Calibri" w:hAnsi="Calibri"/>
                <w:color w:val="000000"/>
                <w:sz w:val="22"/>
                <w:szCs w:val="22"/>
              </w:rPr>
            </w:pPr>
            <w:r>
              <w:rPr>
                <w:rFonts w:ascii="Calibri" w:hAnsi="Calibri"/>
                <w:color w:val="000000"/>
                <w:sz w:val="22"/>
                <w:szCs w:val="22"/>
                <w:lang w:val="en-US"/>
              </w:rPr>
              <w:t> </w:t>
            </w:r>
          </w:p>
        </w:tc>
        <w:tc>
          <w:tcPr>
            <w:tcW w:w="1843" w:type="dxa"/>
            <w:tcBorders>
              <w:top w:val="nil"/>
              <w:left w:val="nil"/>
              <w:bottom w:val="single" w:sz="4" w:space="0" w:color="auto"/>
              <w:right w:val="single" w:sz="4" w:space="0" w:color="auto"/>
            </w:tcBorders>
            <w:vAlign w:val="bottom"/>
            <w:hideMark/>
          </w:tcPr>
          <w:p w:rsidR="00036CE3" w:rsidRDefault="00036CE3">
            <w:pPr>
              <w:rPr>
                <w:rFonts w:ascii="Calibri" w:hAnsi="Calibri"/>
                <w:color w:val="000000"/>
                <w:sz w:val="22"/>
                <w:szCs w:val="22"/>
              </w:rPr>
            </w:pPr>
            <w:r>
              <w:rPr>
                <w:rFonts w:ascii="Calibri" w:hAnsi="Calibri"/>
                <w:color w:val="000000"/>
                <w:sz w:val="22"/>
                <w:szCs w:val="22"/>
                <w:lang w:val="en-US"/>
              </w:rPr>
              <w:t> </w:t>
            </w:r>
          </w:p>
        </w:tc>
        <w:tc>
          <w:tcPr>
            <w:tcW w:w="1418"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30</w:t>
            </w:r>
          </w:p>
        </w:tc>
        <w:tc>
          <w:tcPr>
            <w:tcW w:w="1302"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30</w:t>
            </w:r>
          </w:p>
        </w:tc>
        <w:tc>
          <w:tcPr>
            <w:tcW w:w="1710" w:type="dxa"/>
            <w:tcBorders>
              <w:top w:val="nil"/>
              <w:left w:val="nil"/>
              <w:bottom w:val="single" w:sz="4" w:space="0" w:color="auto"/>
              <w:right w:val="single" w:sz="4" w:space="0" w:color="auto"/>
            </w:tcBorders>
            <w:vAlign w:val="center"/>
          </w:tcPr>
          <w:p w:rsidR="00036CE3" w:rsidRPr="003D10EB" w:rsidRDefault="00036CE3" w:rsidP="006C5E1A">
            <w:pPr>
              <w:jc w:val="center"/>
              <w:rPr>
                <w:rFonts w:ascii="GHEA Grapalat" w:hAnsi="GHEA Grapalat"/>
                <w:sz w:val="20"/>
                <w:szCs w:val="20"/>
              </w:rPr>
            </w:pPr>
          </w:p>
        </w:tc>
      </w:tr>
      <w:tr w:rsidR="00036CE3" w:rsidRPr="00962C77" w:rsidTr="0067147D">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36CE3" w:rsidRDefault="00036CE3">
            <w:pPr>
              <w:jc w:val="right"/>
              <w:rPr>
                <w:color w:val="000000"/>
                <w:sz w:val="20"/>
                <w:szCs w:val="20"/>
              </w:rPr>
            </w:pPr>
            <w:r>
              <w:rPr>
                <w:color w:val="000000"/>
                <w:sz w:val="20"/>
                <w:szCs w:val="20"/>
                <w:lang w:val="en-US"/>
              </w:rPr>
              <w:t>61</w:t>
            </w:r>
          </w:p>
        </w:tc>
        <w:tc>
          <w:tcPr>
            <w:tcW w:w="3678" w:type="dxa"/>
            <w:gridSpan w:val="2"/>
            <w:tcBorders>
              <w:top w:val="nil"/>
              <w:left w:val="nil"/>
              <w:bottom w:val="single" w:sz="4" w:space="0" w:color="auto"/>
              <w:right w:val="single" w:sz="4" w:space="0" w:color="auto"/>
            </w:tcBorders>
            <w:noWrap/>
            <w:vAlign w:val="center"/>
            <w:hideMark/>
          </w:tcPr>
          <w:p w:rsidR="00036CE3" w:rsidRPr="008B1DA1" w:rsidRDefault="00036CE3" w:rsidP="006C5E1A">
            <w:pPr>
              <w:rPr>
                <w:rFonts w:ascii="Arial" w:hAnsi="Arial" w:cs="Arial"/>
                <w:b/>
                <w:bCs/>
                <w:sz w:val="20"/>
                <w:szCs w:val="20"/>
              </w:rPr>
            </w:pPr>
            <w:r w:rsidRPr="008B1DA1">
              <w:rPr>
                <w:rFonts w:ascii="Arial" w:hAnsi="Arial" w:cs="Arial"/>
                <w:b/>
                <w:bCs/>
                <w:sz w:val="20"/>
                <w:szCs w:val="20"/>
              </w:rPr>
              <w:t>Перец</w:t>
            </w:r>
          </w:p>
        </w:tc>
        <w:tc>
          <w:tcPr>
            <w:tcW w:w="1134" w:type="dxa"/>
            <w:tcBorders>
              <w:top w:val="nil"/>
              <w:left w:val="nil"/>
              <w:bottom w:val="single" w:sz="4" w:space="0" w:color="auto"/>
              <w:right w:val="single" w:sz="4" w:space="0" w:color="auto"/>
            </w:tcBorders>
            <w:vAlign w:val="center"/>
            <w:hideMark/>
          </w:tcPr>
          <w:p w:rsidR="00036CE3" w:rsidRDefault="00036CE3" w:rsidP="006C5E1A">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036CE3" w:rsidRPr="00962C77" w:rsidRDefault="00036CE3" w:rsidP="00D734F0">
            <w:pPr>
              <w:jc w:val="center"/>
              <w:rPr>
                <w:rFonts w:ascii="Arial Armenian" w:hAnsi="Arial Armenian"/>
              </w:rPr>
            </w:pPr>
          </w:p>
        </w:tc>
        <w:tc>
          <w:tcPr>
            <w:tcW w:w="1559" w:type="dxa"/>
            <w:tcBorders>
              <w:top w:val="nil"/>
              <w:left w:val="nil"/>
              <w:bottom w:val="single" w:sz="4" w:space="0" w:color="auto"/>
              <w:right w:val="single" w:sz="4" w:space="0" w:color="auto"/>
            </w:tcBorders>
            <w:vAlign w:val="bottom"/>
            <w:hideMark/>
          </w:tcPr>
          <w:p w:rsidR="00036CE3" w:rsidRDefault="00036CE3">
            <w:pPr>
              <w:rPr>
                <w:rFonts w:ascii="Calibri" w:hAnsi="Calibri"/>
                <w:color w:val="000000"/>
                <w:sz w:val="22"/>
                <w:szCs w:val="22"/>
              </w:rPr>
            </w:pPr>
            <w:r>
              <w:rPr>
                <w:rFonts w:ascii="Calibri" w:hAnsi="Calibri"/>
                <w:color w:val="000000"/>
                <w:sz w:val="22"/>
                <w:szCs w:val="22"/>
                <w:lang w:val="en-US"/>
              </w:rPr>
              <w:t> </w:t>
            </w:r>
          </w:p>
        </w:tc>
        <w:tc>
          <w:tcPr>
            <w:tcW w:w="1701" w:type="dxa"/>
            <w:tcBorders>
              <w:top w:val="nil"/>
              <w:left w:val="nil"/>
              <w:bottom w:val="single" w:sz="4" w:space="0" w:color="auto"/>
              <w:right w:val="single" w:sz="4" w:space="0" w:color="auto"/>
            </w:tcBorders>
            <w:vAlign w:val="bottom"/>
            <w:hideMark/>
          </w:tcPr>
          <w:p w:rsidR="00036CE3" w:rsidRDefault="00036CE3">
            <w:pPr>
              <w:rPr>
                <w:rFonts w:ascii="Calibri" w:hAnsi="Calibri"/>
                <w:color w:val="000000"/>
                <w:sz w:val="22"/>
                <w:szCs w:val="22"/>
              </w:rPr>
            </w:pPr>
            <w:r>
              <w:rPr>
                <w:rFonts w:ascii="Calibri" w:hAnsi="Calibri"/>
                <w:color w:val="000000"/>
                <w:sz w:val="22"/>
                <w:szCs w:val="22"/>
                <w:lang w:val="en-US"/>
              </w:rPr>
              <w:t> </w:t>
            </w:r>
          </w:p>
        </w:tc>
        <w:tc>
          <w:tcPr>
            <w:tcW w:w="1843"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15</w:t>
            </w:r>
          </w:p>
        </w:tc>
        <w:tc>
          <w:tcPr>
            <w:tcW w:w="1418"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15</w:t>
            </w:r>
          </w:p>
        </w:tc>
        <w:tc>
          <w:tcPr>
            <w:tcW w:w="1302"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30</w:t>
            </w:r>
          </w:p>
        </w:tc>
        <w:tc>
          <w:tcPr>
            <w:tcW w:w="1710" w:type="dxa"/>
            <w:tcBorders>
              <w:top w:val="nil"/>
              <w:left w:val="nil"/>
              <w:bottom w:val="single" w:sz="4" w:space="0" w:color="auto"/>
              <w:right w:val="single" w:sz="4" w:space="0" w:color="auto"/>
            </w:tcBorders>
            <w:vAlign w:val="center"/>
          </w:tcPr>
          <w:p w:rsidR="00036CE3" w:rsidRPr="003D10EB" w:rsidRDefault="00036CE3" w:rsidP="006C5E1A">
            <w:pPr>
              <w:jc w:val="center"/>
              <w:rPr>
                <w:rFonts w:ascii="GHEA Grapalat" w:hAnsi="GHEA Grapalat"/>
                <w:sz w:val="20"/>
                <w:szCs w:val="20"/>
              </w:rPr>
            </w:pPr>
          </w:p>
        </w:tc>
      </w:tr>
      <w:tr w:rsidR="00036CE3" w:rsidRPr="00962C77" w:rsidTr="0067147D">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36CE3" w:rsidRDefault="00036CE3">
            <w:pPr>
              <w:jc w:val="right"/>
              <w:rPr>
                <w:color w:val="000000"/>
                <w:sz w:val="20"/>
                <w:szCs w:val="20"/>
              </w:rPr>
            </w:pPr>
            <w:r>
              <w:rPr>
                <w:color w:val="000000"/>
                <w:sz w:val="20"/>
                <w:szCs w:val="20"/>
                <w:lang w:val="en-US"/>
              </w:rPr>
              <w:t>62</w:t>
            </w:r>
          </w:p>
        </w:tc>
        <w:tc>
          <w:tcPr>
            <w:tcW w:w="3678" w:type="dxa"/>
            <w:gridSpan w:val="2"/>
            <w:tcBorders>
              <w:top w:val="nil"/>
              <w:left w:val="nil"/>
              <w:bottom w:val="single" w:sz="4" w:space="0" w:color="auto"/>
              <w:right w:val="single" w:sz="4" w:space="0" w:color="auto"/>
            </w:tcBorders>
            <w:noWrap/>
            <w:vAlign w:val="center"/>
            <w:hideMark/>
          </w:tcPr>
          <w:p w:rsidR="00036CE3" w:rsidRPr="008B1DA1" w:rsidRDefault="00036CE3" w:rsidP="006C5E1A">
            <w:pPr>
              <w:rPr>
                <w:rFonts w:ascii="Arial" w:hAnsi="Arial" w:cs="Arial"/>
                <w:b/>
                <w:bCs/>
                <w:sz w:val="20"/>
                <w:szCs w:val="20"/>
              </w:rPr>
            </w:pPr>
            <w:r w:rsidRPr="008B1DA1">
              <w:rPr>
                <w:rFonts w:ascii="Arial" w:hAnsi="Arial" w:cs="Arial"/>
                <w:b/>
                <w:bCs/>
                <w:sz w:val="20"/>
                <w:szCs w:val="20"/>
              </w:rPr>
              <w:t>Томатная паста</w:t>
            </w:r>
          </w:p>
        </w:tc>
        <w:tc>
          <w:tcPr>
            <w:tcW w:w="1134" w:type="dxa"/>
            <w:tcBorders>
              <w:top w:val="nil"/>
              <w:left w:val="nil"/>
              <w:bottom w:val="single" w:sz="4" w:space="0" w:color="auto"/>
              <w:right w:val="single" w:sz="4" w:space="0" w:color="auto"/>
            </w:tcBorders>
            <w:vAlign w:val="center"/>
            <w:hideMark/>
          </w:tcPr>
          <w:p w:rsidR="00036CE3" w:rsidRDefault="00036CE3" w:rsidP="006C5E1A">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036CE3" w:rsidRPr="00962C77" w:rsidRDefault="00036CE3" w:rsidP="00D734F0">
            <w:pPr>
              <w:jc w:val="center"/>
              <w:rPr>
                <w:rFonts w:ascii="Arial Armenian" w:hAnsi="Arial Armenian"/>
              </w:rPr>
            </w:pPr>
          </w:p>
        </w:tc>
        <w:tc>
          <w:tcPr>
            <w:tcW w:w="1559"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12</w:t>
            </w:r>
          </w:p>
        </w:tc>
        <w:tc>
          <w:tcPr>
            <w:tcW w:w="1701"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11</w:t>
            </w:r>
          </w:p>
        </w:tc>
        <w:tc>
          <w:tcPr>
            <w:tcW w:w="1843"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10</w:t>
            </w:r>
          </w:p>
        </w:tc>
        <w:tc>
          <w:tcPr>
            <w:tcW w:w="1418"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12</w:t>
            </w:r>
          </w:p>
        </w:tc>
        <w:tc>
          <w:tcPr>
            <w:tcW w:w="1302"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45</w:t>
            </w:r>
          </w:p>
        </w:tc>
        <w:tc>
          <w:tcPr>
            <w:tcW w:w="1710" w:type="dxa"/>
            <w:tcBorders>
              <w:top w:val="nil"/>
              <w:left w:val="nil"/>
              <w:bottom w:val="single" w:sz="4" w:space="0" w:color="auto"/>
              <w:right w:val="single" w:sz="4" w:space="0" w:color="auto"/>
            </w:tcBorders>
            <w:vAlign w:val="center"/>
          </w:tcPr>
          <w:p w:rsidR="00036CE3" w:rsidRPr="003D10EB" w:rsidRDefault="00036CE3" w:rsidP="006C5E1A">
            <w:pPr>
              <w:jc w:val="center"/>
              <w:rPr>
                <w:rFonts w:ascii="GHEA Grapalat" w:hAnsi="GHEA Grapalat"/>
                <w:sz w:val="20"/>
                <w:szCs w:val="20"/>
              </w:rPr>
            </w:pPr>
          </w:p>
        </w:tc>
      </w:tr>
      <w:tr w:rsidR="00036CE3" w:rsidRPr="00962C77" w:rsidTr="0067147D">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36CE3" w:rsidRDefault="00036CE3">
            <w:pPr>
              <w:jc w:val="right"/>
              <w:rPr>
                <w:color w:val="000000"/>
                <w:sz w:val="20"/>
                <w:szCs w:val="20"/>
              </w:rPr>
            </w:pPr>
            <w:r>
              <w:rPr>
                <w:color w:val="000000"/>
                <w:sz w:val="20"/>
                <w:szCs w:val="20"/>
                <w:lang w:val="en-US"/>
              </w:rPr>
              <w:t>63</w:t>
            </w:r>
          </w:p>
        </w:tc>
        <w:tc>
          <w:tcPr>
            <w:tcW w:w="3678" w:type="dxa"/>
            <w:gridSpan w:val="2"/>
            <w:tcBorders>
              <w:top w:val="nil"/>
              <w:left w:val="nil"/>
              <w:bottom w:val="single" w:sz="4" w:space="0" w:color="auto"/>
              <w:right w:val="single" w:sz="4" w:space="0" w:color="auto"/>
            </w:tcBorders>
            <w:noWrap/>
            <w:vAlign w:val="center"/>
            <w:hideMark/>
          </w:tcPr>
          <w:p w:rsidR="00036CE3" w:rsidRPr="008B1DA1" w:rsidRDefault="00036CE3" w:rsidP="006C5E1A">
            <w:pPr>
              <w:rPr>
                <w:rFonts w:ascii="Arial" w:hAnsi="Arial" w:cs="Arial"/>
                <w:b/>
                <w:bCs/>
                <w:sz w:val="20"/>
                <w:szCs w:val="20"/>
              </w:rPr>
            </w:pPr>
            <w:r w:rsidRPr="008B1DA1">
              <w:rPr>
                <w:rFonts w:ascii="Arial" w:hAnsi="Arial" w:cs="Arial"/>
                <w:b/>
                <w:bCs/>
                <w:sz w:val="20"/>
                <w:szCs w:val="20"/>
              </w:rPr>
              <w:t>Пщеничное зерно</w:t>
            </w:r>
          </w:p>
        </w:tc>
        <w:tc>
          <w:tcPr>
            <w:tcW w:w="1134" w:type="dxa"/>
            <w:tcBorders>
              <w:top w:val="nil"/>
              <w:left w:val="nil"/>
              <w:bottom w:val="single" w:sz="4" w:space="0" w:color="auto"/>
              <w:right w:val="single" w:sz="4" w:space="0" w:color="auto"/>
            </w:tcBorders>
            <w:vAlign w:val="center"/>
            <w:hideMark/>
          </w:tcPr>
          <w:p w:rsidR="00036CE3" w:rsidRDefault="00036CE3" w:rsidP="006C5E1A">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036CE3" w:rsidRPr="00962C77" w:rsidRDefault="00036CE3" w:rsidP="00D734F0">
            <w:pPr>
              <w:jc w:val="center"/>
              <w:rPr>
                <w:rFonts w:ascii="Arial Armenian" w:hAnsi="Arial Armenian"/>
              </w:rPr>
            </w:pPr>
          </w:p>
        </w:tc>
        <w:tc>
          <w:tcPr>
            <w:tcW w:w="1559"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35</w:t>
            </w:r>
          </w:p>
        </w:tc>
        <w:tc>
          <w:tcPr>
            <w:tcW w:w="1701"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40</w:t>
            </w:r>
          </w:p>
        </w:tc>
        <w:tc>
          <w:tcPr>
            <w:tcW w:w="1843"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35</w:t>
            </w:r>
          </w:p>
        </w:tc>
        <w:tc>
          <w:tcPr>
            <w:tcW w:w="1418"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40</w:t>
            </w:r>
          </w:p>
        </w:tc>
        <w:tc>
          <w:tcPr>
            <w:tcW w:w="1302"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150</w:t>
            </w:r>
          </w:p>
        </w:tc>
        <w:tc>
          <w:tcPr>
            <w:tcW w:w="1710" w:type="dxa"/>
            <w:tcBorders>
              <w:top w:val="nil"/>
              <w:left w:val="nil"/>
              <w:bottom w:val="single" w:sz="4" w:space="0" w:color="auto"/>
              <w:right w:val="single" w:sz="4" w:space="0" w:color="auto"/>
            </w:tcBorders>
            <w:vAlign w:val="center"/>
          </w:tcPr>
          <w:p w:rsidR="00036CE3" w:rsidRPr="003D10EB" w:rsidRDefault="00036CE3" w:rsidP="006C5E1A">
            <w:pPr>
              <w:jc w:val="center"/>
              <w:rPr>
                <w:rFonts w:ascii="GHEA Grapalat" w:hAnsi="GHEA Grapalat"/>
                <w:sz w:val="20"/>
                <w:szCs w:val="20"/>
              </w:rPr>
            </w:pPr>
          </w:p>
        </w:tc>
      </w:tr>
      <w:tr w:rsidR="00036CE3" w:rsidRPr="00962C77" w:rsidTr="0067147D">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36CE3" w:rsidRDefault="00036CE3">
            <w:pPr>
              <w:jc w:val="right"/>
              <w:rPr>
                <w:color w:val="000000"/>
                <w:sz w:val="20"/>
                <w:szCs w:val="20"/>
              </w:rPr>
            </w:pPr>
            <w:r>
              <w:rPr>
                <w:color w:val="000000"/>
                <w:sz w:val="20"/>
                <w:szCs w:val="20"/>
                <w:lang w:val="en-US"/>
              </w:rPr>
              <w:t>64</w:t>
            </w:r>
          </w:p>
        </w:tc>
        <w:tc>
          <w:tcPr>
            <w:tcW w:w="3678" w:type="dxa"/>
            <w:gridSpan w:val="2"/>
            <w:tcBorders>
              <w:top w:val="nil"/>
              <w:left w:val="nil"/>
              <w:bottom w:val="single" w:sz="4" w:space="0" w:color="auto"/>
              <w:right w:val="single" w:sz="4" w:space="0" w:color="auto"/>
            </w:tcBorders>
            <w:noWrap/>
            <w:vAlign w:val="center"/>
            <w:hideMark/>
          </w:tcPr>
          <w:p w:rsidR="00036CE3" w:rsidRPr="008B1DA1" w:rsidRDefault="00036CE3" w:rsidP="006C5E1A">
            <w:pPr>
              <w:rPr>
                <w:rFonts w:ascii="Arial" w:hAnsi="Arial" w:cs="Arial"/>
                <w:b/>
                <w:bCs/>
                <w:sz w:val="20"/>
                <w:szCs w:val="20"/>
              </w:rPr>
            </w:pPr>
            <w:r w:rsidRPr="008B1DA1">
              <w:rPr>
                <w:rFonts w:ascii="Arial" w:hAnsi="Arial" w:cs="Arial"/>
                <w:b/>
                <w:bCs/>
                <w:sz w:val="20"/>
                <w:szCs w:val="20"/>
              </w:rPr>
              <w:t xml:space="preserve">Сметана </w:t>
            </w:r>
          </w:p>
        </w:tc>
        <w:tc>
          <w:tcPr>
            <w:tcW w:w="1134" w:type="dxa"/>
            <w:tcBorders>
              <w:top w:val="nil"/>
              <w:left w:val="nil"/>
              <w:bottom w:val="single" w:sz="4" w:space="0" w:color="auto"/>
              <w:right w:val="single" w:sz="4" w:space="0" w:color="auto"/>
            </w:tcBorders>
            <w:vAlign w:val="center"/>
            <w:hideMark/>
          </w:tcPr>
          <w:p w:rsidR="00036CE3" w:rsidRDefault="00036CE3" w:rsidP="006C5E1A">
            <w:pPr>
              <w:jc w:val="center"/>
              <w:rPr>
                <w:rFonts w:ascii="Cambria" w:hAnsi="Cambria"/>
                <w:color w:val="000000"/>
                <w:sz w:val="28"/>
                <w:szCs w:val="28"/>
              </w:rPr>
            </w:pPr>
            <w:r>
              <w:rPr>
                <w:rFonts w:ascii="Cambria" w:hAnsi="Cambria"/>
                <w:color w:val="000000"/>
                <w:sz w:val="28"/>
                <w:szCs w:val="28"/>
              </w:rPr>
              <w:t>уп</w:t>
            </w:r>
          </w:p>
        </w:tc>
        <w:tc>
          <w:tcPr>
            <w:tcW w:w="1134" w:type="dxa"/>
            <w:tcBorders>
              <w:top w:val="nil"/>
              <w:left w:val="nil"/>
              <w:bottom w:val="single" w:sz="4" w:space="0" w:color="auto"/>
              <w:right w:val="single" w:sz="4" w:space="0" w:color="auto"/>
            </w:tcBorders>
            <w:vAlign w:val="center"/>
            <w:hideMark/>
          </w:tcPr>
          <w:p w:rsidR="00036CE3" w:rsidRPr="00962C77" w:rsidRDefault="00036CE3" w:rsidP="00D734F0">
            <w:pPr>
              <w:jc w:val="center"/>
              <w:rPr>
                <w:rFonts w:ascii="Arial Armenian" w:hAnsi="Arial Armenian"/>
              </w:rPr>
            </w:pPr>
          </w:p>
        </w:tc>
        <w:tc>
          <w:tcPr>
            <w:tcW w:w="1559"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30</w:t>
            </w:r>
          </w:p>
        </w:tc>
        <w:tc>
          <w:tcPr>
            <w:tcW w:w="1701"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30</w:t>
            </w:r>
          </w:p>
        </w:tc>
        <w:tc>
          <w:tcPr>
            <w:tcW w:w="1843"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30</w:t>
            </w:r>
          </w:p>
        </w:tc>
        <w:tc>
          <w:tcPr>
            <w:tcW w:w="1418"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30</w:t>
            </w:r>
          </w:p>
        </w:tc>
        <w:tc>
          <w:tcPr>
            <w:tcW w:w="1302"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120</w:t>
            </w:r>
          </w:p>
        </w:tc>
        <w:tc>
          <w:tcPr>
            <w:tcW w:w="1710" w:type="dxa"/>
            <w:tcBorders>
              <w:top w:val="nil"/>
              <w:left w:val="nil"/>
              <w:bottom w:val="single" w:sz="4" w:space="0" w:color="auto"/>
              <w:right w:val="single" w:sz="4" w:space="0" w:color="auto"/>
            </w:tcBorders>
            <w:vAlign w:val="center"/>
          </w:tcPr>
          <w:p w:rsidR="00036CE3" w:rsidRPr="003D10EB" w:rsidRDefault="00036CE3" w:rsidP="006C5E1A">
            <w:pPr>
              <w:jc w:val="center"/>
              <w:rPr>
                <w:rFonts w:ascii="GHEA Grapalat" w:hAnsi="GHEA Grapalat"/>
                <w:sz w:val="20"/>
                <w:szCs w:val="20"/>
              </w:rPr>
            </w:pPr>
          </w:p>
        </w:tc>
      </w:tr>
      <w:tr w:rsidR="00036CE3" w:rsidRPr="00962C77" w:rsidTr="0067147D">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36CE3" w:rsidRDefault="00036CE3">
            <w:pPr>
              <w:jc w:val="right"/>
              <w:rPr>
                <w:color w:val="000000"/>
                <w:sz w:val="20"/>
                <w:szCs w:val="20"/>
              </w:rPr>
            </w:pPr>
            <w:r>
              <w:rPr>
                <w:color w:val="000000"/>
                <w:sz w:val="20"/>
                <w:szCs w:val="20"/>
                <w:lang w:val="en-US"/>
              </w:rPr>
              <w:lastRenderedPageBreak/>
              <w:t>65</w:t>
            </w:r>
          </w:p>
        </w:tc>
        <w:tc>
          <w:tcPr>
            <w:tcW w:w="3678" w:type="dxa"/>
            <w:gridSpan w:val="2"/>
            <w:tcBorders>
              <w:top w:val="nil"/>
              <w:left w:val="nil"/>
              <w:bottom w:val="single" w:sz="4" w:space="0" w:color="auto"/>
              <w:right w:val="single" w:sz="4" w:space="0" w:color="auto"/>
            </w:tcBorders>
            <w:noWrap/>
            <w:vAlign w:val="center"/>
            <w:hideMark/>
          </w:tcPr>
          <w:p w:rsidR="00036CE3" w:rsidRPr="008B1DA1" w:rsidRDefault="00036CE3" w:rsidP="006C5E1A">
            <w:pPr>
              <w:rPr>
                <w:rFonts w:ascii="Arial" w:hAnsi="Arial" w:cs="Arial"/>
                <w:b/>
                <w:bCs/>
                <w:sz w:val="20"/>
                <w:szCs w:val="20"/>
              </w:rPr>
            </w:pPr>
            <w:r w:rsidRPr="008B1DA1">
              <w:rPr>
                <w:rFonts w:ascii="Arial" w:hAnsi="Arial" w:cs="Arial"/>
                <w:b/>
                <w:bCs/>
                <w:sz w:val="20"/>
                <w:szCs w:val="20"/>
              </w:rPr>
              <w:t xml:space="preserve">Масло </w:t>
            </w:r>
          </w:p>
        </w:tc>
        <w:tc>
          <w:tcPr>
            <w:tcW w:w="1134" w:type="dxa"/>
            <w:tcBorders>
              <w:top w:val="nil"/>
              <w:left w:val="nil"/>
              <w:bottom w:val="single" w:sz="4" w:space="0" w:color="auto"/>
              <w:right w:val="single" w:sz="4" w:space="0" w:color="auto"/>
            </w:tcBorders>
            <w:vAlign w:val="center"/>
            <w:hideMark/>
          </w:tcPr>
          <w:p w:rsidR="00036CE3" w:rsidRDefault="00036CE3" w:rsidP="006C5E1A">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036CE3" w:rsidRPr="00962C77" w:rsidRDefault="00036CE3" w:rsidP="00D734F0">
            <w:pPr>
              <w:jc w:val="center"/>
              <w:rPr>
                <w:rFonts w:ascii="Arial Armenian" w:hAnsi="Arial Armenian"/>
              </w:rPr>
            </w:pPr>
          </w:p>
        </w:tc>
        <w:tc>
          <w:tcPr>
            <w:tcW w:w="1559"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60</w:t>
            </w:r>
          </w:p>
        </w:tc>
        <w:tc>
          <w:tcPr>
            <w:tcW w:w="1701"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65</w:t>
            </w:r>
          </w:p>
        </w:tc>
        <w:tc>
          <w:tcPr>
            <w:tcW w:w="1843"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60</w:t>
            </w:r>
          </w:p>
        </w:tc>
        <w:tc>
          <w:tcPr>
            <w:tcW w:w="1418"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65</w:t>
            </w:r>
          </w:p>
        </w:tc>
        <w:tc>
          <w:tcPr>
            <w:tcW w:w="1302"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250</w:t>
            </w:r>
          </w:p>
        </w:tc>
        <w:tc>
          <w:tcPr>
            <w:tcW w:w="1710" w:type="dxa"/>
            <w:tcBorders>
              <w:top w:val="nil"/>
              <w:left w:val="nil"/>
              <w:bottom w:val="single" w:sz="4" w:space="0" w:color="auto"/>
              <w:right w:val="single" w:sz="4" w:space="0" w:color="auto"/>
            </w:tcBorders>
            <w:vAlign w:val="center"/>
          </w:tcPr>
          <w:p w:rsidR="00036CE3" w:rsidRPr="003D10EB" w:rsidRDefault="00036CE3" w:rsidP="006C5E1A">
            <w:pPr>
              <w:jc w:val="center"/>
              <w:rPr>
                <w:rFonts w:ascii="GHEA Grapalat" w:hAnsi="GHEA Grapalat"/>
                <w:sz w:val="20"/>
                <w:szCs w:val="20"/>
              </w:rPr>
            </w:pPr>
          </w:p>
        </w:tc>
      </w:tr>
      <w:tr w:rsidR="00036CE3" w:rsidRPr="00962C77" w:rsidTr="0067147D">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36CE3" w:rsidRDefault="00036CE3">
            <w:pPr>
              <w:jc w:val="right"/>
              <w:rPr>
                <w:color w:val="000000"/>
                <w:sz w:val="20"/>
                <w:szCs w:val="20"/>
              </w:rPr>
            </w:pPr>
            <w:r>
              <w:rPr>
                <w:color w:val="000000"/>
                <w:sz w:val="20"/>
                <w:szCs w:val="20"/>
                <w:lang w:val="en-US"/>
              </w:rPr>
              <w:t>66</w:t>
            </w:r>
          </w:p>
        </w:tc>
        <w:tc>
          <w:tcPr>
            <w:tcW w:w="3678" w:type="dxa"/>
            <w:gridSpan w:val="2"/>
            <w:tcBorders>
              <w:top w:val="nil"/>
              <w:left w:val="nil"/>
              <w:bottom w:val="single" w:sz="4" w:space="0" w:color="auto"/>
              <w:right w:val="single" w:sz="4" w:space="0" w:color="auto"/>
            </w:tcBorders>
            <w:noWrap/>
            <w:vAlign w:val="center"/>
            <w:hideMark/>
          </w:tcPr>
          <w:p w:rsidR="00036CE3" w:rsidRPr="008B1DA1" w:rsidRDefault="00036CE3" w:rsidP="006C5E1A">
            <w:pPr>
              <w:rPr>
                <w:rFonts w:ascii="Arial" w:hAnsi="Arial" w:cs="Arial"/>
                <w:b/>
                <w:bCs/>
                <w:sz w:val="20"/>
                <w:szCs w:val="20"/>
              </w:rPr>
            </w:pPr>
            <w:r w:rsidRPr="008B1DA1">
              <w:rPr>
                <w:rFonts w:ascii="Arial" w:hAnsi="Arial" w:cs="Arial"/>
                <w:b/>
                <w:bCs/>
                <w:sz w:val="20"/>
                <w:szCs w:val="20"/>
              </w:rPr>
              <w:t>Творог</w:t>
            </w:r>
          </w:p>
        </w:tc>
        <w:tc>
          <w:tcPr>
            <w:tcW w:w="1134" w:type="dxa"/>
            <w:tcBorders>
              <w:top w:val="nil"/>
              <w:left w:val="nil"/>
              <w:bottom w:val="single" w:sz="4" w:space="0" w:color="auto"/>
              <w:right w:val="single" w:sz="4" w:space="0" w:color="auto"/>
            </w:tcBorders>
            <w:vAlign w:val="center"/>
            <w:hideMark/>
          </w:tcPr>
          <w:p w:rsidR="00036CE3" w:rsidRDefault="00036CE3" w:rsidP="006C5E1A">
            <w:pPr>
              <w:jc w:val="center"/>
              <w:rPr>
                <w:rFonts w:ascii="Cambria" w:hAnsi="Cambria"/>
                <w:color w:val="000000"/>
                <w:sz w:val="28"/>
                <w:szCs w:val="28"/>
              </w:rPr>
            </w:pPr>
            <w:r>
              <w:rPr>
                <w:rFonts w:ascii="Cambria" w:hAnsi="Cambria"/>
                <w:color w:val="000000"/>
                <w:sz w:val="28"/>
                <w:szCs w:val="28"/>
              </w:rPr>
              <w:t>уп</w:t>
            </w:r>
          </w:p>
        </w:tc>
        <w:tc>
          <w:tcPr>
            <w:tcW w:w="1134" w:type="dxa"/>
            <w:tcBorders>
              <w:top w:val="nil"/>
              <w:left w:val="nil"/>
              <w:bottom w:val="single" w:sz="4" w:space="0" w:color="auto"/>
              <w:right w:val="single" w:sz="4" w:space="0" w:color="auto"/>
            </w:tcBorders>
            <w:vAlign w:val="center"/>
            <w:hideMark/>
          </w:tcPr>
          <w:p w:rsidR="00036CE3" w:rsidRPr="00962C77" w:rsidRDefault="00036CE3" w:rsidP="00D734F0">
            <w:pPr>
              <w:jc w:val="center"/>
              <w:rPr>
                <w:rFonts w:ascii="Arial Armenian" w:hAnsi="Arial Armenian"/>
              </w:rPr>
            </w:pPr>
          </w:p>
        </w:tc>
        <w:tc>
          <w:tcPr>
            <w:tcW w:w="1559"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50</w:t>
            </w:r>
          </w:p>
        </w:tc>
        <w:tc>
          <w:tcPr>
            <w:tcW w:w="1701"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50</w:t>
            </w:r>
          </w:p>
        </w:tc>
        <w:tc>
          <w:tcPr>
            <w:tcW w:w="1843"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50</w:t>
            </w:r>
          </w:p>
        </w:tc>
        <w:tc>
          <w:tcPr>
            <w:tcW w:w="1418"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50</w:t>
            </w:r>
          </w:p>
        </w:tc>
        <w:tc>
          <w:tcPr>
            <w:tcW w:w="1302"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200</w:t>
            </w:r>
          </w:p>
        </w:tc>
        <w:tc>
          <w:tcPr>
            <w:tcW w:w="1710" w:type="dxa"/>
            <w:tcBorders>
              <w:top w:val="nil"/>
              <w:left w:val="nil"/>
              <w:bottom w:val="single" w:sz="4" w:space="0" w:color="auto"/>
              <w:right w:val="single" w:sz="4" w:space="0" w:color="auto"/>
            </w:tcBorders>
            <w:vAlign w:val="center"/>
          </w:tcPr>
          <w:p w:rsidR="00036CE3" w:rsidRPr="003D10EB" w:rsidRDefault="00036CE3" w:rsidP="006C5E1A">
            <w:pPr>
              <w:jc w:val="center"/>
              <w:rPr>
                <w:rFonts w:ascii="GHEA Grapalat" w:hAnsi="GHEA Grapalat"/>
                <w:sz w:val="20"/>
                <w:szCs w:val="20"/>
              </w:rPr>
            </w:pPr>
          </w:p>
        </w:tc>
      </w:tr>
      <w:tr w:rsidR="00036CE3" w:rsidRPr="00962C77" w:rsidTr="0067147D">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36CE3" w:rsidRDefault="00036CE3">
            <w:pPr>
              <w:jc w:val="right"/>
              <w:rPr>
                <w:color w:val="000000"/>
                <w:sz w:val="20"/>
                <w:szCs w:val="20"/>
              </w:rPr>
            </w:pPr>
            <w:r>
              <w:rPr>
                <w:color w:val="000000"/>
                <w:sz w:val="20"/>
                <w:szCs w:val="20"/>
                <w:lang w:val="en-US"/>
              </w:rPr>
              <w:t>67</w:t>
            </w:r>
          </w:p>
        </w:tc>
        <w:tc>
          <w:tcPr>
            <w:tcW w:w="3678" w:type="dxa"/>
            <w:gridSpan w:val="2"/>
            <w:tcBorders>
              <w:top w:val="nil"/>
              <w:left w:val="nil"/>
              <w:bottom w:val="single" w:sz="4" w:space="0" w:color="auto"/>
              <w:right w:val="single" w:sz="4" w:space="0" w:color="auto"/>
            </w:tcBorders>
            <w:noWrap/>
            <w:vAlign w:val="center"/>
            <w:hideMark/>
          </w:tcPr>
          <w:p w:rsidR="00036CE3" w:rsidRPr="008B1DA1" w:rsidRDefault="00036CE3" w:rsidP="006C5E1A">
            <w:pPr>
              <w:rPr>
                <w:rFonts w:ascii="Arial" w:hAnsi="Arial" w:cs="Arial"/>
                <w:b/>
                <w:bCs/>
                <w:sz w:val="20"/>
                <w:szCs w:val="20"/>
              </w:rPr>
            </w:pPr>
            <w:r w:rsidRPr="008B1DA1">
              <w:rPr>
                <w:rFonts w:ascii="Arial" w:hAnsi="Arial" w:cs="Arial"/>
                <w:b/>
                <w:bCs/>
                <w:sz w:val="20"/>
                <w:szCs w:val="20"/>
              </w:rPr>
              <w:t>Лаваш</w:t>
            </w:r>
          </w:p>
        </w:tc>
        <w:tc>
          <w:tcPr>
            <w:tcW w:w="1134" w:type="dxa"/>
            <w:tcBorders>
              <w:top w:val="nil"/>
              <w:left w:val="nil"/>
              <w:bottom w:val="single" w:sz="4" w:space="0" w:color="auto"/>
              <w:right w:val="single" w:sz="4" w:space="0" w:color="auto"/>
            </w:tcBorders>
            <w:vAlign w:val="center"/>
            <w:hideMark/>
          </w:tcPr>
          <w:p w:rsidR="00036CE3" w:rsidRDefault="00036CE3" w:rsidP="006C5E1A">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036CE3" w:rsidRPr="00962C77" w:rsidRDefault="00036CE3" w:rsidP="00D734F0">
            <w:pPr>
              <w:jc w:val="center"/>
              <w:rPr>
                <w:rFonts w:ascii="Arial Armenian" w:hAnsi="Arial Armenian"/>
              </w:rPr>
            </w:pPr>
          </w:p>
        </w:tc>
        <w:tc>
          <w:tcPr>
            <w:tcW w:w="1559"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10</w:t>
            </w:r>
          </w:p>
        </w:tc>
        <w:tc>
          <w:tcPr>
            <w:tcW w:w="1701"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10</w:t>
            </w:r>
          </w:p>
        </w:tc>
        <w:tc>
          <w:tcPr>
            <w:tcW w:w="1843"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10</w:t>
            </w:r>
          </w:p>
        </w:tc>
        <w:tc>
          <w:tcPr>
            <w:tcW w:w="1418"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10</w:t>
            </w:r>
          </w:p>
        </w:tc>
        <w:tc>
          <w:tcPr>
            <w:tcW w:w="1302"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40</w:t>
            </w:r>
          </w:p>
        </w:tc>
        <w:tc>
          <w:tcPr>
            <w:tcW w:w="1710" w:type="dxa"/>
            <w:tcBorders>
              <w:top w:val="nil"/>
              <w:left w:val="nil"/>
              <w:bottom w:val="single" w:sz="4" w:space="0" w:color="auto"/>
              <w:right w:val="single" w:sz="4" w:space="0" w:color="auto"/>
            </w:tcBorders>
            <w:vAlign w:val="center"/>
          </w:tcPr>
          <w:p w:rsidR="00036CE3" w:rsidRPr="003D10EB" w:rsidRDefault="00036CE3" w:rsidP="006C5E1A">
            <w:pPr>
              <w:jc w:val="center"/>
              <w:rPr>
                <w:rFonts w:ascii="GHEA Grapalat" w:hAnsi="GHEA Grapalat"/>
                <w:sz w:val="20"/>
                <w:szCs w:val="20"/>
              </w:rPr>
            </w:pPr>
          </w:p>
        </w:tc>
      </w:tr>
      <w:tr w:rsidR="00036CE3" w:rsidRPr="00962C77" w:rsidTr="0067147D">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36CE3" w:rsidRDefault="00036CE3">
            <w:pPr>
              <w:jc w:val="right"/>
              <w:rPr>
                <w:color w:val="000000"/>
                <w:sz w:val="20"/>
                <w:szCs w:val="20"/>
              </w:rPr>
            </w:pPr>
            <w:r>
              <w:rPr>
                <w:color w:val="000000"/>
                <w:sz w:val="20"/>
                <w:szCs w:val="20"/>
                <w:lang w:val="en-US"/>
              </w:rPr>
              <w:t>68</w:t>
            </w:r>
          </w:p>
        </w:tc>
        <w:tc>
          <w:tcPr>
            <w:tcW w:w="3678" w:type="dxa"/>
            <w:gridSpan w:val="2"/>
            <w:tcBorders>
              <w:top w:val="nil"/>
              <w:left w:val="nil"/>
              <w:bottom w:val="single" w:sz="4" w:space="0" w:color="auto"/>
              <w:right w:val="single" w:sz="4" w:space="0" w:color="auto"/>
            </w:tcBorders>
            <w:noWrap/>
            <w:vAlign w:val="center"/>
            <w:hideMark/>
          </w:tcPr>
          <w:p w:rsidR="00036CE3" w:rsidRPr="008B1DA1" w:rsidRDefault="00036CE3" w:rsidP="006C5E1A">
            <w:pPr>
              <w:rPr>
                <w:rFonts w:ascii="Arial" w:hAnsi="Arial" w:cs="Arial"/>
                <w:b/>
                <w:bCs/>
                <w:sz w:val="20"/>
                <w:szCs w:val="20"/>
              </w:rPr>
            </w:pPr>
            <w:r w:rsidRPr="008B1DA1">
              <w:rPr>
                <w:rFonts w:ascii="Arial" w:hAnsi="Arial" w:cs="Arial"/>
                <w:b/>
                <w:bCs/>
                <w:sz w:val="20"/>
                <w:szCs w:val="20"/>
              </w:rPr>
              <w:t>Молоко/полиэтилоновая уп/</w:t>
            </w:r>
          </w:p>
        </w:tc>
        <w:tc>
          <w:tcPr>
            <w:tcW w:w="1134" w:type="dxa"/>
            <w:tcBorders>
              <w:top w:val="nil"/>
              <w:left w:val="nil"/>
              <w:bottom w:val="single" w:sz="4" w:space="0" w:color="auto"/>
              <w:right w:val="single" w:sz="4" w:space="0" w:color="auto"/>
            </w:tcBorders>
            <w:vAlign w:val="center"/>
            <w:hideMark/>
          </w:tcPr>
          <w:p w:rsidR="00036CE3" w:rsidRDefault="00036CE3" w:rsidP="006C5E1A">
            <w:pPr>
              <w:jc w:val="center"/>
              <w:rPr>
                <w:rFonts w:ascii="Cambria" w:hAnsi="Cambria"/>
                <w:color w:val="000000"/>
                <w:sz w:val="28"/>
                <w:szCs w:val="28"/>
              </w:rPr>
            </w:pPr>
            <w:r>
              <w:rPr>
                <w:rFonts w:ascii="Cambria" w:hAnsi="Cambria"/>
                <w:color w:val="000000"/>
                <w:sz w:val="28"/>
                <w:szCs w:val="28"/>
              </w:rPr>
              <w:t>литр</w:t>
            </w:r>
          </w:p>
        </w:tc>
        <w:tc>
          <w:tcPr>
            <w:tcW w:w="1134" w:type="dxa"/>
            <w:tcBorders>
              <w:top w:val="nil"/>
              <w:left w:val="nil"/>
              <w:bottom w:val="single" w:sz="4" w:space="0" w:color="auto"/>
              <w:right w:val="single" w:sz="4" w:space="0" w:color="auto"/>
            </w:tcBorders>
            <w:vAlign w:val="center"/>
            <w:hideMark/>
          </w:tcPr>
          <w:p w:rsidR="00036CE3" w:rsidRPr="00962C77" w:rsidRDefault="00036CE3" w:rsidP="00D734F0">
            <w:pPr>
              <w:jc w:val="center"/>
              <w:rPr>
                <w:rFonts w:ascii="Arial Armenian" w:hAnsi="Arial Armenian"/>
              </w:rPr>
            </w:pPr>
          </w:p>
        </w:tc>
        <w:tc>
          <w:tcPr>
            <w:tcW w:w="1559"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150</w:t>
            </w:r>
          </w:p>
        </w:tc>
        <w:tc>
          <w:tcPr>
            <w:tcW w:w="1701"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150</w:t>
            </w:r>
          </w:p>
        </w:tc>
        <w:tc>
          <w:tcPr>
            <w:tcW w:w="1843"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rPr>
              <w:t> </w:t>
            </w:r>
          </w:p>
        </w:tc>
        <w:tc>
          <w:tcPr>
            <w:tcW w:w="1418"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150</w:t>
            </w:r>
          </w:p>
        </w:tc>
        <w:tc>
          <w:tcPr>
            <w:tcW w:w="1302"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450</w:t>
            </w:r>
          </w:p>
        </w:tc>
        <w:tc>
          <w:tcPr>
            <w:tcW w:w="1710" w:type="dxa"/>
            <w:tcBorders>
              <w:top w:val="nil"/>
              <w:left w:val="nil"/>
              <w:bottom w:val="single" w:sz="4" w:space="0" w:color="auto"/>
              <w:right w:val="single" w:sz="4" w:space="0" w:color="auto"/>
            </w:tcBorders>
            <w:vAlign w:val="center"/>
          </w:tcPr>
          <w:p w:rsidR="00036CE3" w:rsidRPr="003D10EB" w:rsidRDefault="00036CE3" w:rsidP="006C5E1A">
            <w:pPr>
              <w:jc w:val="center"/>
              <w:rPr>
                <w:rFonts w:ascii="GHEA Grapalat" w:hAnsi="GHEA Grapalat"/>
                <w:sz w:val="20"/>
                <w:szCs w:val="20"/>
              </w:rPr>
            </w:pPr>
          </w:p>
        </w:tc>
      </w:tr>
      <w:tr w:rsidR="00036CE3" w:rsidRPr="00962C77" w:rsidTr="0067147D">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36CE3" w:rsidRDefault="00036CE3">
            <w:pPr>
              <w:jc w:val="right"/>
              <w:rPr>
                <w:color w:val="000000"/>
                <w:sz w:val="20"/>
                <w:szCs w:val="20"/>
              </w:rPr>
            </w:pPr>
            <w:r>
              <w:rPr>
                <w:color w:val="000000"/>
                <w:sz w:val="20"/>
                <w:szCs w:val="20"/>
                <w:lang w:val="en-US"/>
              </w:rPr>
              <w:t>69</w:t>
            </w:r>
          </w:p>
        </w:tc>
        <w:tc>
          <w:tcPr>
            <w:tcW w:w="3678" w:type="dxa"/>
            <w:gridSpan w:val="2"/>
            <w:tcBorders>
              <w:top w:val="nil"/>
              <w:left w:val="nil"/>
              <w:bottom w:val="single" w:sz="4" w:space="0" w:color="auto"/>
              <w:right w:val="single" w:sz="4" w:space="0" w:color="auto"/>
            </w:tcBorders>
            <w:noWrap/>
            <w:vAlign w:val="center"/>
            <w:hideMark/>
          </w:tcPr>
          <w:p w:rsidR="00036CE3" w:rsidRPr="008B1DA1" w:rsidRDefault="00036CE3" w:rsidP="006C5E1A">
            <w:pPr>
              <w:rPr>
                <w:rFonts w:ascii="Arial" w:hAnsi="Arial" w:cs="Arial"/>
                <w:b/>
                <w:bCs/>
                <w:sz w:val="20"/>
                <w:szCs w:val="20"/>
              </w:rPr>
            </w:pPr>
            <w:r w:rsidRPr="008B1DA1">
              <w:rPr>
                <w:rFonts w:ascii="Arial" w:hAnsi="Arial" w:cs="Arial"/>
                <w:b/>
                <w:bCs/>
                <w:sz w:val="20"/>
                <w:szCs w:val="20"/>
              </w:rPr>
              <w:t>Хлеб</w:t>
            </w:r>
          </w:p>
        </w:tc>
        <w:tc>
          <w:tcPr>
            <w:tcW w:w="1134" w:type="dxa"/>
            <w:tcBorders>
              <w:top w:val="nil"/>
              <w:left w:val="nil"/>
              <w:bottom w:val="single" w:sz="4" w:space="0" w:color="auto"/>
              <w:right w:val="single" w:sz="4" w:space="0" w:color="auto"/>
            </w:tcBorders>
            <w:vAlign w:val="center"/>
            <w:hideMark/>
          </w:tcPr>
          <w:p w:rsidR="00036CE3" w:rsidRDefault="00036CE3" w:rsidP="006C5E1A">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036CE3" w:rsidRPr="00962C77" w:rsidRDefault="00036CE3" w:rsidP="00D734F0">
            <w:pPr>
              <w:jc w:val="center"/>
              <w:rPr>
                <w:rFonts w:ascii="Arial Armenian" w:hAnsi="Arial Armenian"/>
              </w:rPr>
            </w:pPr>
          </w:p>
        </w:tc>
        <w:tc>
          <w:tcPr>
            <w:tcW w:w="1559"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1125</w:t>
            </w:r>
          </w:p>
        </w:tc>
        <w:tc>
          <w:tcPr>
            <w:tcW w:w="1701"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1125</w:t>
            </w:r>
          </w:p>
        </w:tc>
        <w:tc>
          <w:tcPr>
            <w:tcW w:w="1843"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1125</w:t>
            </w:r>
          </w:p>
        </w:tc>
        <w:tc>
          <w:tcPr>
            <w:tcW w:w="1418"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1125</w:t>
            </w:r>
          </w:p>
        </w:tc>
        <w:tc>
          <w:tcPr>
            <w:tcW w:w="1302"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4500</w:t>
            </w:r>
          </w:p>
        </w:tc>
        <w:tc>
          <w:tcPr>
            <w:tcW w:w="1710" w:type="dxa"/>
            <w:tcBorders>
              <w:top w:val="nil"/>
              <w:left w:val="nil"/>
              <w:bottom w:val="single" w:sz="4" w:space="0" w:color="auto"/>
              <w:right w:val="single" w:sz="4" w:space="0" w:color="auto"/>
            </w:tcBorders>
            <w:vAlign w:val="center"/>
          </w:tcPr>
          <w:p w:rsidR="00036CE3" w:rsidRPr="003D10EB" w:rsidRDefault="00036CE3" w:rsidP="006C5E1A">
            <w:pPr>
              <w:jc w:val="center"/>
              <w:rPr>
                <w:rFonts w:ascii="GHEA Grapalat" w:hAnsi="GHEA Grapalat"/>
                <w:sz w:val="20"/>
                <w:szCs w:val="20"/>
              </w:rPr>
            </w:pPr>
          </w:p>
        </w:tc>
      </w:tr>
      <w:tr w:rsidR="00036CE3" w:rsidRPr="00962C77" w:rsidTr="0067147D">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36CE3" w:rsidRDefault="00036CE3">
            <w:pPr>
              <w:jc w:val="right"/>
              <w:rPr>
                <w:color w:val="000000"/>
                <w:sz w:val="20"/>
                <w:szCs w:val="20"/>
              </w:rPr>
            </w:pPr>
            <w:r>
              <w:rPr>
                <w:color w:val="000000"/>
                <w:sz w:val="20"/>
                <w:szCs w:val="20"/>
                <w:lang w:val="en-US"/>
              </w:rPr>
              <w:t>70</w:t>
            </w:r>
          </w:p>
        </w:tc>
        <w:tc>
          <w:tcPr>
            <w:tcW w:w="3678" w:type="dxa"/>
            <w:gridSpan w:val="2"/>
            <w:tcBorders>
              <w:top w:val="nil"/>
              <w:left w:val="nil"/>
              <w:bottom w:val="single" w:sz="4" w:space="0" w:color="auto"/>
              <w:right w:val="single" w:sz="4" w:space="0" w:color="auto"/>
            </w:tcBorders>
            <w:noWrap/>
            <w:vAlign w:val="center"/>
            <w:hideMark/>
          </w:tcPr>
          <w:p w:rsidR="00036CE3" w:rsidRPr="008B1DA1" w:rsidRDefault="00036CE3" w:rsidP="006C5E1A">
            <w:pPr>
              <w:rPr>
                <w:rFonts w:ascii="Arial" w:hAnsi="Arial" w:cs="Arial"/>
                <w:b/>
                <w:bCs/>
                <w:sz w:val="20"/>
                <w:szCs w:val="20"/>
              </w:rPr>
            </w:pPr>
            <w:r w:rsidRPr="008B1DA1">
              <w:rPr>
                <w:rFonts w:ascii="Arial" w:hAnsi="Arial" w:cs="Arial"/>
                <w:b/>
                <w:bCs/>
                <w:sz w:val="20"/>
                <w:szCs w:val="20"/>
              </w:rPr>
              <w:t>Мясо птичье /курица/</w:t>
            </w:r>
          </w:p>
        </w:tc>
        <w:tc>
          <w:tcPr>
            <w:tcW w:w="1134" w:type="dxa"/>
            <w:tcBorders>
              <w:top w:val="nil"/>
              <w:left w:val="nil"/>
              <w:bottom w:val="single" w:sz="4" w:space="0" w:color="auto"/>
              <w:right w:val="single" w:sz="4" w:space="0" w:color="auto"/>
            </w:tcBorders>
            <w:vAlign w:val="center"/>
            <w:hideMark/>
          </w:tcPr>
          <w:p w:rsidR="00036CE3" w:rsidRDefault="00036CE3" w:rsidP="006C5E1A">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036CE3" w:rsidRPr="00962C77" w:rsidRDefault="00036CE3" w:rsidP="00D734F0">
            <w:pPr>
              <w:jc w:val="center"/>
              <w:rPr>
                <w:rFonts w:ascii="Arial Armenian" w:hAnsi="Arial Armenian"/>
              </w:rPr>
            </w:pPr>
          </w:p>
        </w:tc>
        <w:tc>
          <w:tcPr>
            <w:tcW w:w="1559"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113</w:t>
            </w:r>
          </w:p>
        </w:tc>
        <w:tc>
          <w:tcPr>
            <w:tcW w:w="1701"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112</w:t>
            </w:r>
          </w:p>
        </w:tc>
        <w:tc>
          <w:tcPr>
            <w:tcW w:w="1843"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113</w:t>
            </w:r>
          </w:p>
        </w:tc>
        <w:tc>
          <w:tcPr>
            <w:tcW w:w="1418"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112</w:t>
            </w:r>
          </w:p>
        </w:tc>
        <w:tc>
          <w:tcPr>
            <w:tcW w:w="1302"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450</w:t>
            </w:r>
          </w:p>
        </w:tc>
        <w:tc>
          <w:tcPr>
            <w:tcW w:w="1710" w:type="dxa"/>
            <w:tcBorders>
              <w:top w:val="nil"/>
              <w:left w:val="nil"/>
              <w:bottom w:val="single" w:sz="4" w:space="0" w:color="auto"/>
              <w:right w:val="single" w:sz="4" w:space="0" w:color="auto"/>
            </w:tcBorders>
            <w:vAlign w:val="center"/>
          </w:tcPr>
          <w:p w:rsidR="00036CE3" w:rsidRPr="003D10EB" w:rsidRDefault="00036CE3" w:rsidP="006C5E1A">
            <w:pPr>
              <w:jc w:val="center"/>
              <w:rPr>
                <w:rFonts w:ascii="GHEA Grapalat" w:hAnsi="GHEA Grapalat"/>
                <w:sz w:val="20"/>
                <w:szCs w:val="20"/>
              </w:rPr>
            </w:pPr>
          </w:p>
        </w:tc>
      </w:tr>
      <w:tr w:rsidR="00036CE3" w:rsidRPr="00962C77" w:rsidTr="0067147D">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36CE3" w:rsidRDefault="00036CE3">
            <w:pPr>
              <w:jc w:val="right"/>
              <w:rPr>
                <w:color w:val="000000"/>
                <w:sz w:val="20"/>
                <w:szCs w:val="20"/>
              </w:rPr>
            </w:pPr>
            <w:r>
              <w:rPr>
                <w:color w:val="000000"/>
                <w:sz w:val="20"/>
                <w:szCs w:val="20"/>
                <w:lang w:val="en-US"/>
              </w:rPr>
              <w:t>71</w:t>
            </w:r>
          </w:p>
        </w:tc>
        <w:tc>
          <w:tcPr>
            <w:tcW w:w="3678" w:type="dxa"/>
            <w:gridSpan w:val="2"/>
            <w:tcBorders>
              <w:top w:val="nil"/>
              <w:left w:val="nil"/>
              <w:bottom w:val="single" w:sz="4" w:space="0" w:color="auto"/>
              <w:right w:val="single" w:sz="4" w:space="0" w:color="auto"/>
            </w:tcBorders>
            <w:noWrap/>
            <w:vAlign w:val="center"/>
            <w:hideMark/>
          </w:tcPr>
          <w:p w:rsidR="00036CE3" w:rsidRPr="008B1DA1" w:rsidRDefault="00036CE3" w:rsidP="006C5E1A">
            <w:pPr>
              <w:rPr>
                <w:rFonts w:ascii="Arial" w:hAnsi="Arial" w:cs="Arial"/>
                <w:b/>
                <w:bCs/>
                <w:sz w:val="20"/>
                <w:szCs w:val="20"/>
              </w:rPr>
            </w:pPr>
            <w:r w:rsidRPr="008B1DA1">
              <w:rPr>
                <w:rFonts w:ascii="Arial" w:hAnsi="Arial" w:cs="Arial"/>
                <w:b/>
                <w:bCs/>
                <w:sz w:val="20"/>
                <w:szCs w:val="20"/>
              </w:rPr>
              <w:t>Яйцо куриное</w:t>
            </w:r>
          </w:p>
        </w:tc>
        <w:tc>
          <w:tcPr>
            <w:tcW w:w="1134" w:type="dxa"/>
            <w:tcBorders>
              <w:top w:val="nil"/>
              <w:left w:val="nil"/>
              <w:bottom w:val="single" w:sz="4" w:space="0" w:color="auto"/>
              <w:right w:val="single" w:sz="4" w:space="0" w:color="auto"/>
            </w:tcBorders>
            <w:vAlign w:val="center"/>
            <w:hideMark/>
          </w:tcPr>
          <w:p w:rsidR="00036CE3" w:rsidRDefault="00036CE3" w:rsidP="006C5E1A">
            <w:pPr>
              <w:jc w:val="center"/>
              <w:rPr>
                <w:rFonts w:ascii="Cambria" w:hAnsi="Cambria"/>
                <w:color w:val="000000"/>
                <w:sz w:val="28"/>
                <w:szCs w:val="28"/>
              </w:rPr>
            </w:pPr>
            <w:r>
              <w:rPr>
                <w:rFonts w:ascii="Cambria" w:hAnsi="Cambria"/>
                <w:color w:val="000000"/>
                <w:sz w:val="28"/>
                <w:szCs w:val="28"/>
              </w:rPr>
              <w:t>шт</w:t>
            </w:r>
          </w:p>
        </w:tc>
        <w:tc>
          <w:tcPr>
            <w:tcW w:w="1134" w:type="dxa"/>
            <w:tcBorders>
              <w:top w:val="nil"/>
              <w:left w:val="nil"/>
              <w:bottom w:val="single" w:sz="4" w:space="0" w:color="auto"/>
              <w:right w:val="single" w:sz="4" w:space="0" w:color="auto"/>
            </w:tcBorders>
            <w:vAlign w:val="center"/>
            <w:hideMark/>
          </w:tcPr>
          <w:p w:rsidR="00036CE3" w:rsidRPr="00962C77" w:rsidRDefault="00036CE3" w:rsidP="00D734F0">
            <w:pPr>
              <w:jc w:val="center"/>
              <w:rPr>
                <w:rFonts w:ascii="Arial Armenian" w:hAnsi="Arial Armenian"/>
              </w:rPr>
            </w:pPr>
          </w:p>
        </w:tc>
        <w:tc>
          <w:tcPr>
            <w:tcW w:w="1559"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880</w:t>
            </w:r>
          </w:p>
        </w:tc>
        <w:tc>
          <w:tcPr>
            <w:tcW w:w="1701"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870</w:t>
            </w:r>
          </w:p>
        </w:tc>
        <w:tc>
          <w:tcPr>
            <w:tcW w:w="1843"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870</w:t>
            </w:r>
          </w:p>
        </w:tc>
        <w:tc>
          <w:tcPr>
            <w:tcW w:w="1418"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880</w:t>
            </w:r>
          </w:p>
        </w:tc>
        <w:tc>
          <w:tcPr>
            <w:tcW w:w="1302"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3500</w:t>
            </w:r>
          </w:p>
        </w:tc>
        <w:tc>
          <w:tcPr>
            <w:tcW w:w="1710" w:type="dxa"/>
            <w:tcBorders>
              <w:top w:val="nil"/>
              <w:left w:val="nil"/>
              <w:bottom w:val="single" w:sz="4" w:space="0" w:color="auto"/>
              <w:right w:val="single" w:sz="4" w:space="0" w:color="auto"/>
            </w:tcBorders>
            <w:vAlign w:val="center"/>
          </w:tcPr>
          <w:p w:rsidR="00036CE3" w:rsidRPr="003D10EB" w:rsidRDefault="00036CE3" w:rsidP="006C5E1A">
            <w:pPr>
              <w:jc w:val="center"/>
              <w:rPr>
                <w:rFonts w:ascii="GHEA Grapalat" w:hAnsi="GHEA Grapalat"/>
                <w:sz w:val="20"/>
                <w:szCs w:val="20"/>
              </w:rPr>
            </w:pPr>
          </w:p>
        </w:tc>
      </w:tr>
      <w:tr w:rsidR="00036CE3" w:rsidRPr="00962C77" w:rsidTr="0067147D">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36CE3" w:rsidRDefault="00036CE3">
            <w:pPr>
              <w:jc w:val="right"/>
              <w:rPr>
                <w:color w:val="000000"/>
                <w:sz w:val="20"/>
                <w:szCs w:val="20"/>
              </w:rPr>
            </w:pPr>
            <w:r>
              <w:rPr>
                <w:color w:val="000000"/>
                <w:sz w:val="20"/>
                <w:szCs w:val="20"/>
                <w:lang w:val="en-US"/>
              </w:rPr>
              <w:t>72</w:t>
            </w:r>
          </w:p>
        </w:tc>
        <w:tc>
          <w:tcPr>
            <w:tcW w:w="3678" w:type="dxa"/>
            <w:gridSpan w:val="2"/>
            <w:tcBorders>
              <w:top w:val="nil"/>
              <w:left w:val="nil"/>
              <w:bottom w:val="single" w:sz="4" w:space="0" w:color="auto"/>
              <w:right w:val="single" w:sz="4" w:space="0" w:color="auto"/>
            </w:tcBorders>
            <w:noWrap/>
            <w:vAlign w:val="center"/>
            <w:hideMark/>
          </w:tcPr>
          <w:p w:rsidR="00036CE3" w:rsidRPr="008B1DA1" w:rsidRDefault="00036CE3" w:rsidP="006C5E1A">
            <w:pPr>
              <w:rPr>
                <w:rFonts w:ascii="Arial" w:hAnsi="Arial" w:cs="Arial"/>
                <w:b/>
                <w:bCs/>
                <w:sz w:val="20"/>
                <w:szCs w:val="20"/>
              </w:rPr>
            </w:pPr>
            <w:r w:rsidRPr="008B1DA1">
              <w:rPr>
                <w:rFonts w:ascii="Arial" w:hAnsi="Arial" w:cs="Arial"/>
                <w:b/>
                <w:bCs/>
                <w:sz w:val="20"/>
                <w:szCs w:val="20"/>
              </w:rPr>
              <w:t>Масло топленное</w:t>
            </w:r>
          </w:p>
        </w:tc>
        <w:tc>
          <w:tcPr>
            <w:tcW w:w="1134" w:type="dxa"/>
            <w:tcBorders>
              <w:top w:val="nil"/>
              <w:left w:val="nil"/>
              <w:bottom w:val="single" w:sz="4" w:space="0" w:color="auto"/>
              <w:right w:val="single" w:sz="4" w:space="0" w:color="auto"/>
            </w:tcBorders>
            <w:vAlign w:val="center"/>
            <w:hideMark/>
          </w:tcPr>
          <w:p w:rsidR="00036CE3" w:rsidRDefault="00036CE3" w:rsidP="006C5E1A">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036CE3" w:rsidRPr="00962C77" w:rsidRDefault="00036CE3" w:rsidP="00D734F0">
            <w:pPr>
              <w:jc w:val="center"/>
              <w:rPr>
                <w:rFonts w:ascii="Arial Armenian" w:hAnsi="Arial Armenian"/>
              </w:rPr>
            </w:pPr>
          </w:p>
        </w:tc>
        <w:tc>
          <w:tcPr>
            <w:tcW w:w="1559"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55</w:t>
            </w:r>
          </w:p>
        </w:tc>
        <w:tc>
          <w:tcPr>
            <w:tcW w:w="1701"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55</w:t>
            </w:r>
          </w:p>
        </w:tc>
        <w:tc>
          <w:tcPr>
            <w:tcW w:w="1843"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55</w:t>
            </w:r>
          </w:p>
        </w:tc>
        <w:tc>
          <w:tcPr>
            <w:tcW w:w="1418"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55</w:t>
            </w:r>
          </w:p>
        </w:tc>
        <w:tc>
          <w:tcPr>
            <w:tcW w:w="1302"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220</w:t>
            </w:r>
          </w:p>
        </w:tc>
        <w:tc>
          <w:tcPr>
            <w:tcW w:w="1710" w:type="dxa"/>
            <w:tcBorders>
              <w:top w:val="nil"/>
              <w:left w:val="nil"/>
              <w:bottom w:val="single" w:sz="4" w:space="0" w:color="auto"/>
              <w:right w:val="single" w:sz="4" w:space="0" w:color="auto"/>
            </w:tcBorders>
            <w:vAlign w:val="center"/>
          </w:tcPr>
          <w:p w:rsidR="00036CE3" w:rsidRPr="003D10EB" w:rsidRDefault="00036CE3" w:rsidP="006C5E1A">
            <w:pPr>
              <w:jc w:val="center"/>
              <w:rPr>
                <w:rFonts w:ascii="GHEA Grapalat" w:hAnsi="GHEA Grapalat"/>
                <w:sz w:val="20"/>
                <w:szCs w:val="20"/>
              </w:rPr>
            </w:pPr>
          </w:p>
        </w:tc>
      </w:tr>
      <w:tr w:rsidR="00036CE3" w:rsidRPr="00962C77" w:rsidTr="0067147D">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36CE3" w:rsidRDefault="00036CE3">
            <w:pPr>
              <w:jc w:val="right"/>
              <w:rPr>
                <w:color w:val="000000"/>
                <w:sz w:val="20"/>
                <w:szCs w:val="20"/>
              </w:rPr>
            </w:pPr>
            <w:r>
              <w:rPr>
                <w:color w:val="000000"/>
                <w:sz w:val="20"/>
                <w:szCs w:val="20"/>
                <w:lang w:val="en-US"/>
              </w:rPr>
              <w:t>73</w:t>
            </w:r>
          </w:p>
        </w:tc>
        <w:tc>
          <w:tcPr>
            <w:tcW w:w="3678" w:type="dxa"/>
            <w:gridSpan w:val="2"/>
            <w:tcBorders>
              <w:top w:val="nil"/>
              <w:left w:val="nil"/>
              <w:bottom w:val="single" w:sz="4" w:space="0" w:color="auto"/>
              <w:right w:val="single" w:sz="4" w:space="0" w:color="auto"/>
            </w:tcBorders>
            <w:noWrap/>
            <w:vAlign w:val="center"/>
            <w:hideMark/>
          </w:tcPr>
          <w:p w:rsidR="00036CE3" w:rsidRPr="008B1DA1" w:rsidRDefault="00036CE3" w:rsidP="006C5E1A">
            <w:pPr>
              <w:rPr>
                <w:rFonts w:ascii="Arial" w:hAnsi="Arial" w:cs="Arial"/>
                <w:b/>
                <w:bCs/>
                <w:sz w:val="20"/>
                <w:szCs w:val="20"/>
              </w:rPr>
            </w:pPr>
            <w:r w:rsidRPr="008B1DA1">
              <w:rPr>
                <w:rFonts w:ascii="Arial" w:hAnsi="Arial" w:cs="Arial"/>
                <w:b/>
                <w:bCs/>
                <w:sz w:val="20"/>
                <w:szCs w:val="20"/>
              </w:rPr>
              <w:t>рыба</w:t>
            </w:r>
          </w:p>
        </w:tc>
        <w:tc>
          <w:tcPr>
            <w:tcW w:w="1134" w:type="dxa"/>
            <w:tcBorders>
              <w:top w:val="nil"/>
              <w:left w:val="nil"/>
              <w:bottom w:val="single" w:sz="4" w:space="0" w:color="auto"/>
              <w:right w:val="single" w:sz="4" w:space="0" w:color="auto"/>
            </w:tcBorders>
            <w:vAlign w:val="center"/>
            <w:hideMark/>
          </w:tcPr>
          <w:p w:rsidR="00036CE3" w:rsidRDefault="00036CE3" w:rsidP="006C5E1A">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036CE3" w:rsidRPr="00962C77" w:rsidRDefault="00036CE3" w:rsidP="00D734F0">
            <w:pPr>
              <w:jc w:val="center"/>
              <w:rPr>
                <w:rFonts w:ascii="Arial Armenian" w:hAnsi="Arial Armenian"/>
              </w:rPr>
            </w:pPr>
          </w:p>
        </w:tc>
        <w:tc>
          <w:tcPr>
            <w:tcW w:w="1559"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40</w:t>
            </w:r>
          </w:p>
        </w:tc>
        <w:tc>
          <w:tcPr>
            <w:tcW w:w="1701"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40</w:t>
            </w:r>
          </w:p>
        </w:tc>
        <w:tc>
          <w:tcPr>
            <w:tcW w:w="1843" w:type="dxa"/>
            <w:tcBorders>
              <w:top w:val="nil"/>
              <w:left w:val="nil"/>
              <w:bottom w:val="single" w:sz="4" w:space="0" w:color="auto"/>
              <w:right w:val="single" w:sz="4" w:space="0" w:color="auto"/>
            </w:tcBorders>
            <w:vAlign w:val="bottom"/>
            <w:hideMark/>
          </w:tcPr>
          <w:p w:rsidR="00036CE3" w:rsidRDefault="00036CE3">
            <w:pPr>
              <w:rPr>
                <w:rFonts w:ascii="Calibri" w:hAnsi="Calibri"/>
                <w:color w:val="000000"/>
                <w:sz w:val="22"/>
                <w:szCs w:val="22"/>
              </w:rPr>
            </w:pPr>
            <w:r>
              <w:rPr>
                <w:rFonts w:ascii="Calibri" w:hAnsi="Calibri"/>
                <w:color w:val="000000"/>
                <w:sz w:val="22"/>
                <w:szCs w:val="22"/>
                <w:lang w:val="en-US"/>
              </w:rPr>
              <w:t> </w:t>
            </w:r>
          </w:p>
        </w:tc>
        <w:tc>
          <w:tcPr>
            <w:tcW w:w="1418"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40</w:t>
            </w:r>
          </w:p>
        </w:tc>
        <w:tc>
          <w:tcPr>
            <w:tcW w:w="1302"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120</w:t>
            </w:r>
          </w:p>
        </w:tc>
        <w:tc>
          <w:tcPr>
            <w:tcW w:w="1710" w:type="dxa"/>
            <w:tcBorders>
              <w:top w:val="nil"/>
              <w:left w:val="nil"/>
              <w:bottom w:val="single" w:sz="4" w:space="0" w:color="auto"/>
              <w:right w:val="single" w:sz="4" w:space="0" w:color="auto"/>
            </w:tcBorders>
            <w:vAlign w:val="center"/>
          </w:tcPr>
          <w:p w:rsidR="00036CE3" w:rsidRPr="003D10EB" w:rsidRDefault="00036CE3" w:rsidP="006C5E1A">
            <w:pPr>
              <w:jc w:val="center"/>
              <w:rPr>
                <w:rFonts w:ascii="GHEA Grapalat" w:hAnsi="GHEA Grapalat"/>
                <w:sz w:val="20"/>
                <w:szCs w:val="20"/>
              </w:rPr>
            </w:pPr>
          </w:p>
        </w:tc>
      </w:tr>
      <w:tr w:rsidR="00036CE3" w:rsidRPr="00962C77" w:rsidTr="0067147D">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36CE3" w:rsidRDefault="00036CE3">
            <w:pPr>
              <w:jc w:val="right"/>
              <w:rPr>
                <w:color w:val="000000"/>
                <w:sz w:val="20"/>
                <w:szCs w:val="20"/>
              </w:rPr>
            </w:pPr>
            <w:r>
              <w:rPr>
                <w:color w:val="000000"/>
                <w:sz w:val="20"/>
                <w:szCs w:val="20"/>
                <w:lang w:val="en-US"/>
              </w:rPr>
              <w:t>74</w:t>
            </w:r>
          </w:p>
        </w:tc>
        <w:tc>
          <w:tcPr>
            <w:tcW w:w="3678" w:type="dxa"/>
            <w:gridSpan w:val="2"/>
            <w:tcBorders>
              <w:top w:val="nil"/>
              <w:left w:val="nil"/>
              <w:bottom w:val="single" w:sz="4" w:space="0" w:color="auto"/>
              <w:right w:val="single" w:sz="4" w:space="0" w:color="auto"/>
            </w:tcBorders>
            <w:noWrap/>
            <w:vAlign w:val="center"/>
            <w:hideMark/>
          </w:tcPr>
          <w:p w:rsidR="00036CE3" w:rsidRPr="008B1DA1" w:rsidRDefault="00036CE3" w:rsidP="006C5E1A">
            <w:pPr>
              <w:rPr>
                <w:rFonts w:ascii="Arial" w:hAnsi="Arial" w:cs="Arial"/>
                <w:b/>
                <w:bCs/>
                <w:sz w:val="20"/>
                <w:szCs w:val="20"/>
              </w:rPr>
            </w:pPr>
            <w:r w:rsidRPr="008B1DA1">
              <w:rPr>
                <w:rFonts w:ascii="Arial" w:hAnsi="Arial" w:cs="Arial"/>
                <w:b/>
                <w:bCs/>
                <w:sz w:val="20"/>
                <w:szCs w:val="20"/>
              </w:rPr>
              <w:t xml:space="preserve">конфеты </w:t>
            </w:r>
            <w:r>
              <w:rPr>
                <w:rFonts w:ascii="Arial" w:hAnsi="Arial" w:cs="Arial"/>
                <w:b/>
                <w:bCs/>
                <w:sz w:val="20"/>
                <w:szCs w:val="20"/>
              </w:rPr>
              <w:t xml:space="preserve">карамель </w:t>
            </w:r>
            <w:r w:rsidRPr="008B1DA1">
              <w:rPr>
                <w:rFonts w:ascii="Arial" w:hAnsi="Arial" w:cs="Arial"/>
                <w:b/>
                <w:bCs/>
                <w:sz w:val="20"/>
                <w:szCs w:val="20"/>
              </w:rPr>
              <w:t>/суфле/</w:t>
            </w:r>
          </w:p>
        </w:tc>
        <w:tc>
          <w:tcPr>
            <w:tcW w:w="1134" w:type="dxa"/>
            <w:tcBorders>
              <w:top w:val="nil"/>
              <w:left w:val="nil"/>
              <w:bottom w:val="single" w:sz="4" w:space="0" w:color="auto"/>
              <w:right w:val="single" w:sz="4" w:space="0" w:color="auto"/>
            </w:tcBorders>
            <w:vAlign w:val="center"/>
            <w:hideMark/>
          </w:tcPr>
          <w:p w:rsidR="00036CE3" w:rsidRDefault="00036CE3" w:rsidP="006C5E1A">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036CE3" w:rsidRPr="00962C77" w:rsidRDefault="00036CE3" w:rsidP="00D734F0">
            <w:pPr>
              <w:jc w:val="center"/>
              <w:rPr>
                <w:rFonts w:ascii="Arial Armenian" w:hAnsi="Arial Armenian"/>
              </w:rPr>
            </w:pPr>
          </w:p>
        </w:tc>
        <w:tc>
          <w:tcPr>
            <w:tcW w:w="1559"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30</w:t>
            </w:r>
          </w:p>
        </w:tc>
        <w:tc>
          <w:tcPr>
            <w:tcW w:w="1701"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30</w:t>
            </w:r>
          </w:p>
        </w:tc>
        <w:tc>
          <w:tcPr>
            <w:tcW w:w="1843"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30</w:t>
            </w:r>
          </w:p>
        </w:tc>
        <w:tc>
          <w:tcPr>
            <w:tcW w:w="1418"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30</w:t>
            </w:r>
          </w:p>
        </w:tc>
        <w:tc>
          <w:tcPr>
            <w:tcW w:w="1302"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120</w:t>
            </w:r>
          </w:p>
        </w:tc>
        <w:tc>
          <w:tcPr>
            <w:tcW w:w="1710" w:type="dxa"/>
            <w:tcBorders>
              <w:top w:val="nil"/>
              <w:left w:val="nil"/>
              <w:bottom w:val="single" w:sz="4" w:space="0" w:color="auto"/>
              <w:right w:val="single" w:sz="4" w:space="0" w:color="auto"/>
            </w:tcBorders>
            <w:vAlign w:val="center"/>
          </w:tcPr>
          <w:p w:rsidR="00036CE3" w:rsidRPr="003D10EB" w:rsidRDefault="00036CE3" w:rsidP="006C5E1A">
            <w:pPr>
              <w:jc w:val="center"/>
              <w:rPr>
                <w:rFonts w:ascii="GHEA Grapalat" w:hAnsi="GHEA Grapalat"/>
                <w:sz w:val="20"/>
                <w:szCs w:val="20"/>
              </w:rPr>
            </w:pPr>
          </w:p>
        </w:tc>
      </w:tr>
      <w:tr w:rsidR="00036CE3" w:rsidRPr="00962C77" w:rsidTr="0067147D">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36CE3" w:rsidRDefault="00036CE3">
            <w:pPr>
              <w:jc w:val="right"/>
              <w:rPr>
                <w:color w:val="000000"/>
                <w:sz w:val="20"/>
                <w:szCs w:val="20"/>
              </w:rPr>
            </w:pPr>
            <w:r>
              <w:rPr>
                <w:color w:val="000000"/>
                <w:sz w:val="20"/>
                <w:szCs w:val="20"/>
                <w:lang w:val="en-US"/>
              </w:rPr>
              <w:t>75</w:t>
            </w:r>
          </w:p>
        </w:tc>
        <w:tc>
          <w:tcPr>
            <w:tcW w:w="3678" w:type="dxa"/>
            <w:gridSpan w:val="2"/>
            <w:tcBorders>
              <w:top w:val="nil"/>
              <w:left w:val="nil"/>
              <w:bottom w:val="single" w:sz="4" w:space="0" w:color="auto"/>
              <w:right w:val="single" w:sz="4" w:space="0" w:color="auto"/>
            </w:tcBorders>
            <w:noWrap/>
            <w:vAlign w:val="center"/>
            <w:hideMark/>
          </w:tcPr>
          <w:p w:rsidR="00036CE3" w:rsidRPr="008B1DA1" w:rsidRDefault="00036CE3" w:rsidP="006C5E1A">
            <w:pPr>
              <w:rPr>
                <w:rFonts w:ascii="Arial" w:hAnsi="Arial" w:cs="Arial"/>
                <w:b/>
                <w:bCs/>
                <w:sz w:val="20"/>
                <w:szCs w:val="20"/>
              </w:rPr>
            </w:pPr>
            <w:r w:rsidRPr="008B1DA1">
              <w:rPr>
                <w:rFonts w:ascii="Arial" w:hAnsi="Arial" w:cs="Arial"/>
                <w:b/>
                <w:bCs/>
                <w:sz w:val="20"/>
                <w:szCs w:val="20"/>
              </w:rPr>
              <w:t>конфеты в шоколадной глазури</w:t>
            </w:r>
          </w:p>
        </w:tc>
        <w:tc>
          <w:tcPr>
            <w:tcW w:w="1134" w:type="dxa"/>
            <w:tcBorders>
              <w:top w:val="nil"/>
              <w:left w:val="nil"/>
              <w:bottom w:val="single" w:sz="4" w:space="0" w:color="auto"/>
              <w:right w:val="single" w:sz="4" w:space="0" w:color="auto"/>
            </w:tcBorders>
            <w:vAlign w:val="center"/>
            <w:hideMark/>
          </w:tcPr>
          <w:p w:rsidR="00036CE3" w:rsidRDefault="00036CE3" w:rsidP="006C5E1A">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036CE3" w:rsidRPr="00962C77" w:rsidRDefault="00036CE3" w:rsidP="00D734F0">
            <w:pPr>
              <w:jc w:val="center"/>
              <w:rPr>
                <w:rFonts w:ascii="Arial Armenian" w:hAnsi="Arial Armenian"/>
              </w:rPr>
            </w:pPr>
          </w:p>
        </w:tc>
        <w:tc>
          <w:tcPr>
            <w:tcW w:w="1559"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13</w:t>
            </w:r>
          </w:p>
        </w:tc>
        <w:tc>
          <w:tcPr>
            <w:tcW w:w="1701"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12</w:t>
            </w:r>
          </w:p>
        </w:tc>
        <w:tc>
          <w:tcPr>
            <w:tcW w:w="1843"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13</w:t>
            </w:r>
          </w:p>
        </w:tc>
        <w:tc>
          <w:tcPr>
            <w:tcW w:w="1418"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12</w:t>
            </w:r>
          </w:p>
        </w:tc>
        <w:tc>
          <w:tcPr>
            <w:tcW w:w="1302"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50</w:t>
            </w:r>
          </w:p>
        </w:tc>
        <w:tc>
          <w:tcPr>
            <w:tcW w:w="1710" w:type="dxa"/>
            <w:tcBorders>
              <w:top w:val="nil"/>
              <w:left w:val="nil"/>
              <w:bottom w:val="single" w:sz="4" w:space="0" w:color="auto"/>
              <w:right w:val="single" w:sz="4" w:space="0" w:color="auto"/>
            </w:tcBorders>
            <w:vAlign w:val="center"/>
          </w:tcPr>
          <w:p w:rsidR="00036CE3" w:rsidRPr="003D10EB" w:rsidRDefault="00036CE3" w:rsidP="006C5E1A">
            <w:pPr>
              <w:jc w:val="center"/>
              <w:rPr>
                <w:rFonts w:ascii="GHEA Grapalat" w:hAnsi="GHEA Grapalat"/>
                <w:sz w:val="20"/>
                <w:szCs w:val="20"/>
              </w:rPr>
            </w:pPr>
          </w:p>
        </w:tc>
      </w:tr>
      <w:tr w:rsidR="00036CE3" w:rsidRPr="00962C77" w:rsidTr="0067147D">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36CE3" w:rsidRDefault="00036CE3">
            <w:pPr>
              <w:jc w:val="right"/>
              <w:rPr>
                <w:color w:val="000000"/>
                <w:sz w:val="20"/>
                <w:szCs w:val="20"/>
              </w:rPr>
            </w:pPr>
            <w:r>
              <w:rPr>
                <w:color w:val="000000"/>
                <w:sz w:val="20"/>
                <w:szCs w:val="20"/>
                <w:lang w:val="en-US"/>
              </w:rPr>
              <w:t>76</w:t>
            </w:r>
          </w:p>
        </w:tc>
        <w:tc>
          <w:tcPr>
            <w:tcW w:w="3678" w:type="dxa"/>
            <w:gridSpan w:val="2"/>
            <w:tcBorders>
              <w:top w:val="nil"/>
              <w:left w:val="nil"/>
              <w:bottom w:val="single" w:sz="4" w:space="0" w:color="auto"/>
              <w:right w:val="single" w:sz="4" w:space="0" w:color="auto"/>
            </w:tcBorders>
            <w:noWrap/>
            <w:vAlign w:val="center"/>
            <w:hideMark/>
          </w:tcPr>
          <w:p w:rsidR="00036CE3" w:rsidRPr="008B1DA1" w:rsidRDefault="00036CE3" w:rsidP="006C5E1A">
            <w:pPr>
              <w:rPr>
                <w:rFonts w:ascii="Arial" w:hAnsi="Arial" w:cs="Arial"/>
                <w:b/>
                <w:bCs/>
                <w:sz w:val="20"/>
                <w:szCs w:val="20"/>
              </w:rPr>
            </w:pPr>
            <w:r w:rsidRPr="008B1DA1">
              <w:rPr>
                <w:rFonts w:ascii="Arial" w:hAnsi="Arial" w:cs="Arial"/>
                <w:b/>
                <w:bCs/>
                <w:sz w:val="20"/>
                <w:szCs w:val="20"/>
              </w:rPr>
              <w:t>сухарики перемолотые</w:t>
            </w:r>
          </w:p>
        </w:tc>
        <w:tc>
          <w:tcPr>
            <w:tcW w:w="1134" w:type="dxa"/>
            <w:tcBorders>
              <w:top w:val="nil"/>
              <w:left w:val="nil"/>
              <w:bottom w:val="single" w:sz="4" w:space="0" w:color="auto"/>
              <w:right w:val="single" w:sz="4" w:space="0" w:color="auto"/>
            </w:tcBorders>
            <w:vAlign w:val="center"/>
            <w:hideMark/>
          </w:tcPr>
          <w:p w:rsidR="00036CE3" w:rsidRDefault="00036CE3" w:rsidP="006C5E1A">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036CE3" w:rsidRPr="00962C77" w:rsidRDefault="00036CE3" w:rsidP="00D734F0">
            <w:pPr>
              <w:jc w:val="center"/>
              <w:rPr>
                <w:rFonts w:ascii="Arial Armenian" w:hAnsi="Arial Armenian"/>
              </w:rPr>
            </w:pPr>
          </w:p>
        </w:tc>
        <w:tc>
          <w:tcPr>
            <w:tcW w:w="1559"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w:t>
            </w:r>
          </w:p>
        </w:tc>
        <w:tc>
          <w:tcPr>
            <w:tcW w:w="1701"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rPr>
              <w:t> </w:t>
            </w:r>
          </w:p>
        </w:tc>
        <w:tc>
          <w:tcPr>
            <w:tcW w:w="1843"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rPr>
              <w:t> </w:t>
            </w:r>
          </w:p>
        </w:tc>
        <w:tc>
          <w:tcPr>
            <w:tcW w:w="1418"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w:t>
            </w:r>
          </w:p>
        </w:tc>
        <w:tc>
          <w:tcPr>
            <w:tcW w:w="1302"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2</w:t>
            </w:r>
          </w:p>
        </w:tc>
        <w:tc>
          <w:tcPr>
            <w:tcW w:w="1710" w:type="dxa"/>
            <w:tcBorders>
              <w:top w:val="nil"/>
              <w:left w:val="nil"/>
              <w:bottom w:val="single" w:sz="4" w:space="0" w:color="auto"/>
              <w:right w:val="single" w:sz="4" w:space="0" w:color="auto"/>
            </w:tcBorders>
            <w:vAlign w:val="center"/>
          </w:tcPr>
          <w:p w:rsidR="00036CE3" w:rsidRPr="003D10EB" w:rsidRDefault="00036CE3" w:rsidP="006C5E1A">
            <w:pPr>
              <w:jc w:val="center"/>
              <w:rPr>
                <w:rFonts w:ascii="GHEA Grapalat" w:hAnsi="GHEA Grapalat"/>
                <w:sz w:val="20"/>
                <w:szCs w:val="20"/>
              </w:rPr>
            </w:pPr>
          </w:p>
        </w:tc>
      </w:tr>
      <w:tr w:rsidR="00036CE3" w:rsidRPr="00962C77" w:rsidTr="0067147D">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36CE3" w:rsidRDefault="00036CE3">
            <w:pPr>
              <w:jc w:val="right"/>
              <w:rPr>
                <w:color w:val="000000"/>
                <w:sz w:val="20"/>
                <w:szCs w:val="20"/>
              </w:rPr>
            </w:pPr>
            <w:r>
              <w:rPr>
                <w:color w:val="000000"/>
                <w:sz w:val="20"/>
                <w:szCs w:val="20"/>
                <w:lang w:val="en-US"/>
              </w:rPr>
              <w:t>77</w:t>
            </w:r>
          </w:p>
        </w:tc>
        <w:tc>
          <w:tcPr>
            <w:tcW w:w="3678" w:type="dxa"/>
            <w:gridSpan w:val="2"/>
            <w:tcBorders>
              <w:top w:val="nil"/>
              <w:left w:val="nil"/>
              <w:bottom w:val="single" w:sz="4" w:space="0" w:color="auto"/>
              <w:right w:val="single" w:sz="4" w:space="0" w:color="auto"/>
            </w:tcBorders>
            <w:noWrap/>
            <w:vAlign w:val="center"/>
            <w:hideMark/>
          </w:tcPr>
          <w:p w:rsidR="00036CE3" w:rsidRPr="008B1DA1" w:rsidRDefault="00036CE3" w:rsidP="006C5E1A">
            <w:pPr>
              <w:rPr>
                <w:rFonts w:ascii="Arial" w:hAnsi="Arial" w:cs="Arial"/>
                <w:b/>
                <w:bCs/>
                <w:sz w:val="20"/>
                <w:szCs w:val="20"/>
              </w:rPr>
            </w:pPr>
            <w:r w:rsidRPr="008B1DA1">
              <w:rPr>
                <w:rFonts w:ascii="Arial" w:hAnsi="Arial" w:cs="Arial"/>
                <w:b/>
                <w:bCs/>
                <w:sz w:val="20"/>
                <w:szCs w:val="20"/>
              </w:rPr>
              <w:t>Сыр /Лори/</w:t>
            </w:r>
          </w:p>
        </w:tc>
        <w:tc>
          <w:tcPr>
            <w:tcW w:w="1134" w:type="dxa"/>
            <w:tcBorders>
              <w:top w:val="nil"/>
              <w:left w:val="nil"/>
              <w:bottom w:val="single" w:sz="4" w:space="0" w:color="auto"/>
              <w:right w:val="single" w:sz="4" w:space="0" w:color="auto"/>
            </w:tcBorders>
            <w:vAlign w:val="center"/>
            <w:hideMark/>
          </w:tcPr>
          <w:p w:rsidR="00036CE3" w:rsidRDefault="00036CE3" w:rsidP="006C5E1A">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036CE3" w:rsidRPr="00962C77" w:rsidRDefault="00036CE3" w:rsidP="00D734F0">
            <w:pPr>
              <w:jc w:val="center"/>
              <w:rPr>
                <w:rFonts w:ascii="Arial Armenian" w:hAnsi="Arial Armenian"/>
              </w:rPr>
            </w:pPr>
          </w:p>
        </w:tc>
        <w:tc>
          <w:tcPr>
            <w:tcW w:w="1559"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30</w:t>
            </w:r>
          </w:p>
        </w:tc>
        <w:tc>
          <w:tcPr>
            <w:tcW w:w="1701"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35</w:t>
            </w:r>
          </w:p>
        </w:tc>
        <w:tc>
          <w:tcPr>
            <w:tcW w:w="1843"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30</w:t>
            </w:r>
          </w:p>
        </w:tc>
        <w:tc>
          <w:tcPr>
            <w:tcW w:w="1418"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35</w:t>
            </w:r>
          </w:p>
        </w:tc>
        <w:tc>
          <w:tcPr>
            <w:tcW w:w="1302"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130</w:t>
            </w:r>
          </w:p>
        </w:tc>
        <w:tc>
          <w:tcPr>
            <w:tcW w:w="1710" w:type="dxa"/>
            <w:tcBorders>
              <w:top w:val="nil"/>
              <w:left w:val="nil"/>
              <w:bottom w:val="single" w:sz="4" w:space="0" w:color="auto"/>
              <w:right w:val="single" w:sz="4" w:space="0" w:color="auto"/>
            </w:tcBorders>
            <w:vAlign w:val="center"/>
          </w:tcPr>
          <w:p w:rsidR="00036CE3" w:rsidRPr="003D10EB" w:rsidRDefault="00036CE3" w:rsidP="006C5E1A">
            <w:pPr>
              <w:jc w:val="center"/>
              <w:rPr>
                <w:rFonts w:ascii="GHEA Grapalat" w:hAnsi="GHEA Grapalat"/>
                <w:sz w:val="20"/>
                <w:szCs w:val="20"/>
              </w:rPr>
            </w:pPr>
          </w:p>
        </w:tc>
      </w:tr>
      <w:tr w:rsidR="00036CE3" w:rsidRPr="00962C77" w:rsidTr="0067147D">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36CE3" w:rsidRDefault="00036CE3">
            <w:pPr>
              <w:jc w:val="right"/>
              <w:rPr>
                <w:color w:val="000000"/>
                <w:sz w:val="20"/>
                <w:szCs w:val="20"/>
              </w:rPr>
            </w:pPr>
            <w:r>
              <w:rPr>
                <w:color w:val="000000"/>
                <w:sz w:val="20"/>
                <w:szCs w:val="20"/>
                <w:lang w:val="en-US"/>
              </w:rPr>
              <w:t>78</w:t>
            </w:r>
          </w:p>
        </w:tc>
        <w:tc>
          <w:tcPr>
            <w:tcW w:w="3678" w:type="dxa"/>
            <w:gridSpan w:val="2"/>
            <w:tcBorders>
              <w:top w:val="nil"/>
              <w:left w:val="nil"/>
              <w:bottom w:val="single" w:sz="4" w:space="0" w:color="auto"/>
              <w:right w:val="single" w:sz="4" w:space="0" w:color="auto"/>
            </w:tcBorders>
            <w:noWrap/>
            <w:vAlign w:val="center"/>
            <w:hideMark/>
          </w:tcPr>
          <w:p w:rsidR="00036CE3" w:rsidRPr="008B1DA1" w:rsidRDefault="00036CE3" w:rsidP="006C5E1A">
            <w:pPr>
              <w:rPr>
                <w:rFonts w:ascii="Arial" w:hAnsi="Arial" w:cs="Arial"/>
                <w:b/>
                <w:bCs/>
                <w:sz w:val="20"/>
                <w:szCs w:val="20"/>
              </w:rPr>
            </w:pPr>
            <w:r w:rsidRPr="008B1DA1">
              <w:rPr>
                <w:rFonts w:ascii="Arial" w:hAnsi="Arial" w:cs="Arial"/>
                <w:b/>
                <w:bCs/>
                <w:sz w:val="20"/>
                <w:szCs w:val="20"/>
              </w:rPr>
              <w:t>молотый  красный перец</w:t>
            </w:r>
          </w:p>
        </w:tc>
        <w:tc>
          <w:tcPr>
            <w:tcW w:w="1134" w:type="dxa"/>
            <w:tcBorders>
              <w:top w:val="nil"/>
              <w:left w:val="nil"/>
              <w:bottom w:val="single" w:sz="4" w:space="0" w:color="auto"/>
              <w:right w:val="single" w:sz="4" w:space="0" w:color="auto"/>
            </w:tcBorders>
            <w:vAlign w:val="center"/>
            <w:hideMark/>
          </w:tcPr>
          <w:p w:rsidR="00036CE3" w:rsidRDefault="00036CE3" w:rsidP="006C5E1A">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036CE3" w:rsidRPr="00962C77" w:rsidRDefault="00036CE3" w:rsidP="00D734F0">
            <w:pPr>
              <w:jc w:val="center"/>
              <w:rPr>
                <w:rFonts w:ascii="Arial Armenian" w:hAnsi="Arial Armenian"/>
              </w:rPr>
            </w:pPr>
          </w:p>
        </w:tc>
        <w:tc>
          <w:tcPr>
            <w:tcW w:w="1559"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w:t>
            </w:r>
          </w:p>
        </w:tc>
        <w:tc>
          <w:tcPr>
            <w:tcW w:w="1701"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w:t>
            </w:r>
          </w:p>
        </w:tc>
        <w:tc>
          <w:tcPr>
            <w:tcW w:w="1843"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w:t>
            </w:r>
          </w:p>
        </w:tc>
        <w:tc>
          <w:tcPr>
            <w:tcW w:w="1418"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w:t>
            </w:r>
          </w:p>
        </w:tc>
        <w:tc>
          <w:tcPr>
            <w:tcW w:w="1302"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4</w:t>
            </w:r>
          </w:p>
        </w:tc>
        <w:tc>
          <w:tcPr>
            <w:tcW w:w="1710" w:type="dxa"/>
            <w:tcBorders>
              <w:top w:val="nil"/>
              <w:left w:val="nil"/>
              <w:bottom w:val="single" w:sz="4" w:space="0" w:color="auto"/>
              <w:right w:val="single" w:sz="4" w:space="0" w:color="auto"/>
            </w:tcBorders>
            <w:vAlign w:val="center"/>
          </w:tcPr>
          <w:p w:rsidR="00036CE3" w:rsidRPr="003D10EB" w:rsidRDefault="00036CE3" w:rsidP="006C5E1A">
            <w:pPr>
              <w:jc w:val="center"/>
              <w:rPr>
                <w:rFonts w:ascii="GHEA Grapalat" w:hAnsi="GHEA Grapalat"/>
                <w:sz w:val="20"/>
                <w:szCs w:val="20"/>
              </w:rPr>
            </w:pPr>
          </w:p>
        </w:tc>
      </w:tr>
      <w:tr w:rsidR="00036CE3" w:rsidRPr="00962C77" w:rsidTr="0067147D">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36CE3" w:rsidRDefault="00036CE3">
            <w:pPr>
              <w:jc w:val="right"/>
              <w:rPr>
                <w:color w:val="000000"/>
                <w:sz w:val="20"/>
                <w:szCs w:val="20"/>
              </w:rPr>
            </w:pPr>
            <w:r>
              <w:rPr>
                <w:color w:val="000000"/>
                <w:sz w:val="20"/>
                <w:szCs w:val="20"/>
                <w:lang w:val="en-US"/>
              </w:rPr>
              <w:t>79</w:t>
            </w:r>
          </w:p>
        </w:tc>
        <w:tc>
          <w:tcPr>
            <w:tcW w:w="3678" w:type="dxa"/>
            <w:gridSpan w:val="2"/>
            <w:tcBorders>
              <w:top w:val="nil"/>
              <w:left w:val="nil"/>
              <w:bottom w:val="single" w:sz="4" w:space="0" w:color="auto"/>
              <w:right w:val="single" w:sz="4" w:space="0" w:color="auto"/>
            </w:tcBorders>
            <w:noWrap/>
            <w:vAlign w:val="center"/>
            <w:hideMark/>
          </w:tcPr>
          <w:p w:rsidR="00036CE3" w:rsidRPr="008D56B0" w:rsidRDefault="00036CE3" w:rsidP="006C5E1A">
            <w:pPr>
              <w:rPr>
                <w:rFonts w:ascii="Sylfaen" w:hAnsi="Sylfaen" w:cs="Arial"/>
                <w:b/>
                <w:bCs/>
                <w:sz w:val="20"/>
                <w:szCs w:val="20"/>
              </w:rPr>
            </w:pPr>
            <w:r w:rsidRPr="008D56B0">
              <w:rPr>
                <w:rFonts w:ascii="Arial" w:hAnsi="Arial" w:cs="Arial"/>
                <w:b/>
                <w:bCs/>
                <w:sz w:val="20"/>
                <w:szCs w:val="20"/>
              </w:rPr>
              <w:t>Какао</w:t>
            </w:r>
          </w:p>
        </w:tc>
        <w:tc>
          <w:tcPr>
            <w:tcW w:w="1134" w:type="dxa"/>
            <w:tcBorders>
              <w:top w:val="nil"/>
              <w:left w:val="nil"/>
              <w:bottom w:val="single" w:sz="4" w:space="0" w:color="auto"/>
              <w:right w:val="single" w:sz="4" w:space="0" w:color="auto"/>
            </w:tcBorders>
            <w:vAlign w:val="center"/>
            <w:hideMark/>
          </w:tcPr>
          <w:p w:rsidR="00036CE3" w:rsidRDefault="00036CE3" w:rsidP="006C5E1A">
            <w:pPr>
              <w:jc w:val="center"/>
              <w:rPr>
                <w:rFonts w:ascii="Cambria" w:hAnsi="Cambria"/>
                <w:color w:val="000000"/>
                <w:sz w:val="28"/>
                <w:szCs w:val="28"/>
              </w:rPr>
            </w:pPr>
            <w:r>
              <w:rPr>
                <w:rFonts w:ascii="Cambria" w:hAnsi="Cambria"/>
                <w:color w:val="000000"/>
                <w:sz w:val="28"/>
                <w:szCs w:val="28"/>
              </w:rPr>
              <w:t>уп</w:t>
            </w:r>
          </w:p>
        </w:tc>
        <w:tc>
          <w:tcPr>
            <w:tcW w:w="1134" w:type="dxa"/>
            <w:tcBorders>
              <w:top w:val="nil"/>
              <w:left w:val="nil"/>
              <w:bottom w:val="single" w:sz="4" w:space="0" w:color="auto"/>
              <w:right w:val="single" w:sz="4" w:space="0" w:color="auto"/>
            </w:tcBorders>
            <w:vAlign w:val="center"/>
            <w:hideMark/>
          </w:tcPr>
          <w:p w:rsidR="00036CE3" w:rsidRPr="00962C77" w:rsidRDefault="00036CE3" w:rsidP="00D734F0">
            <w:pPr>
              <w:jc w:val="center"/>
              <w:rPr>
                <w:rFonts w:ascii="Arial Armenian" w:hAnsi="Arial Armenian"/>
              </w:rPr>
            </w:pPr>
          </w:p>
        </w:tc>
        <w:tc>
          <w:tcPr>
            <w:tcW w:w="1559"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2</w:t>
            </w:r>
          </w:p>
        </w:tc>
        <w:tc>
          <w:tcPr>
            <w:tcW w:w="1701"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3</w:t>
            </w:r>
          </w:p>
        </w:tc>
        <w:tc>
          <w:tcPr>
            <w:tcW w:w="1843"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2</w:t>
            </w:r>
          </w:p>
        </w:tc>
        <w:tc>
          <w:tcPr>
            <w:tcW w:w="1418"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3</w:t>
            </w:r>
          </w:p>
        </w:tc>
        <w:tc>
          <w:tcPr>
            <w:tcW w:w="1302"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10</w:t>
            </w:r>
          </w:p>
        </w:tc>
        <w:tc>
          <w:tcPr>
            <w:tcW w:w="1710" w:type="dxa"/>
            <w:tcBorders>
              <w:top w:val="nil"/>
              <w:left w:val="nil"/>
              <w:bottom w:val="single" w:sz="4" w:space="0" w:color="auto"/>
              <w:right w:val="single" w:sz="4" w:space="0" w:color="auto"/>
            </w:tcBorders>
            <w:vAlign w:val="center"/>
          </w:tcPr>
          <w:p w:rsidR="00036CE3" w:rsidRPr="003D10EB" w:rsidRDefault="00036CE3" w:rsidP="006C5E1A">
            <w:pPr>
              <w:jc w:val="center"/>
              <w:rPr>
                <w:rFonts w:ascii="GHEA Grapalat" w:hAnsi="GHEA Grapalat"/>
                <w:sz w:val="20"/>
                <w:szCs w:val="20"/>
              </w:rPr>
            </w:pPr>
          </w:p>
        </w:tc>
      </w:tr>
      <w:tr w:rsidR="00036CE3" w:rsidRPr="00962C77" w:rsidTr="0067147D">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36CE3" w:rsidRDefault="00036CE3">
            <w:pPr>
              <w:jc w:val="right"/>
              <w:rPr>
                <w:color w:val="000000"/>
                <w:sz w:val="20"/>
                <w:szCs w:val="20"/>
              </w:rPr>
            </w:pPr>
            <w:r>
              <w:rPr>
                <w:color w:val="000000"/>
                <w:sz w:val="20"/>
                <w:szCs w:val="20"/>
              </w:rPr>
              <w:t>80</w:t>
            </w:r>
          </w:p>
        </w:tc>
        <w:tc>
          <w:tcPr>
            <w:tcW w:w="3678" w:type="dxa"/>
            <w:gridSpan w:val="2"/>
            <w:tcBorders>
              <w:top w:val="nil"/>
              <w:left w:val="nil"/>
              <w:bottom w:val="single" w:sz="4" w:space="0" w:color="auto"/>
              <w:right w:val="single" w:sz="4" w:space="0" w:color="auto"/>
            </w:tcBorders>
            <w:noWrap/>
            <w:vAlign w:val="center"/>
            <w:hideMark/>
          </w:tcPr>
          <w:p w:rsidR="00036CE3" w:rsidRPr="008B1DA1" w:rsidRDefault="00036CE3" w:rsidP="00EA1643">
            <w:pPr>
              <w:rPr>
                <w:rFonts w:ascii="Arial" w:hAnsi="Arial" w:cs="Arial"/>
                <w:b/>
                <w:bCs/>
                <w:sz w:val="20"/>
                <w:szCs w:val="20"/>
              </w:rPr>
            </w:pPr>
            <w:r w:rsidRPr="008B1DA1">
              <w:rPr>
                <w:rFonts w:ascii="Arial" w:hAnsi="Arial" w:cs="Arial"/>
                <w:b/>
                <w:bCs/>
                <w:sz w:val="20"/>
                <w:szCs w:val="20"/>
              </w:rPr>
              <w:t>Мясо птичье /куриная грудка</w:t>
            </w:r>
          </w:p>
        </w:tc>
        <w:tc>
          <w:tcPr>
            <w:tcW w:w="1134" w:type="dxa"/>
            <w:tcBorders>
              <w:top w:val="nil"/>
              <w:left w:val="nil"/>
              <w:bottom w:val="single" w:sz="4" w:space="0" w:color="auto"/>
              <w:right w:val="single" w:sz="4" w:space="0" w:color="auto"/>
            </w:tcBorders>
            <w:vAlign w:val="center"/>
            <w:hideMark/>
          </w:tcPr>
          <w:p w:rsidR="00036CE3" w:rsidRDefault="00036CE3" w:rsidP="00EA1643">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036CE3" w:rsidRPr="00962C77" w:rsidRDefault="00036CE3" w:rsidP="00D734F0">
            <w:pPr>
              <w:jc w:val="center"/>
              <w:rPr>
                <w:rFonts w:ascii="Arial Armenian" w:hAnsi="Arial Armenian"/>
              </w:rPr>
            </w:pPr>
          </w:p>
        </w:tc>
        <w:tc>
          <w:tcPr>
            <w:tcW w:w="1559"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rPr>
              <w:t>135</w:t>
            </w:r>
          </w:p>
        </w:tc>
        <w:tc>
          <w:tcPr>
            <w:tcW w:w="1701"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rPr>
              <w:t>140</w:t>
            </w:r>
          </w:p>
        </w:tc>
        <w:tc>
          <w:tcPr>
            <w:tcW w:w="1843"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rPr>
              <w:t>135</w:t>
            </w:r>
          </w:p>
        </w:tc>
        <w:tc>
          <w:tcPr>
            <w:tcW w:w="1418"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rPr>
              <w:t>140</w:t>
            </w:r>
          </w:p>
        </w:tc>
        <w:tc>
          <w:tcPr>
            <w:tcW w:w="1302"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rPr>
              <w:t>550</w:t>
            </w:r>
          </w:p>
        </w:tc>
        <w:tc>
          <w:tcPr>
            <w:tcW w:w="1710" w:type="dxa"/>
            <w:tcBorders>
              <w:top w:val="nil"/>
              <w:left w:val="nil"/>
              <w:bottom w:val="single" w:sz="4" w:space="0" w:color="auto"/>
              <w:right w:val="single" w:sz="4" w:space="0" w:color="auto"/>
            </w:tcBorders>
            <w:vAlign w:val="center"/>
          </w:tcPr>
          <w:p w:rsidR="00036CE3" w:rsidRPr="003D10EB" w:rsidRDefault="00036CE3" w:rsidP="006C5E1A">
            <w:pPr>
              <w:jc w:val="center"/>
              <w:rPr>
                <w:rFonts w:ascii="GHEA Grapalat" w:hAnsi="GHEA Grapalat"/>
                <w:sz w:val="20"/>
                <w:szCs w:val="20"/>
              </w:rPr>
            </w:pPr>
          </w:p>
        </w:tc>
      </w:tr>
      <w:tr w:rsidR="00036CE3" w:rsidRPr="00962C77" w:rsidTr="0067147D">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36CE3" w:rsidRDefault="00036CE3">
            <w:pPr>
              <w:jc w:val="right"/>
              <w:rPr>
                <w:color w:val="000000"/>
                <w:sz w:val="20"/>
                <w:szCs w:val="20"/>
              </w:rPr>
            </w:pPr>
            <w:r>
              <w:rPr>
                <w:color w:val="000000"/>
                <w:sz w:val="20"/>
                <w:szCs w:val="20"/>
              </w:rPr>
              <w:t>81</w:t>
            </w:r>
          </w:p>
        </w:tc>
        <w:tc>
          <w:tcPr>
            <w:tcW w:w="3678" w:type="dxa"/>
            <w:gridSpan w:val="2"/>
            <w:tcBorders>
              <w:top w:val="nil"/>
              <w:left w:val="nil"/>
              <w:bottom w:val="single" w:sz="4" w:space="0" w:color="auto"/>
              <w:right w:val="single" w:sz="4" w:space="0" w:color="auto"/>
            </w:tcBorders>
            <w:noWrap/>
            <w:vAlign w:val="center"/>
            <w:hideMark/>
          </w:tcPr>
          <w:p w:rsidR="00036CE3" w:rsidRPr="008B1DA1" w:rsidRDefault="00036CE3" w:rsidP="00EA1643">
            <w:pPr>
              <w:rPr>
                <w:rFonts w:ascii="Arial" w:hAnsi="Arial" w:cs="Arial"/>
                <w:b/>
                <w:bCs/>
                <w:sz w:val="20"/>
                <w:szCs w:val="20"/>
              </w:rPr>
            </w:pPr>
            <w:r w:rsidRPr="008B1DA1">
              <w:rPr>
                <w:rFonts w:ascii="Arial" w:hAnsi="Arial" w:cs="Arial"/>
                <w:b/>
                <w:bCs/>
                <w:sz w:val="20"/>
                <w:szCs w:val="20"/>
              </w:rPr>
              <w:t xml:space="preserve">Мясо говяжье </w:t>
            </w:r>
          </w:p>
        </w:tc>
        <w:tc>
          <w:tcPr>
            <w:tcW w:w="1134" w:type="dxa"/>
            <w:tcBorders>
              <w:top w:val="nil"/>
              <w:left w:val="nil"/>
              <w:bottom w:val="single" w:sz="4" w:space="0" w:color="auto"/>
              <w:right w:val="single" w:sz="4" w:space="0" w:color="auto"/>
            </w:tcBorders>
            <w:vAlign w:val="center"/>
            <w:hideMark/>
          </w:tcPr>
          <w:p w:rsidR="00036CE3" w:rsidRDefault="00036CE3" w:rsidP="00EA1643">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036CE3" w:rsidRPr="00962C77" w:rsidRDefault="00036CE3" w:rsidP="00D734F0">
            <w:pPr>
              <w:jc w:val="center"/>
              <w:rPr>
                <w:rFonts w:ascii="Arial Armenian" w:hAnsi="Arial Armenian"/>
              </w:rPr>
            </w:pPr>
          </w:p>
        </w:tc>
        <w:tc>
          <w:tcPr>
            <w:tcW w:w="1559"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rPr>
              <w:t>115</w:t>
            </w:r>
          </w:p>
        </w:tc>
        <w:tc>
          <w:tcPr>
            <w:tcW w:w="1701"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rPr>
              <w:t>110</w:t>
            </w:r>
          </w:p>
        </w:tc>
        <w:tc>
          <w:tcPr>
            <w:tcW w:w="1843"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rPr>
              <w:t>115</w:t>
            </w:r>
          </w:p>
        </w:tc>
        <w:tc>
          <w:tcPr>
            <w:tcW w:w="1418"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rPr>
              <w:t>110</w:t>
            </w:r>
          </w:p>
        </w:tc>
        <w:tc>
          <w:tcPr>
            <w:tcW w:w="1302"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rPr>
              <w:t>450</w:t>
            </w:r>
          </w:p>
        </w:tc>
        <w:tc>
          <w:tcPr>
            <w:tcW w:w="1710" w:type="dxa"/>
            <w:tcBorders>
              <w:top w:val="nil"/>
              <w:left w:val="nil"/>
              <w:bottom w:val="single" w:sz="4" w:space="0" w:color="auto"/>
              <w:right w:val="single" w:sz="4" w:space="0" w:color="auto"/>
            </w:tcBorders>
            <w:vAlign w:val="center"/>
          </w:tcPr>
          <w:p w:rsidR="00036CE3" w:rsidRPr="003D10EB" w:rsidRDefault="00036CE3" w:rsidP="006C5E1A">
            <w:pPr>
              <w:jc w:val="center"/>
              <w:rPr>
                <w:rFonts w:ascii="GHEA Grapalat" w:hAnsi="GHEA Grapalat"/>
                <w:sz w:val="20"/>
                <w:szCs w:val="20"/>
              </w:rPr>
            </w:pPr>
          </w:p>
        </w:tc>
      </w:tr>
      <w:tr w:rsidR="00036CE3" w:rsidRPr="00962C77" w:rsidTr="00685AD2">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36CE3" w:rsidRDefault="00036CE3">
            <w:pPr>
              <w:jc w:val="right"/>
              <w:rPr>
                <w:color w:val="000000"/>
                <w:sz w:val="20"/>
                <w:szCs w:val="20"/>
              </w:rPr>
            </w:pPr>
            <w:r>
              <w:rPr>
                <w:color w:val="000000"/>
                <w:sz w:val="20"/>
                <w:szCs w:val="20"/>
              </w:rPr>
              <w:t>82</w:t>
            </w:r>
          </w:p>
        </w:tc>
        <w:tc>
          <w:tcPr>
            <w:tcW w:w="3678" w:type="dxa"/>
            <w:gridSpan w:val="2"/>
            <w:tcBorders>
              <w:top w:val="nil"/>
              <w:left w:val="nil"/>
              <w:bottom w:val="single" w:sz="4" w:space="0" w:color="auto"/>
              <w:right w:val="single" w:sz="4" w:space="0" w:color="auto"/>
            </w:tcBorders>
            <w:noWrap/>
            <w:hideMark/>
          </w:tcPr>
          <w:p w:rsidR="00036CE3" w:rsidRPr="00E07AAE" w:rsidRDefault="00036CE3" w:rsidP="004545A1">
            <w:r w:rsidRPr="00E07AAE">
              <w:t>Фруктовый сок</w:t>
            </w:r>
          </w:p>
        </w:tc>
        <w:tc>
          <w:tcPr>
            <w:tcW w:w="1134" w:type="dxa"/>
            <w:tcBorders>
              <w:top w:val="nil"/>
              <w:left w:val="nil"/>
              <w:bottom w:val="single" w:sz="4" w:space="0" w:color="auto"/>
              <w:right w:val="single" w:sz="4" w:space="0" w:color="auto"/>
            </w:tcBorders>
            <w:hideMark/>
          </w:tcPr>
          <w:p w:rsidR="00036CE3" w:rsidRDefault="00036CE3">
            <w:r w:rsidRPr="009E31D5">
              <w:rPr>
                <w:rFonts w:ascii="Cambria" w:hAnsi="Cambria"/>
                <w:color w:val="000000"/>
                <w:sz w:val="28"/>
                <w:szCs w:val="28"/>
              </w:rPr>
              <w:t>литр</w:t>
            </w:r>
          </w:p>
        </w:tc>
        <w:tc>
          <w:tcPr>
            <w:tcW w:w="1134" w:type="dxa"/>
            <w:tcBorders>
              <w:top w:val="nil"/>
              <w:left w:val="nil"/>
              <w:bottom w:val="single" w:sz="4" w:space="0" w:color="auto"/>
              <w:right w:val="single" w:sz="4" w:space="0" w:color="auto"/>
            </w:tcBorders>
            <w:vAlign w:val="center"/>
            <w:hideMark/>
          </w:tcPr>
          <w:p w:rsidR="00036CE3" w:rsidRPr="00962C77" w:rsidRDefault="00036CE3" w:rsidP="004545A1">
            <w:pPr>
              <w:jc w:val="center"/>
              <w:rPr>
                <w:rFonts w:ascii="Arial Armenian" w:hAnsi="Arial Armenian"/>
              </w:rPr>
            </w:pPr>
          </w:p>
        </w:tc>
        <w:tc>
          <w:tcPr>
            <w:tcW w:w="1559"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rPr>
              <w:t>100</w:t>
            </w:r>
          </w:p>
        </w:tc>
        <w:tc>
          <w:tcPr>
            <w:tcW w:w="1701"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rPr>
              <w:t>100</w:t>
            </w:r>
          </w:p>
        </w:tc>
        <w:tc>
          <w:tcPr>
            <w:tcW w:w="1843"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rPr>
              <w:t>80</w:t>
            </w:r>
          </w:p>
        </w:tc>
        <w:tc>
          <w:tcPr>
            <w:tcW w:w="1418"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rPr>
              <w:t>100</w:t>
            </w:r>
          </w:p>
        </w:tc>
        <w:tc>
          <w:tcPr>
            <w:tcW w:w="1302"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rPr>
              <w:t>380</w:t>
            </w:r>
          </w:p>
        </w:tc>
        <w:tc>
          <w:tcPr>
            <w:tcW w:w="1710" w:type="dxa"/>
            <w:tcBorders>
              <w:top w:val="nil"/>
              <w:left w:val="nil"/>
              <w:bottom w:val="single" w:sz="4" w:space="0" w:color="auto"/>
              <w:right w:val="single" w:sz="4" w:space="0" w:color="auto"/>
            </w:tcBorders>
            <w:vAlign w:val="center"/>
          </w:tcPr>
          <w:p w:rsidR="00036CE3" w:rsidRPr="003D10EB" w:rsidRDefault="00036CE3" w:rsidP="004545A1">
            <w:pPr>
              <w:jc w:val="center"/>
              <w:rPr>
                <w:rFonts w:ascii="GHEA Grapalat" w:hAnsi="GHEA Grapalat"/>
                <w:sz w:val="20"/>
                <w:szCs w:val="20"/>
              </w:rPr>
            </w:pPr>
          </w:p>
        </w:tc>
      </w:tr>
      <w:tr w:rsidR="00036CE3" w:rsidRPr="00962C77" w:rsidTr="00685AD2">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36CE3" w:rsidRDefault="00036CE3">
            <w:pPr>
              <w:jc w:val="right"/>
              <w:rPr>
                <w:color w:val="000000"/>
                <w:sz w:val="20"/>
                <w:szCs w:val="20"/>
              </w:rPr>
            </w:pPr>
            <w:r>
              <w:rPr>
                <w:color w:val="000000"/>
                <w:sz w:val="20"/>
                <w:szCs w:val="20"/>
              </w:rPr>
              <w:t>83</w:t>
            </w:r>
          </w:p>
        </w:tc>
        <w:tc>
          <w:tcPr>
            <w:tcW w:w="3678" w:type="dxa"/>
            <w:gridSpan w:val="2"/>
            <w:tcBorders>
              <w:top w:val="nil"/>
              <w:left w:val="nil"/>
              <w:bottom w:val="single" w:sz="4" w:space="0" w:color="auto"/>
              <w:right w:val="single" w:sz="4" w:space="0" w:color="auto"/>
            </w:tcBorders>
            <w:noWrap/>
            <w:hideMark/>
          </w:tcPr>
          <w:p w:rsidR="00036CE3" w:rsidRPr="00E07AAE" w:rsidRDefault="00036CE3" w:rsidP="004545A1">
            <w:r w:rsidRPr="00E07AAE">
              <w:t>Фруктовый сок</w:t>
            </w:r>
          </w:p>
        </w:tc>
        <w:tc>
          <w:tcPr>
            <w:tcW w:w="1134" w:type="dxa"/>
            <w:tcBorders>
              <w:top w:val="nil"/>
              <w:left w:val="nil"/>
              <w:bottom w:val="single" w:sz="4" w:space="0" w:color="auto"/>
              <w:right w:val="single" w:sz="4" w:space="0" w:color="auto"/>
            </w:tcBorders>
            <w:hideMark/>
          </w:tcPr>
          <w:p w:rsidR="00036CE3" w:rsidRDefault="00036CE3">
            <w:r w:rsidRPr="009E31D5">
              <w:rPr>
                <w:rFonts w:ascii="Cambria" w:hAnsi="Cambria"/>
                <w:color w:val="000000"/>
                <w:sz w:val="28"/>
                <w:szCs w:val="28"/>
              </w:rPr>
              <w:t>литр</w:t>
            </w:r>
          </w:p>
        </w:tc>
        <w:tc>
          <w:tcPr>
            <w:tcW w:w="1134" w:type="dxa"/>
            <w:tcBorders>
              <w:top w:val="nil"/>
              <w:left w:val="nil"/>
              <w:bottom w:val="single" w:sz="4" w:space="0" w:color="auto"/>
              <w:right w:val="single" w:sz="4" w:space="0" w:color="auto"/>
            </w:tcBorders>
            <w:vAlign w:val="center"/>
            <w:hideMark/>
          </w:tcPr>
          <w:p w:rsidR="00036CE3" w:rsidRPr="00962C77" w:rsidRDefault="00036CE3" w:rsidP="004545A1">
            <w:pPr>
              <w:jc w:val="center"/>
              <w:rPr>
                <w:rFonts w:ascii="Arial Armenian" w:hAnsi="Arial Armenian"/>
              </w:rPr>
            </w:pPr>
          </w:p>
        </w:tc>
        <w:tc>
          <w:tcPr>
            <w:tcW w:w="1559"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rPr>
              <w:t>80</w:t>
            </w:r>
          </w:p>
        </w:tc>
        <w:tc>
          <w:tcPr>
            <w:tcW w:w="1701"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rPr>
              <w:t>80</w:t>
            </w:r>
          </w:p>
        </w:tc>
        <w:tc>
          <w:tcPr>
            <w:tcW w:w="1843"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rPr>
              <w:t>50</w:t>
            </w:r>
          </w:p>
        </w:tc>
        <w:tc>
          <w:tcPr>
            <w:tcW w:w="1418"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rPr>
              <w:t>80</w:t>
            </w:r>
          </w:p>
        </w:tc>
        <w:tc>
          <w:tcPr>
            <w:tcW w:w="1302"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rPr>
              <w:t>290</w:t>
            </w:r>
          </w:p>
        </w:tc>
        <w:tc>
          <w:tcPr>
            <w:tcW w:w="1710" w:type="dxa"/>
            <w:tcBorders>
              <w:top w:val="nil"/>
              <w:left w:val="nil"/>
              <w:bottom w:val="single" w:sz="4" w:space="0" w:color="auto"/>
              <w:right w:val="single" w:sz="4" w:space="0" w:color="auto"/>
            </w:tcBorders>
            <w:vAlign w:val="center"/>
          </w:tcPr>
          <w:p w:rsidR="00036CE3" w:rsidRPr="003D10EB" w:rsidRDefault="00036CE3" w:rsidP="004545A1">
            <w:pPr>
              <w:jc w:val="center"/>
              <w:rPr>
                <w:rFonts w:ascii="GHEA Grapalat" w:hAnsi="GHEA Grapalat"/>
                <w:sz w:val="20"/>
                <w:szCs w:val="20"/>
              </w:rPr>
            </w:pPr>
          </w:p>
        </w:tc>
      </w:tr>
      <w:tr w:rsidR="00036CE3" w:rsidRPr="00962C77" w:rsidTr="00161E6B">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36CE3" w:rsidRDefault="00036CE3">
            <w:pPr>
              <w:jc w:val="right"/>
              <w:rPr>
                <w:color w:val="000000"/>
                <w:sz w:val="20"/>
                <w:szCs w:val="20"/>
              </w:rPr>
            </w:pPr>
            <w:r>
              <w:rPr>
                <w:color w:val="000000"/>
                <w:sz w:val="20"/>
                <w:szCs w:val="20"/>
              </w:rPr>
              <w:t>84</w:t>
            </w:r>
          </w:p>
        </w:tc>
        <w:tc>
          <w:tcPr>
            <w:tcW w:w="3678" w:type="dxa"/>
            <w:gridSpan w:val="2"/>
            <w:tcBorders>
              <w:top w:val="nil"/>
              <w:left w:val="nil"/>
              <w:bottom w:val="single" w:sz="4" w:space="0" w:color="auto"/>
              <w:right w:val="single" w:sz="4" w:space="0" w:color="auto"/>
            </w:tcBorders>
            <w:noWrap/>
            <w:hideMark/>
          </w:tcPr>
          <w:p w:rsidR="00036CE3" w:rsidRPr="00D6632A" w:rsidRDefault="00036CE3" w:rsidP="00EA1643">
            <w:r w:rsidRPr="00D6632A">
              <w:t>сгущенное молоко</w:t>
            </w:r>
          </w:p>
        </w:tc>
        <w:tc>
          <w:tcPr>
            <w:tcW w:w="1134" w:type="dxa"/>
            <w:tcBorders>
              <w:top w:val="nil"/>
              <w:left w:val="nil"/>
              <w:bottom w:val="single" w:sz="4" w:space="0" w:color="auto"/>
              <w:right w:val="single" w:sz="4" w:space="0" w:color="auto"/>
            </w:tcBorders>
            <w:hideMark/>
          </w:tcPr>
          <w:p w:rsidR="00036CE3" w:rsidRPr="000E4340" w:rsidRDefault="00036CE3" w:rsidP="00EA1643">
            <w:pPr>
              <w:jc w:val="center"/>
              <w:rPr>
                <w:sz w:val="20"/>
                <w:szCs w:val="20"/>
              </w:rPr>
            </w:pPr>
            <w:r w:rsidRPr="000E4340">
              <w:rPr>
                <w:rFonts w:ascii="GHEA Grapalat" w:hAnsi="GHEA Grapalat"/>
                <w:sz w:val="20"/>
                <w:szCs w:val="20"/>
              </w:rPr>
              <w:t>уп</w:t>
            </w:r>
          </w:p>
        </w:tc>
        <w:tc>
          <w:tcPr>
            <w:tcW w:w="1134" w:type="dxa"/>
            <w:tcBorders>
              <w:top w:val="nil"/>
              <w:left w:val="nil"/>
              <w:bottom w:val="single" w:sz="4" w:space="0" w:color="auto"/>
              <w:right w:val="single" w:sz="4" w:space="0" w:color="auto"/>
            </w:tcBorders>
            <w:vAlign w:val="center"/>
            <w:hideMark/>
          </w:tcPr>
          <w:p w:rsidR="00036CE3" w:rsidRPr="00962C77" w:rsidRDefault="00036CE3" w:rsidP="00D734F0">
            <w:pPr>
              <w:jc w:val="center"/>
              <w:rPr>
                <w:rFonts w:ascii="Arial Armenian" w:hAnsi="Arial Armenian"/>
              </w:rPr>
            </w:pPr>
          </w:p>
        </w:tc>
        <w:tc>
          <w:tcPr>
            <w:tcW w:w="1559"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rPr>
              <w:t>80</w:t>
            </w:r>
          </w:p>
        </w:tc>
        <w:tc>
          <w:tcPr>
            <w:tcW w:w="1701"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rPr>
              <w:t>80</w:t>
            </w:r>
          </w:p>
        </w:tc>
        <w:tc>
          <w:tcPr>
            <w:tcW w:w="1843"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rPr>
              <w:t>100</w:t>
            </w:r>
          </w:p>
        </w:tc>
        <w:tc>
          <w:tcPr>
            <w:tcW w:w="1418"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rPr>
              <w:t>100</w:t>
            </w:r>
          </w:p>
        </w:tc>
        <w:tc>
          <w:tcPr>
            <w:tcW w:w="1302"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rPr>
              <w:t>360</w:t>
            </w:r>
          </w:p>
        </w:tc>
        <w:tc>
          <w:tcPr>
            <w:tcW w:w="1710" w:type="dxa"/>
            <w:tcBorders>
              <w:top w:val="nil"/>
              <w:left w:val="nil"/>
              <w:bottom w:val="single" w:sz="4" w:space="0" w:color="auto"/>
              <w:right w:val="single" w:sz="4" w:space="0" w:color="auto"/>
            </w:tcBorders>
            <w:vAlign w:val="center"/>
          </w:tcPr>
          <w:p w:rsidR="00036CE3" w:rsidRPr="003D10EB" w:rsidRDefault="00036CE3" w:rsidP="006C5E1A">
            <w:pPr>
              <w:jc w:val="center"/>
              <w:rPr>
                <w:rFonts w:ascii="GHEA Grapalat" w:hAnsi="GHEA Grapalat"/>
                <w:sz w:val="20"/>
                <w:szCs w:val="20"/>
              </w:rPr>
            </w:pPr>
          </w:p>
        </w:tc>
      </w:tr>
      <w:tr w:rsidR="00036CE3" w:rsidRPr="00962C77" w:rsidTr="00161E6B">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36CE3" w:rsidRDefault="00036CE3">
            <w:pPr>
              <w:jc w:val="right"/>
              <w:rPr>
                <w:color w:val="000000"/>
                <w:sz w:val="20"/>
                <w:szCs w:val="20"/>
              </w:rPr>
            </w:pPr>
            <w:r>
              <w:rPr>
                <w:color w:val="000000"/>
                <w:sz w:val="20"/>
                <w:szCs w:val="20"/>
              </w:rPr>
              <w:t>85</w:t>
            </w:r>
          </w:p>
        </w:tc>
        <w:tc>
          <w:tcPr>
            <w:tcW w:w="3678" w:type="dxa"/>
            <w:gridSpan w:val="2"/>
            <w:tcBorders>
              <w:top w:val="nil"/>
              <w:left w:val="nil"/>
              <w:bottom w:val="single" w:sz="4" w:space="0" w:color="auto"/>
              <w:right w:val="single" w:sz="4" w:space="0" w:color="auto"/>
            </w:tcBorders>
            <w:noWrap/>
            <w:hideMark/>
          </w:tcPr>
          <w:p w:rsidR="00036CE3" w:rsidRPr="00D6632A" w:rsidRDefault="00036CE3" w:rsidP="00EA1643">
            <w:r w:rsidRPr="00D6632A">
              <w:t>вареная сгущенка</w:t>
            </w:r>
          </w:p>
        </w:tc>
        <w:tc>
          <w:tcPr>
            <w:tcW w:w="1134" w:type="dxa"/>
            <w:tcBorders>
              <w:top w:val="nil"/>
              <w:left w:val="nil"/>
              <w:bottom w:val="single" w:sz="4" w:space="0" w:color="auto"/>
              <w:right w:val="single" w:sz="4" w:space="0" w:color="auto"/>
            </w:tcBorders>
            <w:hideMark/>
          </w:tcPr>
          <w:p w:rsidR="00036CE3" w:rsidRPr="000E4340" w:rsidRDefault="00036CE3" w:rsidP="00EA1643">
            <w:pPr>
              <w:jc w:val="center"/>
              <w:rPr>
                <w:sz w:val="20"/>
                <w:szCs w:val="20"/>
              </w:rPr>
            </w:pPr>
            <w:r w:rsidRPr="000E4340">
              <w:rPr>
                <w:rFonts w:ascii="GHEA Grapalat" w:hAnsi="GHEA Grapalat"/>
                <w:sz w:val="20"/>
                <w:szCs w:val="20"/>
              </w:rPr>
              <w:t>уп</w:t>
            </w:r>
          </w:p>
        </w:tc>
        <w:tc>
          <w:tcPr>
            <w:tcW w:w="1134" w:type="dxa"/>
            <w:tcBorders>
              <w:top w:val="nil"/>
              <w:left w:val="nil"/>
              <w:bottom w:val="single" w:sz="4" w:space="0" w:color="auto"/>
              <w:right w:val="single" w:sz="4" w:space="0" w:color="auto"/>
            </w:tcBorders>
            <w:vAlign w:val="center"/>
            <w:hideMark/>
          </w:tcPr>
          <w:p w:rsidR="00036CE3" w:rsidRPr="00962C77" w:rsidRDefault="00036CE3" w:rsidP="00D734F0">
            <w:pPr>
              <w:jc w:val="center"/>
              <w:rPr>
                <w:rFonts w:ascii="Arial Armenian" w:hAnsi="Arial Armenian"/>
              </w:rPr>
            </w:pPr>
          </w:p>
        </w:tc>
        <w:tc>
          <w:tcPr>
            <w:tcW w:w="1559"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rPr>
              <w:t>25</w:t>
            </w:r>
          </w:p>
        </w:tc>
        <w:tc>
          <w:tcPr>
            <w:tcW w:w="1701"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rPr>
              <w:t>25</w:t>
            </w:r>
          </w:p>
        </w:tc>
        <w:tc>
          <w:tcPr>
            <w:tcW w:w="1843"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rPr>
              <w:t>25</w:t>
            </w:r>
          </w:p>
        </w:tc>
        <w:tc>
          <w:tcPr>
            <w:tcW w:w="1418"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rPr>
              <w:t>25</w:t>
            </w:r>
          </w:p>
        </w:tc>
        <w:tc>
          <w:tcPr>
            <w:tcW w:w="1302"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rPr>
              <w:t>100</w:t>
            </w:r>
          </w:p>
        </w:tc>
        <w:tc>
          <w:tcPr>
            <w:tcW w:w="1710" w:type="dxa"/>
            <w:tcBorders>
              <w:top w:val="nil"/>
              <w:left w:val="nil"/>
              <w:bottom w:val="single" w:sz="4" w:space="0" w:color="auto"/>
              <w:right w:val="single" w:sz="4" w:space="0" w:color="auto"/>
            </w:tcBorders>
            <w:vAlign w:val="center"/>
          </w:tcPr>
          <w:p w:rsidR="00036CE3" w:rsidRPr="003D10EB" w:rsidRDefault="00036CE3" w:rsidP="006C5E1A">
            <w:pPr>
              <w:jc w:val="center"/>
              <w:rPr>
                <w:rFonts w:ascii="GHEA Grapalat" w:hAnsi="GHEA Grapalat"/>
                <w:sz w:val="20"/>
                <w:szCs w:val="20"/>
              </w:rPr>
            </w:pPr>
          </w:p>
        </w:tc>
      </w:tr>
      <w:tr w:rsidR="00245AA2" w:rsidRPr="00962C77" w:rsidTr="00245AA2">
        <w:trPr>
          <w:gridAfter w:val="9"/>
          <w:wAfter w:w="14704" w:type="dxa"/>
          <w:trHeight w:val="405"/>
        </w:trPr>
        <w:tc>
          <w:tcPr>
            <w:tcW w:w="236" w:type="dxa"/>
            <w:vAlign w:val="center"/>
          </w:tcPr>
          <w:p w:rsidR="00245AA2" w:rsidRPr="00962C77" w:rsidRDefault="00245AA2">
            <w:pPr>
              <w:rPr>
                <w:rFonts w:ascii="Arial Armenian" w:hAnsi="Arial Armenian" w:cs="Calibri"/>
                <w:bCs/>
                <w:sz w:val="20"/>
                <w:szCs w:val="20"/>
                <w:lang w:val="en-US" w:eastAsia="en-US"/>
              </w:rPr>
            </w:pPr>
          </w:p>
        </w:tc>
        <w:tc>
          <w:tcPr>
            <w:tcW w:w="1080" w:type="dxa"/>
            <w:gridSpan w:val="2"/>
            <w:vAlign w:val="center"/>
          </w:tcPr>
          <w:p w:rsidR="00245AA2" w:rsidRPr="00962C77" w:rsidRDefault="00245AA2">
            <w:pPr>
              <w:jc w:val="center"/>
              <w:rPr>
                <w:rFonts w:ascii="Arial Armenian" w:hAnsi="Arial Armenian" w:cs="Calibri"/>
                <w:bCs/>
                <w:sz w:val="20"/>
                <w:szCs w:val="20"/>
                <w:lang w:val="hy-AM" w:eastAsia="en-US"/>
              </w:rPr>
            </w:pPr>
          </w:p>
        </w:tc>
      </w:tr>
      <w:tr w:rsidR="002D74B8" w:rsidRPr="00962C77" w:rsidTr="00245AA2">
        <w:trPr>
          <w:gridAfter w:val="9"/>
          <w:wAfter w:w="14704" w:type="dxa"/>
          <w:trHeight w:val="405"/>
        </w:trPr>
        <w:tc>
          <w:tcPr>
            <w:tcW w:w="236" w:type="dxa"/>
            <w:vAlign w:val="center"/>
          </w:tcPr>
          <w:p w:rsidR="002D74B8" w:rsidRPr="00962C77" w:rsidRDefault="002D74B8">
            <w:pPr>
              <w:rPr>
                <w:rFonts w:ascii="Arial Armenian" w:hAnsi="Arial Armenian" w:cs="Calibri"/>
                <w:bCs/>
                <w:sz w:val="20"/>
                <w:szCs w:val="20"/>
                <w:lang w:val="en-US" w:eastAsia="en-US"/>
              </w:rPr>
            </w:pPr>
          </w:p>
        </w:tc>
        <w:tc>
          <w:tcPr>
            <w:tcW w:w="1080" w:type="dxa"/>
            <w:gridSpan w:val="2"/>
            <w:vAlign w:val="center"/>
          </w:tcPr>
          <w:p w:rsidR="002D74B8" w:rsidRPr="00962C77" w:rsidRDefault="002D74B8">
            <w:pPr>
              <w:jc w:val="center"/>
              <w:rPr>
                <w:rFonts w:ascii="Arial Armenian" w:hAnsi="Arial Armenian" w:cs="Calibri"/>
                <w:bCs/>
                <w:sz w:val="20"/>
                <w:szCs w:val="20"/>
                <w:lang w:val="hy-AM" w:eastAsia="en-US"/>
              </w:rPr>
            </w:pPr>
          </w:p>
        </w:tc>
      </w:tr>
    </w:tbl>
    <w:p w:rsidR="006F429D" w:rsidRPr="00962C77" w:rsidRDefault="006F429D" w:rsidP="00B46D58">
      <w:pPr>
        <w:widowControl w:val="0"/>
        <w:spacing w:after="160"/>
        <w:jc w:val="right"/>
        <w:rPr>
          <w:rFonts w:ascii="Arial Armenian" w:hAnsi="Arial Armenian"/>
          <w:lang w:val="en-US"/>
        </w:rPr>
      </w:pPr>
    </w:p>
    <w:p w:rsidR="006F429D" w:rsidRPr="00962C77" w:rsidRDefault="00734A87" w:rsidP="00734A87">
      <w:pPr>
        <w:widowControl w:val="0"/>
        <w:spacing w:after="160"/>
        <w:rPr>
          <w:rFonts w:ascii="Arial Armenian" w:hAnsi="Arial Armenian"/>
        </w:rPr>
      </w:pPr>
      <w:r w:rsidRPr="00962C77">
        <w:rPr>
          <w:rFonts w:ascii="Arial Armenian" w:hAnsi="Arial Armenian"/>
        </w:rPr>
        <w:t>*</w:t>
      </w:r>
      <w:r w:rsidR="00842C99" w:rsidRPr="00962C77">
        <w:rPr>
          <w:rFonts w:ascii="Arial" w:hAnsi="Arial" w:cs="Arial"/>
        </w:rPr>
        <w:t>Поставка</w:t>
      </w:r>
      <w:r w:rsidR="00842C99" w:rsidRPr="00962C77">
        <w:rPr>
          <w:rFonts w:ascii="Arial Armenian" w:hAnsi="Arial Armenian" w:cs="Arial Armenian"/>
        </w:rPr>
        <w:t xml:space="preserve"> </w:t>
      </w:r>
      <w:r w:rsidR="00842C99" w:rsidRPr="00962C77">
        <w:rPr>
          <w:rFonts w:ascii="Arial" w:hAnsi="Arial" w:cs="Arial"/>
        </w:rPr>
        <w:t>осуществляется</w:t>
      </w:r>
      <w:r w:rsidR="00842C99" w:rsidRPr="00962C77">
        <w:rPr>
          <w:rFonts w:ascii="Arial Armenian" w:hAnsi="Arial Armenian" w:cs="Arial Armenian"/>
        </w:rPr>
        <w:t xml:space="preserve"> </w:t>
      </w:r>
      <w:r w:rsidR="00842C99" w:rsidRPr="00962C77">
        <w:rPr>
          <w:rFonts w:ascii="Arial" w:hAnsi="Arial" w:cs="Arial"/>
        </w:rPr>
        <w:t>в</w:t>
      </w:r>
      <w:r w:rsidR="00842C99" w:rsidRPr="00962C77">
        <w:rPr>
          <w:rFonts w:ascii="Arial Armenian" w:hAnsi="Arial Armenian" w:cs="Arial Armenian"/>
        </w:rPr>
        <w:t xml:space="preserve"> </w:t>
      </w:r>
      <w:r w:rsidR="00842C99" w:rsidRPr="00962C77">
        <w:rPr>
          <w:rFonts w:ascii="Arial" w:hAnsi="Arial" w:cs="Arial"/>
        </w:rPr>
        <w:t>соответствии</w:t>
      </w:r>
      <w:r w:rsidR="00842C99" w:rsidRPr="00962C77">
        <w:rPr>
          <w:rFonts w:ascii="Arial Armenian" w:hAnsi="Arial Armenian" w:cs="Arial Armenian"/>
        </w:rPr>
        <w:t xml:space="preserve"> </w:t>
      </w:r>
      <w:r w:rsidR="00842C99" w:rsidRPr="00962C77">
        <w:rPr>
          <w:rFonts w:ascii="Arial" w:hAnsi="Arial" w:cs="Arial"/>
        </w:rPr>
        <w:t>с</w:t>
      </w:r>
      <w:r w:rsidR="00842C99" w:rsidRPr="00962C77">
        <w:rPr>
          <w:rFonts w:ascii="Arial Armenian" w:hAnsi="Arial Armenian" w:cs="Arial Armenian"/>
        </w:rPr>
        <w:t xml:space="preserve"> </w:t>
      </w:r>
      <w:r w:rsidR="00842C99" w:rsidRPr="00962C77">
        <w:rPr>
          <w:rFonts w:ascii="Arial" w:hAnsi="Arial" w:cs="Arial"/>
        </w:rPr>
        <w:t>законодательством</w:t>
      </w:r>
      <w:r w:rsidR="00842C99" w:rsidRPr="00962C77">
        <w:rPr>
          <w:rFonts w:ascii="Arial Armenian" w:hAnsi="Arial Armenian" w:cs="Arial Armenian"/>
        </w:rPr>
        <w:t xml:space="preserve"> </w:t>
      </w:r>
      <w:r w:rsidR="00842C99" w:rsidRPr="00962C77">
        <w:rPr>
          <w:rFonts w:ascii="Arial" w:hAnsi="Arial" w:cs="Arial"/>
        </w:rPr>
        <w:t>РА</w:t>
      </w:r>
      <w:r w:rsidR="00842C99" w:rsidRPr="00962C77">
        <w:rPr>
          <w:rFonts w:ascii="Arial Armenian" w:hAnsi="Arial Armenian" w:cs="Arial Armenian"/>
        </w:rPr>
        <w:t xml:space="preserve"> </w:t>
      </w:r>
      <w:r w:rsidR="00842C99" w:rsidRPr="00962C77">
        <w:rPr>
          <w:rFonts w:ascii="Arial" w:hAnsi="Arial" w:cs="Arial"/>
        </w:rPr>
        <w:t>о</w:t>
      </w:r>
      <w:r w:rsidR="00842C99" w:rsidRPr="00962C77">
        <w:rPr>
          <w:rFonts w:ascii="Arial Armenian" w:hAnsi="Arial Armenian" w:cs="Arial Armenian"/>
        </w:rPr>
        <w:t xml:space="preserve"> </w:t>
      </w:r>
      <w:r w:rsidR="00842C99" w:rsidRPr="00962C77">
        <w:rPr>
          <w:rFonts w:ascii="Arial" w:hAnsi="Arial" w:cs="Arial"/>
        </w:rPr>
        <w:t>снабжении</w:t>
      </w:r>
      <w:r w:rsidR="00842C99" w:rsidRPr="00962C77">
        <w:rPr>
          <w:rFonts w:ascii="Arial Armenian" w:hAnsi="Arial Armenian" w:cs="Arial Armenian"/>
        </w:rPr>
        <w:t xml:space="preserve"> </w:t>
      </w:r>
      <w:r w:rsidR="00842C99" w:rsidRPr="00962C77">
        <w:rPr>
          <w:rFonts w:ascii="Arial" w:hAnsi="Arial" w:cs="Arial"/>
        </w:rPr>
        <w:t>продуктами</w:t>
      </w:r>
      <w:r w:rsidR="00842C99" w:rsidRPr="00962C77">
        <w:rPr>
          <w:rFonts w:ascii="Arial Armenian" w:hAnsi="Arial Armenian" w:cs="Arial Armenian"/>
        </w:rPr>
        <w:t xml:space="preserve"> </w:t>
      </w:r>
      <w:r w:rsidR="00842C99" w:rsidRPr="00962C77">
        <w:rPr>
          <w:rFonts w:ascii="Arial" w:hAnsi="Arial" w:cs="Arial"/>
        </w:rPr>
        <w:t>питания</w:t>
      </w:r>
      <w:r w:rsidR="00842C99" w:rsidRPr="00962C77">
        <w:rPr>
          <w:rFonts w:ascii="Arial Armenian" w:hAnsi="Arial Armenian" w:cs="Arial Armenian"/>
        </w:rPr>
        <w:t xml:space="preserve">, </w:t>
      </w:r>
      <w:r w:rsidR="00842C99" w:rsidRPr="00962C77">
        <w:rPr>
          <w:rFonts w:ascii="Arial" w:hAnsi="Arial" w:cs="Arial"/>
        </w:rPr>
        <w:t>с</w:t>
      </w:r>
      <w:r w:rsidR="00842C99" w:rsidRPr="00962C77">
        <w:rPr>
          <w:rFonts w:ascii="Arial Armenian" w:hAnsi="Arial Armenian" w:cs="Arial Armenian"/>
        </w:rPr>
        <w:t xml:space="preserve"> </w:t>
      </w:r>
      <w:r w:rsidR="00842C99" w:rsidRPr="00962C77">
        <w:rPr>
          <w:rFonts w:ascii="Arial" w:hAnsi="Arial" w:cs="Arial"/>
        </w:rPr>
        <w:t>соблюдением</w:t>
      </w:r>
      <w:r w:rsidR="00842C99" w:rsidRPr="00962C77">
        <w:rPr>
          <w:rFonts w:ascii="Arial Armenian" w:hAnsi="Arial Armenian" w:cs="Arial Armenian"/>
        </w:rPr>
        <w:t xml:space="preserve"> </w:t>
      </w:r>
      <w:r w:rsidR="00842C99" w:rsidRPr="00962C77">
        <w:rPr>
          <w:rFonts w:ascii="Arial" w:hAnsi="Arial" w:cs="Arial"/>
        </w:rPr>
        <w:t>санитарно</w:t>
      </w:r>
      <w:r w:rsidR="00842C99" w:rsidRPr="00962C77">
        <w:rPr>
          <w:rFonts w:ascii="Arial Armenian" w:hAnsi="Arial Armenian" w:cs="Arial Armenian"/>
        </w:rPr>
        <w:t>-</w:t>
      </w:r>
      <w:r w:rsidR="00842C99" w:rsidRPr="00962C77">
        <w:rPr>
          <w:rFonts w:ascii="Arial" w:hAnsi="Arial" w:cs="Arial"/>
        </w:rPr>
        <w:t>гигиенических</w:t>
      </w:r>
      <w:r w:rsidR="00842C99" w:rsidRPr="00962C77">
        <w:rPr>
          <w:rFonts w:ascii="Arial Armenian" w:hAnsi="Arial Armenian" w:cs="Arial Armenian"/>
        </w:rPr>
        <w:t xml:space="preserve"> </w:t>
      </w:r>
      <w:r w:rsidR="00842C99" w:rsidRPr="00962C77">
        <w:rPr>
          <w:rFonts w:ascii="Arial" w:hAnsi="Arial" w:cs="Arial"/>
        </w:rPr>
        <w:t>норм</w:t>
      </w:r>
      <w:r w:rsidR="00842C99" w:rsidRPr="00962C77">
        <w:rPr>
          <w:rFonts w:ascii="Arial Armenian" w:hAnsi="Arial Armenian" w:cs="Arial Armenian"/>
        </w:rPr>
        <w:t>.</w:t>
      </w:r>
    </w:p>
    <w:p w:rsidR="00842C99" w:rsidRPr="00962C77" w:rsidRDefault="00842C99" w:rsidP="00734A87">
      <w:pPr>
        <w:widowControl w:val="0"/>
        <w:spacing w:after="160"/>
        <w:rPr>
          <w:rFonts w:ascii="Arial Armenian" w:hAnsi="Arial Armenian"/>
        </w:rPr>
      </w:pPr>
      <w:r w:rsidRPr="00962C77">
        <w:rPr>
          <w:rFonts w:ascii="Arial Armenian" w:hAnsi="Arial Armenian"/>
        </w:rPr>
        <w:lastRenderedPageBreak/>
        <w:t>**</w:t>
      </w:r>
      <w:r w:rsidRPr="00962C77">
        <w:rPr>
          <w:rFonts w:ascii="Arial" w:hAnsi="Arial" w:cs="Arial"/>
        </w:rPr>
        <w:t>Продукты</w:t>
      </w:r>
      <w:r w:rsidRPr="00962C77">
        <w:rPr>
          <w:rFonts w:ascii="Arial Armenian" w:hAnsi="Arial Armenian" w:cs="Arial Armenian"/>
        </w:rPr>
        <w:t xml:space="preserve"> </w:t>
      </w:r>
      <w:r w:rsidRPr="00962C77">
        <w:rPr>
          <w:rFonts w:ascii="Arial" w:hAnsi="Arial" w:cs="Arial"/>
        </w:rPr>
        <w:t>питания</w:t>
      </w:r>
      <w:r w:rsidRPr="00962C77">
        <w:rPr>
          <w:rFonts w:ascii="Arial Armenian" w:hAnsi="Arial Armenian" w:cs="Arial Armenian"/>
        </w:rPr>
        <w:t xml:space="preserve"> </w:t>
      </w:r>
      <w:r w:rsidRPr="00962C77">
        <w:rPr>
          <w:rFonts w:ascii="Arial" w:hAnsi="Arial" w:cs="Arial"/>
        </w:rPr>
        <w:t>должны</w:t>
      </w:r>
      <w:r w:rsidRPr="00962C77">
        <w:rPr>
          <w:rFonts w:ascii="Arial Armenian" w:hAnsi="Arial Armenian" w:cs="Arial Armenian"/>
        </w:rPr>
        <w:t xml:space="preserve"> </w:t>
      </w:r>
      <w:r w:rsidRPr="00962C77">
        <w:rPr>
          <w:rFonts w:ascii="Arial" w:hAnsi="Arial" w:cs="Arial"/>
        </w:rPr>
        <w:t>быть</w:t>
      </w:r>
      <w:r w:rsidRPr="00962C77">
        <w:rPr>
          <w:rFonts w:ascii="Arial Armenian" w:hAnsi="Arial Armenian" w:cs="Arial Armenian"/>
        </w:rPr>
        <w:t xml:space="preserve"> </w:t>
      </w:r>
      <w:r w:rsidRPr="00962C77">
        <w:rPr>
          <w:rFonts w:ascii="Arial" w:hAnsi="Arial" w:cs="Arial"/>
        </w:rPr>
        <w:t>упакована</w:t>
      </w:r>
      <w:r w:rsidRPr="00962C77">
        <w:rPr>
          <w:rFonts w:ascii="Arial Armenian" w:hAnsi="Arial Armenian" w:cs="Arial Armenian"/>
        </w:rPr>
        <w:t xml:space="preserve"> </w:t>
      </w:r>
      <w:r w:rsidRPr="00962C77">
        <w:rPr>
          <w:rFonts w:ascii="Arial" w:hAnsi="Arial" w:cs="Arial"/>
        </w:rPr>
        <w:t>в</w:t>
      </w:r>
      <w:r w:rsidRPr="00962C77">
        <w:rPr>
          <w:rFonts w:ascii="Arial Armenian" w:hAnsi="Arial Armenian" w:cs="Arial Armenian"/>
        </w:rPr>
        <w:t xml:space="preserve"> </w:t>
      </w:r>
      <w:r w:rsidRPr="00962C77">
        <w:rPr>
          <w:rFonts w:ascii="Arial" w:hAnsi="Arial" w:cs="Arial"/>
        </w:rPr>
        <w:t>соответствии</w:t>
      </w:r>
      <w:r w:rsidRPr="00962C77">
        <w:rPr>
          <w:rFonts w:ascii="Arial Armenian" w:hAnsi="Arial Armenian" w:cs="Arial Armenian"/>
        </w:rPr>
        <w:t xml:space="preserve"> </w:t>
      </w:r>
      <w:r w:rsidRPr="00962C77">
        <w:rPr>
          <w:rFonts w:ascii="Arial" w:hAnsi="Arial" w:cs="Arial"/>
        </w:rPr>
        <w:t>с</w:t>
      </w:r>
      <w:r w:rsidRPr="00962C77">
        <w:rPr>
          <w:rFonts w:ascii="Arial Armenian" w:hAnsi="Arial Armenian" w:cs="Arial Armenian"/>
        </w:rPr>
        <w:t xml:space="preserve"> </w:t>
      </w:r>
      <w:r w:rsidRPr="00962C77">
        <w:rPr>
          <w:rFonts w:ascii="Arial" w:hAnsi="Arial" w:cs="Arial"/>
        </w:rPr>
        <w:t>законодательством</w:t>
      </w:r>
      <w:r w:rsidRPr="00962C77">
        <w:rPr>
          <w:rFonts w:ascii="Arial Armenian" w:hAnsi="Arial Armenian" w:cs="Arial Armenian"/>
        </w:rPr>
        <w:t xml:space="preserve"> </w:t>
      </w:r>
      <w:r w:rsidRPr="00962C77">
        <w:rPr>
          <w:rFonts w:ascii="Arial" w:hAnsi="Arial" w:cs="Arial"/>
        </w:rPr>
        <w:t>РА</w:t>
      </w:r>
      <w:r w:rsidRPr="00962C77">
        <w:rPr>
          <w:rFonts w:ascii="Arial Armenian" w:hAnsi="Arial Armenian" w:cs="Arial Armenian"/>
        </w:rPr>
        <w:t xml:space="preserve"> </w:t>
      </w:r>
      <w:r w:rsidRPr="00962C77">
        <w:rPr>
          <w:rFonts w:ascii="Arial" w:hAnsi="Arial" w:cs="Arial"/>
        </w:rPr>
        <w:t>об</w:t>
      </w:r>
      <w:r w:rsidRPr="00962C77">
        <w:rPr>
          <w:rFonts w:ascii="Arial Armenian" w:hAnsi="Arial Armenian" w:cs="Arial Armenian"/>
        </w:rPr>
        <w:t xml:space="preserve"> </w:t>
      </w:r>
      <w:r w:rsidRPr="00962C77">
        <w:rPr>
          <w:rFonts w:ascii="Arial" w:hAnsi="Arial" w:cs="Arial"/>
        </w:rPr>
        <w:t>упаковке</w:t>
      </w:r>
      <w:r w:rsidRPr="00962C77">
        <w:rPr>
          <w:rFonts w:ascii="Arial Armenian" w:hAnsi="Arial Armenian" w:cs="Arial Armenian"/>
        </w:rPr>
        <w:t xml:space="preserve"> </w:t>
      </w:r>
      <w:r w:rsidRPr="00962C77">
        <w:rPr>
          <w:rFonts w:ascii="Arial" w:hAnsi="Arial" w:cs="Arial"/>
        </w:rPr>
        <w:t>пищевых</w:t>
      </w:r>
      <w:r w:rsidRPr="00962C77">
        <w:rPr>
          <w:rFonts w:ascii="Arial Armenian" w:hAnsi="Arial Armenian" w:cs="Arial Armenian"/>
        </w:rPr>
        <w:t xml:space="preserve"> </w:t>
      </w:r>
      <w:r w:rsidRPr="00962C77">
        <w:rPr>
          <w:rFonts w:ascii="Arial" w:hAnsi="Arial" w:cs="Arial"/>
        </w:rPr>
        <w:t>продуктов</w:t>
      </w:r>
      <w:r w:rsidRPr="00962C77">
        <w:rPr>
          <w:rFonts w:ascii="Arial Armenian" w:hAnsi="Arial Armenian" w:cs="Arial Armenian"/>
        </w:rPr>
        <w:t xml:space="preserve"> </w:t>
      </w:r>
      <w:r w:rsidRPr="00962C77">
        <w:rPr>
          <w:rFonts w:ascii="Arial" w:hAnsi="Arial" w:cs="Arial"/>
        </w:rPr>
        <w:t>с</w:t>
      </w:r>
      <w:r w:rsidRPr="00962C77">
        <w:rPr>
          <w:rFonts w:ascii="Arial Armenian" w:hAnsi="Arial Armenian" w:cs="Arial Armenian"/>
        </w:rPr>
        <w:t xml:space="preserve"> </w:t>
      </w:r>
      <w:r w:rsidRPr="00962C77">
        <w:rPr>
          <w:rFonts w:ascii="Arial" w:hAnsi="Arial" w:cs="Arial"/>
        </w:rPr>
        <w:t>соблюдением</w:t>
      </w:r>
      <w:r w:rsidRPr="00962C77">
        <w:rPr>
          <w:rFonts w:ascii="Arial Armenian" w:hAnsi="Arial Armenian" w:cs="Arial Armenian"/>
        </w:rPr>
        <w:t xml:space="preserve"> </w:t>
      </w:r>
      <w:r w:rsidRPr="00962C77">
        <w:rPr>
          <w:rFonts w:ascii="Arial" w:hAnsi="Arial" w:cs="Arial"/>
        </w:rPr>
        <w:t>санитарно</w:t>
      </w:r>
      <w:r w:rsidRPr="00962C77">
        <w:rPr>
          <w:rFonts w:ascii="Arial Armenian" w:hAnsi="Arial Armenian" w:cs="Arial Armenian"/>
        </w:rPr>
        <w:t>-</w:t>
      </w:r>
      <w:r w:rsidRPr="00962C77">
        <w:rPr>
          <w:rFonts w:ascii="Arial" w:hAnsi="Arial" w:cs="Arial"/>
        </w:rPr>
        <w:t>гигиенических</w:t>
      </w:r>
      <w:r w:rsidRPr="00962C77">
        <w:rPr>
          <w:rFonts w:ascii="Arial Armenian" w:hAnsi="Arial Armenian" w:cs="Arial Armenian"/>
        </w:rPr>
        <w:t xml:space="preserve"> </w:t>
      </w:r>
      <w:r w:rsidRPr="00962C77">
        <w:rPr>
          <w:rFonts w:ascii="Arial" w:hAnsi="Arial" w:cs="Arial"/>
        </w:rPr>
        <w:t>норм</w:t>
      </w:r>
      <w:r w:rsidRPr="00962C77">
        <w:rPr>
          <w:rFonts w:ascii="Arial Armenian" w:hAnsi="Arial Armenian" w:cs="Arial Armenian"/>
        </w:rPr>
        <w:t>.</w:t>
      </w:r>
    </w:p>
    <w:p w:rsidR="00CE0562" w:rsidRPr="00962C77" w:rsidRDefault="00CE0562" w:rsidP="00734A87">
      <w:pPr>
        <w:widowControl w:val="0"/>
        <w:spacing w:after="160"/>
        <w:rPr>
          <w:rFonts w:ascii="Arial Armenian" w:hAnsi="Arial Armenian"/>
        </w:rPr>
      </w:pPr>
      <w:r w:rsidRPr="00962C77">
        <w:rPr>
          <w:rFonts w:ascii="Arial Armenian" w:hAnsi="Arial Armenian"/>
        </w:rPr>
        <w:t>***</w:t>
      </w:r>
      <w:r w:rsidR="008D740A" w:rsidRPr="00962C77">
        <w:rPr>
          <w:rFonts w:ascii="Arial" w:hAnsi="Arial" w:cs="Arial"/>
        </w:rPr>
        <w:t>Доставка</w:t>
      </w:r>
      <w:r w:rsidR="008D740A" w:rsidRPr="00962C77">
        <w:rPr>
          <w:rFonts w:ascii="Arial Armenian" w:hAnsi="Arial Armenian" w:cs="Arial Armenian"/>
        </w:rPr>
        <w:t xml:space="preserve"> </w:t>
      </w:r>
      <w:r w:rsidR="008D740A" w:rsidRPr="00962C77">
        <w:rPr>
          <w:rFonts w:ascii="Arial" w:hAnsi="Arial" w:cs="Arial"/>
        </w:rPr>
        <w:t>осуществляется</w:t>
      </w:r>
      <w:r w:rsidR="008D740A" w:rsidRPr="00962C77">
        <w:rPr>
          <w:rFonts w:ascii="Arial Armenian" w:hAnsi="Arial Armenian" w:cs="Arial Armenian"/>
        </w:rPr>
        <w:t xml:space="preserve"> </w:t>
      </w:r>
      <w:r w:rsidR="008D740A" w:rsidRPr="00962C77">
        <w:rPr>
          <w:rFonts w:ascii="Arial" w:hAnsi="Arial" w:cs="Arial"/>
        </w:rPr>
        <w:t>за</w:t>
      </w:r>
      <w:r w:rsidR="008D740A" w:rsidRPr="00962C77">
        <w:rPr>
          <w:rFonts w:ascii="Arial Armenian" w:hAnsi="Arial Armenian" w:cs="Arial Armenian"/>
        </w:rPr>
        <w:t xml:space="preserve"> </w:t>
      </w:r>
      <w:r w:rsidR="008D740A" w:rsidRPr="00962C77">
        <w:rPr>
          <w:rFonts w:ascii="Arial" w:hAnsi="Arial" w:cs="Arial"/>
        </w:rPr>
        <w:t>счет</w:t>
      </w:r>
      <w:r w:rsidR="008D740A" w:rsidRPr="00962C77">
        <w:rPr>
          <w:rFonts w:ascii="Arial Armenian" w:hAnsi="Arial Armenian" w:cs="Arial Armenian"/>
        </w:rPr>
        <w:t xml:space="preserve"> </w:t>
      </w:r>
      <w:r w:rsidR="008D740A" w:rsidRPr="00962C77">
        <w:rPr>
          <w:rFonts w:ascii="Arial" w:hAnsi="Arial" w:cs="Arial"/>
        </w:rPr>
        <w:t>поставщика</w:t>
      </w:r>
      <w:r w:rsidR="008D740A" w:rsidRPr="00962C77">
        <w:rPr>
          <w:rFonts w:ascii="Arial Armenian" w:hAnsi="Arial Armenian" w:cs="Arial Armenian"/>
        </w:rPr>
        <w:t xml:space="preserve"> </w:t>
      </w:r>
      <w:r w:rsidR="008D740A" w:rsidRPr="00962C77">
        <w:rPr>
          <w:rFonts w:ascii="Arial" w:hAnsi="Arial" w:cs="Arial"/>
        </w:rPr>
        <w:t>по</w:t>
      </w:r>
      <w:r w:rsidR="008D740A" w:rsidRPr="00962C77">
        <w:rPr>
          <w:rFonts w:ascii="Arial Armenian" w:hAnsi="Arial Armenian" w:cs="Arial Armenian"/>
        </w:rPr>
        <w:t xml:space="preserve"> </w:t>
      </w:r>
      <w:r w:rsidR="008D740A" w:rsidRPr="00962C77">
        <w:rPr>
          <w:rFonts w:ascii="Arial" w:hAnsi="Arial" w:cs="Arial"/>
        </w:rPr>
        <w:t>указанному</w:t>
      </w:r>
      <w:r w:rsidR="008D740A" w:rsidRPr="00962C77">
        <w:rPr>
          <w:rFonts w:ascii="Arial Armenian" w:hAnsi="Arial Armenian" w:cs="Arial Armenian"/>
        </w:rPr>
        <w:t xml:space="preserve"> </w:t>
      </w:r>
      <w:r w:rsidR="008D740A" w:rsidRPr="00962C77">
        <w:rPr>
          <w:rFonts w:ascii="Arial" w:hAnsi="Arial" w:cs="Arial"/>
        </w:rPr>
        <w:t>адресу</w:t>
      </w:r>
      <w:r w:rsidR="008D740A" w:rsidRPr="00962C77">
        <w:rPr>
          <w:rFonts w:ascii="Arial Armenian" w:hAnsi="Arial Armenian" w:cs="Arial Armenian"/>
        </w:rPr>
        <w:t>.</w:t>
      </w:r>
    </w:p>
    <w:p w:rsidR="008D740A" w:rsidRPr="00962C77" w:rsidRDefault="008D740A" w:rsidP="00734A87">
      <w:pPr>
        <w:widowControl w:val="0"/>
        <w:spacing w:after="160"/>
        <w:rPr>
          <w:rFonts w:ascii="Arial Armenian" w:hAnsi="Arial Armenian"/>
        </w:rPr>
      </w:pPr>
      <w:r w:rsidRPr="00962C77">
        <w:rPr>
          <w:rFonts w:ascii="Arial Armenian" w:hAnsi="Arial Armenian"/>
        </w:rPr>
        <w:t>****</w:t>
      </w:r>
      <w:r w:rsidRPr="00962C77">
        <w:rPr>
          <w:rFonts w:ascii="Arial" w:hAnsi="Arial" w:cs="Arial"/>
        </w:rPr>
        <w:t>Доставка</w:t>
      </w:r>
      <w:r w:rsidRPr="00962C77">
        <w:rPr>
          <w:rFonts w:ascii="Arial Armenian" w:hAnsi="Arial Armenian" w:cs="Arial Armenian"/>
        </w:rPr>
        <w:t xml:space="preserve"> </w:t>
      </w:r>
      <w:r w:rsidRPr="00962C77">
        <w:rPr>
          <w:rFonts w:ascii="Arial" w:hAnsi="Arial" w:cs="Arial"/>
        </w:rPr>
        <w:t>осуществляется</w:t>
      </w:r>
      <w:r w:rsidRPr="00962C77">
        <w:rPr>
          <w:rFonts w:ascii="Arial Armenian" w:hAnsi="Arial Armenian" w:cs="Arial Armenian"/>
        </w:rPr>
        <w:t xml:space="preserve"> </w:t>
      </w:r>
      <w:r w:rsidRPr="00962C77">
        <w:rPr>
          <w:rFonts w:ascii="Arial" w:hAnsi="Arial" w:cs="Arial"/>
        </w:rPr>
        <w:t>за</w:t>
      </w:r>
      <w:r w:rsidRPr="00962C77">
        <w:rPr>
          <w:rFonts w:ascii="Arial Armenian" w:hAnsi="Arial Armenian" w:cs="Arial Armenian"/>
        </w:rPr>
        <w:t xml:space="preserve"> </w:t>
      </w:r>
      <w:r w:rsidRPr="00962C77">
        <w:rPr>
          <w:rFonts w:ascii="Arial" w:hAnsi="Arial" w:cs="Arial"/>
        </w:rPr>
        <w:t>счет</w:t>
      </w:r>
      <w:r w:rsidRPr="00962C77">
        <w:rPr>
          <w:rFonts w:ascii="Arial Armenian" w:hAnsi="Arial Armenian" w:cs="Arial Armenian"/>
        </w:rPr>
        <w:t xml:space="preserve"> </w:t>
      </w:r>
      <w:r w:rsidRPr="00962C77">
        <w:rPr>
          <w:rFonts w:ascii="Arial" w:hAnsi="Arial" w:cs="Arial"/>
        </w:rPr>
        <w:t>поставщика</w:t>
      </w:r>
      <w:r w:rsidRPr="00962C77">
        <w:rPr>
          <w:rFonts w:ascii="Arial Armenian" w:hAnsi="Arial Armenian" w:cs="Arial Armenian"/>
        </w:rPr>
        <w:t xml:space="preserve"> </w:t>
      </w:r>
      <w:r w:rsidRPr="00962C77">
        <w:rPr>
          <w:rFonts w:ascii="Arial" w:hAnsi="Arial" w:cs="Arial"/>
        </w:rPr>
        <w:t>в</w:t>
      </w:r>
      <w:r w:rsidRPr="00962C77">
        <w:rPr>
          <w:rFonts w:ascii="Arial Armenian" w:hAnsi="Arial Armenian" w:cs="Arial Armenian"/>
        </w:rPr>
        <w:t xml:space="preserve"> </w:t>
      </w:r>
      <w:r w:rsidRPr="00962C77">
        <w:rPr>
          <w:rFonts w:ascii="Arial" w:hAnsi="Arial" w:cs="Arial"/>
        </w:rPr>
        <w:t>соответствующие</w:t>
      </w:r>
      <w:r w:rsidRPr="00962C77">
        <w:rPr>
          <w:rFonts w:ascii="Arial Armenian" w:hAnsi="Arial Armenian" w:cs="Arial Armenian"/>
        </w:rPr>
        <w:t xml:space="preserve"> </w:t>
      </w:r>
      <w:r w:rsidRPr="00962C77">
        <w:rPr>
          <w:rFonts w:ascii="Arial" w:hAnsi="Arial" w:cs="Arial"/>
        </w:rPr>
        <w:t>детские</w:t>
      </w:r>
      <w:r w:rsidRPr="00962C77">
        <w:rPr>
          <w:rFonts w:ascii="Arial Armenian" w:hAnsi="Arial Armenian" w:cs="Arial Armenian"/>
        </w:rPr>
        <w:t xml:space="preserve"> </w:t>
      </w:r>
      <w:r w:rsidRPr="00962C77">
        <w:rPr>
          <w:rFonts w:ascii="Arial" w:hAnsi="Arial" w:cs="Arial"/>
        </w:rPr>
        <w:t>сады</w:t>
      </w:r>
      <w:r w:rsidRPr="00962C77">
        <w:rPr>
          <w:rFonts w:ascii="Arial Armenian" w:hAnsi="Arial Armenian" w:cs="Arial Armenian"/>
        </w:rPr>
        <w:t xml:space="preserve"> </w:t>
      </w:r>
      <w:r w:rsidRPr="00962C77">
        <w:rPr>
          <w:rFonts w:ascii="Arial" w:hAnsi="Arial" w:cs="Arial"/>
        </w:rPr>
        <w:t>по</w:t>
      </w:r>
      <w:r w:rsidRPr="00962C77">
        <w:rPr>
          <w:rFonts w:ascii="Arial Armenian" w:hAnsi="Arial Armenian" w:cs="Arial Armenian"/>
        </w:rPr>
        <w:t xml:space="preserve"> </w:t>
      </w:r>
      <w:r w:rsidRPr="00962C77">
        <w:rPr>
          <w:rFonts w:ascii="Arial" w:hAnsi="Arial" w:cs="Arial"/>
        </w:rPr>
        <w:t>адресам</w:t>
      </w:r>
      <w:r w:rsidRPr="00962C77">
        <w:rPr>
          <w:rFonts w:ascii="Arial Armenian" w:hAnsi="Arial Armenian" w:cs="Arial Armenian"/>
        </w:rPr>
        <w:t xml:space="preserve">: </w:t>
      </w:r>
      <w:r w:rsidRPr="00962C77">
        <w:rPr>
          <w:rFonts w:ascii="Arial" w:hAnsi="Arial" w:cs="Arial"/>
        </w:rPr>
        <w:t>хлеб</w:t>
      </w:r>
      <w:r w:rsidRPr="00962C77">
        <w:rPr>
          <w:rFonts w:ascii="Arial Armenian" w:hAnsi="Arial Armenian" w:cs="Arial Armenian"/>
        </w:rPr>
        <w:t xml:space="preserve">, </w:t>
      </w:r>
      <w:r w:rsidRPr="00962C77">
        <w:rPr>
          <w:rFonts w:ascii="Arial" w:hAnsi="Arial" w:cs="Arial"/>
        </w:rPr>
        <w:t>булочки</w:t>
      </w:r>
      <w:r w:rsidRPr="00962C77">
        <w:rPr>
          <w:rFonts w:ascii="Arial Armenian" w:hAnsi="Arial Armenian" w:cs="Arial Armenian"/>
        </w:rPr>
        <w:t xml:space="preserve">, </w:t>
      </w:r>
      <w:r w:rsidRPr="00962C77">
        <w:rPr>
          <w:rFonts w:ascii="Arial" w:hAnsi="Arial" w:cs="Arial"/>
        </w:rPr>
        <w:t>мясные</w:t>
      </w:r>
      <w:r w:rsidRPr="00962C77">
        <w:rPr>
          <w:rFonts w:ascii="Arial Armenian" w:hAnsi="Arial Armenian" w:cs="Arial Armenian"/>
        </w:rPr>
        <w:t xml:space="preserve"> </w:t>
      </w:r>
      <w:r w:rsidRPr="00962C77">
        <w:rPr>
          <w:rFonts w:ascii="Arial" w:hAnsi="Arial" w:cs="Arial"/>
        </w:rPr>
        <w:t>продукты</w:t>
      </w:r>
      <w:r w:rsidRPr="00962C77">
        <w:rPr>
          <w:rFonts w:ascii="Arial Armenian" w:hAnsi="Arial Armenian" w:cs="Arial Armenian"/>
        </w:rPr>
        <w:t xml:space="preserve">, </w:t>
      </w:r>
      <w:r w:rsidRPr="00962C77">
        <w:rPr>
          <w:rFonts w:ascii="Arial" w:hAnsi="Arial" w:cs="Arial"/>
        </w:rPr>
        <w:t>молочные</w:t>
      </w:r>
      <w:r w:rsidRPr="00962C77">
        <w:rPr>
          <w:rFonts w:ascii="Arial Armenian" w:hAnsi="Arial Armenian" w:cs="Arial Armenian"/>
        </w:rPr>
        <w:t xml:space="preserve"> </w:t>
      </w:r>
      <w:r w:rsidRPr="00962C77">
        <w:rPr>
          <w:rFonts w:ascii="Arial" w:hAnsi="Arial" w:cs="Arial"/>
        </w:rPr>
        <w:t>продукты</w:t>
      </w:r>
      <w:r w:rsidRPr="00962C77">
        <w:rPr>
          <w:rFonts w:ascii="Arial Armenian" w:hAnsi="Arial Armenian" w:cs="Arial Armenian"/>
        </w:rPr>
        <w:t xml:space="preserve"> </w:t>
      </w:r>
      <w:r w:rsidRPr="00962C77">
        <w:rPr>
          <w:rFonts w:ascii="Arial" w:hAnsi="Arial" w:cs="Arial"/>
        </w:rPr>
        <w:t>с</w:t>
      </w:r>
      <w:r w:rsidRPr="00962C77">
        <w:rPr>
          <w:rFonts w:ascii="Arial Armenian" w:hAnsi="Arial Armenian" w:cs="Arial Armenian"/>
        </w:rPr>
        <w:t xml:space="preserve"> </w:t>
      </w:r>
      <w:r w:rsidRPr="00962C77">
        <w:rPr>
          <w:rFonts w:ascii="Arial" w:hAnsi="Arial" w:cs="Arial"/>
        </w:rPr>
        <w:t>доставкой</w:t>
      </w:r>
      <w:r w:rsidRPr="00962C77">
        <w:rPr>
          <w:rFonts w:ascii="Arial Armenian" w:hAnsi="Arial Armenian" w:cs="Arial Armenian"/>
        </w:rPr>
        <w:t xml:space="preserve"> </w:t>
      </w:r>
      <w:r w:rsidRPr="00962C77">
        <w:rPr>
          <w:rFonts w:ascii="Arial" w:hAnsi="Arial" w:cs="Arial"/>
        </w:rPr>
        <w:t>в</w:t>
      </w:r>
      <w:r w:rsidRPr="00962C77">
        <w:rPr>
          <w:rFonts w:ascii="Arial Armenian" w:hAnsi="Arial Armenian" w:cs="Arial Armenian"/>
        </w:rPr>
        <w:t xml:space="preserve"> </w:t>
      </w:r>
      <w:r w:rsidRPr="00962C77">
        <w:rPr>
          <w:rFonts w:ascii="Arial" w:hAnsi="Arial" w:cs="Arial"/>
        </w:rPr>
        <w:t>​​рабочие</w:t>
      </w:r>
      <w:r w:rsidRPr="00962C77">
        <w:rPr>
          <w:rFonts w:ascii="Arial Armenian" w:hAnsi="Arial Armenian" w:cs="Arial Armenian"/>
        </w:rPr>
        <w:t xml:space="preserve"> </w:t>
      </w:r>
      <w:r w:rsidRPr="00962C77">
        <w:rPr>
          <w:rFonts w:ascii="Arial" w:hAnsi="Arial" w:cs="Arial"/>
        </w:rPr>
        <w:t>дни</w:t>
      </w:r>
      <w:r w:rsidRPr="00962C77">
        <w:rPr>
          <w:rFonts w:ascii="Arial Armenian" w:hAnsi="Arial Armenian" w:cs="Arial Armenian"/>
        </w:rPr>
        <w:t xml:space="preserve"> </w:t>
      </w:r>
      <w:r w:rsidRPr="00962C77">
        <w:rPr>
          <w:rFonts w:ascii="Arial" w:hAnsi="Arial" w:cs="Arial"/>
        </w:rPr>
        <w:t>до</w:t>
      </w:r>
      <w:r w:rsidRPr="00962C77">
        <w:rPr>
          <w:rFonts w:ascii="Arial Armenian" w:hAnsi="Arial Armenian" w:cs="Arial Armenian"/>
        </w:rPr>
        <w:t xml:space="preserve"> 8:30, </w:t>
      </w:r>
      <w:r w:rsidRPr="00962C77">
        <w:rPr>
          <w:rFonts w:ascii="Arial" w:hAnsi="Arial" w:cs="Arial"/>
        </w:rPr>
        <w:t>остальными</w:t>
      </w:r>
      <w:r w:rsidRPr="00962C77">
        <w:rPr>
          <w:rFonts w:ascii="Arial Armenian" w:hAnsi="Arial Armenian" w:cs="Arial Armenian"/>
        </w:rPr>
        <w:t xml:space="preserve"> </w:t>
      </w:r>
      <w:r w:rsidRPr="00962C77">
        <w:rPr>
          <w:rFonts w:ascii="Arial" w:hAnsi="Arial" w:cs="Arial"/>
        </w:rPr>
        <w:t>порциями</w:t>
      </w:r>
      <w:r w:rsidRPr="00962C77">
        <w:rPr>
          <w:rFonts w:ascii="Arial Armenian" w:hAnsi="Arial Armenian" w:cs="Arial Armenian"/>
        </w:rPr>
        <w:t xml:space="preserve"> </w:t>
      </w:r>
      <w:r w:rsidRPr="00962C77">
        <w:rPr>
          <w:rFonts w:ascii="Arial" w:hAnsi="Arial" w:cs="Arial"/>
        </w:rPr>
        <w:t>до</w:t>
      </w:r>
      <w:r w:rsidRPr="00962C77">
        <w:rPr>
          <w:rFonts w:ascii="Arial Armenian" w:hAnsi="Arial Armenian" w:cs="Arial Armenian"/>
        </w:rPr>
        <w:t xml:space="preserve"> 10:00, </w:t>
      </w:r>
      <w:r w:rsidRPr="00962C77">
        <w:rPr>
          <w:rFonts w:ascii="Arial" w:hAnsi="Arial" w:cs="Arial"/>
        </w:rPr>
        <w:t>ежедневно</w:t>
      </w:r>
      <w:r w:rsidRPr="00962C77">
        <w:rPr>
          <w:rFonts w:ascii="Arial Armenian" w:hAnsi="Arial Armenian" w:cs="Arial Armenian"/>
        </w:rPr>
        <w:t xml:space="preserve"> </w:t>
      </w:r>
      <w:r w:rsidRPr="00962C77">
        <w:rPr>
          <w:rFonts w:ascii="Arial" w:hAnsi="Arial" w:cs="Arial"/>
        </w:rPr>
        <w:t>или</w:t>
      </w:r>
      <w:r w:rsidRPr="00962C77">
        <w:rPr>
          <w:rFonts w:ascii="Arial Armenian" w:hAnsi="Arial Armenian" w:cs="Arial Armenian"/>
        </w:rPr>
        <w:t xml:space="preserve"> </w:t>
      </w:r>
      <w:r w:rsidRPr="00962C77">
        <w:rPr>
          <w:rFonts w:ascii="Arial" w:hAnsi="Arial" w:cs="Arial"/>
        </w:rPr>
        <w:t>еженедельно</w:t>
      </w:r>
      <w:r w:rsidRPr="00962C77">
        <w:rPr>
          <w:rFonts w:ascii="Arial Armenian" w:hAnsi="Arial Armenian" w:cs="Arial Armenian"/>
        </w:rPr>
        <w:t xml:space="preserve"> </w:t>
      </w:r>
      <w:r w:rsidRPr="00962C77">
        <w:rPr>
          <w:rFonts w:ascii="Arial" w:hAnsi="Arial" w:cs="Arial"/>
        </w:rPr>
        <w:t>по</w:t>
      </w:r>
      <w:r w:rsidRPr="00962C77">
        <w:rPr>
          <w:rFonts w:ascii="Arial Armenian" w:hAnsi="Arial Armenian" w:cs="Arial Armenian"/>
        </w:rPr>
        <w:t xml:space="preserve"> </w:t>
      </w:r>
      <w:r w:rsidRPr="00962C77">
        <w:rPr>
          <w:rFonts w:ascii="Arial" w:hAnsi="Arial" w:cs="Arial"/>
        </w:rPr>
        <w:t>запросу</w:t>
      </w:r>
      <w:r w:rsidRPr="00962C77">
        <w:rPr>
          <w:rFonts w:ascii="Arial Armenian" w:hAnsi="Arial Armenian" w:cs="Arial Armenian"/>
        </w:rPr>
        <w:t>.</w:t>
      </w:r>
    </w:p>
    <w:p w:rsidR="008D740A" w:rsidRPr="00962C77" w:rsidRDefault="006132C1" w:rsidP="00734A87">
      <w:pPr>
        <w:widowControl w:val="0"/>
        <w:spacing w:after="160"/>
        <w:rPr>
          <w:rFonts w:ascii="Arial Armenian" w:hAnsi="Arial Armenian"/>
        </w:rPr>
      </w:pPr>
      <w:r w:rsidRPr="00962C77">
        <w:rPr>
          <w:rFonts w:ascii="Arial Armenian" w:hAnsi="Arial Armenian"/>
        </w:rPr>
        <w:t>*****</w:t>
      </w:r>
      <w:r w:rsidRPr="00962C77">
        <w:rPr>
          <w:rFonts w:ascii="Arial" w:hAnsi="Arial" w:cs="Arial"/>
        </w:rPr>
        <w:t>Объемы</w:t>
      </w:r>
      <w:r w:rsidRPr="00962C77">
        <w:rPr>
          <w:rFonts w:ascii="Arial Armenian" w:hAnsi="Arial Armenian" w:cs="Arial Armenian"/>
        </w:rPr>
        <w:t xml:space="preserve">, </w:t>
      </w:r>
      <w:r w:rsidRPr="00962C77">
        <w:rPr>
          <w:rFonts w:ascii="Arial" w:hAnsi="Arial" w:cs="Arial"/>
        </w:rPr>
        <w:t>указанные</w:t>
      </w:r>
      <w:r w:rsidRPr="00962C77">
        <w:rPr>
          <w:rFonts w:ascii="Arial Armenian" w:hAnsi="Arial Armenian" w:cs="Arial Armenian"/>
        </w:rPr>
        <w:t xml:space="preserve"> </w:t>
      </w:r>
      <w:r w:rsidRPr="00962C77">
        <w:rPr>
          <w:rFonts w:ascii="Arial" w:hAnsi="Arial" w:cs="Arial"/>
        </w:rPr>
        <w:t>для</w:t>
      </w:r>
      <w:r w:rsidRPr="00962C77">
        <w:rPr>
          <w:rFonts w:ascii="Arial Armenian" w:hAnsi="Arial Armenian" w:cs="Arial Armenian"/>
        </w:rPr>
        <w:t xml:space="preserve"> </w:t>
      </w:r>
      <w:r w:rsidRPr="00962C77">
        <w:rPr>
          <w:rFonts w:ascii="Arial" w:hAnsi="Arial" w:cs="Arial"/>
        </w:rPr>
        <w:t>каждого</w:t>
      </w:r>
      <w:r w:rsidRPr="00962C77">
        <w:rPr>
          <w:rFonts w:ascii="Arial Armenian" w:hAnsi="Arial Armenian" w:cs="Arial Armenian"/>
        </w:rPr>
        <w:t xml:space="preserve"> </w:t>
      </w:r>
      <w:r w:rsidRPr="00962C77">
        <w:rPr>
          <w:rFonts w:ascii="Arial" w:hAnsi="Arial" w:cs="Arial"/>
        </w:rPr>
        <w:t>лота</w:t>
      </w:r>
      <w:r w:rsidRPr="00962C77">
        <w:rPr>
          <w:rFonts w:ascii="Arial Armenian" w:hAnsi="Arial Armenian" w:cs="Arial Armenian"/>
        </w:rPr>
        <w:t xml:space="preserve">, </w:t>
      </w:r>
      <w:r w:rsidRPr="00962C77">
        <w:rPr>
          <w:rFonts w:ascii="Arial" w:hAnsi="Arial" w:cs="Arial"/>
        </w:rPr>
        <w:t>являются</w:t>
      </w:r>
      <w:r w:rsidRPr="00962C77">
        <w:rPr>
          <w:rFonts w:ascii="Arial Armenian" w:hAnsi="Arial Armenian" w:cs="Arial Armenian"/>
        </w:rPr>
        <w:t xml:space="preserve"> </w:t>
      </w:r>
      <w:r w:rsidRPr="00962C77">
        <w:rPr>
          <w:rFonts w:ascii="Arial" w:hAnsi="Arial" w:cs="Arial"/>
        </w:rPr>
        <w:t>максимальными</w:t>
      </w:r>
      <w:r w:rsidRPr="00962C77">
        <w:rPr>
          <w:rFonts w:ascii="Arial Armenian" w:hAnsi="Arial Armenian" w:cs="Arial Armenian"/>
        </w:rPr>
        <w:t xml:space="preserve">, </w:t>
      </w:r>
      <w:r w:rsidRPr="00962C77">
        <w:rPr>
          <w:rFonts w:ascii="Arial" w:hAnsi="Arial" w:cs="Arial"/>
        </w:rPr>
        <w:t>они</w:t>
      </w:r>
      <w:r w:rsidRPr="00962C77">
        <w:rPr>
          <w:rFonts w:ascii="Arial Armenian" w:hAnsi="Arial Armenian" w:cs="Arial Armenian"/>
        </w:rPr>
        <w:t xml:space="preserve"> </w:t>
      </w:r>
      <w:r w:rsidRPr="00962C77">
        <w:rPr>
          <w:rFonts w:ascii="Arial" w:hAnsi="Arial" w:cs="Arial"/>
        </w:rPr>
        <w:t>могут</w:t>
      </w:r>
      <w:r w:rsidRPr="00962C77">
        <w:rPr>
          <w:rFonts w:ascii="Arial Armenian" w:hAnsi="Arial Armenian" w:cs="Arial Armenian"/>
        </w:rPr>
        <w:t xml:space="preserve"> </w:t>
      </w:r>
      <w:r w:rsidRPr="00962C77">
        <w:rPr>
          <w:rFonts w:ascii="Arial" w:hAnsi="Arial" w:cs="Arial"/>
        </w:rPr>
        <w:t>быть</w:t>
      </w:r>
      <w:r w:rsidRPr="00962C77">
        <w:rPr>
          <w:rFonts w:ascii="Arial Armenian" w:hAnsi="Arial Armenian" w:cs="Arial Armenian"/>
        </w:rPr>
        <w:t xml:space="preserve"> </w:t>
      </w:r>
      <w:r w:rsidRPr="00962C77">
        <w:rPr>
          <w:rFonts w:ascii="Arial" w:hAnsi="Arial" w:cs="Arial"/>
        </w:rPr>
        <w:t>уменьшены</w:t>
      </w:r>
      <w:r w:rsidRPr="00962C77">
        <w:rPr>
          <w:rFonts w:ascii="Arial Armenian" w:hAnsi="Arial Armenian" w:cs="Arial Armenian"/>
        </w:rPr>
        <w:t xml:space="preserve"> </w:t>
      </w:r>
      <w:r w:rsidRPr="00962C77">
        <w:rPr>
          <w:rFonts w:ascii="Arial" w:hAnsi="Arial" w:cs="Arial"/>
        </w:rPr>
        <w:t>Покупателем</w:t>
      </w:r>
    </w:p>
    <w:p w:rsidR="008A217D" w:rsidRPr="00962C77" w:rsidRDefault="008A217D" w:rsidP="00734A87">
      <w:pPr>
        <w:widowControl w:val="0"/>
        <w:spacing w:after="160"/>
        <w:rPr>
          <w:rFonts w:ascii="Arial Armenian" w:hAnsi="Arial Armenian"/>
        </w:rPr>
      </w:pPr>
      <w:r w:rsidRPr="00962C77">
        <w:rPr>
          <w:rFonts w:ascii="Arial Armenian" w:hAnsi="Arial Armenian"/>
        </w:rPr>
        <w:t>******</w:t>
      </w:r>
      <w:r w:rsidR="00170307" w:rsidRPr="00962C77">
        <w:rPr>
          <w:rFonts w:ascii="Arial" w:hAnsi="Arial" w:cs="Arial"/>
        </w:rPr>
        <w:t>Принять</w:t>
      </w:r>
      <w:r w:rsidR="00170307" w:rsidRPr="00962C77">
        <w:rPr>
          <w:rFonts w:ascii="Arial Armenian" w:hAnsi="Arial Armenian" w:cs="Arial Armenian"/>
        </w:rPr>
        <w:t xml:space="preserve"> </w:t>
      </w:r>
      <w:r w:rsidR="00170307" w:rsidRPr="00962C77">
        <w:rPr>
          <w:rFonts w:ascii="Arial" w:hAnsi="Arial" w:cs="Arial"/>
        </w:rPr>
        <w:t>во</w:t>
      </w:r>
      <w:r w:rsidR="00170307" w:rsidRPr="00962C77">
        <w:rPr>
          <w:rFonts w:ascii="Arial Armenian" w:hAnsi="Arial Armenian" w:cs="Arial Armenian"/>
        </w:rPr>
        <w:t xml:space="preserve"> </w:t>
      </w:r>
      <w:r w:rsidR="00170307" w:rsidRPr="00962C77">
        <w:rPr>
          <w:rFonts w:ascii="Arial" w:hAnsi="Arial" w:cs="Arial"/>
        </w:rPr>
        <w:t>внимание</w:t>
      </w:r>
      <w:r w:rsidR="00170307" w:rsidRPr="00962C77">
        <w:rPr>
          <w:rFonts w:ascii="Arial Armenian" w:hAnsi="Arial Armenian" w:cs="Arial Armenian"/>
        </w:rPr>
        <w:t xml:space="preserve">, </w:t>
      </w:r>
      <w:r w:rsidR="00170307" w:rsidRPr="00962C77">
        <w:rPr>
          <w:rFonts w:ascii="Arial" w:hAnsi="Arial" w:cs="Arial"/>
        </w:rPr>
        <w:t>что</w:t>
      </w:r>
      <w:r w:rsidR="00170307" w:rsidRPr="00962C77">
        <w:rPr>
          <w:rFonts w:ascii="Arial Armenian" w:hAnsi="Arial Armenian" w:cs="Arial Armenian"/>
        </w:rPr>
        <w:t xml:space="preserve"> </w:t>
      </w:r>
      <w:r w:rsidR="00170307" w:rsidRPr="00962C77">
        <w:rPr>
          <w:rFonts w:ascii="Arial" w:hAnsi="Arial" w:cs="Arial"/>
        </w:rPr>
        <w:t>после</w:t>
      </w:r>
      <w:r w:rsidR="00170307" w:rsidRPr="00962C77">
        <w:rPr>
          <w:rFonts w:ascii="Arial Armenian" w:hAnsi="Arial Armenian" w:cs="Arial Armenian"/>
        </w:rPr>
        <w:t xml:space="preserve"> </w:t>
      </w:r>
      <w:r w:rsidR="00170307" w:rsidRPr="00962C77">
        <w:rPr>
          <w:rFonts w:ascii="Arial" w:hAnsi="Arial" w:cs="Arial"/>
        </w:rPr>
        <w:t>заключения</w:t>
      </w:r>
      <w:r w:rsidR="00170307" w:rsidRPr="00962C77">
        <w:rPr>
          <w:rFonts w:ascii="Arial Armenian" w:hAnsi="Arial Armenian" w:cs="Arial Armenian"/>
        </w:rPr>
        <w:t xml:space="preserve"> </w:t>
      </w:r>
      <w:r w:rsidR="00170307" w:rsidRPr="00962C77">
        <w:rPr>
          <w:rFonts w:ascii="Arial" w:hAnsi="Arial" w:cs="Arial"/>
        </w:rPr>
        <w:t>контракта</w:t>
      </w:r>
      <w:r w:rsidR="00170307" w:rsidRPr="00962C77">
        <w:rPr>
          <w:rFonts w:ascii="Arial Armenian" w:hAnsi="Arial Armenian" w:cs="Arial Armenian"/>
        </w:rPr>
        <w:t xml:space="preserve"> </w:t>
      </w:r>
      <w:r w:rsidR="00170307" w:rsidRPr="00962C77">
        <w:rPr>
          <w:rFonts w:ascii="Arial" w:hAnsi="Arial" w:cs="Arial"/>
        </w:rPr>
        <w:t>поставщик</w:t>
      </w:r>
      <w:r w:rsidR="00170307" w:rsidRPr="00962C77">
        <w:rPr>
          <w:rFonts w:ascii="Arial Armenian" w:hAnsi="Arial Armenian" w:cs="Arial Armenian"/>
        </w:rPr>
        <w:t xml:space="preserve">, </w:t>
      </w:r>
      <w:r w:rsidR="00170307" w:rsidRPr="00962C77">
        <w:rPr>
          <w:rFonts w:ascii="Arial" w:hAnsi="Arial" w:cs="Arial"/>
        </w:rPr>
        <w:t>согласно</w:t>
      </w:r>
      <w:r w:rsidR="00170307" w:rsidRPr="00962C77">
        <w:rPr>
          <w:rFonts w:ascii="Arial Armenian" w:hAnsi="Arial Armenian" w:cs="Arial Armenian"/>
        </w:rPr>
        <w:t xml:space="preserve"> </w:t>
      </w:r>
      <w:r w:rsidR="00170307" w:rsidRPr="00962C77">
        <w:rPr>
          <w:rFonts w:ascii="Arial" w:hAnsi="Arial" w:cs="Arial"/>
        </w:rPr>
        <w:t>Закону</w:t>
      </w:r>
      <w:r w:rsidR="00170307" w:rsidRPr="00962C77">
        <w:rPr>
          <w:rFonts w:ascii="Arial Armenian" w:hAnsi="Arial Armenian" w:cs="Arial Armenian"/>
        </w:rPr>
        <w:t xml:space="preserve"> </w:t>
      </w:r>
      <w:r w:rsidR="00170307" w:rsidRPr="00962C77">
        <w:rPr>
          <w:rFonts w:ascii="Arial" w:hAnsi="Arial" w:cs="Arial"/>
        </w:rPr>
        <w:t>РА</w:t>
      </w:r>
      <w:r w:rsidR="00170307" w:rsidRPr="00962C77">
        <w:rPr>
          <w:rFonts w:ascii="Arial Armenian" w:hAnsi="Arial Armenian" w:cs="Arial Armenian"/>
        </w:rPr>
        <w:t xml:space="preserve"> «</w:t>
      </w:r>
      <w:r w:rsidR="00170307" w:rsidRPr="00962C77">
        <w:rPr>
          <w:rFonts w:ascii="Arial" w:hAnsi="Arial" w:cs="Arial"/>
        </w:rPr>
        <w:t>О</w:t>
      </w:r>
      <w:r w:rsidR="00170307" w:rsidRPr="00962C77">
        <w:rPr>
          <w:rFonts w:ascii="Arial Armenian" w:hAnsi="Arial Armenian" w:cs="Arial Armenian"/>
        </w:rPr>
        <w:t xml:space="preserve"> </w:t>
      </w:r>
      <w:r w:rsidR="00170307" w:rsidRPr="00962C77">
        <w:rPr>
          <w:rFonts w:ascii="Arial" w:hAnsi="Arial" w:cs="Arial"/>
        </w:rPr>
        <w:t>безопасности</w:t>
      </w:r>
      <w:r w:rsidR="00170307" w:rsidRPr="00962C77">
        <w:rPr>
          <w:rFonts w:ascii="Arial Armenian" w:hAnsi="Arial Armenian" w:cs="Arial Armenian"/>
        </w:rPr>
        <w:t xml:space="preserve"> </w:t>
      </w:r>
      <w:r w:rsidR="00170307" w:rsidRPr="00962C77">
        <w:rPr>
          <w:rFonts w:ascii="Arial" w:hAnsi="Arial" w:cs="Arial"/>
        </w:rPr>
        <w:t>пищевых</w:t>
      </w:r>
      <w:r w:rsidR="00170307" w:rsidRPr="00962C77">
        <w:rPr>
          <w:rFonts w:ascii="Arial Armenian" w:hAnsi="Arial Armenian" w:cs="Arial Armenian"/>
        </w:rPr>
        <w:t xml:space="preserve"> </w:t>
      </w:r>
      <w:r w:rsidR="00170307" w:rsidRPr="00962C77">
        <w:rPr>
          <w:rFonts w:ascii="Arial" w:hAnsi="Arial" w:cs="Arial"/>
        </w:rPr>
        <w:t>продуктов</w:t>
      </w:r>
      <w:r w:rsidR="00170307" w:rsidRPr="00962C77">
        <w:rPr>
          <w:rFonts w:ascii="Arial Armenian" w:hAnsi="Arial Armenian" w:cs="Arial Armenian"/>
        </w:rPr>
        <w:t xml:space="preserve">», </w:t>
      </w:r>
      <w:r w:rsidR="00170307" w:rsidRPr="00962C77">
        <w:rPr>
          <w:rFonts w:ascii="Arial" w:hAnsi="Arial" w:cs="Arial"/>
        </w:rPr>
        <w:t>должен</w:t>
      </w:r>
      <w:r w:rsidR="00170307" w:rsidRPr="00962C77">
        <w:rPr>
          <w:rFonts w:ascii="Arial Armenian" w:hAnsi="Arial Armenian" w:cs="Arial Armenian"/>
        </w:rPr>
        <w:t xml:space="preserve"> </w:t>
      </w:r>
      <w:r w:rsidR="00170307" w:rsidRPr="00962C77">
        <w:rPr>
          <w:rFonts w:ascii="Arial" w:hAnsi="Arial" w:cs="Arial"/>
        </w:rPr>
        <w:t>быть</w:t>
      </w:r>
      <w:r w:rsidR="00170307" w:rsidRPr="00962C77">
        <w:rPr>
          <w:rFonts w:ascii="Arial Armenian" w:hAnsi="Arial Armenian" w:cs="Arial Armenian"/>
        </w:rPr>
        <w:t xml:space="preserve"> </w:t>
      </w:r>
      <w:r w:rsidR="00170307" w:rsidRPr="00962C77">
        <w:rPr>
          <w:rFonts w:ascii="Arial" w:hAnsi="Arial" w:cs="Arial"/>
        </w:rPr>
        <w:t>зарегистрирован</w:t>
      </w:r>
      <w:r w:rsidR="00170307" w:rsidRPr="00962C77">
        <w:rPr>
          <w:rFonts w:ascii="Arial Armenian" w:hAnsi="Arial Armenian" w:cs="Arial Armenian"/>
        </w:rPr>
        <w:t xml:space="preserve"> </w:t>
      </w:r>
      <w:r w:rsidR="00170307" w:rsidRPr="00962C77">
        <w:rPr>
          <w:rFonts w:ascii="Arial" w:hAnsi="Arial" w:cs="Arial"/>
        </w:rPr>
        <w:t>в</w:t>
      </w:r>
      <w:r w:rsidR="00170307" w:rsidRPr="00962C77">
        <w:rPr>
          <w:rFonts w:ascii="Arial Armenian" w:hAnsi="Arial Armenian" w:cs="Arial Armenian"/>
        </w:rPr>
        <w:t xml:space="preserve"> </w:t>
      </w:r>
      <w:r w:rsidR="00170307" w:rsidRPr="00962C77">
        <w:rPr>
          <w:rFonts w:ascii="Arial" w:hAnsi="Arial" w:cs="Arial"/>
        </w:rPr>
        <w:t>списке</w:t>
      </w:r>
      <w:r w:rsidR="00170307" w:rsidRPr="00962C77">
        <w:rPr>
          <w:rFonts w:ascii="Arial Armenian" w:hAnsi="Arial Armenian" w:cs="Arial Armenian"/>
        </w:rPr>
        <w:t xml:space="preserve"> </w:t>
      </w:r>
      <w:r w:rsidR="00170307" w:rsidRPr="00962C77">
        <w:rPr>
          <w:rFonts w:ascii="Arial" w:hAnsi="Arial" w:cs="Arial"/>
        </w:rPr>
        <w:t>операторов</w:t>
      </w:r>
      <w:r w:rsidR="00170307" w:rsidRPr="00962C77">
        <w:rPr>
          <w:rFonts w:ascii="Arial Armenian" w:hAnsi="Arial Armenian" w:cs="Arial Armenian"/>
        </w:rPr>
        <w:t xml:space="preserve"> </w:t>
      </w:r>
      <w:r w:rsidR="00170307" w:rsidRPr="00962C77">
        <w:rPr>
          <w:rFonts w:ascii="Arial" w:hAnsi="Arial" w:cs="Arial"/>
        </w:rPr>
        <w:t>пищевой</w:t>
      </w:r>
      <w:r w:rsidR="00170307" w:rsidRPr="00962C77">
        <w:rPr>
          <w:rFonts w:ascii="Arial Armenian" w:hAnsi="Arial Armenian" w:cs="Arial Armenian"/>
        </w:rPr>
        <w:t xml:space="preserve"> </w:t>
      </w:r>
      <w:r w:rsidR="00170307" w:rsidRPr="00962C77">
        <w:rPr>
          <w:rFonts w:ascii="Arial" w:hAnsi="Arial" w:cs="Arial"/>
        </w:rPr>
        <w:t>цепи</w:t>
      </w:r>
      <w:r w:rsidR="00170307" w:rsidRPr="00962C77">
        <w:rPr>
          <w:rFonts w:ascii="Arial Armenian" w:hAnsi="Arial Armenian" w:cs="Arial Armenian"/>
        </w:rPr>
        <w:t xml:space="preserve">, </w:t>
      </w:r>
      <w:r w:rsidR="00170307" w:rsidRPr="00962C77">
        <w:rPr>
          <w:rFonts w:ascii="Arial" w:hAnsi="Arial" w:cs="Arial"/>
        </w:rPr>
        <w:t>включенных</w:t>
      </w:r>
      <w:r w:rsidR="00170307" w:rsidRPr="00962C77">
        <w:rPr>
          <w:rFonts w:ascii="Arial Armenian" w:hAnsi="Arial Armenian" w:cs="Arial Armenian"/>
        </w:rPr>
        <w:t xml:space="preserve"> </w:t>
      </w:r>
      <w:r w:rsidR="00170307" w:rsidRPr="00962C77">
        <w:rPr>
          <w:rFonts w:ascii="Arial" w:hAnsi="Arial" w:cs="Arial"/>
        </w:rPr>
        <w:t>в</w:t>
      </w:r>
      <w:r w:rsidR="00170307" w:rsidRPr="00962C77">
        <w:rPr>
          <w:rFonts w:ascii="Arial Armenian" w:hAnsi="Arial Armenian" w:cs="Arial Armenian"/>
        </w:rPr>
        <w:t xml:space="preserve"> </w:t>
      </w:r>
      <w:r w:rsidR="00170307" w:rsidRPr="00962C77">
        <w:rPr>
          <w:rFonts w:ascii="Arial" w:hAnsi="Arial" w:cs="Arial"/>
        </w:rPr>
        <w:t>пищевую</w:t>
      </w:r>
      <w:r w:rsidR="00170307" w:rsidRPr="00962C77">
        <w:rPr>
          <w:rFonts w:ascii="Arial Armenian" w:hAnsi="Arial Armenian" w:cs="Arial Armenian"/>
        </w:rPr>
        <w:t xml:space="preserve"> </w:t>
      </w:r>
      <w:r w:rsidR="00170307" w:rsidRPr="00962C77">
        <w:rPr>
          <w:rFonts w:ascii="Arial" w:hAnsi="Arial" w:cs="Arial"/>
        </w:rPr>
        <w:t>цепочку</w:t>
      </w:r>
      <w:r w:rsidR="00170307" w:rsidRPr="00962C77">
        <w:rPr>
          <w:rFonts w:ascii="Arial Armenian" w:hAnsi="Arial Armenian" w:cs="Arial Armenian"/>
        </w:rPr>
        <w:t xml:space="preserve">, </w:t>
      </w:r>
      <w:r w:rsidR="00170307" w:rsidRPr="00962C77">
        <w:rPr>
          <w:rFonts w:ascii="Arial" w:hAnsi="Arial" w:cs="Arial"/>
        </w:rPr>
        <w:t>по</w:t>
      </w:r>
      <w:r w:rsidR="00170307" w:rsidRPr="00962C77">
        <w:rPr>
          <w:rFonts w:ascii="Arial Armenian" w:hAnsi="Arial Armenian" w:cs="Arial Armenian"/>
        </w:rPr>
        <w:t xml:space="preserve"> </w:t>
      </w:r>
      <w:r w:rsidR="00170307" w:rsidRPr="00962C77">
        <w:rPr>
          <w:rFonts w:ascii="Arial" w:hAnsi="Arial" w:cs="Arial"/>
        </w:rPr>
        <w:t>мере</w:t>
      </w:r>
      <w:r w:rsidR="00170307" w:rsidRPr="00962C77">
        <w:rPr>
          <w:rFonts w:ascii="Arial Armenian" w:hAnsi="Arial Armenian" w:cs="Arial Armenian"/>
        </w:rPr>
        <w:t xml:space="preserve"> </w:t>
      </w:r>
      <w:r w:rsidR="00170307" w:rsidRPr="00962C77">
        <w:rPr>
          <w:rFonts w:ascii="Arial" w:hAnsi="Arial" w:cs="Arial"/>
        </w:rPr>
        <w:t>необходимости</w:t>
      </w:r>
      <w:r w:rsidR="00170307" w:rsidRPr="00962C77">
        <w:rPr>
          <w:rFonts w:ascii="Arial Armenian" w:hAnsi="Arial Armenian" w:cs="Arial Armenian"/>
        </w:rPr>
        <w:t>.</w:t>
      </w:r>
    </w:p>
    <w:p w:rsidR="007377E1" w:rsidRPr="00962C77" w:rsidRDefault="007377E1" w:rsidP="00734A87">
      <w:pPr>
        <w:widowControl w:val="0"/>
        <w:spacing w:after="160"/>
        <w:rPr>
          <w:rFonts w:ascii="Arial Armenian" w:hAnsi="Arial Armenian"/>
        </w:rPr>
      </w:pPr>
      <w:r w:rsidRPr="00962C77">
        <w:rPr>
          <w:rFonts w:ascii="Arial Armenian" w:hAnsi="Arial Armenian"/>
        </w:rPr>
        <w:t>*******</w:t>
      </w:r>
      <w:r w:rsidR="00511667" w:rsidRPr="00962C77">
        <w:rPr>
          <w:rFonts w:ascii="Arial" w:hAnsi="Arial" w:cs="Arial"/>
        </w:rPr>
        <w:t>В</w:t>
      </w:r>
      <w:r w:rsidR="00511667" w:rsidRPr="00962C77">
        <w:rPr>
          <w:rFonts w:ascii="Arial Armenian" w:hAnsi="Arial Armenian" w:cs="Arial Armenian"/>
        </w:rPr>
        <w:t xml:space="preserve"> </w:t>
      </w:r>
      <w:r w:rsidR="00511667" w:rsidRPr="00962C77">
        <w:rPr>
          <w:rFonts w:ascii="Arial" w:hAnsi="Arial" w:cs="Arial"/>
        </w:rPr>
        <w:t>соответствии</w:t>
      </w:r>
      <w:r w:rsidR="00511667" w:rsidRPr="00962C77">
        <w:rPr>
          <w:rFonts w:ascii="Arial Armenian" w:hAnsi="Arial Armenian" w:cs="Arial Armenian"/>
        </w:rPr>
        <w:t xml:space="preserve"> </w:t>
      </w:r>
      <w:r w:rsidR="00511667" w:rsidRPr="00962C77">
        <w:rPr>
          <w:rFonts w:ascii="Arial" w:hAnsi="Arial" w:cs="Arial"/>
        </w:rPr>
        <w:t>со</w:t>
      </w:r>
      <w:r w:rsidR="00511667" w:rsidRPr="00962C77">
        <w:rPr>
          <w:rFonts w:ascii="Arial Armenian" w:hAnsi="Arial Armenian" w:cs="Arial Armenian"/>
        </w:rPr>
        <w:t xml:space="preserve"> </w:t>
      </w:r>
      <w:r w:rsidR="00511667" w:rsidRPr="00962C77">
        <w:rPr>
          <w:rFonts w:ascii="Arial" w:hAnsi="Arial" w:cs="Arial"/>
        </w:rPr>
        <w:t>статьей</w:t>
      </w:r>
      <w:r w:rsidR="00511667" w:rsidRPr="00962C77">
        <w:rPr>
          <w:rFonts w:ascii="Arial Armenian" w:hAnsi="Arial Armenian" w:cs="Arial Armenian"/>
        </w:rPr>
        <w:t xml:space="preserve"> 13 5</w:t>
      </w:r>
      <w:r w:rsidR="00511667" w:rsidRPr="00962C77">
        <w:rPr>
          <w:rFonts w:ascii="Arial" w:hAnsi="Arial" w:cs="Arial"/>
        </w:rPr>
        <w:t>части</w:t>
      </w:r>
      <w:r w:rsidR="00D03E11" w:rsidRPr="00962C77">
        <w:rPr>
          <w:rFonts w:ascii="Arial Armenian" w:hAnsi="Arial Armenian"/>
        </w:rPr>
        <w:t xml:space="preserve"> </w:t>
      </w:r>
      <w:r w:rsidR="00D03E11" w:rsidRPr="00962C77">
        <w:rPr>
          <w:rFonts w:ascii="Arial" w:hAnsi="Arial" w:cs="Arial"/>
        </w:rPr>
        <w:t>Закона</w:t>
      </w:r>
      <w:r w:rsidR="00D03E11" w:rsidRPr="00962C77">
        <w:rPr>
          <w:rFonts w:ascii="Arial Armenian" w:hAnsi="Arial Armenian" w:cs="Arial Armenian"/>
        </w:rPr>
        <w:t xml:space="preserve"> </w:t>
      </w:r>
      <w:r w:rsidR="00D03E11" w:rsidRPr="00962C77">
        <w:rPr>
          <w:rFonts w:ascii="Arial" w:hAnsi="Arial" w:cs="Arial"/>
        </w:rPr>
        <w:t>о</w:t>
      </w:r>
      <w:r w:rsidR="00D03E11" w:rsidRPr="00962C77">
        <w:rPr>
          <w:rFonts w:ascii="Arial Armenian" w:hAnsi="Arial Armenian" w:cs="Arial Armenian"/>
        </w:rPr>
        <w:t xml:space="preserve"> </w:t>
      </w:r>
      <w:r w:rsidR="00D03E11" w:rsidRPr="00962C77">
        <w:rPr>
          <w:rFonts w:ascii="Arial" w:hAnsi="Arial" w:cs="Arial"/>
        </w:rPr>
        <w:t>закупках</w:t>
      </w:r>
      <w:r w:rsidR="00D03E11" w:rsidRPr="00962C77">
        <w:rPr>
          <w:rFonts w:ascii="Arial Armenian" w:hAnsi="Arial Armenian" w:cs="Arial Armenian"/>
        </w:rPr>
        <w:t xml:space="preserve"> </w:t>
      </w:r>
      <w:r w:rsidR="00D03E11" w:rsidRPr="00962C77">
        <w:rPr>
          <w:rFonts w:ascii="Arial" w:hAnsi="Arial" w:cs="Arial"/>
        </w:rPr>
        <w:t>Республики</w:t>
      </w:r>
      <w:r w:rsidR="00D03E11" w:rsidRPr="00962C77">
        <w:rPr>
          <w:rFonts w:ascii="Arial Armenian" w:hAnsi="Arial Armenian" w:cs="Arial Armenian"/>
        </w:rPr>
        <w:t xml:space="preserve"> </w:t>
      </w:r>
      <w:r w:rsidR="00D03E11" w:rsidRPr="00962C77">
        <w:rPr>
          <w:rFonts w:ascii="Arial" w:hAnsi="Arial" w:cs="Arial"/>
        </w:rPr>
        <w:t>Армения</w:t>
      </w:r>
      <w:r w:rsidR="00D03E11" w:rsidRPr="00962C77">
        <w:rPr>
          <w:rFonts w:ascii="Arial Armenian" w:hAnsi="Arial Armenian" w:cs="Arial Armenian"/>
        </w:rPr>
        <w:t xml:space="preserve">, </w:t>
      </w:r>
      <w:r w:rsidR="00D03E11" w:rsidRPr="00962C77">
        <w:rPr>
          <w:rFonts w:ascii="Arial" w:hAnsi="Arial" w:cs="Arial"/>
        </w:rPr>
        <w:t>если</w:t>
      </w:r>
      <w:r w:rsidR="00D03E11" w:rsidRPr="00962C77">
        <w:rPr>
          <w:rFonts w:ascii="Arial Armenian" w:hAnsi="Arial Armenian" w:cs="Arial Armenian"/>
        </w:rPr>
        <w:t xml:space="preserve"> </w:t>
      </w:r>
      <w:r w:rsidR="00D03E11" w:rsidRPr="00962C77">
        <w:rPr>
          <w:rFonts w:ascii="Arial" w:hAnsi="Arial" w:cs="Arial"/>
        </w:rPr>
        <w:t>атрибуты</w:t>
      </w:r>
      <w:r w:rsidR="00D03E11" w:rsidRPr="00962C77">
        <w:rPr>
          <w:rFonts w:ascii="Arial Armenian" w:hAnsi="Arial Armenian" w:cs="Arial Armenian"/>
        </w:rPr>
        <w:t xml:space="preserve"> </w:t>
      </w:r>
      <w:r w:rsidR="00D03E11" w:rsidRPr="00962C77">
        <w:rPr>
          <w:rFonts w:ascii="Arial" w:hAnsi="Arial" w:cs="Arial"/>
        </w:rPr>
        <w:t>предмета</w:t>
      </w:r>
      <w:r w:rsidR="00D03E11" w:rsidRPr="00962C77">
        <w:rPr>
          <w:rFonts w:ascii="Arial Armenian" w:hAnsi="Arial Armenian" w:cs="Arial Armenian"/>
        </w:rPr>
        <w:t xml:space="preserve"> </w:t>
      </w:r>
      <w:r w:rsidR="00D03E11" w:rsidRPr="00962C77">
        <w:rPr>
          <w:rFonts w:ascii="Arial" w:hAnsi="Arial" w:cs="Arial"/>
        </w:rPr>
        <w:t>закупки</w:t>
      </w:r>
      <w:r w:rsidR="00D03E11" w:rsidRPr="00962C77">
        <w:rPr>
          <w:rFonts w:ascii="Arial Armenian" w:hAnsi="Arial Armenian" w:cs="Arial Armenian"/>
        </w:rPr>
        <w:t xml:space="preserve"> </w:t>
      </w:r>
      <w:r w:rsidR="00D03E11" w:rsidRPr="00962C77">
        <w:rPr>
          <w:rFonts w:ascii="Arial" w:hAnsi="Arial" w:cs="Arial"/>
        </w:rPr>
        <w:t>содержат</w:t>
      </w:r>
      <w:r w:rsidR="00D03E11" w:rsidRPr="00962C77">
        <w:rPr>
          <w:rFonts w:ascii="Arial Armenian" w:hAnsi="Arial Armenian" w:cs="Arial Armenian"/>
        </w:rPr>
        <w:t xml:space="preserve"> </w:t>
      </w:r>
      <w:r w:rsidR="00D03E11" w:rsidRPr="00962C77">
        <w:rPr>
          <w:rFonts w:ascii="Arial" w:hAnsi="Arial" w:cs="Arial"/>
        </w:rPr>
        <w:t>требование</w:t>
      </w:r>
      <w:r w:rsidR="00D03E11" w:rsidRPr="00962C77">
        <w:rPr>
          <w:rFonts w:ascii="Arial Armenian" w:hAnsi="Arial Armenian" w:cs="Arial Armenian"/>
        </w:rPr>
        <w:t xml:space="preserve"> </w:t>
      </w:r>
      <w:r w:rsidR="00D03E11" w:rsidRPr="00962C77">
        <w:rPr>
          <w:rFonts w:ascii="Arial" w:hAnsi="Arial" w:cs="Arial"/>
        </w:rPr>
        <w:t>или</w:t>
      </w:r>
      <w:r w:rsidR="00D03E11" w:rsidRPr="00962C77">
        <w:rPr>
          <w:rFonts w:ascii="Arial Armenian" w:hAnsi="Arial Armenian" w:cs="Arial Armenian"/>
        </w:rPr>
        <w:t xml:space="preserve"> </w:t>
      </w:r>
      <w:r w:rsidR="00D03E11" w:rsidRPr="00962C77">
        <w:rPr>
          <w:rFonts w:ascii="Arial" w:hAnsi="Arial" w:cs="Arial"/>
        </w:rPr>
        <w:t>ссылку</w:t>
      </w:r>
      <w:r w:rsidR="00D03E11" w:rsidRPr="00962C77">
        <w:rPr>
          <w:rFonts w:ascii="Arial Armenian" w:hAnsi="Arial Armenian" w:cs="Arial Armenian"/>
        </w:rPr>
        <w:t xml:space="preserve"> </w:t>
      </w:r>
      <w:r w:rsidR="00D03E11" w:rsidRPr="00962C77">
        <w:rPr>
          <w:rFonts w:ascii="Arial" w:hAnsi="Arial" w:cs="Arial"/>
        </w:rPr>
        <w:t>на</w:t>
      </w:r>
      <w:r w:rsidR="00D03E11" w:rsidRPr="00962C77">
        <w:rPr>
          <w:rFonts w:ascii="Arial Armenian" w:hAnsi="Arial Armenian" w:cs="Arial Armenian"/>
        </w:rPr>
        <w:t xml:space="preserve"> </w:t>
      </w:r>
      <w:r w:rsidR="00D03E11" w:rsidRPr="00962C77">
        <w:rPr>
          <w:rFonts w:ascii="Arial" w:hAnsi="Arial" w:cs="Arial"/>
        </w:rPr>
        <w:t>какой</w:t>
      </w:r>
      <w:r w:rsidR="00D03E11" w:rsidRPr="00962C77">
        <w:rPr>
          <w:rFonts w:ascii="Arial Armenian" w:hAnsi="Arial Armenian" w:cs="Arial Armenian"/>
        </w:rPr>
        <w:t>-</w:t>
      </w:r>
      <w:r w:rsidR="00D03E11" w:rsidRPr="00962C77">
        <w:rPr>
          <w:rFonts w:ascii="Arial" w:hAnsi="Arial" w:cs="Arial"/>
        </w:rPr>
        <w:t>либо</w:t>
      </w:r>
      <w:r w:rsidR="00D03E11" w:rsidRPr="00962C77">
        <w:rPr>
          <w:rFonts w:ascii="Arial Armenian" w:hAnsi="Arial Armenian" w:cs="Arial Armenian"/>
        </w:rPr>
        <w:t xml:space="preserve"> </w:t>
      </w:r>
      <w:r w:rsidR="00D03E11" w:rsidRPr="00962C77">
        <w:rPr>
          <w:rFonts w:ascii="Arial" w:hAnsi="Arial" w:cs="Arial"/>
        </w:rPr>
        <w:t>товарный</w:t>
      </w:r>
      <w:r w:rsidR="00D03E11" w:rsidRPr="00962C77">
        <w:rPr>
          <w:rFonts w:ascii="Arial Armenian" w:hAnsi="Arial Armenian" w:cs="Arial Armenian"/>
        </w:rPr>
        <w:t xml:space="preserve"> </w:t>
      </w:r>
      <w:r w:rsidR="00D03E11" w:rsidRPr="00962C77">
        <w:rPr>
          <w:rFonts w:ascii="Arial" w:hAnsi="Arial" w:cs="Arial"/>
        </w:rPr>
        <w:t>знак</w:t>
      </w:r>
      <w:r w:rsidR="00D03E11" w:rsidRPr="00962C77">
        <w:rPr>
          <w:rFonts w:ascii="Arial Armenian" w:hAnsi="Arial Armenian" w:cs="Arial Armenian"/>
        </w:rPr>
        <w:t xml:space="preserve">, </w:t>
      </w:r>
      <w:r w:rsidR="00D03E11" w:rsidRPr="00962C77">
        <w:rPr>
          <w:rFonts w:ascii="Arial" w:hAnsi="Arial" w:cs="Arial"/>
        </w:rPr>
        <w:t>торговое</w:t>
      </w:r>
      <w:r w:rsidR="00D03E11" w:rsidRPr="00962C77">
        <w:rPr>
          <w:rFonts w:ascii="Arial Armenian" w:hAnsi="Arial Armenian" w:cs="Arial Armenian"/>
        </w:rPr>
        <w:t xml:space="preserve"> </w:t>
      </w:r>
      <w:r w:rsidR="00D03E11" w:rsidRPr="00962C77">
        <w:rPr>
          <w:rFonts w:ascii="Arial" w:hAnsi="Arial" w:cs="Arial"/>
        </w:rPr>
        <w:t>наименование</w:t>
      </w:r>
      <w:r w:rsidR="00D03E11" w:rsidRPr="00962C77">
        <w:rPr>
          <w:rFonts w:ascii="Arial Armenian" w:hAnsi="Arial Armenian" w:cs="Arial Armenian"/>
        </w:rPr>
        <w:t xml:space="preserve">, </w:t>
      </w:r>
      <w:r w:rsidR="00D03E11" w:rsidRPr="00962C77">
        <w:rPr>
          <w:rFonts w:ascii="Arial" w:hAnsi="Arial" w:cs="Arial"/>
        </w:rPr>
        <w:t>патент</w:t>
      </w:r>
      <w:r w:rsidR="00D03E11" w:rsidRPr="00962C77">
        <w:rPr>
          <w:rFonts w:ascii="Arial Armenian" w:hAnsi="Arial Armenian" w:cs="Arial Armenian"/>
        </w:rPr>
        <w:t xml:space="preserve">, </w:t>
      </w:r>
      <w:r w:rsidR="00D03E11" w:rsidRPr="00962C77">
        <w:rPr>
          <w:rFonts w:ascii="Arial" w:hAnsi="Arial" w:cs="Arial"/>
        </w:rPr>
        <w:t>эскиз</w:t>
      </w:r>
      <w:r w:rsidR="00D03E11" w:rsidRPr="00962C77">
        <w:rPr>
          <w:rFonts w:ascii="Arial Armenian" w:hAnsi="Arial Armenian" w:cs="Arial Armenian"/>
        </w:rPr>
        <w:t xml:space="preserve"> </w:t>
      </w:r>
      <w:r w:rsidR="00D03E11" w:rsidRPr="00962C77">
        <w:rPr>
          <w:rFonts w:ascii="Arial" w:hAnsi="Arial" w:cs="Arial"/>
        </w:rPr>
        <w:t>или</w:t>
      </w:r>
      <w:r w:rsidR="00D03E11" w:rsidRPr="00962C77">
        <w:rPr>
          <w:rFonts w:ascii="Arial Armenian" w:hAnsi="Arial Armenian" w:cs="Arial Armenian"/>
        </w:rPr>
        <w:t xml:space="preserve"> </w:t>
      </w:r>
      <w:r w:rsidR="00D03E11" w:rsidRPr="00962C77">
        <w:rPr>
          <w:rFonts w:ascii="Arial" w:hAnsi="Arial" w:cs="Arial"/>
        </w:rPr>
        <w:t>модель</w:t>
      </w:r>
      <w:r w:rsidR="00D03E11" w:rsidRPr="00962C77">
        <w:rPr>
          <w:rFonts w:ascii="Arial Armenian" w:hAnsi="Arial Armenian" w:cs="Arial Armenian"/>
        </w:rPr>
        <w:t xml:space="preserve">, </w:t>
      </w:r>
      <w:r w:rsidR="00D03E11" w:rsidRPr="00962C77">
        <w:rPr>
          <w:rFonts w:ascii="Arial" w:hAnsi="Arial" w:cs="Arial"/>
        </w:rPr>
        <w:t>страну</w:t>
      </w:r>
      <w:r w:rsidR="00D03E11" w:rsidRPr="00962C77">
        <w:rPr>
          <w:rFonts w:ascii="Arial Armenian" w:hAnsi="Arial Armenian" w:cs="Arial Armenian"/>
        </w:rPr>
        <w:t xml:space="preserve"> </w:t>
      </w:r>
      <w:r w:rsidR="00D03E11" w:rsidRPr="00962C77">
        <w:rPr>
          <w:rFonts w:ascii="Arial" w:hAnsi="Arial" w:cs="Arial"/>
        </w:rPr>
        <w:t>происхождения</w:t>
      </w:r>
      <w:r w:rsidR="00D03E11" w:rsidRPr="00962C77">
        <w:rPr>
          <w:rFonts w:ascii="Arial Armenian" w:hAnsi="Arial Armenian" w:cs="Arial Armenian"/>
        </w:rPr>
        <w:t xml:space="preserve"> </w:t>
      </w:r>
      <w:r w:rsidR="00D03E11" w:rsidRPr="00962C77">
        <w:rPr>
          <w:rFonts w:ascii="Arial" w:hAnsi="Arial" w:cs="Arial"/>
        </w:rPr>
        <w:t>или</w:t>
      </w:r>
      <w:r w:rsidR="00D03E11" w:rsidRPr="00962C77">
        <w:rPr>
          <w:rFonts w:ascii="Arial Armenian" w:hAnsi="Arial Armenian" w:cs="Arial Armenian"/>
        </w:rPr>
        <w:t xml:space="preserve"> </w:t>
      </w:r>
      <w:r w:rsidR="00D03E11" w:rsidRPr="00962C77">
        <w:rPr>
          <w:rFonts w:ascii="Arial" w:hAnsi="Arial" w:cs="Arial"/>
        </w:rPr>
        <w:t>конкретный</w:t>
      </w:r>
      <w:r w:rsidR="00D03E11" w:rsidRPr="00962C77">
        <w:rPr>
          <w:rFonts w:ascii="Arial Armenian" w:hAnsi="Arial Armenian" w:cs="Arial Armenian"/>
        </w:rPr>
        <w:t xml:space="preserve"> </w:t>
      </w:r>
      <w:r w:rsidR="00D03E11" w:rsidRPr="00962C77">
        <w:rPr>
          <w:rFonts w:ascii="Arial" w:hAnsi="Arial" w:cs="Arial"/>
        </w:rPr>
        <w:t>источник</w:t>
      </w:r>
      <w:r w:rsidR="00D03E11" w:rsidRPr="00962C77">
        <w:rPr>
          <w:rFonts w:ascii="Arial Armenian" w:hAnsi="Arial Armenian" w:cs="Arial Armenian"/>
        </w:rPr>
        <w:t xml:space="preserve"> </w:t>
      </w:r>
      <w:r w:rsidR="00D03E11" w:rsidRPr="00962C77">
        <w:rPr>
          <w:rFonts w:ascii="Arial" w:hAnsi="Arial" w:cs="Arial"/>
        </w:rPr>
        <w:t>или</w:t>
      </w:r>
      <w:r w:rsidR="00D03E11" w:rsidRPr="00962C77">
        <w:rPr>
          <w:rFonts w:ascii="Arial Armenian" w:hAnsi="Arial Armenian" w:cs="Arial Armenian"/>
        </w:rPr>
        <w:t xml:space="preserve"> </w:t>
      </w:r>
      <w:r w:rsidR="00D03E11" w:rsidRPr="00962C77">
        <w:rPr>
          <w:rFonts w:ascii="Arial" w:hAnsi="Arial" w:cs="Arial"/>
        </w:rPr>
        <w:t>производителя</w:t>
      </w:r>
      <w:r w:rsidR="00D03E11" w:rsidRPr="00962C77">
        <w:rPr>
          <w:rFonts w:ascii="Arial Armenian" w:hAnsi="Arial Armenian" w:cs="Arial Armenian"/>
        </w:rPr>
        <w:t xml:space="preserve">, </w:t>
      </w:r>
      <w:r w:rsidR="00D03E11" w:rsidRPr="00962C77">
        <w:rPr>
          <w:rFonts w:ascii="Arial" w:hAnsi="Arial" w:cs="Arial"/>
        </w:rPr>
        <w:t>понимать</w:t>
      </w:r>
      <w:r w:rsidR="00D03E11" w:rsidRPr="00962C77">
        <w:rPr>
          <w:rFonts w:ascii="Arial Armenian" w:hAnsi="Arial Armenian" w:cs="Arial Armenian"/>
        </w:rPr>
        <w:t xml:space="preserve"> "</w:t>
      </w:r>
      <w:r w:rsidR="00D03E11" w:rsidRPr="00962C77">
        <w:rPr>
          <w:rFonts w:ascii="Arial" w:hAnsi="Arial" w:cs="Arial"/>
        </w:rPr>
        <w:t>или</w:t>
      </w:r>
      <w:r w:rsidR="00D03E11" w:rsidRPr="00962C77">
        <w:rPr>
          <w:rFonts w:ascii="Arial Armenian" w:hAnsi="Arial Armenian"/>
        </w:rPr>
        <w:t xml:space="preserve"> </w:t>
      </w:r>
      <w:r w:rsidR="00D03E11" w:rsidRPr="00962C77">
        <w:rPr>
          <w:rFonts w:ascii="Arial" w:hAnsi="Arial" w:cs="Arial"/>
        </w:rPr>
        <w:t>эквивалент</w:t>
      </w:r>
      <w:r w:rsidR="00D03E11" w:rsidRPr="00962C77">
        <w:rPr>
          <w:rFonts w:ascii="Arial Armenian" w:hAnsi="Arial Armenian" w:cs="Arial Armenian"/>
        </w:rPr>
        <w:t>"</w:t>
      </w:r>
    </w:p>
    <w:p w:rsidR="00C223F1" w:rsidRPr="00962C77" w:rsidRDefault="00C223F1" w:rsidP="00734A87">
      <w:pPr>
        <w:widowControl w:val="0"/>
        <w:spacing w:after="160"/>
        <w:rPr>
          <w:rFonts w:ascii="Arial Armenian" w:hAnsi="Arial Armenian"/>
        </w:rPr>
      </w:pPr>
      <w:r w:rsidRPr="00962C77">
        <w:rPr>
          <w:rFonts w:ascii="Arial Armenian" w:hAnsi="Arial Armenian"/>
        </w:rPr>
        <w:t xml:space="preserve">******** </w:t>
      </w:r>
      <w:r w:rsidRPr="00962C77">
        <w:rPr>
          <w:rFonts w:ascii="Arial" w:hAnsi="Arial" w:cs="Arial"/>
        </w:rPr>
        <w:t>Конкретный</w:t>
      </w:r>
      <w:r w:rsidRPr="00962C77">
        <w:rPr>
          <w:rFonts w:ascii="Arial Armenian" w:hAnsi="Arial Armenian" w:cs="Arial Armenian"/>
        </w:rPr>
        <w:t xml:space="preserve"> </w:t>
      </w:r>
      <w:r w:rsidRPr="00962C77">
        <w:rPr>
          <w:rFonts w:ascii="Arial" w:hAnsi="Arial" w:cs="Arial"/>
        </w:rPr>
        <w:t>день</w:t>
      </w:r>
      <w:r w:rsidRPr="00962C77">
        <w:rPr>
          <w:rFonts w:ascii="Arial Armenian" w:hAnsi="Arial Armenian" w:cs="Arial Armenian"/>
        </w:rPr>
        <w:t xml:space="preserve"> </w:t>
      </w:r>
      <w:r w:rsidRPr="00962C77">
        <w:rPr>
          <w:rFonts w:ascii="Arial" w:hAnsi="Arial" w:cs="Arial"/>
        </w:rPr>
        <w:t>ивремядоставкиопределяетсяПокупателемпутемпредварительногозаказа</w:t>
      </w:r>
      <w:r w:rsidRPr="00962C77">
        <w:rPr>
          <w:rFonts w:ascii="Arial Armenian" w:hAnsi="Arial Armenian"/>
        </w:rPr>
        <w:t xml:space="preserve"> (</w:t>
      </w:r>
      <w:r w:rsidRPr="00962C77">
        <w:rPr>
          <w:rFonts w:ascii="Arial" w:hAnsi="Arial" w:cs="Arial"/>
        </w:rPr>
        <w:t>неранее</w:t>
      </w:r>
      <w:r w:rsidRPr="00962C77">
        <w:rPr>
          <w:rFonts w:ascii="Arial Armenian" w:hAnsi="Arial Armenian"/>
        </w:rPr>
        <w:t xml:space="preserve">, </w:t>
      </w:r>
      <w:r w:rsidRPr="00962C77">
        <w:rPr>
          <w:rFonts w:ascii="Arial" w:hAnsi="Arial" w:cs="Arial"/>
        </w:rPr>
        <w:t>чемза</w:t>
      </w:r>
      <w:r w:rsidRPr="00962C77">
        <w:rPr>
          <w:rFonts w:ascii="Arial Armenian" w:hAnsi="Arial Armenian"/>
        </w:rPr>
        <w:t xml:space="preserve"> 3 </w:t>
      </w:r>
      <w:r w:rsidRPr="00962C77">
        <w:rPr>
          <w:rFonts w:ascii="Arial" w:hAnsi="Arial" w:cs="Arial"/>
        </w:rPr>
        <w:t>рабочихдня</w:t>
      </w:r>
      <w:r w:rsidRPr="00962C77">
        <w:rPr>
          <w:rFonts w:ascii="Arial Armenian" w:hAnsi="Arial Armenian"/>
        </w:rPr>
        <w:t xml:space="preserve">) </w:t>
      </w:r>
      <w:r w:rsidRPr="00962C77">
        <w:rPr>
          <w:rFonts w:ascii="Arial" w:hAnsi="Arial" w:cs="Arial"/>
        </w:rPr>
        <w:t>поэлектроннойпочтеилителефону</w:t>
      </w:r>
      <w:r w:rsidRPr="00962C77">
        <w:rPr>
          <w:rFonts w:ascii="Arial Armenian" w:hAnsi="Arial Armenian"/>
        </w:rPr>
        <w:t xml:space="preserve"> "</w:t>
      </w:r>
    </w:p>
    <w:p w:rsidR="005405E0" w:rsidRPr="00962C77" w:rsidRDefault="005405E0" w:rsidP="00734A87">
      <w:pPr>
        <w:widowControl w:val="0"/>
        <w:spacing w:after="160"/>
        <w:rPr>
          <w:rFonts w:ascii="Arial Armenian" w:hAnsi="Arial Armenian"/>
        </w:rPr>
      </w:pPr>
      <w:r w:rsidRPr="00962C77">
        <w:rPr>
          <w:rFonts w:ascii="Arial Armenian" w:hAnsi="Arial Armenian"/>
        </w:rPr>
        <w:t xml:space="preserve">********* </w:t>
      </w:r>
      <w:r w:rsidRPr="00962C77">
        <w:rPr>
          <w:rFonts w:ascii="Arial" w:hAnsi="Arial" w:cs="Arial"/>
        </w:rPr>
        <w:t>Срок</w:t>
      </w:r>
      <w:r w:rsidRPr="00962C77">
        <w:rPr>
          <w:rFonts w:ascii="Arial Armenian" w:hAnsi="Arial Armenian" w:cs="Arial Armenian"/>
        </w:rPr>
        <w:t xml:space="preserve"> </w:t>
      </w:r>
      <w:r w:rsidRPr="00962C77">
        <w:rPr>
          <w:rFonts w:ascii="Arial" w:hAnsi="Arial" w:cs="Arial"/>
        </w:rPr>
        <w:t>поставки</w:t>
      </w:r>
      <w:r w:rsidRPr="00962C77">
        <w:rPr>
          <w:rFonts w:ascii="Arial Armenian" w:hAnsi="Arial Armenian" w:cs="Arial Armenian"/>
        </w:rPr>
        <w:t xml:space="preserve"> </w:t>
      </w:r>
      <w:r w:rsidRPr="00962C77">
        <w:rPr>
          <w:rFonts w:ascii="Arial" w:hAnsi="Arial" w:cs="Arial"/>
        </w:rPr>
        <w:t>товара</w:t>
      </w:r>
      <w:r w:rsidRPr="00962C77">
        <w:rPr>
          <w:rFonts w:ascii="Arial Armenian" w:hAnsi="Arial Armenian" w:cs="Arial Armenian"/>
        </w:rPr>
        <w:t xml:space="preserve">, </w:t>
      </w:r>
      <w:r w:rsidRPr="00962C77">
        <w:rPr>
          <w:rFonts w:ascii="Arial" w:hAnsi="Arial" w:cs="Arial"/>
        </w:rPr>
        <w:t>а</w:t>
      </w:r>
      <w:r w:rsidRPr="00962C77">
        <w:rPr>
          <w:rFonts w:ascii="Arial Armenian" w:hAnsi="Arial Armenian" w:cs="Arial Armenian"/>
        </w:rPr>
        <w:t xml:space="preserve"> </w:t>
      </w:r>
      <w:r w:rsidRPr="00962C77">
        <w:rPr>
          <w:rFonts w:ascii="Arial" w:hAnsi="Arial" w:cs="Arial"/>
        </w:rPr>
        <w:t>при</w:t>
      </w:r>
      <w:r w:rsidRPr="00962C77">
        <w:rPr>
          <w:rFonts w:ascii="Arial Armenian" w:hAnsi="Arial Armenian" w:cs="Arial Armenian"/>
        </w:rPr>
        <w:t xml:space="preserve"> </w:t>
      </w:r>
      <w:r w:rsidRPr="00962C77">
        <w:rPr>
          <w:rFonts w:ascii="Arial" w:hAnsi="Arial" w:cs="Arial"/>
        </w:rPr>
        <w:t>поэтапной</w:t>
      </w:r>
      <w:r w:rsidRPr="00962C77">
        <w:rPr>
          <w:rFonts w:ascii="Arial Armenian" w:hAnsi="Arial Armenian" w:cs="Arial Armenian"/>
        </w:rPr>
        <w:t xml:space="preserve"> </w:t>
      </w:r>
      <w:r w:rsidRPr="00962C77">
        <w:rPr>
          <w:rFonts w:ascii="Arial" w:hAnsi="Arial" w:cs="Arial"/>
        </w:rPr>
        <w:t>доставке</w:t>
      </w:r>
      <w:r w:rsidRPr="00962C77">
        <w:rPr>
          <w:rFonts w:ascii="Arial Armenian" w:hAnsi="Arial Armenian" w:cs="Arial Armenian"/>
        </w:rPr>
        <w:t xml:space="preserve"> - </w:t>
      </w:r>
      <w:r w:rsidRPr="00962C77">
        <w:rPr>
          <w:rFonts w:ascii="Arial" w:hAnsi="Arial" w:cs="Arial"/>
        </w:rPr>
        <w:t>срок</w:t>
      </w:r>
      <w:r w:rsidRPr="00962C77">
        <w:rPr>
          <w:rFonts w:ascii="Arial Armenian" w:hAnsi="Arial Armenian" w:cs="Arial Armenian"/>
        </w:rPr>
        <w:t xml:space="preserve"> </w:t>
      </w:r>
      <w:r w:rsidRPr="00962C77">
        <w:rPr>
          <w:rFonts w:ascii="Arial" w:hAnsi="Arial" w:cs="Arial"/>
        </w:rPr>
        <w:t>поставки</w:t>
      </w:r>
      <w:r w:rsidRPr="00962C77">
        <w:rPr>
          <w:rFonts w:ascii="Arial Armenian" w:hAnsi="Arial Armenian" w:cs="Arial Armenian"/>
        </w:rPr>
        <w:t xml:space="preserve"> </w:t>
      </w:r>
      <w:r w:rsidRPr="00962C77">
        <w:rPr>
          <w:rFonts w:ascii="Arial" w:hAnsi="Arial" w:cs="Arial"/>
        </w:rPr>
        <w:t>первого</w:t>
      </w:r>
      <w:r w:rsidRPr="00962C77">
        <w:rPr>
          <w:rFonts w:ascii="Arial Armenian" w:hAnsi="Arial Armenian" w:cs="Arial Armenian"/>
        </w:rPr>
        <w:t xml:space="preserve"> </w:t>
      </w:r>
      <w:r w:rsidRPr="00962C77">
        <w:rPr>
          <w:rFonts w:ascii="Arial" w:hAnsi="Arial" w:cs="Arial"/>
        </w:rPr>
        <w:t>этапа</w:t>
      </w:r>
      <w:r w:rsidRPr="00962C77">
        <w:rPr>
          <w:rFonts w:ascii="Arial Armenian" w:hAnsi="Arial Armenian" w:cs="Arial Armenian"/>
        </w:rPr>
        <w:t xml:space="preserve">, </w:t>
      </w:r>
      <w:r w:rsidRPr="00962C77">
        <w:rPr>
          <w:rFonts w:ascii="Arial" w:hAnsi="Arial" w:cs="Arial"/>
        </w:rPr>
        <w:t>должен</w:t>
      </w:r>
      <w:r w:rsidRPr="00962C77">
        <w:rPr>
          <w:rFonts w:ascii="Arial Armenian" w:hAnsi="Arial Armenian" w:cs="Arial Armenian"/>
        </w:rPr>
        <w:t xml:space="preserve"> </w:t>
      </w:r>
      <w:r w:rsidRPr="00962C77">
        <w:rPr>
          <w:rFonts w:ascii="Arial" w:hAnsi="Arial" w:cs="Arial"/>
        </w:rPr>
        <w:t>быть</w:t>
      </w:r>
      <w:r w:rsidRPr="00962C77">
        <w:rPr>
          <w:rFonts w:ascii="Arial Armenian" w:hAnsi="Arial Armenian" w:cs="Arial Armenian"/>
        </w:rPr>
        <w:t xml:space="preserve"> </w:t>
      </w:r>
      <w:r w:rsidRPr="00962C77">
        <w:rPr>
          <w:rFonts w:ascii="Arial" w:hAnsi="Arial" w:cs="Arial"/>
        </w:rPr>
        <w:t>установлен</w:t>
      </w:r>
      <w:r w:rsidRPr="00962C77">
        <w:rPr>
          <w:rFonts w:ascii="Arial Armenian" w:hAnsi="Arial Armenian" w:cs="Arial Armenian"/>
        </w:rPr>
        <w:t xml:space="preserve"> </w:t>
      </w:r>
      <w:r w:rsidRPr="00962C77">
        <w:rPr>
          <w:rFonts w:ascii="Arial" w:hAnsi="Arial" w:cs="Arial"/>
        </w:rPr>
        <w:t>не</w:t>
      </w:r>
      <w:r w:rsidRPr="00962C77">
        <w:rPr>
          <w:rFonts w:ascii="Arial Armenian" w:hAnsi="Arial Armenian" w:cs="Arial Armenian"/>
        </w:rPr>
        <w:t xml:space="preserve"> </w:t>
      </w:r>
      <w:r w:rsidRPr="00962C77">
        <w:rPr>
          <w:rFonts w:ascii="Arial" w:hAnsi="Arial" w:cs="Arial"/>
        </w:rPr>
        <w:t>менее</w:t>
      </w:r>
      <w:r w:rsidRPr="00962C77">
        <w:rPr>
          <w:rFonts w:ascii="Arial Armenian" w:hAnsi="Arial Armenian" w:cs="Arial Armenian"/>
        </w:rPr>
        <w:t xml:space="preserve"> 20 </w:t>
      </w:r>
      <w:r w:rsidRPr="00962C77">
        <w:rPr>
          <w:rFonts w:ascii="Arial" w:hAnsi="Arial" w:cs="Arial"/>
        </w:rPr>
        <w:t>календарных</w:t>
      </w:r>
      <w:r w:rsidRPr="00962C77">
        <w:rPr>
          <w:rFonts w:ascii="Arial Armenian" w:hAnsi="Arial Armenian" w:cs="Arial Armenian"/>
        </w:rPr>
        <w:t xml:space="preserve"> </w:t>
      </w:r>
      <w:r w:rsidRPr="00962C77">
        <w:rPr>
          <w:rFonts w:ascii="Arial" w:hAnsi="Arial" w:cs="Arial"/>
        </w:rPr>
        <w:t>дней</w:t>
      </w:r>
      <w:r w:rsidRPr="00962C77">
        <w:rPr>
          <w:rFonts w:ascii="Arial Armenian" w:hAnsi="Arial Armenian" w:cs="Arial Armenian"/>
        </w:rPr>
        <w:t xml:space="preserve">, </w:t>
      </w:r>
      <w:r w:rsidRPr="00962C77">
        <w:rPr>
          <w:rFonts w:ascii="Arial" w:hAnsi="Arial" w:cs="Arial"/>
        </w:rPr>
        <w:t>расчет</w:t>
      </w:r>
      <w:r w:rsidRPr="00962C77">
        <w:rPr>
          <w:rFonts w:ascii="Arial Armenian" w:hAnsi="Arial Armenian" w:cs="Arial Armenian"/>
        </w:rPr>
        <w:t xml:space="preserve"> </w:t>
      </w:r>
      <w:r w:rsidRPr="00962C77">
        <w:rPr>
          <w:rFonts w:ascii="Arial" w:hAnsi="Arial" w:cs="Arial"/>
        </w:rPr>
        <w:t>которых</w:t>
      </w:r>
      <w:r w:rsidRPr="00962C77">
        <w:rPr>
          <w:rFonts w:ascii="Arial Armenian" w:hAnsi="Arial Armenian" w:cs="Arial Armenian"/>
        </w:rPr>
        <w:t xml:space="preserve"> </w:t>
      </w:r>
      <w:r w:rsidRPr="00962C77">
        <w:rPr>
          <w:rFonts w:ascii="Arial" w:hAnsi="Arial" w:cs="Arial"/>
        </w:rPr>
        <w:t>производится</w:t>
      </w:r>
      <w:r w:rsidRPr="00962C77">
        <w:rPr>
          <w:rFonts w:ascii="Arial Armenian" w:hAnsi="Arial Armenian" w:cs="Arial Armenian"/>
        </w:rPr>
        <w:t xml:space="preserve"> </w:t>
      </w:r>
      <w:r w:rsidRPr="00962C77">
        <w:rPr>
          <w:rFonts w:ascii="Arial" w:hAnsi="Arial" w:cs="Arial"/>
        </w:rPr>
        <w:t>на</w:t>
      </w:r>
      <w:r w:rsidRPr="00962C77">
        <w:rPr>
          <w:rFonts w:ascii="Arial Armenian" w:hAnsi="Arial Armenian" w:cs="Arial Armenian"/>
        </w:rPr>
        <w:t xml:space="preserve"> </w:t>
      </w:r>
      <w:r w:rsidRPr="00962C77">
        <w:rPr>
          <w:rFonts w:ascii="Arial" w:hAnsi="Arial" w:cs="Arial"/>
        </w:rPr>
        <w:t>день</w:t>
      </w:r>
      <w:r w:rsidRPr="00962C77">
        <w:rPr>
          <w:rFonts w:ascii="Arial Armenian" w:hAnsi="Arial Armenian" w:cs="Arial Armenian"/>
        </w:rPr>
        <w:t xml:space="preserve"> </w:t>
      </w:r>
      <w:r w:rsidRPr="00962C77">
        <w:rPr>
          <w:rFonts w:ascii="Arial" w:hAnsi="Arial" w:cs="Arial"/>
        </w:rPr>
        <w:t>вступления</w:t>
      </w:r>
      <w:r w:rsidRPr="00962C77">
        <w:rPr>
          <w:rFonts w:ascii="Arial Armenian" w:hAnsi="Arial Armenian" w:cs="Arial Armenian"/>
        </w:rPr>
        <w:t xml:space="preserve"> </w:t>
      </w:r>
      <w:r w:rsidRPr="00962C77">
        <w:rPr>
          <w:rFonts w:ascii="Arial" w:hAnsi="Arial" w:cs="Arial"/>
        </w:rPr>
        <w:t>в</w:t>
      </w:r>
      <w:r w:rsidRPr="00962C77">
        <w:rPr>
          <w:rFonts w:ascii="Arial Armenian" w:hAnsi="Arial Armenian" w:cs="Arial Armenian"/>
        </w:rPr>
        <w:t xml:space="preserve"> </w:t>
      </w:r>
      <w:r w:rsidRPr="00962C77">
        <w:rPr>
          <w:rFonts w:ascii="Arial" w:hAnsi="Arial" w:cs="Arial"/>
        </w:rPr>
        <w:t>силу</w:t>
      </w:r>
      <w:r w:rsidRPr="00962C77">
        <w:rPr>
          <w:rFonts w:ascii="Arial Armenian" w:hAnsi="Arial Armenian" w:cs="Arial Armenian"/>
        </w:rPr>
        <w:t xml:space="preserve"> </w:t>
      </w:r>
      <w:r w:rsidRPr="00962C77">
        <w:rPr>
          <w:rFonts w:ascii="Arial" w:hAnsi="Arial" w:cs="Arial"/>
        </w:rPr>
        <w:t>условия</w:t>
      </w:r>
      <w:r w:rsidRPr="00962C77">
        <w:rPr>
          <w:rFonts w:ascii="Arial Armenian" w:hAnsi="Arial Armenian" w:cs="Arial Armenian"/>
        </w:rPr>
        <w:t xml:space="preserve"> </w:t>
      </w:r>
      <w:r w:rsidRPr="00962C77">
        <w:rPr>
          <w:rFonts w:ascii="Arial" w:hAnsi="Arial" w:cs="Arial"/>
        </w:rPr>
        <w:t>исполнения</w:t>
      </w:r>
      <w:r w:rsidRPr="00962C77">
        <w:rPr>
          <w:rFonts w:ascii="Arial Armenian" w:hAnsi="Arial Armenian" w:cs="Arial Armenian"/>
        </w:rPr>
        <w:t xml:space="preserve"> </w:t>
      </w:r>
      <w:r w:rsidRPr="00962C77">
        <w:rPr>
          <w:rFonts w:ascii="Arial" w:hAnsi="Arial" w:cs="Arial"/>
        </w:rPr>
        <w:t>прав</w:t>
      </w:r>
      <w:r w:rsidRPr="00962C77">
        <w:rPr>
          <w:rFonts w:ascii="Arial Armenian" w:hAnsi="Arial Armenian" w:cs="Arial Armenian"/>
        </w:rPr>
        <w:t xml:space="preserve"> </w:t>
      </w:r>
      <w:r w:rsidRPr="00962C77">
        <w:rPr>
          <w:rFonts w:ascii="Arial" w:hAnsi="Arial" w:cs="Arial"/>
        </w:rPr>
        <w:t>и</w:t>
      </w:r>
      <w:r w:rsidRPr="00962C77">
        <w:rPr>
          <w:rFonts w:ascii="Arial Armenian" w:hAnsi="Arial Armenian" w:cs="Arial Armenian"/>
        </w:rPr>
        <w:t xml:space="preserve"> </w:t>
      </w:r>
      <w:r w:rsidRPr="00962C77">
        <w:rPr>
          <w:rFonts w:ascii="Arial" w:hAnsi="Arial" w:cs="Arial"/>
        </w:rPr>
        <w:t>обязанностей</w:t>
      </w:r>
      <w:r w:rsidRPr="00962C77">
        <w:rPr>
          <w:rFonts w:ascii="Arial Armenian" w:hAnsi="Arial Armenian" w:cs="Arial Armenian"/>
        </w:rPr>
        <w:t xml:space="preserve"> </w:t>
      </w:r>
      <w:r w:rsidRPr="00962C77">
        <w:rPr>
          <w:rFonts w:ascii="Arial" w:hAnsi="Arial" w:cs="Arial"/>
        </w:rPr>
        <w:t>сторон</w:t>
      </w:r>
      <w:r w:rsidRPr="00962C77">
        <w:rPr>
          <w:rFonts w:ascii="Arial Armenian" w:hAnsi="Arial Armenian" w:cs="Arial Armenian"/>
        </w:rPr>
        <w:t xml:space="preserve">, </w:t>
      </w:r>
      <w:r w:rsidRPr="00962C77">
        <w:rPr>
          <w:rFonts w:ascii="Arial" w:hAnsi="Arial" w:cs="Arial"/>
        </w:rPr>
        <w:t>предусмотренных</w:t>
      </w:r>
      <w:r w:rsidRPr="00962C77">
        <w:rPr>
          <w:rFonts w:ascii="Arial Armenian" w:hAnsi="Arial Armenian" w:cs="Arial Armenian"/>
        </w:rPr>
        <w:t xml:space="preserve"> </w:t>
      </w:r>
      <w:r w:rsidRPr="00962C77">
        <w:rPr>
          <w:rFonts w:ascii="Arial" w:hAnsi="Arial" w:cs="Arial"/>
        </w:rPr>
        <w:t>договором</w:t>
      </w:r>
      <w:r w:rsidRPr="00962C77">
        <w:rPr>
          <w:rFonts w:ascii="Arial Armenian" w:hAnsi="Arial Armenian" w:cs="Arial Armenian"/>
        </w:rPr>
        <w:t xml:space="preserve">. </w:t>
      </w:r>
      <w:r w:rsidRPr="00962C77">
        <w:rPr>
          <w:rFonts w:ascii="Arial" w:hAnsi="Arial" w:cs="Arial"/>
        </w:rPr>
        <w:t>в</w:t>
      </w:r>
      <w:r w:rsidRPr="00962C77">
        <w:rPr>
          <w:rFonts w:ascii="Arial Armenian" w:hAnsi="Arial Armenian" w:cs="Arial Armenian"/>
        </w:rPr>
        <w:t xml:space="preserve"> </w:t>
      </w:r>
      <w:r w:rsidRPr="00962C77">
        <w:rPr>
          <w:rFonts w:ascii="Arial" w:hAnsi="Arial" w:cs="Arial"/>
        </w:rPr>
        <w:t>случае</w:t>
      </w:r>
      <w:r w:rsidRPr="00962C77">
        <w:rPr>
          <w:rFonts w:ascii="Arial Armenian" w:hAnsi="Arial Armenian" w:cs="Arial Armenian"/>
        </w:rPr>
        <w:t xml:space="preserve">, </w:t>
      </w:r>
      <w:r w:rsidRPr="00962C77">
        <w:rPr>
          <w:rFonts w:ascii="Arial" w:hAnsi="Arial" w:cs="Arial"/>
        </w:rPr>
        <w:t>если</w:t>
      </w:r>
      <w:r w:rsidRPr="00962C77">
        <w:rPr>
          <w:rFonts w:ascii="Arial Armenian" w:hAnsi="Arial Armenian" w:cs="Arial Armenian"/>
        </w:rPr>
        <w:t xml:space="preserve"> </w:t>
      </w:r>
      <w:r w:rsidRPr="00962C77">
        <w:rPr>
          <w:rFonts w:ascii="Arial" w:hAnsi="Arial" w:cs="Arial"/>
        </w:rPr>
        <w:t>выбранный</w:t>
      </w:r>
      <w:r w:rsidRPr="00962C77">
        <w:rPr>
          <w:rFonts w:ascii="Arial Armenian" w:hAnsi="Arial Armenian" w:cs="Arial Armenian"/>
        </w:rPr>
        <w:t xml:space="preserve"> </w:t>
      </w:r>
      <w:r w:rsidRPr="00962C77">
        <w:rPr>
          <w:rFonts w:ascii="Arial" w:hAnsi="Arial" w:cs="Arial"/>
        </w:rPr>
        <w:t>участник</w:t>
      </w:r>
      <w:r w:rsidRPr="00962C77">
        <w:rPr>
          <w:rFonts w:ascii="Arial Armenian" w:hAnsi="Arial Armenian" w:cs="Arial Armenian"/>
        </w:rPr>
        <w:t xml:space="preserve"> </w:t>
      </w:r>
      <w:r w:rsidRPr="00962C77">
        <w:rPr>
          <w:rFonts w:ascii="Arial" w:hAnsi="Arial" w:cs="Arial"/>
        </w:rPr>
        <w:t>торгов</w:t>
      </w:r>
      <w:r w:rsidRPr="00962C77">
        <w:rPr>
          <w:rFonts w:ascii="Arial Armenian" w:hAnsi="Arial Armenian" w:cs="Arial Armenian"/>
        </w:rPr>
        <w:t xml:space="preserve"> </w:t>
      </w:r>
      <w:r w:rsidRPr="00962C77">
        <w:rPr>
          <w:rFonts w:ascii="Arial" w:hAnsi="Arial" w:cs="Arial"/>
        </w:rPr>
        <w:t>соглашается</w:t>
      </w:r>
      <w:r w:rsidRPr="00962C77">
        <w:rPr>
          <w:rFonts w:ascii="Arial Armenian" w:hAnsi="Arial Armenian" w:cs="Arial Armenian"/>
        </w:rPr>
        <w:t xml:space="preserve"> </w:t>
      </w:r>
      <w:r w:rsidRPr="00962C77">
        <w:rPr>
          <w:rFonts w:ascii="Arial" w:hAnsi="Arial" w:cs="Arial"/>
        </w:rPr>
        <w:t>доставить</w:t>
      </w:r>
      <w:r w:rsidRPr="00962C77">
        <w:rPr>
          <w:rFonts w:ascii="Arial Armenian" w:hAnsi="Arial Armenian" w:cs="Arial Armenian"/>
        </w:rPr>
        <w:t xml:space="preserve"> </w:t>
      </w:r>
      <w:r w:rsidRPr="00962C77">
        <w:rPr>
          <w:rFonts w:ascii="Arial" w:hAnsi="Arial" w:cs="Arial"/>
        </w:rPr>
        <w:t>товар</w:t>
      </w:r>
      <w:r w:rsidRPr="00962C77">
        <w:rPr>
          <w:rFonts w:ascii="Arial Armenian" w:hAnsi="Arial Armenian" w:cs="Arial Armenian"/>
        </w:rPr>
        <w:t xml:space="preserve"> </w:t>
      </w:r>
      <w:r w:rsidRPr="00962C77">
        <w:rPr>
          <w:rFonts w:ascii="Arial" w:hAnsi="Arial" w:cs="Arial"/>
        </w:rPr>
        <w:t>в</w:t>
      </w:r>
      <w:r w:rsidRPr="00962C77">
        <w:rPr>
          <w:rFonts w:ascii="Arial Armenian" w:hAnsi="Arial Armenian" w:cs="Arial Armenian"/>
        </w:rPr>
        <w:t xml:space="preserve"> </w:t>
      </w:r>
      <w:r w:rsidRPr="00962C77">
        <w:rPr>
          <w:rFonts w:ascii="Arial" w:hAnsi="Arial" w:cs="Arial"/>
        </w:rPr>
        <w:t>более</w:t>
      </w:r>
      <w:r w:rsidRPr="00962C77">
        <w:rPr>
          <w:rFonts w:ascii="Arial Armenian" w:hAnsi="Arial Armenian" w:cs="Arial Armenian"/>
        </w:rPr>
        <w:t xml:space="preserve"> </w:t>
      </w:r>
      <w:r w:rsidRPr="00962C77">
        <w:rPr>
          <w:rFonts w:ascii="Arial" w:hAnsi="Arial" w:cs="Arial"/>
        </w:rPr>
        <w:t>короткие</w:t>
      </w:r>
      <w:r w:rsidRPr="00962C77">
        <w:rPr>
          <w:rFonts w:ascii="Arial Armenian" w:hAnsi="Arial Armenian" w:cs="Arial Armenian"/>
        </w:rPr>
        <w:t xml:space="preserve"> </w:t>
      </w:r>
      <w:r w:rsidRPr="00962C77">
        <w:rPr>
          <w:rFonts w:ascii="Arial" w:hAnsi="Arial" w:cs="Arial"/>
        </w:rPr>
        <w:t>сроки</w:t>
      </w:r>
      <w:r w:rsidRPr="00962C77">
        <w:rPr>
          <w:rFonts w:ascii="Arial Armenian" w:hAnsi="Arial Armenian" w:cs="Arial Armenian"/>
        </w:rPr>
        <w:t xml:space="preserve">. </w:t>
      </w:r>
      <w:r w:rsidRPr="00962C77">
        <w:rPr>
          <w:rFonts w:ascii="Arial" w:hAnsi="Arial" w:cs="Arial"/>
        </w:rPr>
        <w:t>Срок</w:t>
      </w:r>
      <w:r w:rsidRPr="00962C77">
        <w:rPr>
          <w:rFonts w:ascii="Arial Armenian" w:hAnsi="Arial Armenian" w:cs="Arial Armenian"/>
        </w:rPr>
        <w:t xml:space="preserve"> </w:t>
      </w:r>
      <w:r w:rsidRPr="00962C77">
        <w:rPr>
          <w:rFonts w:ascii="Arial" w:hAnsi="Arial" w:cs="Arial"/>
        </w:rPr>
        <w:t>доставки</w:t>
      </w:r>
      <w:r w:rsidRPr="00962C77">
        <w:rPr>
          <w:rFonts w:ascii="Arial Armenian" w:hAnsi="Arial Armenian" w:cs="Arial Armenian"/>
        </w:rPr>
        <w:t xml:space="preserve"> </w:t>
      </w:r>
      <w:r w:rsidRPr="00962C77">
        <w:rPr>
          <w:rFonts w:ascii="Arial" w:hAnsi="Arial" w:cs="Arial"/>
        </w:rPr>
        <w:t>не</w:t>
      </w:r>
      <w:r w:rsidRPr="00962C77">
        <w:rPr>
          <w:rFonts w:ascii="Arial Armenian" w:hAnsi="Arial Armenian" w:cs="Arial Armenian"/>
        </w:rPr>
        <w:t xml:space="preserve"> </w:t>
      </w:r>
      <w:r w:rsidRPr="00962C77">
        <w:rPr>
          <w:rFonts w:ascii="Arial" w:hAnsi="Arial" w:cs="Arial"/>
        </w:rPr>
        <w:t>может</w:t>
      </w:r>
      <w:r w:rsidRPr="00962C77">
        <w:rPr>
          <w:rFonts w:ascii="Arial Armenian" w:hAnsi="Arial Armenian" w:cs="Arial Armenian"/>
        </w:rPr>
        <w:t xml:space="preserve"> </w:t>
      </w:r>
      <w:r w:rsidRPr="00962C77">
        <w:rPr>
          <w:rFonts w:ascii="Arial" w:hAnsi="Arial" w:cs="Arial"/>
        </w:rPr>
        <w:t>быть</w:t>
      </w:r>
      <w:r w:rsidRPr="00962C77">
        <w:rPr>
          <w:rFonts w:ascii="Arial Armenian" w:hAnsi="Arial Armenian" w:cs="Arial Armenian"/>
        </w:rPr>
        <w:t xml:space="preserve"> </w:t>
      </w:r>
      <w:r w:rsidRPr="00962C77">
        <w:rPr>
          <w:rFonts w:ascii="Arial" w:hAnsi="Arial" w:cs="Arial"/>
        </w:rPr>
        <w:t>дольше</w:t>
      </w:r>
      <w:r w:rsidRPr="00962C77">
        <w:rPr>
          <w:rFonts w:ascii="Arial Armenian" w:hAnsi="Arial Armenian" w:cs="Arial Armenian"/>
        </w:rPr>
        <w:t xml:space="preserve"> 15 </w:t>
      </w:r>
      <w:r w:rsidRPr="00962C77">
        <w:rPr>
          <w:rFonts w:ascii="Arial" w:hAnsi="Arial" w:cs="Arial"/>
        </w:rPr>
        <w:t>декабря</w:t>
      </w:r>
      <w:r w:rsidRPr="00962C77">
        <w:rPr>
          <w:rFonts w:ascii="Arial Armenian" w:hAnsi="Arial Armenian" w:cs="Arial Armenian"/>
        </w:rPr>
        <w:t xml:space="preserve"> </w:t>
      </w:r>
      <w:r w:rsidRPr="00962C77">
        <w:rPr>
          <w:rFonts w:ascii="Arial" w:hAnsi="Arial" w:cs="Arial"/>
        </w:rPr>
        <w:t>текущего</w:t>
      </w:r>
      <w:r w:rsidRPr="00962C77">
        <w:rPr>
          <w:rFonts w:ascii="Arial Armenian" w:hAnsi="Arial Armenian" w:cs="Arial Armenian"/>
        </w:rPr>
        <w:t xml:space="preserve"> </w:t>
      </w:r>
      <w:r w:rsidRPr="00962C77">
        <w:rPr>
          <w:rFonts w:ascii="Arial" w:hAnsi="Arial" w:cs="Arial"/>
        </w:rPr>
        <w:t>года</w:t>
      </w:r>
      <w:r w:rsidRPr="00962C77">
        <w:rPr>
          <w:rFonts w:ascii="Arial Armenian" w:hAnsi="Arial Armenian" w:cs="Arial Armenian"/>
        </w:rPr>
        <w:t>.</w:t>
      </w:r>
    </w:p>
    <w:p w:rsidR="0051153E" w:rsidRPr="00962C77" w:rsidRDefault="0051153E" w:rsidP="0051153E">
      <w:pPr>
        <w:widowControl w:val="0"/>
        <w:spacing w:after="160"/>
        <w:rPr>
          <w:rFonts w:ascii="Arial Armenian" w:hAnsi="Arial Armenian"/>
        </w:rPr>
      </w:pPr>
    </w:p>
    <w:p w:rsidR="0051153E" w:rsidRPr="00962C77" w:rsidRDefault="0051153E" w:rsidP="0051153E">
      <w:pPr>
        <w:widowControl w:val="0"/>
        <w:spacing w:after="160"/>
        <w:rPr>
          <w:rFonts w:ascii="Arial Armenian" w:hAnsi="Arial Armenian"/>
        </w:rPr>
      </w:pPr>
      <w:r w:rsidRPr="00962C77">
        <w:rPr>
          <w:rFonts w:ascii="Arial Armenian" w:hAnsi="Arial Armenian"/>
        </w:rPr>
        <w:t xml:space="preserve">********** </w:t>
      </w:r>
      <w:r w:rsidRPr="00962C77">
        <w:rPr>
          <w:rFonts w:ascii="Arial" w:hAnsi="Arial" w:cs="Arial"/>
        </w:rPr>
        <w:t>Если</w:t>
      </w:r>
      <w:r w:rsidRPr="00962C77">
        <w:rPr>
          <w:rFonts w:ascii="Arial Armenian" w:hAnsi="Arial Armenian" w:cs="Arial Armenian"/>
        </w:rPr>
        <w:t xml:space="preserve"> </w:t>
      </w:r>
      <w:r w:rsidRPr="00962C77">
        <w:rPr>
          <w:rFonts w:ascii="Arial" w:hAnsi="Arial" w:cs="Arial"/>
        </w:rPr>
        <w:t>договор</w:t>
      </w:r>
      <w:r w:rsidRPr="00962C77">
        <w:rPr>
          <w:rFonts w:ascii="Arial Armenian" w:hAnsi="Arial Armenian" w:cs="Arial Armenian"/>
        </w:rPr>
        <w:t xml:space="preserve"> </w:t>
      </w:r>
      <w:r w:rsidRPr="00962C77">
        <w:rPr>
          <w:rFonts w:ascii="Arial" w:hAnsi="Arial" w:cs="Arial"/>
        </w:rPr>
        <w:t>заключен</w:t>
      </w:r>
      <w:r w:rsidRPr="00962C77">
        <w:rPr>
          <w:rFonts w:ascii="Arial Armenian" w:hAnsi="Arial Armenian" w:cs="Arial Armenian"/>
        </w:rPr>
        <w:t xml:space="preserve"> </w:t>
      </w:r>
      <w:r w:rsidRPr="00962C77">
        <w:rPr>
          <w:rFonts w:ascii="Arial" w:hAnsi="Arial" w:cs="Arial"/>
        </w:rPr>
        <w:t>на</w:t>
      </w:r>
      <w:r w:rsidRPr="00962C77">
        <w:rPr>
          <w:rFonts w:ascii="Arial Armenian" w:hAnsi="Arial Armenian" w:cs="Arial Armenian"/>
        </w:rPr>
        <w:t xml:space="preserve"> </w:t>
      </w:r>
      <w:r w:rsidRPr="00962C77">
        <w:rPr>
          <w:rFonts w:ascii="Arial" w:hAnsi="Arial" w:cs="Arial"/>
        </w:rPr>
        <w:t>основании</w:t>
      </w:r>
      <w:r w:rsidRPr="00962C77">
        <w:rPr>
          <w:rFonts w:ascii="Arial Armenian" w:hAnsi="Arial Armenian" w:cs="Arial Armenian"/>
        </w:rPr>
        <w:t xml:space="preserve"> </w:t>
      </w:r>
      <w:r w:rsidRPr="00962C77">
        <w:rPr>
          <w:rFonts w:ascii="Arial" w:hAnsi="Arial" w:cs="Arial"/>
        </w:rPr>
        <w:t>части</w:t>
      </w:r>
      <w:r w:rsidRPr="00962C77">
        <w:rPr>
          <w:rFonts w:ascii="Arial Armenian" w:hAnsi="Arial Armenian" w:cs="Arial Armenian"/>
        </w:rPr>
        <w:t xml:space="preserve"> 6 </w:t>
      </w:r>
      <w:r w:rsidRPr="00962C77">
        <w:rPr>
          <w:rFonts w:ascii="Arial" w:hAnsi="Arial" w:cs="Arial"/>
        </w:rPr>
        <w:t>статьи</w:t>
      </w:r>
      <w:r w:rsidRPr="00962C77">
        <w:rPr>
          <w:rFonts w:ascii="Arial Armenian" w:hAnsi="Arial Armenian" w:cs="Arial Armenian"/>
        </w:rPr>
        <w:t xml:space="preserve"> 15 </w:t>
      </w:r>
      <w:r w:rsidRPr="00962C77">
        <w:rPr>
          <w:rFonts w:ascii="Arial" w:hAnsi="Arial" w:cs="Arial"/>
        </w:rPr>
        <w:t>Закона</w:t>
      </w:r>
      <w:r w:rsidRPr="00962C77">
        <w:rPr>
          <w:rFonts w:ascii="Arial Armenian" w:hAnsi="Arial Armenian" w:cs="Arial Armenian"/>
        </w:rPr>
        <w:t xml:space="preserve"> </w:t>
      </w:r>
      <w:r w:rsidRPr="00962C77">
        <w:rPr>
          <w:rFonts w:ascii="Arial" w:hAnsi="Arial" w:cs="Arial"/>
        </w:rPr>
        <w:t>РА</w:t>
      </w:r>
      <w:r w:rsidRPr="00962C77">
        <w:rPr>
          <w:rFonts w:ascii="Arial Armenian" w:hAnsi="Arial Armenian" w:cs="Arial Armenian"/>
        </w:rPr>
        <w:t xml:space="preserve"> «</w:t>
      </w:r>
      <w:r w:rsidRPr="00962C77">
        <w:rPr>
          <w:rFonts w:ascii="Arial" w:hAnsi="Arial" w:cs="Arial"/>
        </w:rPr>
        <w:t>О</w:t>
      </w:r>
      <w:r w:rsidRPr="00962C77">
        <w:rPr>
          <w:rFonts w:ascii="Arial Armenian" w:hAnsi="Arial Armenian" w:cs="Arial Armenian"/>
        </w:rPr>
        <w:t xml:space="preserve"> </w:t>
      </w:r>
      <w:r w:rsidRPr="00962C77">
        <w:rPr>
          <w:rFonts w:ascii="Arial" w:hAnsi="Arial" w:cs="Arial"/>
        </w:rPr>
        <w:t>закупках</w:t>
      </w:r>
      <w:r w:rsidRPr="00962C77">
        <w:rPr>
          <w:rFonts w:ascii="Arial Armenian" w:hAnsi="Arial Armenian" w:cs="Arial Armenian"/>
        </w:rPr>
        <w:t xml:space="preserve">», </w:t>
      </w:r>
      <w:r w:rsidRPr="00962C77">
        <w:rPr>
          <w:rFonts w:ascii="Arial" w:hAnsi="Arial" w:cs="Arial"/>
        </w:rPr>
        <w:t>то</w:t>
      </w:r>
      <w:r w:rsidRPr="00962C77">
        <w:rPr>
          <w:rFonts w:ascii="Arial Armenian" w:hAnsi="Arial Armenian" w:cs="Arial Armenian"/>
        </w:rPr>
        <w:t xml:space="preserve"> </w:t>
      </w:r>
      <w:r w:rsidRPr="00962C77">
        <w:rPr>
          <w:rFonts w:ascii="Arial" w:hAnsi="Arial" w:cs="Arial"/>
        </w:rPr>
        <w:t>расчет</w:t>
      </w:r>
      <w:r w:rsidRPr="00962C77">
        <w:rPr>
          <w:rFonts w:ascii="Arial Armenian" w:hAnsi="Arial Armenian" w:cs="Arial Armenian"/>
        </w:rPr>
        <w:t xml:space="preserve"> </w:t>
      </w:r>
      <w:r w:rsidRPr="00962C77">
        <w:rPr>
          <w:rFonts w:ascii="Arial" w:hAnsi="Arial" w:cs="Arial"/>
        </w:rPr>
        <w:t>срока</w:t>
      </w:r>
      <w:r w:rsidRPr="00962C77">
        <w:rPr>
          <w:rFonts w:ascii="Arial Armenian" w:hAnsi="Arial Armenian" w:cs="Arial Armenian"/>
        </w:rPr>
        <w:t xml:space="preserve"> </w:t>
      </w:r>
      <w:r w:rsidRPr="00962C77">
        <w:rPr>
          <w:rFonts w:ascii="Arial" w:hAnsi="Arial" w:cs="Arial"/>
        </w:rPr>
        <w:t>в</w:t>
      </w:r>
      <w:r w:rsidRPr="00962C77">
        <w:rPr>
          <w:rFonts w:ascii="Arial Armenian" w:hAnsi="Arial Armenian" w:cs="Arial Armenian"/>
        </w:rPr>
        <w:t xml:space="preserve"> </w:t>
      </w:r>
      <w:r w:rsidRPr="00962C77">
        <w:rPr>
          <w:rFonts w:ascii="Arial" w:hAnsi="Arial" w:cs="Arial"/>
        </w:rPr>
        <w:t>графе</w:t>
      </w:r>
      <w:r w:rsidRPr="00962C77">
        <w:rPr>
          <w:rFonts w:ascii="Arial Armenian" w:hAnsi="Arial Armenian" w:cs="Arial Armenian"/>
        </w:rPr>
        <w:t xml:space="preserve"> </w:t>
      </w:r>
      <w:r w:rsidRPr="00962C77">
        <w:rPr>
          <w:rFonts w:ascii="Arial" w:hAnsi="Arial" w:cs="Arial"/>
        </w:rPr>
        <w:t>осуществляется</w:t>
      </w:r>
      <w:r w:rsidRPr="00962C77">
        <w:rPr>
          <w:rFonts w:ascii="Arial Armenian" w:hAnsi="Arial Armenian" w:cs="Arial Armenian"/>
        </w:rPr>
        <w:t xml:space="preserve"> </w:t>
      </w:r>
      <w:r w:rsidRPr="00962C77">
        <w:rPr>
          <w:rFonts w:ascii="Arial" w:hAnsi="Arial" w:cs="Arial"/>
        </w:rPr>
        <w:t>с</w:t>
      </w:r>
      <w:r w:rsidRPr="00962C77">
        <w:rPr>
          <w:rFonts w:ascii="Arial Armenian" w:hAnsi="Arial Armenian" w:cs="Arial Armenian"/>
        </w:rPr>
        <w:t xml:space="preserve"> </w:t>
      </w:r>
      <w:r w:rsidRPr="00962C77">
        <w:rPr>
          <w:rFonts w:ascii="Arial" w:hAnsi="Arial" w:cs="Arial"/>
        </w:rPr>
        <w:t>даты</w:t>
      </w:r>
      <w:r w:rsidRPr="00962C77">
        <w:rPr>
          <w:rFonts w:ascii="Arial Armenian" w:hAnsi="Arial Armenian" w:cs="Arial Armenian"/>
        </w:rPr>
        <w:t xml:space="preserve"> </w:t>
      </w:r>
      <w:r w:rsidRPr="00962C77">
        <w:rPr>
          <w:rFonts w:ascii="Arial" w:hAnsi="Arial" w:cs="Arial"/>
        </w:rPr>
        <w:t>вступления</w:t>
      </w:r>
      <w:r w:rsidRPr="00962C77">
        <w:rPr>
          <w:rFonts w:ascii="Arial Armenian" w:hAnsi="Arial Armenian" w:cs="Arial Armenian"/>
        </w:rPr>
        <w:t xml:space="preserve"> </w:t>
      </w:r>
      <w:r w:rsidRPr="00962C77">
        <w:rPr>
          <w:rFonts w:ascii="Arial" w:hAnsi="Arial" w:cs="Arial"/>
        </w:rPr>
        <w:t>в</w:t>
      </w:r>
      <w:r w:rsidRPr="00962C77">
        <w:rPr>
          <w:rFonts w:ascii="Arial Armenian" w:hAnsi="Arial Armenian" w:cs="Arial Armenian"/>
        </w:rPr>
        <w:t xml:space="preserve"> </w:t>
      </w:r>
      <w:r w:rsidRPr="00962C77">
        <w:rPr>
          <w:rFonts w:ascii="Arial" w:hAnsi="Arial" w:cs="Arial"/>
        </w:rPr>
        <w:t>силу</w:t>
      </w:r>
      <w:r w:rsidRPr="00962C77">
        <w:rPr>
          <w:rFonts w:ascii="Arial Armenian" w:hAnsi="Arial Armenian" w:cs="Arial Armenian"/>
        </w:rPr>
        <w:t xml:space="preserve"> </w:t>
      </w:r>
      <w:r w:rsidRPr="00962C77">
        <w:rPr>
          <w:rFonts w:ascii="Arial" w:hAnsi="Arial" w:cs="Arial"/>
        </w:rPr>
        <w:t>соглашения</w:t>
      </w:r>
      <w:r w:rsidRPr="00962C77">
        <w:rPr>
          <w:rFonts w:ascii="Arial Armenian" w:hAnsi="Arial Armenian" w:cs="Arial Armenian"/>
        </w:rPr>
        <w:t xml:space="preserve"> </w:t>
      </w:r>
      <w:r w:rsidRPr="00962C77">
        <w:rPr>
          <w:rFonts w:ascii="Arial" w:hAnsi="Arial" w:cs="Arial"/>
        </w:rPr>
        <w:t>между</w:t>
      </w:r>
      <w:r w:rsidRPr="00962C77">
        <w:rPr>
          <w:rFonts w:ascii="Arial Armenian" w:hAnsi="Arial Armenian" w:cs="Arial Armenian"/>
        </w:rPr>
        <w:t xml:space="preserve"> </w:t>
      </w:r>
      <w:r w:rsidRPr="00962C77">
        <w:rPr>
          <w:rFonts w:ascii="Arial" w:hAnsi="Arial" w:cs="Arial"/>
        </w:rPr>
        <w:t>сторонами</w:t>
      </w:r>
      <w:r w:rsidRPr="00962C77">
        <w:rPr>
          <w:rFonts w:ascii="Arial Armenian" w:hAnsi="Arial Armenian" w:cs="Arial Armenian"/>
        </w:rPr>
        <w:t xml:space="preserve"> </w:t>
      </w:r>
      <w:r w:rsidRPr="00962C77">
        <w:rPr>
          <w:rFonts w:ascii="Arial" w:hAnsi="Arial" w:cs="Arial"/>
        </w:rPr>
        <w:t>в</w:t>
      </w:r>
      <w:r w:rsidRPr="00962C77">
        <w:rPr>
          <w:rFonts w:ascii="Arial Armenian" w:hAnsi="Arial Armenian" w:cs="Arial Armenian"/>
        </w:rPr>
        <w:t xml:space="preserve"> </w:t>
      </w:r>
      <w:r w:rsidRPr="00962C77">
        <w:rPr>
          <w:rFonts w:ascii="Arial" w:hAnsi="Arial" w:cs="Arial"/>
        </w:rPr>
        <w:t>случае</w:t>
      </w:r>
      <w:r w:rsidRPr="00962C77">
        <w:rPr>
          <w:rFonts w:ascii="Arial Armenian" w:hAnsi="Arial Armenian" w:cs="Arial Armenian"/>
        </w:rPr>
        <w:t xml:space="preserve"> </w:t>
      </w:r>
      <w:r w:rsidRPr="00962C77">
        <w:rPr>
          <w:rFonts w:ascii="Arial" w:hAnsi="Arial" w:cs="Arial"/>
        </w:rPr>
        <w:t>наличия</w:t>
      </w:r>
      <w:r w:rsidRPr="00962C77">
        <w:rPr>
          <w:rFonts w:ascii="Arial Armenian" w:hAnsi="Arial Armenian" w:cs="Arial Armenian"/>
        </w:rPr>
        <w:t xml:space="preserve"> </w:t>
      </w:r>
      <w:r w:rsidRPr="00962C77">
        <w:rPr>
          <w:rFonts w:ascii="Arial" w:hAnsi="Arial" w:cs="Arial"/>
        </w:rPr>
        <w:t>финансовых</w:t>
      </w:r>
      <w:r w:rsidRPr="00962C77">
        <w:rPr>
          <w:rFonts w:ascii="Arial Armenian" w:hAnsi="Arial Armenian" w:cs="Arial Armenian"/>
        </w:rPr>
        <w:t xml:space="preserve"> </w:t>
      </w:r>
      <w:r w:rsidRPr="00962C77">
        <w:rPr>
          <w:rFonts w:ascii="Arial" w:hAnsi="Arial" w:cs="Arial"/>
        </w:rPr>
        <w:t>средств</w:t>
      </w:r>
      <w:r w:rsidRPr="00962C77">
        <w:rPr>
          <w:rFonts w:ascii="Arial Armenian" w:hAnsi="Arial Armenian" w:cs="Arial Armenian"/>
        </w:rPr>
        <w:t xml:space="preserve">. </w:t>
      </w:r>
    </w:p>
    <w:p w:rsidR="006F429D" w:rsidRPr="00962C77" w:rsidRDefault="006F429D" w:rsidP="00B46D58">
      <w:pPr>
        <w:widowControl w:val="0"/>
        <w:spacing w:after="160"/>
        <w:jc w:val="right"/>
        <w:rPr>
          <w:rFonts w:ascii="Arial Armenian" w:hAnsi="Arial Armenian"/>
        </w:rPr>
      </w:pPr>
    </w:p>
    <w:p w:rsidR="0074267B" w:rsidRPr="00962C77" w:rsidRDefault="0074267B" w:rsidP="0074267B">
      <w:pPr>
        <w:widowControl w:val="0"/>
        <w:spacing w:after="160"/>
        <w:rPr>
          <w:rFonts w:ascii="Arial Armenian" w:hAnsi="Arial Armenian"/>
        </w:rPr>
      </w:pPr>
      <w:r w:rsidRPr="00962C77">
        <w:rPr>
          <w:rFonts w:ascii="Arial Armenian" w:hAnsi="Arial Armenian"/>
        </w:rPr>
        <w:t xml:space="preserve">                  </w:t>
      </w:r>
      <w:r w:rsidRPr="00962C77">
        <w:rPr>
          <w:rFonts w:ascii="Arial" w:hAnsi="Arial" w:cs="Arial"/>
        </w:rPr>
        <w:t>ПОКУПАТЕЛЬ</w:t>
      </w:r>
      <w:r w:rsidR="001C5851" w:rsidRPr="00962C77">
        <w:rPr>
          <w:rFonts w:ascii="Arial Armenian" w:hAnsi="Arial Armenian"/>
        </w:rPr>
        <w:t xml:space="preserve">                                                     </w:t>
      </w:r>
      <w:r w:rsidR="00B13067" w:rsidRPr="00962C77">
        <w:rPr>
          <w:rFonts w:ascii="Arial" w:hAnsi="Arial" w:cs="Arial"/>
        </w:rPr>
        <w:t>ПРОДАВЕЦ</w:t>
      </w:r>
    </w:p>
    <w:p w:rsidR="00A639BA" w:rsidRPr="00962C77" w:rsidRDefault="00A639BA" w:rsidP="00A639BA">
      <w:pPr>
        <w:rPr>
          <w:rFonts w:ascii="Arial Armenian" w:hAnsi="Arial Armenian" w:cs="Sylfaen"/>
          <w:bCs/>
          <w:sz w:val="22"/>
          <w:szCs w:val="22"/>
        </w:rPr>
      </w:pPr>
      <w:r w:rsidRPr="00962C77">
        <w:rPr>
          <w:rFonts w:ascii="Arial" w:hAnsi="Arial" w:cs="Arial"/>
          <w:bCs/>
          <w:sz w:val="22"/>
          <w:szCs w:val="22"/>
        </w:rPr>
        <w:t>Ванадзорский</w:t>
      </w:r>
      <w:r w:rsidRPr="00962C77">
        <w:rPr>
          <w:rFonts w:ascii="Arial Armenian" w:hAnsi="Arial Armenian" w:cs="Sylfaen"/>
          <w:bCs/>
          <w:sz w:val="22"/>
          <w:szCs w:val="22"/>
        </w:rPr>
        <w:t xml:space="preserve"> </w:t>
      </w:r>
      <w:r w:rsidRPr="00962C77">
        <w:rPr>
          <w:rFonts w:ascii="Arial" w:hAnsi="Arial" w:cs="Arial"/>
          <w:bCs/>
          <w:sz w:val="22"/>
          <w:szCs w:val="22"/>
        </w:rPr>
        <w:t>детский</w:t>
      </w:r>
      <w:r w:rsidRPr="00962C77">
        <w:rPr>
          <w:rFonts w:ascii="Arial Armenian" w:hAnsi="Arial Armenian" w:cs="Sylfaen"/>
          <w:bCs/>
          <w:sz w:val="22"/>
          <w:szCs w:val="22"/>
        </w:rPr>
        <w:t xml:space="preserve"> </w:t>
      </w:r>
      <w:r w:rsidRPr="00962C77">
        <w:rPr>
          <w:rFonts w:ascii="Arial" w:hAnsi="Arial" w:cs="Arial"/>
          <w:bCs/>
          <w:sz w:val="22"/>
          <w:szCs w:val="22"/>
        </w:rPr>
        <w:t>сад</w:t>
      </w:r>
      <w:r w:rsidRPr="00962C77">
        <w:rPr>
          <w:rFonts w:ascii="Arial Armenian" w:hAnsi="Arial Armenian" w:cs="Sylfaen"/>
          <w:bCs/>
          <w:sz w:val="22"/>
          <w:szCs w:val="22"/>
        </w:rPr>
        <w:t xml:space="preserve"> N</w:t>
      </w:r>
      <w:r>
        <w:rPr>
          <w:rFonts w:ascii="Sylfaen" w:hAnsi="Sylfaen" w:cs="Sylfaen"/>
          <w:bCs/>
          <w:sz w:val="22"/>
          <w:szCs w:val="22"/>
          <w:lang w:val="hy-AM"/>
        </w:rPr>
        <w:t>3</w:t>
      </w:r>
      <w:r>
        <w:rPr>
          <w:rFonts w:ascii="Sylfaen" w:hAnsi="Sylfaen" w:cs="Sylfaen"/>
          <w:bCs/>
          <w:sz w:val="22"/>
          <w:szCs w:val="22"/>
        </w:rPr>
        <w:t>5</w:t>
      </w:r>
      <w:r w:rsidRPr="00962C77">
        <w:rPr>
          <w:rFonts w:ascii="Arial Armenian" w:hAnsi="Arial Armenian" w:cs="Sylfaen"/>
          <w:bCs/>
          <w:sz w:val="22"/>
          <w:szCs w:val="22"/>
          <w:lang w:val="hy-AM"/>
        </w:rPr>
        <w:t xml:space="preserve"> </w:t>
      </w:r>
      <w:r w:rsidRPr="00962C77">
        <w:rPr>
          <w:rFonts w:ascii="Arial Armenian" w:hAnsi="Arial Armenian" w:cs="Sylfaen"/>
          <w:bCs/>
          <w:sz w:val="22"/>
          <w:szCs w:val="22"/>
        </w:rPr>
        <w:t xml:space="preserve"> </w:t>
      </w:r>
      <w:r w:rsidRPr="00962C77">
        <w:rPr>
          <w:rFonts w:ascii="Arial" w:hAnsi="Arial" w:cs="Arial"/>
          <w:bCs/>
          <w:sz w:val="22"/>
          <w:szCs w:val="22"/>
        </w:rPr>
        <w:t>ОНКО</w:t>
      </w:r>
    </w:p>
    <w:p w:rsidR="00A639BA" w:rsidRPr="00F45221" w:rsidRDefault="00A639BA" w:rsidP="00A639BA">
      <w:pPr>
        <w:rPr>
          <w:rFonts w:ascii="Sylfaen" w:hAnsi="Sylfaen" w:cs="Sylfaen"/>
          <w:bCs/>
          <w:sz w:val="22"/>
          <w:szCs w:val="22"/>
        </w:rPr>
      </w:pPr>
      <w:r w:rsidRPr="00962C77">
        <w:rPr>
          <w:rFonts w:ascii="Arial" w:hAnsi="Arial" w:cs="Arial"/>
          <w:bCs/>
          <w:sz w:val="22"/>
          <w:szCs w:val="22"/>
        </w:rPr>
        <w:lastRenderedPageBreak/>
        <w:t>г</w:t>
      </w:r>
      <w:r w:rsidRPr="00962C77">
        <w:rPr>
          <w:rFonts w:ascii="Arial Armenian" w:hAnsi="Arial Armenian" w:cs="Sylfaen"/>
          <w:bCs/>
          <w:sz w:val="22"/>
          <w:szCs w:val="22"/>
        </w:rPr>
        <w:t>.</w:t>
      </w:r>
      <w:r w:rsidRPr="00962C77">
        <w:rPr>
          <w:rFonts w:ascii="Arial" w:hAnsi="Arial" w:cs="Arial"/>
          <w:bCs/>
          <w:sz w:val="22"/>
          <w:szCs w:val="22"/>
        </w:rPr>
        <w:t>Ванадзор</w:t>
      </w:r>
      <w:r w:rsidRPr="00962C77">
        <w:rPr>
          <w:rFonts w:ascii="Arial Armenian" w:hAnsi="Arial Armenian" w:cs="Sylfaen"/>
          <w:bCs/>
          <w:sz w:val="22"/>
          <w:szCs w:val="22"/>
        </w:rPr>
        <w:t xml:space="preserve"> </w:t>
      </w:r>
      <w:r>
        <w:rPr>
          <w:rFonts w:ascii="Sylfaen" w:hAnsi="Sylfaen" w:cs="Arial"/>
          <w:bCs/>
          <w:sz w:val="22"/>
          <w:szCs w:val="22"/>
          <w:lang w:val="hy-AM"/>
        </w:rPr>
        <w:t xml:space="preserve">Тарон </w:t>
      </w:r>
      <w:r>
        <w:rPr>
          <w:rFonts w:ascii="Sylfaen" w:hAnsi="Sylfaen" w:cs="Arial"/>
          <w:bCs/>
          <w:sz w:val="22"/>
          <w:szCs w:val="22"/>
        </w:rPr>
        <w:t>4 Ацхаатнер</w:t>
      </w:r>
    </w:p>
    <w:p w:rsidR="00A639BA" w:rsidRPr="00962C77" w:rsidRDefault="00A639BA" w:rsidP="00A639BA">
      <w:pPr>
        <w:rPr>
          <w:rFonts w:ascii="Arial Armenian" w:hAnsi="Arial Armenian"/>
          <w:sz w:val="22"/>
          <w:szCs w:val="22"/>
          <w:lang w:val="af-ZA"/>
        </w:rPr>
      </w:pPr>
      <w:r>
        <w:rPr>
          <w:rFonts w:ascii="Arial Armenian" w:hAnsi="Arial Armenian" w:cs="Sylfaen"/>
          <w:bCs/>
          <w:sz w:val="22"/>
          <w:szCs w:val="22"/>
        </w:rPr>
        <w:t xml:space="preserve">              </w:t>
      </w:r>
      <w:r w:rsidRPr="00962C77">
        <w:rPr>
          <w:rFonts w:ascii="Arial Armenian" w:hAnsi="Arial Armenian" w:cs="Sylfaen"/>
          <w:bCs/>
          <w:sz w:val="22"/>
          <w:szCs w:val="22"/>
        </w:rPr>
        <w:t>&lt;&lt;</w:t>
      </w:r>
      <w:r w:rsidRPr="00962C77">
        <w:rPr>
          <w:rFonts w:ascii="Arial" w:hAnsi="Arial" w:cs="Arial"/>
          <w:bCs/>
          <w:sz w:val="22"/>
          <w:szCs w:val="22"/>
        </w:rPr>
        <w:t>АМЕРИАБАНК</w:t>
      </w:r>
      <w:r w:rsidRPr="00962C77">
        <w:rPr>
          <w:rFonts w:ascii="Arial Armenian" w:hAnsi="Arial Armenian" w:cs="Sylfaen"/>
          <w:bCs/>
          <w:sz w:val="22"/>
          <w:szCs w:val="22"/>
        </w:rPr>
        <w:t>&gt;&gt;</w:t>
      </w:r>
      <w:r w:rsidRPr="00962C77">
        <w:rPr>
          <w:rFonts w:ascii="Arial Armenian" w:hAnsi="Arial Armenian" w:cs="Sylfaen"/>
          <w:bCs/>
          <w:sz w:val="22"/>
          <w:szCs w:val="22"/>
          <w:lang w:val="nb-NO"/>
        </w:rPr>
        <w:t xml:space="preserve"> </w:t>
      </w:r>
      <w:r w:rsidRPr="00962C77">
        <w:rPr>
          <w:rFonts w:ascii="Arial" w:hAnsi="Arial" w:cs="Arial"/>
          <w:bCs/>
          <w:sz w:val="22"/>
          <w:szCs w:val="22"/>
        </w:rPr>
        <w:t>ЗАО</w:t>
      </w:r>
    </w:p>
    <w:p w:rsidR="00A639BA" w:rsidRPr="002735C6" w:rsidRDefault="00A639BA" w:rsidP="00A639BA">
      <w:pPr>
        <w:rPr>
          <w:rFonts w:ascii="Sylfaen" w:eastAsia="Calibri" w:hAnsi="Sylfaen" w:cs="Sylfaen"/>
          <w:lang w:val="hy-AM"/>
        </w:rPr>
      </w:pPr>
      <w:r>
        <w:rPr>
          <w:rFonts w:asciiTheme="minorHAnsi" w:hAnsiTheme="minorHAnsi"/>
          <w:sz w:val="22"/>
          <w:szCs w:val="22"/>
        </w:rPr>
        <w:t xml:space="preserve">               </w:t>
      </w:r>
      <w:r w:rsidRPr="00962C77">
        <w:rPr>
          <w:rFonts w:ascii="Arial Armenian" w:hAnsi="Arial Armenian"/>
          <w:sz w:val="22"/>
          <w:szCs w:val="22"/>
        </w:rPr>
        <w:t xml:space="preserve"> </w:t>
      </w:r>
      <w:r w:rsidRPr="00962C77">
        <w:rPr>
          <w:rFonts w:ascii="Arial" w:hAnsi="Arial" w:cs="Arial"/>
          <w:sz w:val="22"/>
          <w:szCs w:val="22"/>
        </w:rPr>
        <w:t>сч</w:t>
      </w:r>
      <w:r w:rsidRPr="00962C77">
        <w:rPr>
          <w:rFonts w:ascii="Arial Armenian" w:hAnsi="Arial Armenian"/>
          <w:sz w:val="22"/>
          <w:szCs w:val="22"/>
        </w:rPr>
        <w:t>.</w:t>
      </w:r>
      <w:r w:rsidRPr="00962C77">
        <w:rPr>
          <w:rFonts w:ascii="Arial" w:hAnsi="Arial" w:cs="Arial"/>
          <w:sz w:val="22"/>
          <w:szCs w:val="22"/>
        </w:rPr>
        <w:t>№</w:t>
      </w:r>
      <w:r w:rsidRPr="00962C77">
        <w:rPr>
          <w:rFonts w:ascii="Arial Armenian" w:hAnsi="Arial Armenian" w:cs="Sylfaen"/>
          <w:bCs/>
          <w:sz w:val="22"/>
          <w:szCs w:val="22"/>
          <w:lang w:val="nb-NO"/>
        </w:rPr>
        <w:t xml:space="preserve"> </w:t>
      </w:r>
      <w:r w:rsidRPr="002735C6">
        <w:rPr>
          <w:rFonts w:ascii="Sylfaen" w:eastAsia="Calibri" w:hAnsi="Sylfaen" w:cs="Sylfaen"/>
          <w:lang w:val="hy-AM"/>
        </w:rPr>
        <w:t>15700207</w:t>
      </w:r>
      <w:r w:rsidRPr="003D10EB">
        <w:rPr>
          <w:rFonts w:ascii="Arial LatArm" w:hAnsi="Arial LatArm"/>
          <w:lang w:val="af-ZA"/>
        </w:rPr>
        <w:t>56690100</w:t>
      </w:r>
    </w:p>
    <w:p w:rsidR="00A639BA" w:rsidRPr="00962C77" w:rsidRDefault="00A639BA" w:rsidP="00A639BA">
      <w:pPr>
        <w:rPr>
          <w:rFonts w:ascii="Arial Armenian" w:hAnsi="Arial Armenian"/>
          <w:sz w:val="20"/>
          <w:szCs w:val="20"/>
          <w:lang w:val="hy-AM"/>
        </w:rPr>
      </w:pPr>
      <w:r w:rsidRPr="00962C77">
        <w:rPr>
          <w:rFonts w:ascii="Arial Armenian" w:hAnsi="Arial Armenian" w:cs="Sylfaen"/>
          <w:bCs/>
          <w:sz w:val="22"/>
          <w:szCs w:val="22"/>
        </w:rPr>
        <w:t xml:space="preserve">                       </w:t>
      </w:r>
      <w:r w:rsidRPr="00962C77">
        <w:rPr>
          <w:rFonts w:ascii="Arial" w:hAnsi="Arial" w:cs="Arial"/>
          <w:bCs/>
          <w:sz w:val="22"/>
          <w:szCs w:val="22"/>
        </w:rPr>
        <w:t>УНН</w:t>
      </w:r>
      <w:r w:rsidRPr="00962C77">
        <w:rPr>
          <w:rFonts w:ascii="Arial Armenian" w:hAnsi="Arial Armenian" w:cs="Sylfaen"/>
          <w:bCs/>
          <w:sz w:val="22"/>
          <w:szCs w:val="22"/>
        </w:rPr>
        <w:t xml:space="preserve"> </w:t>
      </w:r>
      <w:r w:rsidRPr="003D10EB">
        <w:rPr>
          <w:rFonts w:ascii="Arial LatArm" w:hAnsi="Arial LatArm"/>
          <w:lang w:val="af-ZA"/>
        </w:rPr>
        <w:t>06914215</w:t>
      </w:r>
    </w:p>
    <w:p w:rsidR="00A639BA" w:rsidRPr="006C5E1A" w:rsidRDefault="00A639BA" w:rsidP="00A639BA">
      <w:pPr>
        <w:rPr>
          <w:rFonts w:ascii="Sylfaen" w:hAnsi="Sylfaen" w:cs="Arial"/>
          <w:sz w:val="20"/>
          <w:szCs w:val="20"/>
        </w:rPr>
      </w:pPr>
      <w:r w:rsidRPr="00962C77">
        <w:rPr>
          <w:rFonts w:ascii="Arial Armenian" w:hAnsi="Arial Armenian"/>
          <w:sz w:val="20"/>
          <w:szCs w:val="20"/>
        </w:rPr>
        <w:t xml:space="preserve">                </w:t>
      </w:r>
      <w:r w:rsidRPr="00962C77">
        <w:rPr>
          <w:rFonts w:ascii="Arial Armenian" w:hAnsi="Arial Armenian"/>
          <w:sz w:val="20"/>
          <w:szCs w:val="20"/>
          <w:lang w:val="hy-AM"/>
        </w:rPr>
        <w:t>--------------</w:t>
      </w:r>
      <w:r w:rsidRPr="00962C77">
        <w:rPr>
          <w:rFonts w:ascii="Arial Armenian" w:hAnsi="Arial Armenian"/>
          <w:sz w:val="20"/>
          <w:szCs w:val="20"/>
          <w:lang w:val="nb-NO"/>
        </w:rPr>
        <w:t>-----</w:t>
      </w:r>
      <w:r w:rsidRPr="00962C77">
        <w:rPr>
          <w:rFonts w:ascii="Arial Armenian" w:hAnsi="Arial Armenian"/>
          <w:sz w:val="20"/>
          <w:szCs w:val="20"/>
        </w:rPr>
        <w:t xml:space="preserve"> </w:t>
      </w:r>
      <w:r>
        <w:rPr>
          <w:rFonts w:ascii="Sylfaen" w:hAnsi="Sylfaen" w:cs="Arial"/>
          <w:sz w:val="20"/>
          <w:szCs w:val="20"/>
        </w:rPr>
        <w:t>А.Абовян</w:t>
      </w:r>
    </w:p>
    <w:p w:rsidR="008F5358" w:rsidRPr="00962C77" w:rsidRDefault="008F5358" w:rsidP="00B52C19">
      <w:pPr>
        <w:rPr>
          <w:rFonts w:ascii="Arial Armenian" w:hAnsi="Arial Armenian"/>
          <w:sz w:val="20"/>
          <w:szCs w:val="20"/>
          <w:lang w:val="nb-NO"/>
        </w:rPr>
      </w:pPr>
      <w:r w:rsidRPr="00962C77">
        <w:rPr>
          <w:rFonts w:ascii="Arial Armenian" w:hAnsi="Arial Armenian"/>
          <w:sz w:val="20"/>
          <w:szCs w:val="20"/>
        </w:rPr>
        <w:t xml:space="preserve">                                     </w:t>
      </w:r>
      <w:r w:rsidRPr="00962C77">
        <w:rPr>
          <w:rFonts w:ascii="Arial Armenian" w:hAnsi="Arial Armenian"/>
          <w:sz w:val="20"/>
          <w:szCs w:val="20"/>
          <w:lang w:val="nb-NO"/>
        </w:rPr>
        <w:t>/</w:t>
      </w:r>
      <w:r w:rsidRPr="00962C77">
        <w:rPr>
          <w:rFonts w:ascii="Arial" w:hAnsi="Arial" w:cs="Arial"/>
          <w:sz w:val="20"/>
          <w:szCs w:val="20"/>
        </w:rPr>
        <w:t>подпись</w:t>
      </w:r>
      <w:r w:rsidRPr="00962C77">
        <w:rPr>
          <w:rFonts w:ascii="Arial Armenian" w:hAnsi="Arial Armenian"/>
          <w:sz w:val="20"/>
          <w:szCs w:val="20"/>
          <w:lang w:val="nb-NO"/>
        </w:rPr>
        <w:t>/</w:t>
      </w:r>
    </w:p>
    <w:p w:rsidR="008F5358" w:rsidRDefault="008F5358" w:rsidP="008F5358">
      <w:pPr>
        <w:rPr>
          <w:rFonts w:ascii="Sylfaen" w:hAnsi="Sylfaen" w:cs="Arial"/>
          <w:i/>
          <w:lang w:val="hy-AM"/>
        </w:rPr>
      </w:pPr>
    </w:p>
    <w:p w:rsidR="008F5358" w:rsidRDefault="008F5358" w:rsidP="008F5358">
      <w:pPr>
        <w:rPr>
          <w:rFonts w:ascii="Sylfaen" w:hAnsi="Sylfaen" w:cs="Arial"/>
          <w:i/>
          <w:lang w:val="hy-AM"/>
        </w:rPr>
      </w:pPr>
    </w:p>
    <w:p w:rsidR="00071D1C" w:rsidRPr="00962C77" w:rsidRDefault="00071D1C" w:rsidP="008F5358">
      <w:pPr>
        <w:jc w:val="right"/>
        <w:rPr>
          <w:rFonts w:ascii="Arial Armenian" w:hAnsi="Arial Armenian"/>
          <w:i/>
        </w:rPr>
      </w:pPr>
      <w:r w:rsidRPr="00962C77">
        <w:rPr>
          <w:rFonts w:ascii="Arial" w:hAnsi="Arial" w:cs="Arial"/>
          <w:i/>
        </w:rPr>
        <w:t>Приложение</w:t>
      </w:r>
      <w:r w:rsidRPr="00962C77">
        <w:rPr>
          <w:rFonts w:ascii="Arial Armenian" w:hAnsi="Arial Armenian" w:cs="Arial Armenian"/>
          <w:i/>
        </w:rPr>
        <w:t xml:space="preserve"> </w:t>
      </w:r>
      <w:r w:rsidRPr="00962C77">
        <w:rPr>
          <w:rFonts w:ascii="Arial" w:hAnsi="Arial" w:cs="Arial"/>
          <w:i/>
        </w:rPr>
        <w:t>№</w:t>
      </w:r>
      <w:r w:rsidRPr="00962C77">
        <w:rPr>
          <w:rFonts w:ascii="Arial Armenian" w:hAnsi="Arial Armenian" w:cs="Arial Armenian"/>
          <w:i/>
        </w:rPr>
        <w:t xml:space="preserve"> 2</w:t>
      </w:r>
    </w:p>
    <w:p w:rsidR="00071D1C" w:rsidRPr="00962C77" w:rsidRDefault="00071D1C" w:rsidP="00B46D58">
      <w:pPr>
        <w:widowControl w:val="0"/>
        <w:spacing w:after="160"/>
        <w:jc w:val="right"/>
        <w:rPr>
          <w:rFonts w:ascii="Arial Armenian" w:hAnsi="Arial Armenian"/>
          <w:i/>
        </w:rPr>
      </w:pPr>
      <w:r w:rsidRPr="00962C77">
        <w:rPr>
          <w:rFonts w:ascii="Arial" w:hAnsi="Arial" w:cs="Arial"/>
          <w:i/>
        </w:rPr>
        <w:t>к</w:t>
      </w:r>
      <w:r w:rsidRPr="00962C77">
        <w:rPr>
          <w:rFonts w:ascii="Arial Armenian" w:hAnsi="Arial Armenian" w:cs="Arial Armenian"/>
          <w:i/>
        </w:rPr>
        <w:t xml:space="preserve"> </w:t>
      </w:r>
      <w:r w:rsidRPr="00962C77">
        <w:rPr>
          <w:rFonts w:ascii="Arial" w:hAnsi="Arial" w:cs="Arial"/>
          <w:i/>
        </w:rPr>
        <w:t>Договору</w:t>
      </w:r>
      <w:r w:rsidRPr="00962C77">
        <w:rPr>
          <w:rFonts w:ascii="Arial Armenian" w:hAnsi="Arial Armenian" w:cs="Arial Armenian"/>
          <w:i/>
        </w:rPr>
        <w:t xml:space="preserve"> </w:t>
      </w:r>
      <w:r w:rsidRPr="00962C77">
        <w:rPr>
          <w:rFonts w:ascii="Arial" w:hAnsi="Arial" w:cs="Arial"/>
          <w:i/>
        </w:rPr>
        <w:t>под</w:t>
      </w:r>
      <w:r w:rsidRPr="00962C77">
        <w:rPr>
          <w:rFonts w:ascii="Arial Armenian" w:hAnsi="Arial Armenian" w:cs="Arial Armenian"/>
          <w:i/>
        </w:rPr>
        <w:t xml:space="preserve"> </w:t>
      </w:r>
      <w:r w:rsidRPr="00962C77">
        <w:rPr>
          <w:rFonts w:ascii="Arial" w:hAnsi="Arial" w:cs="Arial"/>
          <w:i/>
        </w:rPr>
        <w:t>кодом</w:t>
      </w:r>
      <w:r w:rsidRPr="00962C77">
        <w:rPr>
          <w:rFonts w:ascii="Arial Armenian" w:hAnsi="Arial Armenian" w:cs="Arial Armenian"/>
          <w:i/>
        </w:rPr>
        <w:t xml:space="preserve"> </w:t>
      </w:r>
      <w:r w:rsidR="005A57B8" w:rsidRPr="00962C77">
        <w:rPr>
          <w:rFonts w:ascii="Arial Armenian" w:hAnsi="Arial Armenian"/>
          <w:i/>
        </w:rPr>
        <w:br/>
      </w:r>
      <w:r w:rsidRPr="00962C77">
        <w:rPr>
          <w:rFonts w:ascii="Arial" w:hAnsi="Arial" w:cs="Arial"/>
          <w:i/>
        </w:rPr>
        <w:t>заключенному</w:t>
      </w:r>
      <w:r w:rsidRPr="00962C77">
        <w:rPr>
          <w:rFonts w:ascii="Arial Armenian" w:hAnsi="Arial Armenian" w:cs="Arial Armenian"/>
          <w:i/>
        </w:rPr>
        <w:t xml:space="preserve"> </w:t>
      </w:r>
      <w:r w:rsidR="006132ED" w:rsidRPr="00962C77">
        <w:rPr>
          <w:rFonts w:ascii="Arial Armenian" w:hAnsi="Arial Armenian"/>
          <w:i/>
        </w:rPr>
        <w:t>"</w:t>
      </w:r>
      <w:r w:rsidR="00D52566" w:rsidRPr="00962C77">
        <w:rPr>
          <w:rFonts w:ascii="Arial Armenian" w:hAnsi="Arial Armenian"/>
          <w:i/>
        </w:rPr>
        <w:tab/>
      </w:r>
      <w:r w:rsidR="006132ED" w:rsidRPr="00962C77">
        <w:rPr>
          <w:rFonts w:ascii="Arial Armenian" w:hAnsi="Arial Armenian"/>
          <w:i/>
        </w:rPr>
        <w:t>"</w:t>
      </w:r>
      <w:r w:rsidR="00D52566" w:rsidRPr="00962C77">
        <w:rPr>
          <w:rFonts w:ascii="Arial Armenian" w:hAnsi="Arial Armenian"/>
          <w:i/>
        </w:rPr>
        <w:tab/>
      </w:r>
      <w:r w:rsidRPr="00962C77">
        <w:rPr>
          <w:rFonts w:ascii="Arial Armenian" w:hAnsi="Arial Armenian"/>
          <w:i/>
        </w:rPr>
        <w:t>20</w:t>
      </w:r>
      <w:r w:rsidR="00D52566" w:rsidRPr="00962C77">
        <w:rPr>
          <w:rFonts w:ascii="Arial Armenian" w:hAnsi="Arial Armenian"/>
          <w:i/>
        </w:rPr>
        <w:tab/>
      </w:r>
      <w:r w:rsidRPr="00962C77">
        <w:rPr>
          <w:rFonts w:ascii="Arial" w:hAnsi="Arial" w:cs="Arial"/>
          <w:i/>
        </w:rPr>
        <w:t>г</w:t>
      </w:r>
      <w:r w:rsidRPr="00962C77">
        <w:rPr>
          <w:rFonts w:ascii="Arial Armenian" w:hAnsi="Arial Armenian" w:cs="Arial Armenian"/>
          <w:i/>
        </w:rPr>
        <w:t>.</w:t>
      </w:r>
    </w:p>
    <w:p w:rsidR="00071D1C" w:rsidRPr="00962C77" w:rsidRDefault="00071D1C" w:rsidP="00B46D58">
      <w:pPr>
        <w:widowControl w:val="0"/>
        <w:spacing w:after="160"/>
        <w:jc w:val="center"/>
        <w:rPr>
          <w:rFonts w:ascii="Arial Armenian" w:hAnsi="Arial Armenian"/>
        </w:rPr>
      </w:pPr>
      <w:r w:rsidRPr="00962C77">
        <w:rPr>
          <w:rFonts w:ascii="Arial" w:hAnsi="Arial" w:cs="Arial"/>
        </w:rPr>
        <w:t>ГРАФИК</w:t>
      </w:r>
      <w:r w:rsidRPr="00962C77">
        <w:rPr>
          <w:rFonts w:ascii="Arial Armenian" w:hAnsi="Arial Armenian"/>
        </w:rPr>
        <w:t xml:space="preserve"> </w:t>
      </w:r>
      <w:r w:rsidRPr="00962C77">
        <w:rPr>
          <w:rFonts w:ascii="Arial" w:hAnsi="Arial" w:cs="Arial"/>
        </w:rPr>
        <w:t>ОПЛАТЫ</w:t>
      </w:r>
      <w:r w:rsidR="00E67FD5" w:rsidRPr="00962C77">
        <w:rPr>
          <w:rStyle w:val="af6"/>
          <w:rFonts w:ascii="Arial Armenian" w:hAnsi="Arial Armenian"/>
        </w:rPr>
        <w:footnoteReference w:customMarkFollows="1" w:id="24"/>
        <w:t>*</w:t>
      </w:r>
    </w:p>
    <w:p w:rsidR="00071D1C" w:rsidRPr="00962C77" w:rsidRDefault="00071D1C" w:rsidP="00B46D58">
      <w:pPr>
        <w:widowControl w:val="0"/>
        <w:spacing w:after="160"/>
        <w:jc w:val="right"/>
        <w:rPr>
          <w:rFonts w:ascii="Arial Armenian" w:hAnsi="Arial Armenian"/>
        </w:rPr>
      </w:pPr>
      <w:r w:rsidRPr="00962C77">
        <w:rPr>
          <w:rFonts w:ascii="Arial" w:hAnsi="Arial" w:cs="Arial"/>
        </w:rPr>
        <w:t>Драмов</w:t>
      </w:r>
      <w:r w:rsidRPr="00962C77">
        <w:rPr>
          <w:rFonts w:ascii="Arial Armenian" w:hAnsi="Arial Armenian" w:cs="Arial Armenian"/>
        </w:rPr>
        <w:t xml:space="preserve"> </w:t>
      </w:r>
      <w:r w:rsidRPr="00962C77">
        <w:rPr>
          <w:rFonts w:ascii="Arial" w:hAnsi="Arial" w:cs="Arial"/>
        </w:rPr>
        <w:t>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23"/>
        <w:gridCol w:w="2148"/>
        <w:gridCol w:w="1300"/>
        <w:gridCol w:w="1003"/>
        <w:gridCol w:w="1004"/>
        <w:gridCol w:w="716"/>
        <w:gridCol w:w="859"/>
        <w:gridCol w:w="544"/>
        <w:gridCol w:w="606"/>
        <w:gridCol w:w="716"/>
        <w:gridCol w:w="852"/>
        <w:gridCol w:w="891"/>
        <w:gridCol w:w="860"/>
        <w:gridCol w:w="1004"/>
        <w:gridCol w:w="860"/>
        <w:gridCol w:w="819"/>
      </w:tblGrid>
      <w:tr w:rsidR="00B138F3" w:rsidRPr="00962C77" w:rsidTr="00E67FD5">
        <w:trPr>
          <w:trHeight w:val="305"/>
          <w:jc w:val="center"/>
        </w:trPr>
        <w:tc>
          <w:tcPr>
            <w:tcW w:w="15903" w:type="dxa"/>
            <w:gridSpan w:val="16"/>
          </w:tcPr>
          <w:p w:rsidR="00071D1C" w:rsidRPr="00962C77" w:rsidRDefault="00071D1C" w:rsidP="00B46D58">
            <w:pPr>
              <w:widowControl w:val="0"/>
              <w:jc w:val="center"/>
              <w:rPr>
                <w:rFonts w:ascii="Arial Armenian" w:hAnsi="Arial Armenian"/>
                <w:sz w:val="16"/>
                <w:szCs w:val="16"/>
              </w:rPr>
            </w:pPr>
            <w:r w:rsidRPr="00962C77">
              <w:rPr>
                <w:rFonts w:ascii="Arial" w:hAnsi="Arial" w:cs="Arial"/>
                <w:sz w:val="16"/>
                <w:szCs w:val="16"/>
              </w:rPr>
              <w:t>Товар</w:t>
            </w:r>
          </w:p>
        </w:tc>
      </w:tr>
      <w:tr w:rsidR="00B138F3" w:rsidRPr="00962C77" w:rsidTr="00E67FD5">
        <w:trPr>
          <w:trHeight w:val="747"/>
          <w:jc w:val="center"/>
        </w:trPr>
        <w:tc>
          <w:tcPr>
            <w:tcW w:w="1724" w:type="dxa"/>
            <w:vAlign w:val="center"/>
          </w:tcPr>
          <w:p w:rsidR="00071D1C" w:rsidRPr="00962C77" w:rsidRDefault="00071D1C" w:rsidP="00B46D58">
            <w:pPr>
              <w:widowControl w:val="0"/>
              <w:jc w:val="center"/>
              <w:rPr>
                <w:rFonts w:ascii="Arial Armenian" w:hAnsi="Arial Armenian"/>
                <w:sz w:val="16"/>
                <w:szCs w:val="16"/>
              </w:rPr>
            </w:pPr>
            <w:r w:rsidRPr="00962C77">
              <w:rPr>
                <w:rFonts w:ascii="Arial" w:hAnsi="Arial" w:cs="Arial"/>
                <w:sz w:val="16"/>
                <w:szCs w:val="16"/>
              </w:rPr>
              <w:t>номер</w:t>
            </w:r>
            <w:r w:rsidRPr="00962C77">
              <w:rPr>
                <w:rFonts w:ascii="Arial Armenian" w:hAnsi="Arial Armenian" w:cs="Arial Armenian"/>
                <w:sz w:val="16"/>
                <w:szCs w:val="16"/>
              </w:rPr>
              <w:t xml:space="preserve"> </w:t>
            </w:r>
            <w:r w:rsidRPr="00962C77">
              <w:rPr>
                <w:rFonts w:ascii="Arial" w:hAnsi="Arial" w:cs="Arial"/>
                <w:sz w:val="16"/>
                <w:szCs w:val="16"/>
              </w:rPr>
              <w:t>предусмотренного</w:t>
            </w:r>
            <w:r w:rsidRPr="00962C77">
              <w:rPr>
                <w:rFonts w:ascii="Arial Armenian" w:hAnsi="Arial Armenian" w:cs="Arial Armenian"/>
                <w:sz w:val="16"/>
                <w:szCs w:val="16"/>
              </w:rPr>
              <w:t xml:space="preserve"> </w:t>
            </w:r>
            <w:r w:rsidRPr="00962C77">
              <w:rPr>
                <w:rFonts w:ascii="Arial" w:hAnsi="Arial" w:cs="Arial"/>
                <w:sz w:val="16"/>
                <w:szCs w:val="16"/>
              </w:rPr>
              <w:t>приглашением</w:t>
            </w:r>
            <w:r w:rsidRPr="00962C77">
              <w:rPr>
                <w:rFonts w:ascii="Arial Armenian" w:hAnsi="Arial Armenian" w:cs="Arial Armenian"/>
                <w:sz w:val="16"/>
                <w:szCs w:val="16"/>
              </w:rPr>
              <w:t xml:space="preserve"> </w:t>
            </w:r>
            <w:r w:rsidRPr="00962C77">
              <w:rPr>
                <w:rFonts w:ascii="Arial" w:hAnsi="Arial" w:cs="Arial"/>
                <w:sz w:val="16"/>
                <w:szCs w:val="16"/>
              </w:rPr>
              <w:t>лота</w:t>
            </w:r>
          </w:p>
        </w:tc>
        <w:tc>
          <w:tcPr>
            <w:tcW w:w="2155" w:type="dxa"/>
            <w:vAlign w:val="center"/>
          </w:tcPr>
          <w:p w:rsidR="00071D1C" w:rsidRPr="00962C77" w:rsidRDefault="00071D1C" w:rsidP="00B46D58">
            <w:pPr>
              <w:widowControl w:val="0"/>
              <w:jc w:val="center"/>
              <w:rPr>
                <w:rFonts w:ascii="Arial Armenian" w:hAnsi="Arial Armenian"/>
                <w:sz w:val="16"/>
                <w:szCs w:val="16"/>
              </w:rPr>
            </w:pPr>
            <w:r w:rsidRPr="00962C77">
              <w:rPr>
                <w:rFonts w:ascii="Arial" w:hAnsi="Arial" w:cs="Arial"/>
                <w:sz w:val="16"/>
                <w:szCs w:val="16"/>
              </w:rPr>
              <w:t>промежуточный</w:t>
            </w:r>
            <w:r w:rsidRPr="00962C77">
              <w:rPr>
                <w:rFonts w:ascii="Arial Armenian" w:hAnsi="Arial Armenian" w:cs="Arial Armenian"/>
                <w:sz w:val="16"/>
                <w:szCs w:val="16"/>
              </w:rPr>
              <w:t xml:space="preserve"> </w:t>
            </w:r>
            <w:r w:rsidRPr="00962C77">
              <w:rPr>
                <w:rFonts w:ascii="Arial" w:hAnsi="Arial" w:cs="Arial"/>
                <w:sz w:val="16"/>
                <w:szCs w:val="16"/>
              </w:rPr>
              <w:t>код</w:t>
            </w:r>
            <w:r w:rsidRPr="00962C77">
              <w:rPr>
                <w:rFonts w:ascii="Arial Armenian" w:hAnsi="Arial Armenian" w:cs="Arial Armenian"/>
                <w:sz w:val="16"/>
                <w:szCs w:val="16"/>
              </w:rPr>
              <w:t xml:space="preserve">, </w:t>
            </w:r>
            <w:r w:rsidRPr="00962C77">
              <w:rPr>
                <w:rFonts w:ascii="Arial" w:hAnsi="Arial" w:cs="Arial"/>
                <w:sz w:val="16"/>
                <w:szCs w:val="16"/>
              </w:rPr>
              <w:t>предусмотренный</w:t>
            </w:r>
            <w:r w:rsidRPr="00962C77">
              <w:rPr>
                <w:rFonts w:ascii="Arial Armenian" w:hAnsi="Arial Armenian" w:cs="Arial Armenian"/>
                <w:sz w:val="16"/>
                <w:szCs w:val="16"/>
              </w:rPr>
              <w:t xml:space="preserve"> </w:t>
            </w:r>
            <w:r w:rsidRPr="00962C77">
              <w:rPr>
                <w:rFonts w:ascii="Arial" w:hAnsi="Arial" w:cs="Arial"/>
                <w:sz w:val="16"/>
                <w:szCs w:val="16"/>
              </w:rPr>
              <w:t>планом</w:t>
            </w:r>
            <w:r w:rsidRPr="00962C77">
              <w:rPr>
                <w:rFonts w:ascii="Arial Armenian" w:hAnsi="Arial Armenian" w:cs="Arial Armenian"/>
                <w:sz w:val="16"/>
                <w:szCs w:val="16"/>
              </w:rPr>
              <w:t xml:space="preserve"> </w:t>
            </w:r>
            <w:r w:rsidRPr="00962C77">
              <w:rPr>
                <w:rFonts w:ascii="Arial" w:hAnsi="Arial" w:cs="Arial"/>
                <w:sz w:val="16"/>
                <w:szCs w:val="16"/>
              </w:rPr>
              <w:t>закупок</w:t>
            </w:r>
            <w:r w:rsidRPr="00962C77">
              <w:rPr>
                <w:rFonts w:ascii="Arial Armenian" w:hAnsi="Arial Armenian" w:cs="Arial Armenian"/>
                <w:sz w:val="16"/>
                <w:szCs w:val="16"/>
              </w:rPr>
              <w:t xml:space="preserve"> </w:t>
            </w:r>
            <w:r w:rsidRPr="00962C77">
              <w:rPr>
                <w:rFonts w:ascii="Arial" w:hAnsi="Arial" w:cs="Arial"/>
                <w:sz w:val="16"/>
                <w:szCs w:val="16"/>
              </w:rPr>
              <w:t>по</w:t>
            </w:r>
            <w:r w:rsidRPr="00962C77">
              <w:rPr>
                <w:rFonts w:ascii="Arial Armenian" w:hAnsi="Arial Armenian" w:cs="Arial Armenian"/>
                <w:sz w:val="16"/>
                <w:szCs w:val="16"/>
              </w:rPr>
              <w:t xml:space="preserve"> </w:t>
            </w:r>
            <w:r w:rsidRPr="00962C77">
              <w:rPr>
                <w:rFonts w:ascii="Arial" w:hAnsi="Arial" w:cs="Arial"/>
                <w:sz w:val="16"/>
                <w:szCs w:val="16"/>
              </w:rPr>
              <w:t>классификации</w:t>
            </w:r>
            <w:r w:rsidRPr="00962C77">
              <w:rPr>
                <w:rFonts w:ascii="Arial Armenian" w:hAnsi="Arial Armenian" w:cs="Arial Armenian"/>
                <w:sz w:val="16"/>
                <w:szCs w:val="16"/>
              </w:rPr>
              <w:t xml:space="preserve"> </w:t>
            </w:r>
            <w:r w:rsidRPr="00962C77">
              <w:rPr>
                <w:rFonts w:ascii="Arial" w:hAnsi="Arial" w:cs="Arial"/>
                <w:sz w:val="16"/>
                <w:szCs w:val="16"/>
              </w:rPr>
              <w:t>ЕЗК</w:t>
            </w:r>
            <w:r w:rsidRPr="00962C77">
              <w:rPr>
                <w:rFonts w:ascii="Arial Armenian" w:hAnsi="Arial Armenian" w:cs="Arial Armenian"/>
                <w:sz w:val="16"/>
                <w:szCs w:val="16"/>
              </w:rPr>
              <w:t xml:space="preserve"> (CPV)</w:t>
            </w:r>
          </w:p>
        </w:tc>
        <w:tc>
          <w:tcPr>
            <w:tcW w:w="1293" w:type="dxa"/>
            <w:vAlign w:val="center"/>
          </w:tcPr>
          <w:p w:rsidR="00071D1C" w:rsidRPr="00962C77" w:rsidRDefault="00071D1C" w:rsidP="00B46D58">
            <w:pPr>
              <w:widowControl w:val="0"/>
              <w:jc w:val="center"/>
              <w:rPr>
                <w:rFonts w:ascii="Arial Armenian" w:hAnsi="Arial Armenian"/>
                <w:sz w:val="16"/>
                <w:szCs w:val="16"/>
              </w:rPr>
            </w:pPr>
            <w:r w:rsidRPr="00962C77">
              <w:rPr>
                <w:rFonts w:ascii="Arial" w:hAnsi="Arial" w:cs="Arial"/>
                <w:sz w:val="16"/>
                <w:szCs w:val="16"/>
              </w:rPr>
              <w:t>наименование</w:t>
            </w:r>
          </w:p>
        </w:tc>
        <w:tc>
          <w:tcPr>
            <w:tcW w:w="10731" w:type="dxa"/>
            <w:gridSpan w:val="13"/>
            <w:vAlign w:val="center"/>
          </w:tcPr>
          <w:p w:rsidR="00071D1C" w:rsidRPr="00962C77" w:rsidRDefault="00071D1C" w:rsidP="00B46D58">
            <w:pPr>
              <w:widowControl w:val="0"/>
              <w:jc w:val="both"/>
              <w:rPr>
                <w:rFonts w:ascii="Arial Armenian" w:hAnsi="Arial Armenian"/>
                <w:sz w:val="16"/>
                <w:szCs w:val="16"/>
              </w:rPr>
            </w:pPr>
            <w:r w:rsidRPr="00962C77">
              <w:rPr>
                <w:rFonts w:ascii="Arial" w:hAnsi="Arial" w:cs="Arial"/>
                <w:sz w:val="16"/>
                <w:szCs w:val="16"/>
              </w:rPr>
              <w:t>Оплату</w:t>
            </w:r>
            <w:r w:rsidRPr="00962C77">
              <w:rPr>
                <w:rFonts w:ascii="Arial Armenian" w:hAnsi="Arial Armenian" w:cs="Arial Armenian"/>
                <w:sz w:val="16"/>
                <w:szCs w:val="16"/>
              </w:rPr>
              <w:t xml:space="preserve"> </w:t>
            </w:r>
            <w:r w:rsidRPr="00962C77">
              <w:rPr>
                <w:rFonts w:ascii="Arial" w:hAnsi="Arial" w:cs="Arial"/>
                <w:sz w:val="16"/>
                <w:szCs w:val="16"/>
              </w:rPr>
              <w:t>товара</w:t>
            </w:r>
            <w:r w:rsidRPr="00962C77">
              <w:rPr>
                <w:rFonts w:ascii="Arial Armenian" w:hAnsi="Arial Armenian" w:cs="Arial Armenian"/>
                <w:sz w:val="16"/>
                <w:szCs w:val="16"/>
              </w:rPr>
              <w:t xml:space="preserve"> </w:t>
            </w:r>
            <w:r w:rsidRPr="00962C77">
              <w:rPr>
                <w:rFonts w:ascii="Arial" w:hAnsi="Arial" w:cs="Arial"/>
                <w:sz w:val="16"/>
                <w:szCs w:val="16"/>
              </w:rPr>
              <w:t>предусматривается</w:t>
            </w:r>
            <w:r w:rsidRPr="00962C77">
              <w:rPr>
                <w:rFonts w:ascii="Arial Armenian" w:hAnsi="Arial Armenian" w:cs="Arial Armenian"/>
                <w:sz w:val="16"/>
                <w:szCs w:val="16"/>
              </w:rPr>
              <w:t xml:space="preserve"> </w:t>
            </w:r>
            <w:r w:rsidRPr="00962C77">
              <w:rPr>
                <w:rFonts w:ascii="Arial" w:hAnsi="Arial" w:cs="Arial"/>
                <w:sz w:val="16"/>
                <w:szCs w:val="16"/>
              </w:rPr>
              <w:t>произвести</w:t>
            </w:r>
            <w:r w:rsidRPr="00962C77">
              <w:rPr>
                <w:rFonts w:ascii="Arial Armenian" w:hAnsi="Arial Armenian" w:cs="Arial Armenian"/>
                <w:sz w:val="16"/>
                <w:szCs w:val="16"/>
              </w:rPr>
              <w:t xml:space="preserve"> </w:t>
            </w:r>
            <w:r w:rsidRPr="00962C77">
              <w:rPr>
                <w:rFonts w:ascii="Arial" w:hAnsi="Arial" w:cs="Arial"/>
                <w:sz w:val="16"/>
                <w:szCs w:val="16"/>
              </w:rPr>
              <w:t>в</w:t>
            </w:r>
            <w:r w:rsidRPr="00962C77">
              <w:rPr>
                <w:rFonts w:ascii="Arial Armenian" w:hAnsi="Arial Armenian" w:cs="Arial Armenian"/>
                <w:sz w:val="16"/>
                <w:szCs w:val="16"/>
              </w:rPr>
              <w:t xml:space="preserve"> 2</w:t>
            </w:r>
            <w:r w:rsidR="00E67FD5" w:rsidRPr="00962C77">
              <w:rPr>
                <w:rFonts w:ascii="Arial Armenian" w:hAnsi="Arial Armenian"/>
                <w:sz w:val="16"/>
                <w:szCs w:val="16"/>
              </w:rPr>
              <w:t>0</w:t>
            </w:r>
            <w:r w:rsidR="00E67FD5" w:rsidRPr="00962C77">
              <w:rPr>
                <w:rFonts w:ascii="Arial" w:hAnsi="Arial" w:cs="Arial"/>
                <w:sz w:val="16"/>
                <w:szCs w:val="16"/>
              </w:rPr>
              <w:t>г</w:t>
            </w:r>
            <w:r w:rsidR="00E67FD5" w:rsidRPr="00962C77">
              <w:rPr>
                <w:rFonts w:ascii="Arial Armenian" w:hAnsi="Arial Armenian" w:cs="Arial Armenian"/>
                <w:sz w:val="16"/>
                <w:szCs w:val="16"/>
              </w:rPr>
              <w:t xml:space="preserve">., </w:t>
            </w:r>
            <w:r w:rsidR="00E67FD5" w:rsidRPr="00962C77">
              <w:rPr>
                <w:rFonts w:ascii="Arial" w:hAnsi="Arial" w:cs="Arial"/>
                <w:sz w:val="16"/>
                <w:szCs w:val="16"/>
              </w:rPr>
              <w:t>по</w:t>
            </w:r>
            <w:r w:rsidR="00E67FD5" w:rsidRPr="00962C77">
              <w:rPr>
                <w:rFonts w:ascii="Arial Armenian" w:hAnsi="Arial Armenian" w:cs="Arial Armenian"/>
                <w:sz w:val="16"/>
                <w:szCs w:val="16"/>
              </w:rPr>
              <w:t xml:space="preserve"> </w:t>
            </w:r>
            <w:r w:rsidR="00E67FD5" w:rsidRPr="00962C77">
              <w:rPr>
                <w:rFonts w:ascii="Arial" w:hAnsi="Arial" w:cs="Arial"/>
                <w:sz w:val="16"/>
                <w:szCs w:val="16"/>
              </w:rPr>
              <w:t>месяцам</w:t>
            </w:r>
            <w:r w:rsidR="00E67FD5" w:rsidRPr="00962C77">
              <w:rPr>
                <w:rFonts w:ascii="Arial Armenian" w:hAnsi="Arial Armenian" w:cs="Arial Armenian"/>
                <w:sz w:val="16"/>
                <w:szCs w:val="16"/>
              </w:rPr>
              <w:t xml:space="preserve">, </w:t>
            </w:r>
            <w:r w:rsidR="00E67FD5" w:rsidRPr="00962C77">
              <w:rPr>
                <w:rFonts w:ascii="Arial" w:hAnsi="Arial" w:cs="Arial"/>
                <w:sz w:val="16"/>
                <w:szCs w:val="16"/>
              </w:rPr>
              <w:t>в</w:t>
            </w:r>
            <w:r w:rsidR="00E67FD5" w:rsidRPr="00962C77">
              <w:rPr>
                <w:rFonts w:ascii="Arial Armenian" w:hAnsi="Arial Armenian" w:cs="Arial Armenian"/>
                <w:sz w:val="16"/>
                <w:szCs w:val="16"/>
              </w:rPr>
              <w:t xml:space="preserve"> </w:t>
            </w:r>
            <w:r w:rsidR="00E67FD5" w:rsidRPr="00962C77">
              <w:rPr>
                <w:rFonts w:ascii="Arial" w:hAnsi="Arial" w:cs="Arial"/>
                <w:sz w:val="16"/>
                <w:szCs w:val="16"/>
              </w:rPr>
              <w:t>том</w:t>
            </w:r>
            <w:r w:rsidR="00E67FD5" w:rsidRPr="00962C77">
              <w:rPr>
                <w:rFonts w:ascii="Arial Armenian" w:hAnsi="Arial Armenian"/>
                <w:sz w:val="16"/>
                <w:szCs w:val="16"/>
              </w:rPr>
              <w:t xml:space="preserve"> </w:t>
            </w:r>
            <w:r w:rsidR="00E67FD5" w:rsidRPr="00962C77">
              <w:rPr>
                <w:rFonts w:ascii="Arial" w:hAnsi="Arial" w:cs="Arial"/>
                <w:sz w:val="16"/>
                <w:szCs w:val="16"/>
              </w:rPr>
              <w:t>числе</w:t>
            </w:r>
            <w:r w:rsidR="00E67FD5" w:rsidRPr="00962C77">
              <w:rPr>
                <w:rStyle w:val="af6"/>
                <w:rFonts w:ascii="Arial Armenian" w:hAnsi="Arial Armenian"/>
                <w:sz w:val="16"/>
                <w:szCs w:val="16"/>
              </w:rPr>
              <w:footnoteReference w:customMarkFollows="1" w:id="25"/>
              <w:t>**</w:t>
            </w:r>
          </w:p>
        </w:tc>
      </w:tr>
      <w:tr w:rsidR="00B138F3" w:rsidRPr="00962C77" w:rsidTr="00AB4EAB">
        <w:trPr>
          <w:trHeight w:val="594"/>
          <w:jc w:val="center"/>
        </w:trPr>
        <w:tc>
          <w:tcPr>
            <w:tcW w:w="1724" w:type="dxa"/>
          </w:tcPr>
          <w:p w:rsidR="00071D1C" w:rsidRPr="00962C77" w:rsidRDefault="00071D1C" w:rsidP="00B46D58">
            <w:pPr>
              <w:widowControl w:val="0"/>
              <w:jc w:val="center"/>
              <w:rPr>
                <w:rFonts w:ascii="Arial Armenian" w:hAnsi="Arial Armenian"/>
                <w:sz w:val="16"/>
                <w:szCs w:val="16"/>
              </w:rPr>
            </w:pPr>
          </w:p>
        </w:tc>
        <w:tc>
          <w:tcPr>
            <w:tcW w:w="2155" w:type="dxa"/>
          </w:tcPr>
          <w:p w:rsidR="00071D1C" w:rsidRPr="00962C77" w:rsidRDefault="00071D1C" w:rsidP="00B46D58">
            <w:pPr>
              <w:widowControl w:val="0"/>
              <w:jc w:val="center"/>
              <w:rPr>
                <w:rFonts w:ascii="Arial Armenian" w:hAnsi="Arial Armenian"/>
                <w:sz w:val="16"/>
                <w:szCs w:val="16"/>
              </w:rPr>
            </w:pPr>
          </w:p>
        </w:tc>
        <w:tc>
          <w:tcPr>
            <w:tcW w:w="1293" w:type="dxa"/>
          </w:tcPr>
          <w:p w:rsidR="00071D1C" w:rsidRPr="00962C77" w:rsidRDefault="00071D1C" w:rsidP="00B46D58">
            <w:pPr>
              <w:widowControl w:val="0"/>
              <w:jc w:val="center"/>
              <w:rPr>
                <w:rFonts w:ascii="Arial Armenian" w:hAnsi="Arial Armenian"/>
                <w:sz w:val="16"/>
                <w:szCs w:val="16"/>
              </w:rPr>
            </w:pPr>
          </w:p>
        </w:tc>
        <w:tc>
          <w:tcPr>
            <w:tcW w:w="1007" w:type="dxa"/>
            <w:vAlign w:val="center"/>
          </w:tcPr>
          <w:p w:rsidR="00071D1C" w:rsidRPr="00962C77" w:rsidRDefault="00071D1C" w:rsidP="00B46D58">
            <w:pPr>
              <w:widowControl w:val="0"/>
              <w:ind w:right="-7"/>
              <w:jc w:val="center"/>
              <w:rPr>
                <w:rFonts w:ascii="Arial Armenian" w:hAnsi="Arial Armenian"/>
                <w:sz w:val="16"/>
                <w:szCs w:val="16"/>
              </w:rPr>
            </w:pPr>
            <w:r w:rsidRPr="00962C77">
              <w:rPr>
                <w:rFonts w:ascii="Arial" w:hAnsi="Arial" w:cs="Arial"/>
                <w:sz w:val="16"/>
                <w:szCs w:val="16"/>
              </w:rPr>
              <w:t>январь</w:t>
            </w:r>
          </w:p>
        </w:tc>
        <w:tc>
          <w:tcPr>
            <w:tcW w:w="1006" w:type="dxa"/>
            <w:vAlign w:val="center"/>
          </w:tcPr>
          <w:p w:rsidR="00071D1C" w:rsidRPr="00962C77" w:rsidRDefault="00071D1C" w:rsidP="00B46D58">
            <w:pPr>
              <w:widowControl w:val="0"/>
              <w:ind w:right="-7"/>
              <w:jc w:val="center"/>
              <w:rPr>
                <w:rFonts w:ascii="Arial Armenian" w:hAnsi="Arial Armenian" w:cs="Sylfaen"/>
                <w:sz w:val="16"/>
                <w:szCs w:val="16"/>
              </w:rPr>
            </w:pPr>
            <w:r w:rsidRPr="00962C77">
              <w:rPr>
                <w:rFonts w:ascii="Arial" w:hAnsi="Arial" w:cs="Arial"/>
                <w:sz w:val="16"/>
                <w:szCs w:val="16"/>
              </w:rPr>
              <w:t>февраль</w:t>
            </w:r>
          </w:p>
        </w:tc>
        <w:tc>
          <w:tcPr>
            <w:tcW w:w="718" w:type="dxa"/>
            <w:vAlign w:val="center"/>
          </w:tcPr>
          <w:p w:rsidR="00071D1C" w:rsidRPr="00962C77" w:rsidRDefault="00071D1C" w:rsidP="00B46D58">
            <w:pPr>
              <w:widowControl w:val="0"/>
              <w:ind w:right="-7"/>
              <w:jc w:val="center"/>
              <w:rPr>
                <w:rFonts w:ascii="Arial Armenian" w:hAnsi="Arial Armenian"/>
                <w:sz w:val="16"/>
                <w:szCs w:val="16"/>
              </w:rPr>
            </w:pPr>
            <w:r w:rsidRPr="00962C77">
              <w:rPr>
                <w:rFonts w:ascii="Arial" w:hAnsi="Arial" w:cs="Arial"/>
                <w:sz w:val="16"/>
                <w:szCs w:val="16"/>
              </w:rPr>
              <w:t>март</w:t>
            </w:r>
          </w:p>
        </w:tc>
        <w:tc>
          <w:tcPr>
            <w:tcW w:w="861" w:type="dxa"/>
            <w:vAlign w:val="center"/>
          </w:tcPr>
          <w:p w:rsidR="00071D1C" w:rsidRPr="00962C77" w:rsidRDefault="00071D1C" w:rsidP="00B46D58">
            <w:pPr>
              <w:widowControl w:val="0"/>
              <w:ind w:right="-7"/>
              <w:jc w:val="center"/>
              <w:rPr>
                <w:rFonts w:ascii="Arial Armenian" w:hAnsi="Arial Armenian" w:cs="Sylfaen"/>
                <w:sz w:val="16"/>
                <w:szCs w:val="16"/>
              </w:rPr>
            </w:pPr>
            <w:r w:rsidRPr="00962C77">
              <w:rPr>
                <w:rFonts w:ascii="Arial" w:hAnsi="Arial" w:cs="Arial"/>
                <w:sz w:val="16"/>
                <w:szCs w:val="16"/>
              </w:rPr>
              <w:t>апрель</w:t>
            </w:r>
          </w:p>
        </w:tc>
        <w:tc>
          <w:tcPr>
            <w:tcW w:w="545" w:type="dxa"/>
            <w:vAlign w:val="center"/>
          </w:tcPr>
          <w:p w:rsidR="00071D1C" w:rsidRPr="00962C77" w:rsidRDefault="00071D1C" w:rsidP="00B46D58">
            <w:pPr>
              <w:widowControl w:val="0"/>
              <w:ind w:right="-7"/>
              <w:jc w:val="center"/>
              <w:rPr>
                <w:rFonts w:ascii="Arial Armenian" w:hAnsi="Arial Armenian"/>
                <w:sz w:val="16"/>
                <w:szCs w:val="16"/>
              </w:rPr>
            </w:pPr>
            <w:r w:rsidRPr="00962C77">
              <w:rPr>
                <w:rFonts w:ascii="Arial" w:hAnsi="Arial" w:cs="Arial"/>
                <w:sz w:val="16"/>
                <w:szCs w:val="16"/>
              </w:rPr>
              <w:t>май</w:t>
            </w:r>
          </w:p>
        </w:tc>
        <w:tc>
          <w:tcPr>
            <w:tcW w:w="606" w:type="dxa"/>
            <w:vAlign w:val="center"/>
          </w:tcPr>
          <w:p w:rsidR="00071D1C" w:rsidRPr="00962C77" w:rsidRDefault="00071D1C" w:rsidP="00B46D58">
            <w:pPr>
              <w:widowControl w:val="0"/>
              <w:ind w:right="-7"/>
              <w:jc w:val="center"/>
              <w:rPr>
                <w:rFonts w:ascii="Arial Armenian" w:hAnsi="Arial Armenian"/>
                <w:sz w:val="16"/>
                <w:szCs w:val="16"/>
              </w:rPr>
            </w:pPr>
            <w:r w:rsidRPr="00962C77">
              <w:rPr>
                <w:rFonts w:ascii="Arial" w:hAnsi="Arial" w:cs="Arial"/>
                <w:sz w:val="16"/>
                <w:szCs w:val="16"/>
              </w:rPr>
              <w:t>июнь</w:t>
            </w:r>
          </w:p>
        </w:tc>
        <w:tc>
          <w:tcPr>
            <w:tcW w:w="718" w:type="dxa"/>
            <w:vAlign w:val="center"/>
          </w:tcPr>
          <w:p w:rsidR="00071D1C" w:rsidRPr="00962C77" w:rsidRDefault="00071D1C" w:rsidP="00B46D58">
            <w:pPr>
              <w:widowControl w:val="0"/>
              <w:ind w:right="-7"/>
              <w:jc w:val="center"/>
              <w:rPr>
                <w:rFonts w:ascii="Arial Armenian" w:hAnsi="Arial Armenian"/>
                <w:sz w:val="16"/>
                <w:szCs w:val="16"/>
              </w:rPr>
            </w:pPr>
            <w:r w:rsidRPr="00962C77">
              <w:rPr>
                <w:rFonts w:ascii="Arial" w:hAnsi="Arial" w:cs="Arial"/>
                <w:sz w:val="16"/>
                <w:szCs w:val="16"/>
              </w:rPr>
              <w:t>июль</w:t>
            </w:r>
          </w:p>
        </w:tc>
        <w:tc>
          <w:tcPr>
            <w:tcW w:w="854" w:type="dxa"/>
            <w:vAlign w:val="center"/>
          </w:tcPr>
          <w:p w:rsidR="00071D1C" w:rsidRPr="00962C77" w:rsidRDefault="00071D1C" w:rsidP="00B46D58">
            <w:pPr>
              <w:widowControl w:val="0"/>
              <w:ind w:right="-7"/>
              <w:jc w:val="center"/>
              <w:rPr>
                <w:rFonts w:ascii="Arial Armenian" w:hAnsi="Arial Armenian"/>
                <w:sz w:val="16"/>
                <w:szCs w:val="16"/>
              </w:rPr>
            </w:pPr>
            <w:r w:rsidRPr="00962C77">
              <w:rPr>
                <w:rFonts w:ascii="Arial" w:hAnsi="Arial" w:cs="Arial"/>
                <w:sz w:val="16"/>
                <w:szCs w:val="16"/>
              </w:rPr>
              <w:t>август</w:t>
            </w:r>
          </w:p>
        </w:tc>
        <w:tc>
          <w:tcPr>
            <w:tcW w:w="868" w:type="dxa"/>
            <w:vAlign w:val="center"/>
          </w:tcPr>
          <w:p w:rsidR="00071D1C" w:rsidRPr="00962C77" w:rsidRDefault="00071D1C" w:rsidP="00B46D58">
            <w:pPr>
              <w:widowControl w:val="0"/>
              <w:ind w:right="-7"/>
              <w:jc w:val="center"/>
              <w:rPr>
                <w:rFonts w:ascii="Arial Armenian" w:hAnsi="Arial Armenian"/>
                <w:sz w:val="16"/>
                <w:szCs w:val="16"/>
              </w:rPr>
            </w:pPr>
            <w:r w:rsidRPr="00962C77">
              <w:rPr>
                <w:rFonts w:ascii="Arial" w:hAnsi="Arial" w:cs="Arial"/>
                <w:sz w:val="16"/>
                <w:szCs w:val="16"/>
              </w:rPr>
              <w:t>сентябрь</w:t>
            </w:r>
          </w:p>
        </w:tc>
        <w:tc>
          <w:tcPr>
            <w:tcW w:w="861" w:type="dxa"/>
            <w:vAlign w:val="center"/>
          </w:tcPr>
          <w:p w:rsidR="00071D1C" w:rsidRPr="00962C77" w:rsidRDefault="00071D1C" w:rsidP="00B46D58">
            <w:pPr>
              <w:widowControl w:val="0"/>
              <w:ind w:right="-7"/>
              <w:jc w:val="center"/>
              <w:rPr>
                <w:rFonts w:ascii="Arial Armenian" w:hAnsi="Arial Armenian"/>
                <w:sz w:val="16"/>
                <w:szCs w:val="16"/>
              </w:rPr>
            </w:pPr>
            <w:r w:rsidRPr="00962C77">
              <w:rPr>
                <w:rFonts w:ascii="Arial" w:hAnsi="Arial" w:cs="Arial"/>
                <w:sz w:val="16"/>
                <w:szCs w:val="16"/>
              </w:rPr>
              <w:t>октябрь</w:t>
            </w:r>
          </w:p>
        </w:tc>
        <w:tc>
          <w:tcPr>
            <w:tcW w:w="1007" w:type="dxa"/>
            <w:vAlign w:val="center"/>
          </w:tcPr>
          <w:p w:rsidR="00071D1C" w:rsidRPr="00962C77" w:rsidRDefault="00071D1C" w:rsidP="00B46D58">
            <w:pPr>
              <w:widowControl w:val="0"/>
              <w:ind w:right="-7"/>
              <w:jc w:val="center"/>
              <w:rPr>
                <w:rFonts w:ascii="Arial Armenian" w:hAnsi="Arial Armenian"/>
                <w:sz w:val="16"/>
                <w:szCs w:val="16"/>
              </w:rPr>
            </w:pPr>
            <w:r w:rsidRPr="00962C77">
              <w:rPr>
                <w:rFonts w:ascii="Arial" w:hAnsi="Arial" w:cs="Arial"/>
                <w:sz w:val="16"/>
                <w:szCs w:val="16"/>
              </w:rPr>
              <w:t>ноябрь</w:t>
            </w:r>
          </w:p>
        </w:tc>
        <w:tc>
          <w:tcPr>
            <w:tcW w:w="861" w:type="dxa"/>
            <w:vAlign w:val="center"/>
          </w:tcPr>
          <w:p w:rsidR="00071D1C" w:rsidRPr="00962C77" w:rsidRDefault="00071D1C" w:rsidP="00B46D58">
            <w:pPr>
              <w:widowControl w:val="0"/>
              <w:ind w:right="-7"/>
              <w:jc w:val="center"/>
              <w:rPr>
                <w:rFonts w:ascii="Arial Armenian" w:hAnsi="Arial Armenian"/>
                <w:sz w:val="16"/>
                <w:szCs w:val="16"/>
              </w:rPr>
            </w:pPr>
            <w:r w:rsidRPr="00962C77">
              <w:rPr>
                <w:rFonts w:ascii="Arial" w:hAnsi="Arial" w:cs="Arial"/>
                <w:sz w:val="16"/>
                <w:szCs w:val="16"/>
              </w:rPr>
              <w:t>декабрь</w:t>
            </w:r>
          </w:p>
        </w:tc>
        <w:tc>
          <w:tcPr>
            <w:tcW w:w="821" w:type="dxa"/>
            <w:vAlign w:val="center"/>
          </w:tcPr>
          <w:p w:rsidR="00071D1C" w:rsidRPr="00962C77" w:rsidRDefault="00071D1C" w:rsidP="00B46D58">
            <w:pPr>
              <w:widowControl w:val="0"/>
              <w:ind w:right="-1"/>
              <w:jc w:val="center"/>
              <w:rPr>
                <w:rFonts w:ascii="Arial Armenian" w:hAnsi="Arial Armenian"/>
                <w:sz w:val="16"/>
                <w:szCs w:val="16"/>
                <w:lang w:val="en-US"/>
              </w:rPr>
            </w:pPr>
            <w:r w:rsidRPr="00962C77">
              <w:rPr>
                <w:rFonts w:ascii="Arial" w:hAnsi="Arial" w:cs="Arial"/>
                <w:sz w:val="16"/>
                <w:szCs w:val="16"/>
              </w:rPr>
              <w:t>Всего</w:t>
            </w:r>
          </w:p>
        </w:tc>
      </w:tr>
      <w:tr w:rsidR="00E67FD5" w:rsidRPr="00962C77" w:rsidTr="00AB4EAB">
        <w:trPr>
          <w:trHeight w:val="404"/>
          <w:jc w:val="center"/>
        </w:trPr>
        <w:tc>
          <w:tcPr>
            <w:tcW w:w="1724" w:type="dxa"/>
          </w:tcPr>
          <w:p w:rsidR="00071D1C" w:rsidRPr="00962C77" w:rsidRDefault="00071D1C" w:rsidP="00B46D58">
            <w:pPr>
              <w:widowControl w:val="0"/>
              <w:jc w:val="center"/>
              <w:rPr>
                <w:rFonts w:ascii="Arial Armenian" w:hAnsi="Arial Armenian"/>
                <w:sz w:val="16"/>
                <w:szCs w:val="16"/>
              </w:rPr>
            </w:pPr>
          </w:p>
        </w:tc>
        <w:tc>
          <w:tcPr>
            <w:tcW w:w="2155" w:type="dxa"/>
          </w:tcPr>
          <w:p w:rsidR="00071D1C" w:rsidRPr="00962C77" w:rsidRDefault="00071D1C" w:rsidP="00B46D58">
            <w:pPr>
              <w:widowControl w:val="0"/>
              <w:jc w:val="center"/>
              <w:rPr>
                <w:rFonts w:ascii="Arial Armenian" w:hAnsi="Arial Armenian"/>
                <w:sz w:val="16"/>
                <w:szCs w:val="16"/>
              </w:rPr>
            </w:pPr>
          </w:p>
        </w:tc>
        <w:tc>
          <w:tcPr>
            <w:tcW w:w="1293" w:type="dxa"/>
          </w:tcPr>
          <w:p w:rsidR="00071D1C" w:rsidRPr="00962C77" w:rsidRDefault="00071D1C" w:rsidP="00B46D58">
            <w:pPr>
              <w:widowControl w:val="0"/>
              <w:jc w:val="center"/>
              <w:rPr>
                <w:rFonts w:ascii="Arial Armenian" w:hAnsi="Arial Armenian"/>
                <w:sz w:val="16"/>
                <w:szCs w:val="16"/>
              </w:rPr>
            </w:pPr>
          </w:p>
        </w:tc>
        <w:tc>
          <w:tcPr>
            <w:tcW w:w="1007" w:type="dxa"/>
            <w:vAlign w:val="center"/>
          </w:tcPr>
          <w:p w:rsidR="00071D1C" w:rsidRPr="00962C77" w:rsidRDefault="00071D1C" w:rsidP="00B46D58">
            <w:pPr>
              <w:widowControl w:val="0"/>
              <w:jc w:val="center"/>
              <w:rPr>
                <w:rFonts w:ascii="Arial Armenian" w:hAnsi="Arial Armenian"/>
                <w:sz w:val="16"/>
                <w:szCs w:val="16"/>
              </w:rPr>
            </w:pPr>
            <w:r w:rsidRPr="00962C77">
              <w:rPr>
                <w:rFonts w:ascii="Arial Armenian" w:hAnsi="Arial Armenian"/>
                <w:sz w:val="16"/>
                <w:szCs w:val="16"/>
              </w:rPr>
              <w:t>... %</w:t>
            </w:r>
          </w:p>
        </w:tc>
        <w:tc>
          <w:tcPr>
            <w:tcW w:w="1006" w:type="dxa"/>
            <w:vAlign w:val="center"/>
          </w:tcPr>
          <w:p w:rsidR="00071D1C" w:rsidRPr="00962C77" w:rsidRDefault="00071D1C" w:rsidP="00B46D58">
            <w:pPr>
              <w:widowControl w:val="0"/>
              <w:jc w:val="center"/>
              <w:rPr>
                <w:rFonts w:ascii="Arial Armenian" w:hAnsi="Arial Armenian"/>
                <w:sz w:val="16"/>
                <w:szCs w:val="16"/>
              </w:rPr>
            </w:pPr>
            <w:r w:rsidRPr="00962C77">
              <w:rPr>
                <w:rFonts w:ascii="Arial Armenian" w:hAnsi="Arial Armenian"/>
                <w:sz w:val="16"/>
                <w:szCs w:val="16"/>
              </w:rPr>
              <w:t>... %</w:t>
            </w:r>
          </w:p>
        </w:tc>
        <w:tc>
          <w:tcPr>
            <w:tcW w:w="718" w:type="dxa"/>
            <w:vAlign w:val="center"/>
          </w:tcPr>
          <w:p w:rsidR="00071D1C" w:rsidRPr="00962C77" w:rsidRDefault="00071D1C" w:rsidP="00B46D58">
            <w:pPr>
              <w:widowControl w:val="0"/>
              <w:jc w:val="center"/>
              <w:rPr>
                <w:rFonts w:ascii="Arial Armenian" w:hAnsi="Arial Armenian" w:cs="Arial"/>
                <w:sz w:val="16"/>
                <w:szCs w:val="16"/>
              </w:rPr>
            </w:pPr>
            <w:r w:rsidRPr="00962C77">
              <w:rPr>
                <w:rFonts w:ascii="Arial Armenian" w:hAnsi="Arial Armenian"/>
                <w:sz w:val="16"/>
                <w:szCs w:val="16"/>
              </w:rPr>
              <w:t>... %</w:t>
            </w:r>
          </w:p>
        </w:tc>
        <w:tc>
          <w:tcPr>
            <w:tcW w:w="861" w:type="dxa"/>
            <w:vAlign w:val="center"/>
          </w:tcPr>
          <w:p w:rsidR="00071D1C" w:rsidRPr="00962C77" w:rsidRDefault="00071D1C" w:rsidP="00B46D58">
            <w:pPr>
              <w:widowControl w:val="0"/>
              <w:jc w:val="center"/>
              <w:rPr>
                <w:rFonts w:ascii="Arial Armenian" w:hAnsi="Arial Armenian" w:cs="Arial"/>
                <w:sz w:val="16"/>
                <w:szCs w:val="16"/>
              </w:rPr>
            </w:pPr>
            <w:r w:rsidRPr="00962C77">
              <w:rPr>
                <w:rFonts w:ascii="Arial Armenian" w:hAnsi="Arial Armenian"/>
                <w:sz w:val="16"/>
                <w:szCs w:val="16"/>
              </w:rPr>
              <w:t>... %</w:t>
            </w:r>
          </w:p>
        </w:tc>
        <w:tc>
          <w:tcPr>
            <w:tcW w:w="545" w:type="dxa"/>
            <w:vAlign w:val="center"/>
          </w:tcPr>
          <w:p w:rsidR="00071D1C" w:rsidRPr="00962C77" w:rsidRDefault="00071D1C" w:rsidP="00B46D58">
            <w:pPr>
              <w:widowControl w:val="0"/>
              <w:jc w:val="center"/>
              <w:rPr>
                <w:rFonts w:ascii="Arial Armenian" w:hAnsi="Arial Armenian" w:cs="Arial"/>
                <w:sz w:val="16"/>
                <w:szCs w:val="16"/>
              </w:rPr>
            </w:pPr>
            <w:r w:rsidRPr="00962C77">
              <w:rPr>
                <w:rFonts w:ascii="Arial Armenian" w:hAnsi="Arial Armenian"/>
                <w:sz w:val="16"/>
                <w:szCs w:val="16"/>
              </w:rPr>
              <w:t>... %</w:t>
            </w:r>
          </w:p>
        </w:tc>
        <w:tc>
          <w:tcPr>
            <w:tcW w:w="606" w:type="dxa"/>
            <w:vAlign w:val="center"/>
          </w:tcPr>
          <w:p w:rsidR="00071D1C" w:rsidRPr="00962C77" w:rsidRDefault="00071D1C" w:rsidP="00B46D58">
            <w:pPr>
              <w:widowControl w:val="0"/>
              <w:jc w:val="center"/>
              <w:rPr>
                <w:rFonts w:ascii="Arial Armenian" w:hAnsi="Arial Armenian" w:cs="Arial"/>
                <w:sz w:val="16"/>
                <w:szCs w:val="16"/>
              </w:rPr>
            </w:pPr>
            <w:r w:rsidRPr="00962C77">
              <w:rPr>
                <w:rFonts w:ascii="Arial Armenian" w:hAnsi="Arial Armenian"/>
                <w:sz w:val="16"/>
                <w:szCs w:val="16"/>
              </w:rPr>
              <w:t>... %</w:t>
            </w:r>
          </w:p>
        </w:tc>
        <w:tc>
          <w:tcPr>
            <w:tcW w:w="718" w:type="dxa"/>
            <w:vAlign w:val="center"/>
          </w:tcPr>
          <w:p w:rsidR="00071D1C" w:rsidRPr="00962C77" w:rsidRDefault="00071D1C" w:rsidP="00B46D58">
            <w:pPr>
              <w:widowControl w:val="0"/>
              <w:jc w:val="center"/>
              <w:rPr>
                <w:rFonts w:ascii="Arial Armenian" w:hAnsi="Arial Armenian" w:cs="Arial"/>
                <w:sz w:val="16"/>
                <w:szCs w:val="16"/>
              </w:rPr>
            </w:pPr>
            <w:r w:rsidRPr="00962C77">
              <w:rPr>
                <w:rFonts w:ascii="Arial Armenian" w:hAnsi="Arial Armenian"/>
                <w:sz w:val="16"/>
                <w:szCs w:val="16"/>
              </w:rPr>
              <w:t>... %</w:t>
            </w:r>
          </w:p>
        </w:tc>
        <w:tc>
          <w:tcPr>
            <w:tcW w:w="854" w:type="dxa"/>
            <w:vAlign w:val="center"/>
          </w:tcPr>
          <w:p w:rsidR="00071D1C" w:rsidRPr="00962C77" w:rsidRDefault="00071D1C" w:rsidP="00B46D58">
            <w:pPr>
              <w:widowControl w:val="0"/>
              <w:jc w:val="center"/>
              <w:rPr>
                <w:rFonts w:ascii="Arial Armenian" w:hAnsi="Arial Armenian" w:cs="Arial"/>
                <w:sz w:val="16"/>
                <w:szCs w:val="16"/>
              </w:rPr>
            </w:pPr>
            <w:r w:rsidRPr="00962C77">
              <w:rPr>
                <w:rFonts w:ascii="Arial Armenian" w:hAnsi="Arial Armenian"/>
                <w:sz w:val="16"/>
                <w:szCs w:val="16"/>
              </w:rPr>
              <w:t>... %</w:t>
            </w:r>
          </w:p>
        </w:tc>
        <w:tc>
          <w:tcPr>
            <w:tcW w:w="868" w:type="dxa"/>
            <w:vAlign w:val="center"/>
          </w:tcPr>
          <w:p w:rsidR="00071D1C" w:rsidRPr="00962C77" w:rsidRDefault="00071D1C" w:rsidP="00B46D58">
            <w:pPr>
              <w:widowControl w:val="0"/>
              <w:jc w:val="center"/>
              <w:rPr>
                <w:rFonts w:ascii="Arial Armenian" w:hAnsi="Arial Armenian" w:cs="Arial"/>
                <w:sz w:val="16"/>
                <w:szCs w:val="16"/>
              </w:rPr>
            </w:pPr>
            <w:r w:rsidRPr="00962C77">
              <w:rPr>
                <w:rFonts w:ascii="Arial Armenian" w:hAnsi="Arial Armenian"/>
                <w:sz w:val="16"/>
                <w:szCs w:val="16"/>
              </w:rPr>
              <w:t>... %</w:t>
            </w:r>
          </w:p>
        </w:tc>
        <w:tc>
          <w:tcPr>
            <w:tcW w:w="861" w:type="dxa"/>
            <w:vAlign w:val="center"/>
          </w:tcPr>
          <w:p w:rsidR="00071D1C" w:rsidRPr="00962C77" w:rsidRDefault="00071D1C" w:rsidP="00B46D58">
            <w:pPr>
              <w:widowControl w:val="0"/>
              <w:jc w:val="center"/>
              <w:rPr>
                <w:rFonts w:ascii="Arial Armenian" w:hAnsi="Arial Armenian" w:cs="Arial"/>
                <w:sz w:val="16"/>
                <w:szCs w:val="16"/>
              </w:rPr>
            </w:pPr>
            <w:r w:rsidRPr="00962C77">
              <w:rPr>
                <w:rFonts w:ascii="Arial Armenian" w:hAnsi="Arial Armenian"/>
                <w:sz w:val="16"/>
                <w:szCs w:val="16"/>
              </w:rPr>
              <w:t>... %</w:t>
            </w:r>
          </w:p>
        </w:tc>
        <w:tc>
          <w:tcPr>
            <w:tcW w:w="1007" w:type="dxa"/>
            <w:vAlign w:val="center"/>
          </w:tcPr>
          <w:p w:rsidR="00071D1C" w:rsidRPr="00962C77" w:rsidRDefault="00071D1C" w:rsidP="00B46D58">
            <w:pPr>
              <w:widowControl w:val="0"/>
              <w:jc w:val="center"/>
              <w:rPr>
                <w:rFonts w:ascii="Arial Armenian" w:hAnsi="Arial Armenian" w:cs="Arial"/>
                <w:sz w:val="16"/>
                <w:szCs w:val="16"/>
              </w:rPr>
            </w:pPr>
            <w:r w:rsidRPr="00962C77">
              <w:rPr>
                <w:rFonts w:ascii="Arial Armenian" w:hAnsi="Arial Armenian"/>
                <w:sz w:val="16"/>
                <w:szCs w:val="16"/>
              </w:rPr>
              <w:t>... %</w:t>
            </w:r>
          </w:p>
        </w:tc>
        <w:tc>
          <w:tcPr>
            <w:tcW w:w="861" w:type="dxa"/>
            <w:vAlign w:val="center"/>
          </w:tcPr>
          <w:p w:rsidR="00071D1C" w:rsidRPr="00962C77" w:rsidRDefault="00071D1C" w:rsidP="00B46D58">
            <w:pPr>
              <w:widowControl w:val="0"/>
              <w:jc w:val="center"/>
              <w:rPr>
                <w:rFonts w:ascii="Arial Armenian" w:hAnsi="Arial Armenian" w:cs="Arial"/>
                <w:sz w:val="16"/>
                <w:szCs w:val="16"/>
              </w:rPr>
            </w:pPr>
            <w:r w:rsidRPr="00962C77">
              <w:rPr>
                <w:rFonts w:ascii="Arial Armenian" w:hAnsi="Arial Armenian"/>
                <w:sz w:val="16"/>
                <w:szCs w:val="16"/>
              </w:rPr>
              <w:t>... %</w:t>
            </w:r>
          </w:p>
        </w:tc>
        <w:tc>
          <w:tcPr>
            <w:tcW w:w="821" w:type="dxa"/>
            <w:vAlign w:val="center"/>
          </w:tcPr>
          <w:p w:rsidR="00071D1C" w:rsidRPr="00962C77" w:rsidRDefault="00071D1C" w:rsidP="00B46D58">
            <w:pPr>
              <w:widowControl w:val="0"/>
              <w:jc w:val="center"/>
              <w:rPr>
                <w:rFonts w:ascii="Arial Armenian" w:hAnsi="Arial Armenian"/>
                <w:sz w:val="16"/>
                <w:szCs w:val="16"/>
              </w:rPr>
            </w:pPr>
            <w:r w:rsidRPr="00962C77">
              <w:rPr>
                <w:rFonts w:ascii="Arial Armenian" w:hAnsi="Arial Armenian"/>
                <w:sz w:val="16"/>
                <w:szCs w:val="16"/>
              </w:rPr>
              <w:t>... %</w:t>
            </w:r>
          </w:p>
        </w:tc>
      </w:tr>
    </w:tbl>
    <w:p w:rsidR="00071D1C" w:rsidRPr="00962C77" w:rsidRDefault="00071D1C" w:rsidP="00B46D58">
      <w:pPr>
        <w:widowControl w:val="0"/>
        <w:spacing w:after="120"/>
        <w:rPr>
          <w:rFonts w:ascii="Arial Armenian" w:hAnsi="Arial Armenian"/>
          <w:i/>
        </w:rPr>
      </w:pPr>
    </w:p>
    <w:tbl>
      <w:tblPr>
        <w:tblW w:w="9639" w:type="dxa"/>
        <w:jc w:val="center"/>
        <w:tblLayout w:type="fixed"/>
        <w:tblLook w:val="0000"/>
      </w:tblPr>
      <w:tblGrid>
        <w:gridCol w:w="4536"/>
        <w:gridCol w:w="760"/>
        <w:gridCol w:w="4343"/>
      </w:tblGrid>
      <w:tr w:rsidR="00B138F3" w:rsidRPr="00962C77" w:rsidTr="00E22E51">
        <w:trPr>
          <w:jc w:val="center"/>
        </w:trPr>
        <w:tc>
          <w:tcPr>
            <w:tcW w:w="4536" w:type="dxa"/>
          </w:tcPr>
          <w:p w:rsidR="00071D1C" w:rsidRPr="00962C77" w:rsidRDefault="00071D1C" w:rsidP="00B46D58">
            <w:pPr>
              <w:widowControl w:val="0"/>
              <w:spacing w:after="160"/>
              <w:jc w:val="center"/>
              <w:rPr>
                <w:rFonts w:ascii="Arial Armenian" w:hAnsi="Arial Armenian" w:cs="Sylfaen"/>
                <w:bCs/>
              </w:rPr>
            </w:pPr>
            <w:r w:rsidRPr="00962C77">
              <w:rPr>
                <w:rFonts w:ascii="Arial" w:hAnsi="Arial" w:cs="Arial"/>
              </w:rPr>
              <w:t>ПОКУПАТЕЛЬ</w:t>
            </w:r>
          </w:p>
          <w:p w:rsidR="00071D1C" w:rsidRPr="00962C77" w:rsidRDefault="00AB4EAB" w:rsidP="00B46D58">
            <w:pPr>
              <w:widowControl w:val="0"/>
              <w:jc w:val="center"/>
              <w:rPr>
                <w:rFonts w:ascii="Arial Armenian" w:hAnsi="Arial Armenian"/>
                <w:lang w:val="en-US"/>
              </w:rPr>
            </w:pPr>
            <w:r w:rsidRPr="00962C77">
              <w:rPr>
                <w:rFonts w:ascii="Arial Armenian" w:hAnsi="Arial Armenian"/>
                <w:lang w:val="en-US"/>
              </w:rPr>
              <w:t>______________________</w:t>
            </w:r>
          </w:p>
          <w:p w:rsidR="00071D1C" w:rsidRPr="00962C77" w:rsidRDefault="00071D1C" w:rsidP="00B46D58">
            <w:pPr>
              <w:widowControl w:val="0"/>
              <w:spacing w:after="160"/>
              <w:jc w:val="center"/>
              <w:rPr>
                <w:rFonts w:ascii="Arial Armenian" w:hAnsi="Arial Armenian"/>
                <w:sz w:val="20"/>
                <w:szCs w:val="20"/>
              </w:rPr>
            </w:pPr>
            <w:r w:rsidRPr="00962C77">
              <w:rPr>
                <w:rFonts w:ascii="Arial Armenian" w:hAnsi="Arial Armenian"/>
                <w:sz w:val="20"/>
                <w:szCs w:val="20"/>
              </w:rPr>
              <w:lastRenderedPageBreak/>
              <w:t>/</w:t>
            </w:r>
            <w:r w:rsidRPr="00962C77">
              <w:rPr>
                <w:rFonts w:ascii="Arial" w:hAnsi="Arial" w:cs="Arial"/>
                <w:sz w:val="20"/>
                <w:szCs w:val="20"/>
              </w:rPr>
              <w:t>подпись</w:t>
            </w:r>
            <w:r w:rsidRPr="00962C77">
              <w:rPr>
                <w:rFonts w:ascii="Arial Armenian" w:hAnsi="Arial Armenian" w:cs="Arial Armenian"/>
                <w:sz w:val="20"/>
                <w:szCs w:val="20"/>
              </w:rPr>
              <w:t>/</w:t>
            </w:r>
          </w:p>
          <w:p w:rsidR="00071D1C" w:rsidRPr="00962C77" w:rsidRDefault="00071D1C" w:rsidP="00B46D58">
            <w:pPr>
              <w:widowControl w:val="0"/>
              <w:spacing w:after="160"/>
              <w:jc w:val="center"/>
              <w:rPr>
                <w:rFonts w:ascii="Arial Armenian" w:hAnsi="Arial Armenian"/>
              </w:rPr>
            </w:pPr>
            <w:r w:rsidRPr="00962C77">
              <w:rPr>
                <w:rFonts w:ascii="Arial" w:hAnsi="Arial" w:cs="Arial"/>
              </w:rPr>
              <w:t>М</w:t>
            </w:r>
            <w:r w:rsidRPr="00962C77">
              <w:rPr>
                <w:rFonts w:ascii="Arial Armenian" w:hAnsi="Arial Armenian" w:cs="Arial Armenian"/>
              </w:rPr>
              <w:t xml:space="preserve">. </w:t>
            </w:r>
            <w:r w:rsidRPr="00962C77">
              <w:rPr>
                <w:rFonts w:ascii="Arial" w:hAnsi="Arial" w:cs="Arial"/>
              </w:rPr>
              <w:t>П</w:t>
            </w:r>
            <w:r w:rsidRPr="00962C77">
              <w:rPr>
                <w:rFonts w:ascii="Arial Armenian" w:hAnsi="Arial Armenian" w:cs="Arial Armenian"/>
              </w:rPr>
              <w:t>.</w:t>
            </w:r>
          </w:p>
        </w:tc>
        <w:tc>
          <w:tcPr>
            <w:tcW w:w="760" w:type="dxa"/>
          </w:tcPr>
          <w:p w:rsidR="00071D1C" w:rsidRPr="00962C77" w:rsidRDefault="00071D1C" w:rsidP="00B46D58">
            <w:pPr>
              <w:widowControl w:val="0"/>
              <w:spacing w:after="160"/>
              <w:jc w:val="center"/>
              <w:rPr>
                <w:rFonts w:ascii="Arial Armenian" w:hAnsi="Arial Armenian"/>
              </w:rPr>
            </w:pPr>
          </w:p>
        </w:tc>
        <w:tc>
          <w:tcPr>
            <w:tcW w:w="4343" w:type="dxa"/>
          </w:tcPr>
          <w:p w:rsidR="00071D1C" w:rsidRPr="00962C77" w:rsidRDefault="00071D1C" w:rsidP="00B46D58">
            <w:pPr>
              <w:widowControl w:val="0"/>
              <w:spacing w:after="160"/>
              <w:jc w:val="center"/>
              <w:rPr>
                <w:rFonts w:ascii="Arial Armenian" w:hAnsi="Arial Armenian" w:cs="Sylfaen"/>
                <w:bCs/>
              </w:rPr>
            </w:pPr>
            <w:r w:rsidRPr="00962C77">
              <w:rPr>
                <w:rFonts w:ascii="Arial" w:hAnsi="Arial" w:cs="Arial"/>
              </w:rPr>
              <w:t>ПРОДАВЕЦ</w:t>
            </w:r>
          </w:p>
          <w:p w:rsidR="00071D1C" w:rsidRPr="00962C77" w:rsidRDefault="00AB4EAB" w:rsidP="00B46D58">
            <w:pPr>
              <w:widowControl w:val="0"/>
              <w:jc w:val="center"/>
              <w:rPr>
                <w:rFonts w:ascii="Arial Armenian" w:hAnsi="Arial Armenian"/>
                <w:lang w:val="en-US"/>
              </w:rPr>
            </w:pPr>
            <w:r w:rsidRPr="00962C77">
              <w:rPr>
                <w:rFonts w:ascii="Arial Armenian" w:hAnsi="Arial Armenian"/>
                <w:lang w:val="en-US"/>
              </w:rPr>
              <w:t>______________________</w:t>
            </w:r>
          </w:p>
          <w:p w:rsidR="00071D1C" w:rsidRPr="00962C77" w:rsidRDefault="00071D1C" w:rsidP="00B46D58">
            <w:pPr>
              <w:widowControl w:val="0"/>
              <w:spacing w:after="160"/>
              <w:jc w:val="center"/>
              <w:rPr>
                <w:rFonts w:ascii="Arial Armenian" w:hAnsi="Arial Armenian"/>
                <w:sz w:val="20"/>
                <w:szCs w:val="20"/>
              </w:rPr>
            </w:pPr>
            <w:r w:rsidRPr="00962C77">
              <w:rPr>
                <w:rFonts w:ascii="Arial Armenian" w:hAnsi="Arial Armenian"/>
                <w:sz w:val="20"/>
                <w:szCs w:val="20"/>
              </w:rPr>
              <w:lastRenderedPageBreak/>
              <w:t>/</w:t>
            </w:r>
            <w:r w:rsidRPr="00962C77">
              <w:rPr>
                <w:rFonts w:ascii="Arial" w:hAnsi="Arial" w:cs="Arial"/>
                <w:sz w:val="20"/>
                <w:szCs w:val="20"/>
              </w:rPr>
              <w:t>подпись</w:t>
            </w:r>
            <w:r w:rsidRPr="00962C77">
              <w:rPr>
                <w:rFonts w:ascii="Arial Armenian" w:hAnsi="Arial Armenian" w:cs="Arial Armenian"/>
                <w:sz w:val="20"/>
                <w:szCs w:val="20"/>
              </w:rPr>
              <w:t>/</w:t>
            </w:r>
          </w:p>
          <w:p w:rsidR="00071D1C" w:rsidRPr="00962C77" w:rsidRDefault="00071D1C" w:rsidP="00B46D58">
            <w:pPr>
              <w:widowControl w:val="0"/>
              <w:spacing w:after="160"/>
              <w:jc w:val="center"/>
              <w:rPr>
                <w:rFonts w:ascii="Arial Armenian" w:hAnsi="Arial Armenian"/>
              </w:rPr>
            </w:pPr>
            <w:r w:rsidRPr="00962C77">
              <w:rPr>
                <w:rFonts w:ascii="Arial" w:hAnsi="Arial" w:cs="Arial"/>
              </w:rPr>
              <w:t>М</w:t>
            </w:r>
            <w:r w:rsidRPr="00962C77">
              <w:rPr>
                <w:rFonts w:ascii="Arial Armenian" w:hAnsi="Arial Armenian" w:cs="Arial Armenian"/>
              </w:rPr>
              <w:t xml:space="preserve">. </w:t>
            </w:r>
            <w:r w:rsidRPr="00962C77">
              <w:rPr>
                <w:rFonts w:ascii="Arial" w:hAnsi="Arial" w:cs="Arial"/>
              </w:rPr>
              <w:t>П</w:t>
            </w:r>
            <w:r w:rsidRPr="00962C77">
              <w:rPr>
                <w:rFonts w:ascii="Arial Armenian" w:hAnsi="Arial Armenian" w:cs="Arial Armenian"/>
              </w:rPr>
              <w:t>.</w:t>
            </w:r>
          </w:p>
        </w:tc>
      </w:tr>
    </w:tbl>
    <w:p w:rsidR="00071D1C" w:rsidRPr="00962C77" w:rsidRDefault="00071D1C" w:rsidP="00B46D58">
      <w:pPr>
        <w:widowControl w:val="0"/>
        <w:spacing w:after="160"/>
        <w:rPr>
          <w:rFonts w:ascii="Arial Armenian" w:hAnsi="Arial Armenian"/>
        </w:rPr>
        <w:sectPr w:rsidR="00071D1C" w:rsidRPr="00962C77" w:rsidSect="00E6288F">
          <w:footnotePr>
            <w:pos w:val="beneathText"/>
          </w:footnotePr>
          <w:pgSz w:w="16838" w:h="11906" w:orient="landscape" w:code="9"/>
          <w:pgMar w:top="1418" w:right="1418" w:bottom="1418" w:left="1418" w:header="561" w:footer="561" w:gutter="0"/>
          <w:cols w:space="720"/>
        </w:sectPr>
      </w:pPr>
    </w:p>
    <w:p w:rsidR="00071D1C" w:rsidRPr="00962C77" w:rsidRDefault="00071D1C" w:rsidP="00B46D58">
      <w:pPr>
        <w:widowControl w:val="0"/>
        <w:spacing w:after="160"/>
        <w:jc w:val="right"/>
        <w:rPr>
          <w:rFonts w:ascii="Arial Armenian" w:hAnsi="Arial Armenian"/>
          <w:i/>
        </w:rPr>
      </w:pPr>
      <w:r w:rsidRPr="00962C77">
        <w:rPr>
          <w:rFonts w:ascii="Arial" w:hAnsi="Arial" w:cs="Arial"/>
          <w:i/>
        </w:rPr>
        <w:lastRenderedPageBreak/>
        <w:t>Приложение</w:t>
      </w:r>
      <w:r w:rsidRPr="00962C77">
        <w:rPr>
          <w:rFonts w:ascii="Arial Armenian" w:hAnsi="Arial Armenian" w:cs="Arial Armenian"/>
          <w:i/>
        </w:rPr>
        <w:t xml:space="preserve"> </w:t>
      </w:r>
      <w:r w:rsidRPr="00962C77">
        <w:rPr>
          <w:rFonts w:ascii="Arial" w:hAnsi="Arial" w:cs="Arial"/>
          <w:i/>
        </w:rPr>
        <w:t>№</w:t>
      </w:r>
      <w:r w:rsidRPr="00962C77">
        <w:rPr>
          <w:rFonts w:ascii="Arial Armenian" w:hAnsi="Arial Armenian" w:cs="Arial Armenian"/>
          <w:i/>
        </w:rPr>
        <w:t xml:space="preserve"> 3</w:t>
      </w:r>
    </w:p>
    <w:p w:rsidR="00071D1C" w:rsidRPr="00962C77" w:rsidRDefault="00071D1C" w:rsidP="00B46D58">
      <w:pPr>
        <w:widowControl w:val="0"/>
        <w:spacing w:after="160"/>
        <w:jc w:val="right"/>
        <w:rPr>
          <w:rFonts w:ascii="Arial Armenian" w:hAnsi="Arial Armenian"/>
          <w:i/>
        </w:rPr>
      </w:pPr>
      <w:r w:rsidRPr="00962C77">
        <w:rPr>
          <w:rFonts w:ascii="Arial" w:hAnsi="Arial" w:cs="Arial"/>
          <w:i/>
        </w:rPr>
        <w:t>к</w:t>
      </w:r>
      <w:r w:rsidRPr="00962C77">
        <w:rPr>
          <w:rFonts w:ascii="Arial Armenian" w:hAnsi="Arial Armenian" w:cs="Arial Armenian"/>
          <w:i/>
        </w:rPr>
        <w:t xml:space="preserve"> </w:t>
      </w:r>
      <w:r w:rsidRPr="00962C77">
        <w:rPr>
          <w:rFonts w:ascii="Arial" w:hAnsi="Arial" w:cs="Arial"/>
          <w:i/>
        </w:rPr>
        <w:t>Договору</w:t>
      </w:r>
      <w:r w:rsidRPr="00962C77">
        <w:rPr>
          <w:rFonts w:ascii="Arial Armenian" w:hAnsi="Arial Armenian" w:cs="Arial Armenian"/>
          <w:i/>
        </w:rPr>
        <w:t xml:space="preserve"> </w:t>
      </w:r>
      <w:r w:rsidRPr="00962C77">
        <w:rPr>
          <w:rFonts w:ascii="Arial" w:hAnsi="Arial" w:cs="Arial"/>
          <w:i/>
        </w:rPr>
        <w:t>под</w:t>
      </w:r>
      <w:r w:rsidRPr="00962C77">
        <w:rPr>
          <w:rFonts w:ascii="Arial Armenian" w:hAnsi="Arial Armenian" w:cs="Arial Armenian"/>
          <w:i/>
        </w:rPr>
        <w:t xml:space="preserve"> </w:t>
      </w:r>
      <w:r w:rsidRPr="00962C77">
        <w:rPr>
          <w:rFonts w:ascii="Arial" w:hAnsi="Arial" w:cs="Arial"/>
          <w:i/>
        </w:rPr>
        <w:t>кодом</w:t>
      </w:r>
      <w:r w:rsidRPr="00962C77">
        <w:rPr>
          <w:rFonts w:ascii="Arial Armenian" w:hAnsi="Arial Armenian" w:cs="Arial Armenian"/>
          <w:i/>
        </w:rPr>
        <w:t xml:space="preserve"> </w:t>
      </w:r>
      <w:r w:rsidR="00E67FD5" w:rsidRPr="00962C77">
        <w:rPr>
          <w:rFonts w:ascii="Arial Armenian" w:hAnsi="Arial Armenian"/>
          <w:i/>
        </w:rPr>
        <w:br/>
      </w:r>
      <w:r w:rsidRPr="00962C77">
        <w:rPr>
          <w:rFonts w:ascii="Arial" w:hAnsi="Arial" w:cs="Arial"/>
          <w:i/>
        </w:rPr>
        <w:t>заключенному</w:t>
      </w:r>
      <w:r w:rsidRPr="00962C77">
        <w:rPr>
          <w:rFonts w:ascii="Arial Armenian" w:hAnsi="Arial Armenian" w:cs="Arial Armenian"/>
          <w:i/>
        </w:rPr>
        <w:t xml:space="preserve"> </w:t>
      </w:r>
      <w:r w:rsidR="006132ED" w:rsidRPr="00962C77">
        <w:rPr>
          <w:rFonts w:ascii="Arial Armenian" w:hAnsi="Arial Armenian"/>
          <w:i/>
        </w:rPr>
        <w:t>"</w:t>
      </w:r>
      <w:r w:rsidR="00D52566" w:rsidRPr="00962C77">
        <w:rPr>
          <w:rFonts w:ascii="Arial Armenian" w:hAnsi="Arial Armenian"/>
          <w:i/>
        </w:rPr>
        <w:tab/>
      </w:r>
      <w:r w:rsidR="006132ED" w:rsidRPr="00962C77">
        <w:rPr>
          <w:rFonts w:ascii="Arial Armenian" w:hAnsi="Arial Armenian"/>
          <w:i/>
        </w:rPr>
        <w:t>"</w:t>
      </w:r>
      <w:r w:rsidR="00D52566" w:rsidRPr="00962C77">
        <w:rPr>
          <w:rFonts w:ascii="Arial Armenian" w:hAnsi="Arial Armenian"/>
          <w:i/>
        </w:rPr>
        <w:tab/>
      </w:r>
      <w:r w:rsidRPr="00962C77">
        <w:rPr>
          <w:rFonts w:ascii="Arial Armenian" w:hAnsi="Arial Armenian"/>
          <w:i/>
        </w:rPr>
        <w:t>20</w:t>
      </w:r>
      <w:r w:rsidR="00D52566" w:rsidRPr="00962C77">
        <w:rPr>
          <w:rFonts w:ascii="Arial Armenian" w:hAnsi="Arial Armenian"/>
          <w:i/>
        </w:rPr>
        <w:tab/>
      </w:r>
      <w:r w:rsidRPr="00962C77">
        <w:rPr>
          <w:rFonts w:ascii="Arial" w:hAnsi="Arial" w:cs="Arial"/>
          <w:i/>
        </w:rPr>
        <w:t>г</w:t>
      </w:r>
      <w:r w:rsidRPr="00962C77">
        <w:rPr>
          <w:rFonts w:ascii="Arial Armenian" w:hAnsi="Arial Armenian" w:cs="Arial Armenian"/>
          <w:i/>
        </w:rPr>
        <w:t>.</w:t>
      </w:r>
    </w:p>
    <w:p w:rsidR="00071D1C" w:rsidRPr="00962C77" w:rsidRDefault="00071D1C" w:rsidP="00B46D58">
      <w:pPr>
        <w:widowControl w:val="0"/>
        <w:spacing w:after="160"/>
        <w:ind w:left="-142" w:firstLine="142"/>
        <w:jc w:val="center"/>
        <w:rPr>
          <w:rFonts w:ascii="Arial Armenian" w:hAnsi="Arial Armenian" w:cs="Sylfaen"/>
        </w:rPr>
      </w:pPr>
    </w:p>
    <w:tbl>
      <w:tblPr>
        <w:tblW w:w="9750" w:type="dxa"/>
        <w:jc w:val="center"/>
        <w:tblCellSpacing w:w="7" w:type="dxa"/>
        <w:tblCellMar>
          <w:left w:w="0" w:type="dxa"/>
          <w:right w:w="0" w:type="dxa"/>
        </w:tblCellMar>
        <w:tblLook w:val="0000"/>
      </w:tblPr>
      <w:tblGrid>
        <w:gridCol w:w="4657"/>
        <w:gridCol w:w="5093"/>
      </w:tblGrid>
      <w:tr w:rsidR="00B138F3" w:rsidRPr="00962C77" w:rsidTr="007A2020">
        <w:trPr>
          <w:tblCellSpacing w:w="7" w:type="dxa"/>
          <w:jc w:val="center"/>
        </w:trPr>
        <w:tc>
          <w:tcPr>
            <w:tcW w:w="0" w:type="auto"/>
            <w:vAlign w:val="center"/>
          </w:tcPr>
          <w:p w:rsidR="0038400D" w:rsidRPr="00962C77" w:rsidRDefault="00EB713D" w:rsidP="00B46D58">
            <w:pPr>
              <w:widowControl w:val="0"/>
              <w:spacing w:after="160"/>
              <w:jc w:val="center"/>
              <w:rPr>
                <w:rFonts w:ascii="Arial Armenian" w:hAnsi="Arial Armenian"/>
                <w:iCs/>
              </w:rPr>
            </w:pPr>
            <w:r w:rsidRPr="00962C77">
              <w:rPr>
                <w:rFonts w:ascii="Arial" w:hAnsi="Arial" w:cs="Arial"/>
              </w:rPr>
              <w:t>Сторона</w:t>
            </w:r>
            <w:r w:rsidRPr="00962C77">
              <w:rPr>
                <w:rFonts w:ascii="Arial Armenian" w:hAnsi="Arial Armenian" w:cs="Arial Armenian"/>
              </w:rPr>
              <w:t xml:space="preserve"> </w:t>
            </w:r>
            <w:r w:rsidRPr="00962C77">
              <w:rPr>
                <w:rFonts w:ascii="Arial" w:hAnsi="Arial" w:cs="Arial"/>
              </w:rPr>
              <w:t>договора</w:t>
            </w:r>
            <w:r w:rsidRPr="00962C77">
              <w:rPr>
                <w:rFonts w:ascii="Arial Armenian" w:hAnsi="Arial Armenian" w:cs="Arial Armenian"/>
              </w:rPr>
              <w:t xml:space="preserve"> </w:t>
            </w:r>
          </w:p>
          <w:p w:rsidR="0038400D" w:rsidRPr="00962C77" w:rsidRDefault="0038400D" w:rsidP="00B46D58">
            <w:pPr>
              <w:widowControl w:val="0"/>
              <w:spacing w:after="160"/>
              <w:jc w:val="center"/>
              <w:rPr>
                <w:rFonts w:ascii="Arial Armenian" w:hAnsi="Arial Armenian"/>
                <w:iCs/>
              </w:rPr>
            </w:pPr>
            <w:r w:rsidRPr="00962C77">
              <w:rPr>
                <w:rFonts w:ascii="Arial Armenian" w:hAnsi="Arial Armenian"/>
              </w:rPr>
              <w:t>______________________</w:t>
            </w:r>
            <w:r w:rsidR="00E67FD5" w:rsidRPr="00962C77">
              <w:rPr>
                <w:rFonts w:ascii="Arial Armenian" w:hAnsi="Arial Armenian"/>
              </w:rPr>
              <w:t>___</w:t>
            </w:r>
            <w:r w:rsidRPr="00962C77">
              <w:rPr>
                <w:rFonts w:ascii="Arial Armenian" w:hAnsi="Arial Armenian"/>
              </w:rPr>
              <w:t>_</w:t>
            </w:r>
            <w:r w:rsidR="00E67FD5" w:rsidRPr="00962C77">
              <w:rPr>
                <w:rFonts w:ascii="Arial Armenian" w:hAnsi="Arial Armenian"/>
              </w:rPr>
              <w:t>_</w:t>
            </w:r>
            <w:r w:rsidRPr="00962C77">
              <w:rPr>
                <w:rFonts w:ascii="Arial Armenian" w:hAnsi="Arial Armenian"/>
              </w:rPr>
              <w:t>____</w:t>
            </w:r>
          </w:p>
          <w:p w:rsidR="0038400D" w:rsidRPr="00962C77" w:rsidRDefault="0038400D" w:rsidP="00B46D58">
            <w:pPr>
              <w:widowControl w:val="0"/>
              <w:spacing w:after="160"/>
              <w:jc w:val="center"/>
              <w:rPr>
                <w:rFonts w:ascii="Arial Armenian" w:hAnsi="Arial Armenian"/>
                <w:iCs/>
              </w:rPr>
            </w:pPr>
            <w:r w:rsidRPr="00962C77">
              <w:rPr>
                <w:rFonts w:ascii="Arial Armenian" w:hAnsi="Arial Armenian"/>
              </w:rPr>
              <w:t>_______________</w:t>
            </w:r>
            <w:r w:rsidR="00E67FD5" w:rsidRPr="00962C77">
              <w:rPr>
                <w:rFonts w:ascii="Arial Armenian" w:hAnsi="Arial Armenian"/>
              </w:rPr>
              <w:t>__</w:t>
            </w:r>
            <w:r w:rsidRPr="00962C77">
              <w:rPr>
                <w:rFonts w:ascii="Arial Armenian" w:hAnsi="Arial Armenian"/>
              </w:rPr>
              <w:t>_______</w:t>
            </w:r>
            <w:r w:rsidR="00E67FD5" w:rsidRPr="00962C77">
              <w:rPr>
                <w:rFonts w:ascii="Arial Armenian" w:hAnsi="Arial Armenian"/>
              </w:rPr>
              <w:t>_</w:t>
            </w:r>
            <w:r w:rsidRPr="00962C77">
              <w:rPr>
                <w:rFonts w:ascii="Arial Armenian" w:hAnsi="Arial Armenian"/>
              </w:rPr>
              <w:t>___</w:t>
            </w:r>
            <w:r w:rsidR="00E67FD5" w:rsidRPr="00962C77">
              <w:rPr>
                <w:rFonts w:ascii="Arial Armenian" w:hAnsi="Arial Armenian"/>
              </w:rPr>
              <w:t>_</w:t>
            </w:r>
            <w:r w:rsidRPr="00962C77">
              <w:rPr>
                <w:rFonts w:ascii="Arial Armenian" w:hAnsi="Arial Armenian"/>
              </w:rPr>
              <w:t>__</w:t>
            </w:r>
          </w:p>
          <w:p w:rsidR="0038400D" w:rsidRPr="00962C77" w:rsidRDefault="0038400D" w:rsidP="00B46D58">
            <w:pPr>
              <w:widowControl w:val="0"/>
              <w:spacing w:after="160"/>
              <w:jc w:val="center"/>
              <w:rPr>
                <w:rFonts w:ascii="Arial Armenian" w:hAnsi="Arial Armenian"/>
                <w:iCs/>
              </w:rPr>
            </w:pPr>
            <w:r w:rsidRPr="00962C77">
              <w:rPr>
                <w:rFonts w:ascii="Arial" w:hAnsi="Arial" w:cs="Arial"/>
              </w:rPr>
              <w:t>место</w:t>
            </w:r>
            <w:r w:rsidRPr="00962C77">
              <w:rPr>
                <w:rFonts w:ascii="Arial Armenian" w:hAnsi="Arial Armenian" w:cs="Arial Armenian"/>
              </w:rPr>
              <w:t xml:space="preserve"> </w:t>
            </w:r>
            <w:r w:rsidRPr="00962C77">
              <w:rPr>
                <w:rFonts w:ascii="Arial" w:hAnsi="Arial" w:cs="Arial"/>
              </w:rPr>
              <w:t>нахождения</w:t>
            </w:r>
            <w:r w:rsidRPr="00962C77">
              <w:rPr>
                <w:rFonts w:ascii="Arial Armenian" w:hAnsi="Arial Armenian" w:cs="Arial Armenian"/>
              </w:rPr>
              <w:t xml:space="preserve"> ____________</w:t>
            </w:r>
            <w:r w:rsidR="00E67FD5" w:rsidRPr="00962C77">
              <w:rPr>
                <w:rFonts w:ascii="Arial Armenian" w:hAnsi="Arial Armenian"/>
              </w:rPr>
              <w:t>_</w:t>
            </w:r>
            <w:r w:rsidRPr="00962C77">
              <w:rPr>
                <w:rFonts w:ascii="Arial Armenian" w:hAnsi="Arial Armenian"/>
              </w:rPr>
              <w:t>__</w:t>
            </w:r>
          </w:p>
          <w:p w:rsidR="0038400D" w:rsidRPr="00962C77" w:rsidRDefault="00E67FD5" w:rsidP="00B46D58">
            <w:pPr>
              <w:widowControl w:val="0"/>
              <w:spacing w:after="160"/>
              <w:jc w:val="center"/>
              <w:rPr>
                <w:rFonts w:ascii="Arial Armenian" w:hAnsi="Arial Armenian"/>
                <w:iCs/>
              </w:rPr>
            </w:pPr>
            <w:r w:rsidRPr="00962C77">
              <w:rPr>
                <w:rFonts w:ascii="Arial" w:hAnsi="Arial" w:cs="Arial"/>
              </w:rPr>
              <w:t>Р</w:t>
            </w:r>
            <w:r w:rsidRPr="00962C77">
              <w:rPr>
                <w:rFonts w:ascii="Arial Armenian" w:hAnsi="Arial Armenian" w:cs="Arial Armenian"/>
              </w:rPr>
              <w:t>/</w:t>
            </w:r>
            <w:r w:rsidRPr="00962C77">
              <w:rPr>
                <w:rFonts w:ascii="Arial" w:hAnsi="Arial" w:cs="Arial"/>
              </w:rPr>
              <w:t>С</w:t>
            </w:r>
            <w:r w:rsidRPr="00962C77">
              <w:rPr>
                <w:rFonts w:ascii="Arial Armenian" w:hAnsi="Arial Armenian" w:cs="Arial Armenian"/>
              </w:rPr>
              <w:t>____________________________</w:t>
            </w:r>
          </w:p>
          <w:p w:rsidR="0038400D" w:rsidRPr="00962C77" w:rsidRDefault="0038400D" w:rsidP="00B46D58">
            <w:pPr>
              <w:widowControl w:val="0"/>
              <w:spacing w:after="160"/>
              <w:jc w:val="center"/>
              <w:rPr>
                <w:rFonts w:ascii="Arial Armenian" w:hAnsi="Arial Armenian"/>
                <w:iCs/>
              </w:rPr>
            </w:pPr>
            <w:r w:rsidRPr="00962C77">
              <w:rPr>
                <w:rFonts w:ascii="Arial" w:hAnsi="Arial" w:cs="Arial"/>
              </w:rPr>
              <w:t>УНН</w:t>
            </w:r>
            <w:r w:rsidRPr="00962C77">
              <w:rPr>
                <w:rFonts w:ascii="Arial Armenian" w:hAnsi="Arial Armenian" w:cs="Arial Armenian"/>
              </w:rPr>
              <w:t>______________________</w:t>
            </w:r>
            <w:r w:rsidR="00E67FD5" w:rsidRPr="00962C77">
              <w:rPr>
                <w:rFonts w:ascii="Arial Armenian" w:hAnsi="Arial Armenian"/>
              </w:rPr>
              <w:t>____</w:t>
            </w:r>
            <w:r w:rsidRPr="00962C77">
              <w:rPr>
                <w:rFonts w:ascii="Arial Armenian" w:hAnsi="Arial Armenian"/>
              </w:rPr>
              <w:t>_</w:t>
            </w:r>
          </w:p>
        </w:tc>
        <w:tc>
          <w:tcPr>
            <w:tcW w:w="0" w:type="auto"/>
            <w:vAlign w:val="center"/>
          </w:tcPr>
          <w:p w:rsidR="0038400D" w:rsidRPr="00962C77" w:rsidRDefault="00E67FD5" w:rsidP="00B46D58">
            <w:pPr>
              <w:widowControl w:val="0"/>
              <w:spacing w:after="160"/>
              <w:jc w:val="center"/>
              <w:rPr>
                <w:rFonts w:ascii="Arial Armenian" w:hAnsi="Arial Armenian"/>
                <w:iCs/>
              </w:rPr>
            </w:pPr>
            <w:r w:rsidRPr="00962C77">
              <w:rPr>
                <w:rFonts w:ascii="Arial" w:hAnsi="Arial" w:cs="Arial"/>
              </w:rPr>
              <w:t>Заказчик</w:t>
            </w:r>
            <w:r w:rsidRPr="00962C77">
              <w:rPr>
                <w:rFonts w:ascii="Arial Armenian" w:hAnsi="Arial Armenian" w:cs="Arial Armenian"/>
              </w:rPr>
              <w:t xml:space="preserve"> </w:t>
            </w:r>
          </w:p>
          <w:p w:rsidR="0038400D" w:rsidRPr="00962C77" w:rsidRDefault="0038400D" w:rsidP="00B46D58">
            <w:pPr>
              <w:widowControl w:val="0"/>
              <w:spacing w:after="160"/>
              <w:jc w:val="center"/>
              <w:rPr>
                <w:rFonts w:ascii="Arial Armenian" w:hAnsi="Arial Armenian"/>
                <w:iCs/>
              </w:rPr>
            </w:pPr>
            <w:r w:rsidRPr="00962C77">
              <w:rPr>
                <w:rFonts w:ascii="Arial Armenian" w:hAnsi="Arial Armenian"/>
              </w:rPr>
              <w:t>_____________________</w:t>
            </w:r>
            <w:r w:rsidR="00E67FD5" w:rsidRPr="00962C77">
              <w:rPr>
                <w:rFonts w:ascii="Arial Armenian" w:hAnsi="Arial Armenian"/>
              </w:rPr>
              <w:t>_____</w:t>
            </w:r>
            <w:r w:rsidRPr="00962C77">
              <w:rPr>
                <w:rFonts w:ascii="Arial Armenian" w:hAnsi="Arial Armenian"/>
              </w:rPr>
              <w:t>________</w:t>
            </w:r>
          </w:p>
          <w:p w:rsidR="0038400D" w:rsidRPr="00962C77" w:rsidRDefault="0038400D" w:rsidP="00B46D58">
            <w:pPr>
              <w:widowControl w:val="0"/>
              <w:spacing w:after="160"/>
              <w:jc w:val="center"/>
              <w:rPr>
                <w:rFonts w:ascii="Arial Armenian" w:hAnsi="Arial Armenian"/>
                <w:iCs/>
              </w:rPr>
            </w:pPr>
            <w:r w:rsidRPr="00962C77">
              <w:rPr>
                <w:rFonts w:ascii="Arial Armenian" w:hAnsi="Arial Armenian"/>
              </w:rPr>
              <w:t>_____________________</w:t>
            </w:r>
            <w:r w:rsidR="00E67FD5" w:rsidRPr="00962C77">
              <w:rPr>
                <w:rFonts w:ascii="Arial Armenian" w:hAnsi="Arial Armenian"/>
              </w:rPr>
              <w:t>_____</w:t>
            </w:r>
            <w:r w:rsidRPr="00962C77">
              <w:rPr>
                <w:rFonts w:ascii="Arial Armenian" w:hAnsi="Arial Armenian"/>
              </w:rPr>
              <w:t>________</w:t>
            </w:r>
          </w:p>
          <w:p w:rsidR="0038400D" w:rsidRPr="00962C77" w:rsidRDefault="00E67FD5" w:rsidP="00B46D58">
            <w:pPr>
              <w:widowControl w:val="0"/>
              <w:spacing w:after="160"/>
              <w:jc w:val="center"/>
              <w:rPr>
                <w:rFonts w:ascii="Arial Armenian" w:hAnsi="Arial Armenian"/>
                <w:iCs/>
              </w:rPr>
            </w:pPr>
            <w:r w:rsidRPr="00962C77">
              <w:rPr>
                <w:rFonts w:ascii="Arial" w:hAnsi="Arial" w:cs="Arial"/>
              </w:rPr>
              <w:t>место</w:t>
            </w:r>
            <w:r w:rsidRPr="00962C77">
              <w:rPr>
                <w:rFonts w:ascii="Arial Armenian" w:hAnsi="Arial Armenian" w:cs="Arial Armenian"/>
              </w:rPr>
              <w:t xml:space="preserve"> </w:t>
            </w:r>
            <w:r w:rsidRPr="00962C77">
              <w:rPr>
                <w:rFonts w:ascii="Arial" w:hAnsi="Arial" w:cs="Arial"/>
              </w:rPr>
              <w:t>нахождения</w:t>
            </w:r>
            <w:r w:rsidRPr="00962C77">
              <w:rPr>
                <w:rFonts w:ascii="Arial Armenian" w:hAnsi="Arial Armenian" w:cs="Arial Armenian"/>
              </w:rPr>
              <w:t xml:space="preserve"> </w:t>
            </w:r>
            <w:r w:rsidR="0038400D" w:rsidRPr="00962C77">
              <w:rPr>
                <w:rFonts w:ascii="Arial Armenian" w:hAnsi="Arial Armenian"/>
              </w:rPr>
              <w:t>_________________</w:t>
            </w:r>
          </w:p>
          <w:p w:rsidR="0038400D" w:rsidRPr="00962C77" w:rsidRDefault="0038400D" w:rsidP="00B46D58">
            <w:pPr>
              <w:widowControl w:val="0"/>
              <w:spacing w:after="160"/>
              <w:jc w:val="center"/>
              <w:rPr>
                <w:rFonts w:ascii="Arial Armenian" w:hAnsi="Arial Armenian"/>
                <w:iCs/>
              </w:rPr>
            </w:pPr>
            <w:r w:rsidRPr="00962C77">
              <w:rPr>
                <w:rFonts w:ascii="Arial" w:hAnsi="Arial" w:cs="Arial"/>
              </w:rPr>
              <w:t>Р</w:t>
            </w:r>
            <w:r w:rsidRPr="00962C77">
              <w:rPr>
                <w:rFonts w:ascii="Arial Armenian" w:hAnsi="Arial Armenian" w:cs="Arial Armenian"/>
              </w:rPr>
              <w:t>/</w:t>
            </w:r>
            <w:r w:rsidRPr="00962C77">
              <w:rPr>
                <w:rFonts w:ascii="Arial" w:hAnsi="Arial" w:cs="Arial"/>
              </w:rPr>
              <w:t>С</w:t>
            </w:r>
            <w:r w:rsidRPr="00962C77">
              <w:rPr>
                <w:rFonts w:ascii="Arial Armenian" w:hAnsi="Arial Armenian" w:cs="Arial Armenian"/>
              </w:rPr>
              <w:t>________________________</w:t>
            </w:r>
            <w:r w:rsidR="00E67FD5" w:rsidRPr="00962C77">
              <w:rPr>
                <w:rFonts w:ascii="Arial Armenian" w:hAnsi="Arial Armenian"/>
              </w:rPr>
              <w:t>___</w:t>
            </w:r>
            <w:r w:rsidRPr="00962C77">
              <w:rPr>
                <w:rFonts w:ascii="Arial Armenian" w:hAnsi="Arial Armenian"/>
              </w:rPr>
              <w:t>____</w:t>
            </w:r>
          </w:p>
          <w:p w:rsidR="0038400D" w:rsidRPr="00962C77" w:rsidRDefault="0038400D" w:rsidP="00B46D58">
            <w:pPr>
              <w:widowControl w:val="0"/>
              <w:spacing w:after="160"/>
              <w:jc w:val="center"/>
              <w:rPr>
                <w:rFonts w:ascii="Arial Armenian" w:hAnsi="Arial Armenian"/>
                <w:iCs/>
              </w:rPr>
            </w:pPr>
            <w:r w:rsidRPr="00962C77">
              <w:rPr>
                <w:rFonts w:ascii="Arial" w:hAnsi="Arial" w:cs="Arial"/>
              </w:rPr>
              <w:t>УНН</w:t>
            </w:r>
            <w:r w:rsidRPr="00962C77">
              <w:rPr>
                <w:rFonts w:ascii="Arial Armenian" w:hAnsi="Arial Armenian" w:cs="Arial Armenian"/>
              </w:rPr>
              <w:t>______________________</w:t>
            </w:r>
            <w:r w:rsidR="00E67FD5" w:rsidRPr="00962C77">
              <w:rPr>
                <w:rFonts w:ascii="Arial Armenian" w:hAnsi="Arial Armenian"/>
              </w:rPr>
              <w:t>___</w:t>
            </w:r>
            <w:r w:rsidRPr="00962C77">
              <w:rPr>
                <w:rFonts w:ascii="Arial Armenian" w:hAnsi="Arial Armenian"/>
              </w:rPr>
              <w:t>_____</w:t>
            </w:r>
          </w:p>
        </w:tc>
      </w:tr>
    </w:tbl>
    <w:p w:rsidR="0038400D" w:rsidRPr="00962C77" w:rsidRDefault="0038400D" w:rsidP="00B46D58">
      <w:pPr>
        <w:widowControl w:val="0"/>
        <w:spacing w:after="160"/>
        <w:ind w:firstLine="375"/>
        <w:rPr>
          <w:rFonts w:ascii="Arial Armenian" w:hAnsi="Arial Armenian"/>
          <w:iCs/>
        </w:rPr>
      </w:pPr>
    </w:p>
    <w:p w:rsidR="0038400D" w:rsidRPr="00962C77" w:rsidRDefault="0038400D" w:rsidP="00B46D58">
      <w:pPr>
        <w:widowControl w:val="0"/>
        <w:spacing w:after="160"/>
        <w:ind w:left="567" w:right="467"/>
        <w:jc w:val="center"/>
        <w:rPr>
          <w:rFonts w:ascii="Arial Armenian" w:hAnsi="Arial Armenian"/>
          <w:iCs/>
        </w:rPr>
      </w:pPr>
      <w:r w:rsidRPr="00962C77">
        <w:rPr>
          <w:rFonts w:ascii="Arial" w:hAnsi="Arial" w:cs="Arial"/>
        </w:rPr>
        <w:t>АКТ</w:t>
      </w:r>
      <w:r w:rsidRPr="00962C77">
        <w:rPr>
          <w:rFonts w:ascii="Arial Armenian" w:hAnsi="Arial Armenian" w:cs="Arial Armenian"/>
        </w:rPr>
        <w:t xml:space="preserve"> </w:t>
      </w:r>
      <w:r w:rsidRPr="00962C77">
        <w:rPr>
          <w:rFonts w:ascii="Arial" w:hAnsi="Arial" w:cs="Arial"/>
        </w:rPr>
        <w:t>№</w:t>
      </w:r>
    </w:p>
    <w:p w:rsidR="0038400D" w:rsidRPr="00962C77" w:rsidRDefault="0038400D" w:rsidP="00B46D58">
      <w:pPr>
        <w:widowControl w:val="0"/>
        <w:spacing w:after="160"/>
        <w:ind w:left="567" w:right="467"/>
        <w:jc w:val="center"/>
        <w:rPr>
          <w:rFonts w:ascii="Arial Armenian" w:hAnsi="Arial Armenian"/>
          <w:bCs/>
          <w:iCs/>
        </w:rPr>
      </w:pPr>
      <w:r w:rsidRPr="00962C77">
        <w:rPr>
          <w:rFonts w:ascii="Arial" w:hAnsi="Arial" w:cs="Arial"/>
        </w:rPr>
        <w:t>ПРИЕМА</w:t>
      </w:r>
      <w:r w:rsidRPr="00962C77">
        <w:rPr>
          <w:rFonts w:ascii="Arial Armenian" w:hAnsi="Arial Armenian" w:cs="Arial Armenian"/>
        </w:rPr>
        <w:t>-</w:t>
      </w:r>
      <w:r w:rsidRPr="00962C77">
        <w:rPr>
          <w:rFonts w:ascii="Arial" w:hAnsi="Arial" w:cs="Arial"/>
        </w:rPr>
        <w:t>ПЕРЕДАЧИ</w:t>
      </w:r>
      <w:r w:rsidRPr="00962C77">
        <w:rPr>
          <w:rFonts w:ascii="Arial Armenian" w:hAnsi="Arial Armenian" w:cs="Arial Armenian"/>
        </w:rPr>
        <w:t xml:space="preserve"> </w:t>
      </w:r>
      <w:r w:rsidRPr="00962C77">
        <w:rPr>
          <w:rFonts w:ascii="Arial" w:hAnsi="Arial" w:cs="Arial"/>
        </w:rPr>
        <w:t>РЕЗУЛЬТАТОВ</w:t>
      </w:r>
      <w:r w:rsidRPr="00962C77">
        <w:rPr>
          <w:rFonts w:ascii="Arial Armenian" w:hAnsi="Arial Armenian" w:cs="Arial Armenian"/>
        </w:rPr>
        <w:t xml:space="preserve"> </w:t>
      </w:r>
      <w:r w:rsidR="00AB4EAB" w:rsidRPr="00962C77">
        <w:rPr>
          <w:rFonts w:ascii="Arial Armenian" w:hAnsi="Arial Armenian"/>
        </w:rPr>
        <w:br/>
      </w:r>
      <w:r w:rsidRPr="00962C77">
        <w:rPr>
          <w:rFonts w:ascii="Arial" w:hAnsi="Arial" w:cs="Arial"/>
        </w:rPr>
        <w:t>ИСПОЛНЕНИЯ</w:t>
      </w:r>
      <w:r w:rsidRPr="00962C77">
        <w:rPr>
          <w:rFonts w:ascii="Arial Armenian" w:hAnsi="Arial Armenian" w:cs="Arial Armenian"/>
        </w:rPr>
        <w:t xml:space="preserve"> </w:t>
      </w:r>
      <w:r w:rsidRPr="00962C77">
        <w:rPr>
          <w:rFonts w:ascii="Arial" w:hAnsi="Arial" w:cs="Arial"/>
        </w:rPr>
        <w:t>ДОГОВОРАИЛИ</w:t>
      </w:r>
      <w:r w:rsidRPr="00962C77">
        <w:rPr>
          <w:rFonts w:ascii="Arial Armenian" w:hAnsi="Arial Armenian" w:cs="Arial Armenian"/>
        </w:rPr>
        <w:t xml:space="preserve"> </w:t>
      </w:r>
      <w:r w:rsidRPr="00962C77">
        <w:rPr>
          <w:rFonts w:ascii="Arial" w:hAnsi="Arial" w:cs="Arial"/>
        </w:rPr>
        <w:t>ЕГО</w:t>
      </w:r>
      <w:r w:rsidRPr="00962C77">
        <w:rPr>
          <w:rFonts w:ascii="Arial Armenian" w:hAnsi="Arial Armenian" w:cs="Arial Armenian"/>
        </w:rPr>
        <w:t xml:space="preserve"> </w:t>
      </w:r>
      <w:r w:rsidRPr="00962C77">
        <w:rPr>
          <w:rFonts w:ascii="Arial" w:hAnsi="Arial" w:cs="Arial"/>
        </w:rPr>
        <w:t>ЧАСТИ</w:t>
      </w:r>
    </w:p>
    <w:p w:rsidR="0038400D" w:rsidRPr="00962C77" w:rsidRDefault="0038400D" w:rsidP="00B46D58">
      <w:pPr>
        <w:pStyle w:val="a3"/>
        <w:widowControl w:val="0"/>
        <w:spacing w:after="160" w:line="240" w:lineRule="auto"/>
        <w:ind w:firstLine="0"/>
        <w:jc w:val="center"/>
        <w:rPr>
          <w:rFonts w:ascii="Arial Armenian" w:hAnsi="Arial Armenian"/>
          <w:bCs/>
          <w:iCs/>
          <w:sz w:val="24"/>
          <w:szCs w:val="24"/>
        </w:rPr>
      </w:pPr>
    </w:p>
    <w:p w:rsidR="0038400D" w:rsidRPr="00962C77" w:rsidRDefault="0038400D" w:rsidP="00B46D58">
      <w:pPr>
        <w:pStyle w:val="a3"/>
        <w:widowControl w:val="0"/>
        <w:tabs>
          <w:tab w:val="left" w:pos="1134"/>
          <w:tab w:val="left" w:pos="1843"/>
        </w:tabs>
        <w:spacing w:after="160" w:line="240" w:lineRule="auto"/>
        <w:ind w:firstLine="540"/>
        <w:rPr>
          <w:rFonts w:ascii="Arial Armenian" w:hAnsi="Arial Armenian"/>
          <w:iCs/>
          <w:sz w:val="24"/>
          <w:szCs w:val="24"/>
        </w:rPr>
      </w:pPr>
      <w:r w:rsidRPr="00962C77">
        <w:rPr>
          <w:rFonts w:ascii="Arial Armenian" w:hAnsi="Arial Armenian"/>
          <w:sz w:val="24"/>
          <w:szCs w:val="24"/>
        </w:rPr>
        <w:t>"</w:t>
      </w:r>
      <w:r w:rsidR="00D52566" w:rsidRPr="00962C77">
        <w:rPr>
          <w:rFonts w:ascii="Arial Armenian" w:hAnsi="Arial Armenian"/>
          <w:sz w:val="24"/>
          <w:szCs w:val="24"/>
        </w:rPr>
        <w:tab/>
      </w:r>
      <w:r w:rsidRPr="00962C77">
        <w:rPr>
          <w:rFonts w:ascii="Arial Armenian" w:hAnsi="Arial Armenian"/>
          <w:sz w:val="24"/>
          <w:szCs w:val="24"/>
        </w:rPr>
        <w:t>" "</w:t>
      </w:r>
      <w:r w:rsidR="00D52566" w:rsidRPr="00962C77">
        <w:rPr>
          <w:rFonts w:ascii="Arial Armenian" w:hAnsi="Arial Armenian"/>
          <w:sz w:val="24"/>
          <w:szCs w:val="24"/>
        </w:rPr>
        <w:tab/>
      </w:r>
      <w:r w:rsidRPr="00962C77">
        <w:rPr>
          <w:rFonts w:ascii="Arial Armenian" w:hAnsi="Arial Armenian"/>
          <w:sz w:val="24"/>
          <w:szCs w:val="24"/>
        </w:rPr>
        <w:t>"20</w:t>
      </w:r>
      <w:r w:rsidR="00D52566" w:rsidRPr="00962C77">
        <w:rPr>
          <w:rFonts w:ascii="Arial Armenian" w:hAnsi="Arial Armenian"/>
          <w:sz w:val="24"/>
          <w:szCs w:val="24"/>
        </w:rPr>
        <w:tab/>
      </w:r>
      <w:r w:rsidRPr="00962C77">
        <w:rPr>
          <w:rFonts w:ascii="Arial" w:hAnsi="Arial" w:cs="Arial"/>
          <w:sz w:val="24"/>
          <w:szCs w:val="24"/>
        </w:rPr>
        <w:t>г</w:t>
      </w:r>
      <w:r w:rsidRPr="00962C77">
        <w:rPr>
          <w:rFonts w:ascii="Arial Armenian" w:hAnsi="Arial Armenian" w:cs="Arial Armenian"/>
          <w:sz w:val="24"/>
          <w:szCs w:val="24"/>
        </w:rPr>
        <w:t>.</w:t>
      </w:r>
    </w:p>
    <w:p w:rsidR="0038400D" w:rsidRPr="00962C77" w:rsidRDefault="0038400D" w:rsidP="00B46D58">
      <w:pPr>
        <w:pStyle w:val="af4"/>
        <w:widowControl w:val="0"/>
        <w:spacing w:before="0" w:beforeAutospacing="0" w:after="160" w:afterAutospacing="0"/>
        <w:rPr>
          <w:rFonts w:ascii="Arial Armenian" w:hAnsi="Arial Armenian"/>
        </w:rPr>
      </w:pPr>
      <w:r w:rsidRPr="00962C77">
        <w:rPr>
          <w:rFonts w:ascii="Arial" w:hAnsi="Arial" w:cs="Arial"/>
        </w:rPr>
        <w:t>Наименование</w:t>
      </w:r>
      <w:r w:rsidRPr="00962C77">
        <w:rPr>
          <w:rFonts w:ascii="Arial Armenian" w:hAnsi="Arial Armenian" w:cs="Arial Armenian"/>
        </w:rPr>
        <w:t xml:space="preserve"> </w:t>
      </w:r>
      <w:r w:rsidRPr="00962C77">
        <w:rPr>
          <w:rFonts w:ascii="Arial" w:hAnsi="Arial" w:cs="Arial"/>
        </w:rPr>
        <w:t>договора</w:t>
      </w:r>
      <w:r w:rsidRPr="00962C77">
        <w:rPr>
          <w:rFonts w:ascii="Arial Armenian" w:hAnsi="Arial Armenian" w:cs="Arial Armenian"/>
        </w:rPr>
        <w:t xml:space="preserve"> (</w:t>
      </w:r>
      <w:r w:rsidRPr="00962C77">
        <w:rPr>
          <w:rFonts w:ascii="Arial" w:hAnsi="Arial" w:cs="Arial"/>
        </w:rPr>
        <w:t>далее</w:t>
      </w:r>
      <w:r w:rsidRPr="00962C77">
        <w:rPr>
          <w:rFonts w:ascii="Arial Armenian" w:hAnsi="Arial Armenian" w:cs="Arial Armenian"/>
        </w:rPr>
        <w:t xml:space="preserve"> — </w:t>
      </w:r>
      <w:r w:rsidRPr="00962C77">
        <w:rPr>
          <w:rFonts w:ascii="Arial" w:hAnsi="Arial" w:cs="Arial"/>
        </w:rPr>
        <w:t>Договор</w:t>
      </w:r>
      <w:r w:rsidRPr="00962C77">
        <w:rPr>
          <w:rFonts w:ascii="Arial Armenian" w:hAnsi="Arial Armenian" w:cs="Arial Armenian"/>
        </w:rPr>
        <w:t>)</w:t>
      </w:r>
      <w:r w:rsidR="00196F14" w:rsidRPr="00962C77">
        <w:rPr>
          <w:rFonts w:ascii="Arial Armenian" w:hAnsi="Arial Armenian"/>
        </w:rPr>
        <w:t>_</w:t>
      </w:r>
      <w:r w:rsidR="00F71F29" w:rsidRPr="00962C77">
        <w:rPr>
          <w:rFonts w:ascii="Arial Armenian" w:hAnsi="Arial Armenian"/>
        </w:rPr>
        <w:t>_______</w:t>
      </w:r>
      <w:r w:rsidR="00196F14" w:rsidRPr="00962C77">
        <w:rPr>
          <w:rFonts w:ascii="Arial Armenian" w:hAnsi="Arial Armenian"/>
        </w:rPr>
        <w:t>_</w:t>
      </w:r>
      <w:r w:rsidR="00F71F29" w:rsidRPr="00962C77">
        <w:rPr>
          <w:rFonts w:ascii="Arial Armenian" w:hAnsi="Arial Armenian"/>
        </w:rPr>
        <w:t>__</w:t>
      </w:r>
      <w:r w:rsidR="00196F14" w:rsidRPr="00962C77">
        <w:rPr>
          <w:rFonts w:ascii="Arial Armenian" w:hAnsi="Arial Armenian"/>
        </w:rPr>
        <w:t>_____</w:t>
      </w:r>
      <w:r w:rsidRPr="00962C77">
        <w:rPr>
          <w:rFonts w:ascii="Arial Armenian" w:hAnsi="Arial Armenian"/>
        </w:rPr>
        <w:t>__________________</w:t>
      </w:r>
    </w:p>
    <w:p w:rsidR="0038400D" w:rsidRPr="00962C77" w:rsidRDefault="0038400D" w:rsidP="00B46D58">
      <w:pPr>
        <w:pStyle w:val="af4"/>
        <w:widowControl w:val="0"/>
        <w:spacing w:before="0" w:beforeAutospacing="0" w:after="160" w:afterAutospacing="0"/>
        <w:rPr>
          <w:rFonts w:ascii="Arial Armenian" w:hAnsi="Arial Armenian"/>
        </w:rPr>
      </w:pPr>
      <w:r w:rsidRPr="00962C77">
        <w:rPr>
          <w:rFonts w:ascii="Arial" w:hAnsi="Arial" w:cs="Arial"/>
        </w:rPr>
        <w:t>Дата</w:t>
      </w:r>
      <w:r w:rsidRPr="00962C77">
        <w:rPr>
          <w:rFonts w:ascii="Arial Armenian" w:hAnsi="Arial Armenian" w:cs="Arial Armenian"/>
        </w:rPr>
        <w:t xml:space="preserve"> </w:t>
      </w:r>
      <w:r w:rsidRPr="00962C77">
        <w:rPr>
          <w:rFonts w:ascii="Arial" w:hAnsi="Arial" w:cs="Arial"/>
        </w:rPr>
        <w:t>заключения</w:t>
      </w:r>
      <w:r w:rsidRPr="00962C77">
        <w:rPr>
          <w:rFonts w:ascii="Arial Armenian" w:hAnsi="Arial Armenian" w:cs="Arial Armenian"/>
        </w:rPr>
        <w:t xml:space="preserve"> </w:t>
      </w:r>
      <w:r w:rsidRPr="00962C77">
        <w:rPr>
          <w:rFonts w:ascii="Arial" w:hAnsi="Arial" w:cs="Arial"/>
        </w:rPr>
        <w:t>Договора</w:t>
      </w:r>
      <w:r w:rsidRPr="00962C77">
        <w:rPr>
          <w:rFonts w:ascii="Arial Armenian" w:hAnsi="Arial Armenian" w:cs="Arial Armenian"/>
        </w:rPr>
        <w:t xml:space="preserve"> "___</w:t>
      </w:r>
      <w:r w:rsidR="00196F14" w:rsidRPr="00962C77">
        <w:rPr>
          <w:rFonts w:ascii="Arial Armenian" w:hAnsi="Arial Armenian"/>
        </w:rPr>
        <w:t>___</w:t>
      </w:r>
      <w:r w:rsidR="00F71F29" w:rsidRPr="00962C77">
        <w:rPr>
          <w:rFonts w:ascii="Arial Armenian" w:hAnsi="Arial Armenian"/>
        </w:rPr>
        <w:t>___</w:t>
      </w:r>
      <w:r w:rsidRPr="00962C77">
        <w:rPr>
          <w:rFonts w:ascii="Arial Armenian" w:hAnsi="Arial Armenian"/>
        </w:rPr>
        <w:t>_" "______</w:t>
      </w:r>
      <w:r w:rsidR="00196F14" w:rsidRPr="00962C77">
        <w:rPr>
          <w:rFonts w:ascii="Arial Armenian" w:hAnsi="Arial Armenian"/>
        </w:rPr>
        <w:t>_______</w:t>
      </w:r>
      <w:r w:rsidRPr="00962C77">
        <w:rPr>
          <w:rFonts w:ascii="Arial Armenian" w:hAnsi="Arial Armenian"/>
        </w:rPr>
        <w:t xml:space="preserve">__________" 20 </w:t>
      </w:r>
      <w:r w:rsidR="00196F14" w:rsidRPr="00962C77">
        <w:rPr>
          <w:rFonts w:ascii="Arial Armenian" w:hAnsi="Arial Armenian"/>
        </w:rPr>
        <w:t>___</w:t>
      </w:r>
      <w:r w:rsidR="00F71F29" w:rsidRPr="00962C77">
        <w:rPr>
          <w:rFonts w:ascii="Arial Armenian" w:hAnsi="Arial Armenian"/>
        </w:rPr>
        <w:t>___</w:t>
      </w:r>
      <w:r w:rsidRPr="00962C77">
        <w:rPr>
          <w:rFonts w:ascii="Arial Armenian" w:hAnsi="Arial Armenian"/>
        </w:rPr>
        <w:t xml:space="preserve"> </w:t>
      </w:r>
      <w:r w:rsidRPr="00962C77">
        <w:rPr>
          <w:rFonts w:ascii="Arial" w:hAnsi="Arial" w:cs="Arial"/>
        </w:rPr>
        <w:t>г</w:t>
      </w:r>
      <w:r w:rsidRPr="00962C77">
        <w:rPr>
          <w:rFonts w:ascii="Arial Armenian" w:hAnsi="Arial Armenian" w:cs="Arial Armenian"/>
        </w:rPr>
        <w:t>.</w:t>
      </w:r>
    </w:p>
    <w:p w:rsidR="0038400D" w:rsidRPr="00962C77" w:rsidRDefault="0038400D" w:rsidP="00B46D58">
      <w:pPr>
        <w:pStyle w:val="af4"/>
        <w:widowControl w:val="0"/>
        <w:spacing w:before="0" w:beforeAutospacing="0" w:after="160" w:afterAutospacing="0"/>
        <w:rPr>
          <w:rFonts w:ascii="Arial Armenian" w:hAnsi="Arial Armenian"/>
        </w:rPr>
      </w:pPr>
      <w:r w:rsidRPr="00962C77">
        <w:rPr>
          <w:rFonts w:ascii="Arial" w:hAnsi="Arial" w:cs="Arial"/>
        </w:rPr>
        <w:t>Номер</w:t>
      </w:r>
      <w:r w:rsidRPr="00962C77">
        <w:rPr>
          <w:rFonts w:ascii="Arial Armenian" w:hAnsi="Arial Armenian" w:cs="Arial Armenian"/>
        </w:rPr>
        <w:t xml:space="preserve"> </w:t>
      </w:r>
      <w:r w:rsidRPr="00962C77">
        <w:rPr>
          <w:rFonts w:ascii="Arial" w:hAnsi="Arial" w:cs="Arial"/>
        </w:rPr>
        <w:t>Договора</w:t>
      </w:r>
      <w:r w:rsidRPr="00962C77">
        <w:rPr>
          <w:rFonts w:ascii="Arial Armenian" w:hAnsi="Arial Armenian" w:cs="Arial Armenian"/>
        </w:rPr>
        <w:t xml:space="preserve"> ____</w:t>
      </w:r>
      <w:r w:rsidR="00196F14" w:rsidRPr="00962C77">
        <w:rPr>
          <w:rFonts w:ascii="Arial Armenian" w:hAnsi="Arial Armenian"/>
        </w:rPr>
        <w:t>_____________</w:t>
      </w:r>
      <w:r w:rsidR="00F71F29" w:rsidRPr="00962C77">
        <w:rPr>
          <w:rFonts w:ascii="Arial Armenian" w:hAnsi="Arial Armenian"/>
        </w:rPr>
        <w:t>___________________________________</w:t>
      </w:r>
      <w:r w:rsidRPr="00962C77">
        <w:rPr>
          <w:rFonts w:ascii="Arial Armenian" w:hAnsi="Arial Armenian"/>
        </w:rPr>
        <w:t>______</w:t>
      </w:r>
    </w:p>
    <w:p w:rsidR="00AB4EAB" w:rsidRPr="00962C77" w:rsidRDefault="0038400D" w:rsidP="00B46D58">
      <w:pPr>
        <w:widowControl w:val="0"/>
        <w:tabs>
          <w:tab w:val="left" w:pos="5954"/>
          <w:tab w:val="left" w:pos="6663"/>
          <w:tab w:val="left" w:pos="7513"/>
        </w:tabs>
        <w:spacing w:after="160"/>
        <w:jc w:val="both"/>
        <w:rPr>
          <w:rFonts w:ascii="Arial Armenian" w:hAnsi="Arial Armenian"/>
        </w:rPr>
      </w:pPr>
      <w:r w:rsidRPr="00962C77">
        <w:rPr>
          <w:rFonts w:ascii="Arial" w:hAnsi="Arial" w:cs="Arial"/>
        </w:rPr>
        <w:t>Заказчик</w:t>
      </w:r>
      <w:r w:rsidRPr="00962C77">
        <w:rPr>
          <w:rFonts w:ascii="Arial Armenian" w:hAnsi="Arial Armenian" w:cs="Arial Armenian"/>
        </w:rPr>
        <w:t xml:space="preserve"> </w:t>
      </w:r>
      <w:r w:rsidRPr="00962C77">
        <w:rPr>
          <w:rFonts w:ascii="Arial" w:hAnsi="Arial" w:cs="Arial"/>
        </w:rPr>
        <w:t>и</w:t>
      </w:r>
      <w:r w:rsidRPr="00962C77">
        <w:rPr>
          <w:rFonts w:ascii="Arial Armenian" w:hAnsi="Arial Armenian" w:cs="Arial Armenian"/>
        </w:rPr>
        <w:t xml:space="preserve"> </w:t>
      </w:r>
      <w:r w:rsidRPr="00962C77">
        <w:rPr>
          <w:rFonts w:ascii="Arial" w:hAnsi="Arial" w:cs="Arial"/>
        </w:rPr>
        <w:t>сторона</w:t>
      </w:r>
      <w:r w:rsidRPr="00962C77">
        <w:rPr>
          <w:rFonts w:ascii="Arial Armenian" w:hAnsi="Arial Armenian" w:cs="Arial Armenian"/>
        </w:rPr>
        <w:t xml:space="preserve"> </w:t>
      </w:r>
      <w:r w:rsidRPr="00962C77">
        <w:rPr>
          <w:rFonts w:ascii="Arial" w:hAnsi="Arial" w:cs="Arial"/>
        </w:rPr>
        <w:t>Договора</w:t>
      </w:r>
      <w:r w:rsidRPr="00962C77">
        <w:rPr>
          <w:rFonts w:ascii="Arial Armenian" w:hAnsi="Arial Armenian" w:cs="Arial Armenian"/>
        </w:rPr>
        <w:t xml:space="preserve">, </w:t>
      </w:r>
      <w:r w:rsidRPr="00962C77">
        <w:rPr>
          <w:rFonts w:ascii="Arial" w:hAnsi="Arial" w:cs="Arial"/>
        </w:rPr>
        <w:t>принимая</w:t>
      </w:r>
      <w:r w:rsidRPr="00962C77">
        <w:rPr>
          <w:rFonts w:ascii="Arial Armenian" w:hAnsi="Arial Armenian" w:cs="Arial Armenian"/>
        </w:rPr>
        <w:t xml:space="preserve"> </w:t>
      </w:r>
      <w:r w:rsidRPr="00962C77">
        <w:rPr>
          <w:rFonts w:ascii="Arial" w:hAnsi="Arial" w:cs="Arial"/>
        </w:rPr>
        <w:t>за</w:t>
      </w:r>
      <w:r w:rsidRPr="00962C77">
        <w:rPr>
          <w:rFonts w:ascii="Arial Armenian" w:hAnsi="Arial Armenian" w:cs="Arial Armenian"/>
        </w:rPr>
        <w:t xml:space="preserve"> </w:t>
      </w:r>
      <w:r w:rsidRPr="00962C77">
        <w:rPr>
          <w:rFonts w:ascii="Arial" w:hAnsi="Arial" w:cs="Arial"/>
        </w:rPr>
        <w:t>основание</w:t>
      </w:r>
      <w:r w:rsidRPr="00962C77">
        <w:rPr>
          <w:rFonts w:ascii="Arial Armenian" w:hAnsi="Arial Armenian" w:cs="Arial Armenian"/>
        </w:rPr>
        <w:t xml:space="preserve"> </w:t>
      </w:r>
      <w:r w:rsidRPr="00962C77">
        <w:rPr>
          <w:rFonts w:ascii="Arial" w:hAnsi="Arial" w:cs="Arial"/>
        </w:rPr>
        <w:t>относящийся</w:t>
      </w:r>
      <w:r w:rsidRPr="00962C77">
        <w:rPr>
          <w:rFonts w:ascii="Arial Armenian" w:hAnsi="Arial Armenian" w:cs="Arial Armenian"/>
        </w:rPr>
        <w:t xml:space="preserve"> </w:t>
      </w:r>
      <w:r w:rsidRPr="00962C77">
        <w:rPr>
          <w:rFonts w:ascii="Arial" w:hAnsi="Arial" w:cs="Arial"/>
        </w:rPr>
        <w:t>к</w:t>
      </w:r>
      <w:r w:rsidRPr="00962C77">
        <w:rPr>
          <w:rFonts w:ascii="Arial Armenian" w:hAnsi="Arial Armenian" w:cs="Arial Armenian"/>
        </w:rPr>
        <w:t xml:space="preserve"> </w:t>
      </w:r>
      <w:r w:rsidRPr="00962C77">
        <w:rPr>
          <w:rFonts w:ascii="Arial" w:hAnsi="Arial" w:cs="Arial"/>
        </w:rPr>
        <w:t>исполнению</w:t>
      </w:r>
      <w:r w:rsidRPr="00962C77">
        <w:rPr>
          <w:rFonts w:ascii="Arial Armenian" w:hAnsi="Arial Armenian" w:cs="Arial Armenian"/>
        </w:rPr>
        <w:t xml:space="preserve"> </w:t>
      </w:r>
      <w:r w:rsidRPr="00962C77">
        <w:rPr>
          <w:rFonts w:ascii="Arial" w:hAnsi="Arial" w:cs="Arial"/>
        </w:rPr>
        <w:t>договора</w:t>
      </w:r>
      <w:r w:rsidRPr="00962C77">
        <w:rPr>
          <w:rFonts w:ascii="Arial Armenian" w:hAnsi="Arial Armenian" w:cs="Arial Armenian"/>
        </w:rPr>
        <w:t xml:space="preserve"> </w:t>
      </w:r>
      <w:r w:rsidRPr="00962C77">
        <w:rPr>
          <w:rFonts w:ascii="Arial" w:hAnsi="Arial" w:cs="Arial"/>
        </w:rPr>
        <w:t>счет</w:t>
      </w:r>
      <w:r w:rsidRPr="00962C77">
        <w:rPr>
          <w:rFonts w:ascii="Arial Armenian" w:hAnsi="Arial Armenian" w:cs="Arial Armenian"/>
        </w:rPr>
        <w:t>-</w:t>
      </w:r>
      <w:r w:rsidRPr="00962C77">
        <w:rPr>
          <w:rFonts w:ascii="Arial" w:hAnsi="Arial" w:cs="Arial"/>
        </w:rPr>
        <w:t>фактуру</w:t>
      </w:r>
      <w:r w:rsidRPr="00962C77">
        <w:rPr>
          <w:rFonts w:ascii="Arial Armenian" w:hAnsi="Arial Armenian" w:cs="Arial Armenian"/>
        </w:rPr>
        <w:t xml:space="preserve"> N __</w:t>
      </w:r>
      <w:r w:rsidR="00F71F29" w:rsidRPr="00962C77">
        <w:rPr>
          <w:rFonts w:ascii="Arial Armenian" w:hAnsi="Arial Armenian"/>
        </w:rPr>
        <w:t>_____</w:t>
      </w:r>
      <w:r w:rsidRPr="00962C77">
        <w:rPr>
          <w:rFonts w:ascii="Arial Armenian" w:hAnsi="Arial Armenian"/>
        </w:rPr>
        <w:t xml:space="preserve">_ , </w:t>
      </w:r>
      <w:r w:rsidRPr="00962C77">
        <w:rPr>
          <w:rFonts w:ascii="Arial" w:hAnsi="Arial" w:cs="Arial"/>
        </w:rPr>
        <w:t>выписанный</w:t>
      </w:r>
      <w:r w:rsidRPr="00962C77">
        <w:rPr>
          <w:rFonts w:ascii="Arial Armenian" w:hAnsi="Arial Armenian" w:cs="Arial Armenian"/>
        </w:rPr>
        <w:t xml:space="preserve"> "</w:t>
      </w:r>
      <w:r w:rsidR="00D52566" w:rsidRPr="00962C77">
        <w:rPr>
          <w:rFonts w:ascii="Arial Armenian" w:hAnsi="Arial Armenian"/>
        </w:rPr>
        <w:tab/>
      </w:r>
      <w:r w:rsidRPr="00962C77">
        <w:rPr>
          <w:rFonts w:ascii="Arial Armenian" w:hAnsi="Arial Armenian"/>
        </w:rPr>
        <w:t>""</w:t>
      </w:r>
      <w:r w:rsidR="00D52566" w:rsidRPr="00962C77">
        <w:rPr>
          <w:rFonts w:ascii="Arial Armenian" w:hAnsi="Arial Armenian"/>
        </w:rPr>
        <w:tab/>
      </w:r>
      <w:r w:rsidR="00AB4EAB" w:rsidRPr="00962C77">
        <w:rPr>
          <w:rFonts w:ascii="Arial Armenian" w:hAnsi="Arial Armenian"/>
        </w:rPr>
        <w:t>"</w:t>
      </w:r>
      <w:r w:rsidRPr="00962C77">
        <w:rPr>
          <w:rFonts w:ascii="Arial Armenian" w:hAnsi="Arial Armenian"/>
        </w:rPr>
        <w:t xml:space="preserve"> 20</w:t>
      </w:r>
      <w:r w:rsidR="00D52566" w:rsidRPr="00962C77">
        <w:rPr>
          <w:rFonts w:ascii="Arial Armenian" w:hAnsi="Arial Armenian"/>
        </w:rPr>
        <w:tab/>
      </w:r>
      <w:r w:rsidRPr="00962C77">
        <w:rPr>
          <w:rFonts w:ascii="Arial" w:hAnsi="Arial" w:cs="Arial"/>
        </w:rPr>
        <w:t>г</w:t>
      </w:r>
      <w:r w:rsidRPr="00962C77">
        <w:rPr>
          <w:rFonts w:ascii="Arial Armenian" w:hAnsi="Arial Armenian" w:cs="Arial Armenian"/>
        </w:rPr>
        <w:t xml:space="preserve">., </w:t>
      </w:r>
      <w:r w:rsidRPr="00962C77">
        <w:rPr>
          <w:rFonts w:ascii="Arial" w:hAnsi="Arial" w:cs="Arial"/>
        </w:rPr>
        <w:t>составили</w:t>
      </w:r>
      <w:r w:rsidRPr="00962C77">
        <w:rPr>
          <w:rFonts w:ascii="Arial Armenian" w:hAnsi="Arial Armenian" w:cs="Arial Armenian"/>
        </w:rPr>
        <w:t xml:space="preserve"> </w:t>
      </w:r>
      <w:r w:rsidRPr="00962C77">
        <w:rPr>
          <w:rFonts w:ascii="Arial" w:hAnsi="Arial" w:cs="Arial"/>
        </w:rPr>
        <w:t>настоящий</w:t>
      </w:r>
      <w:r w:rsidRPr="00962C77">
        <w:rPr>
          <w:rFonts w:ascii="Arial Armenian" w:hAnsi="Arial Armenian" w:cs="Arial Armenian"/>
        </w:rPr>
        <w:t xml:space="preserve"> </w:t>
      </w:r>
      <w:r w:rsidRPr="00962C77">
        <w:rPr>
          <w:rFonts w:ascii="Arial" w:hAnsi="Arial" w:cs="Arial"/>
        </w:rPr>
        <w:t>акт</w:t>
      </w:r>
      <w:r w:rsidRPr="00962C77">
        <w:rPr>
          <w:rFonts w:ascii="Arial Armenian" w:hAnsi="Arial Armenian" w:cs="Arial Armenian"/>
        </w:rPr>
        <w:t xml:space="preserve"> </w:t>
      </w:r>
      <w:r w:rsidRPr="00962C77">
        <w:rPr>
          <w:rFonts w:ascii="Arial" w:hAnsi="Arial" w:cs="Arial"/>
        </w:rPr>
        <w:t>о</w:t>
      </w:r>
      <w:r w:rsidRPr="00962C77">
        <w:rPr>
          <w:rFonts w:ascii="Arial Armenian" w:hAnsi="Arial Armenian" w:cs="Arial Armenian"/>
        </w:rPr>
        <w:t xml:space="preserve"> </w:t>
      </w:r>
      <w:r w:rsidRPr="00962C77">
        <w:rPr>
          <w:rFonts w:ascii="Arial" w:hAnsi="Arial" w:cs="Arial"/>
        </w:rPr>
        <w:t>следующем</w:t>
      </w:r>
      <w:r w:rsidRPr="00962C77">
        <w:rPr>
          <w:rFonts w:ascii="Arial Armenian" w:hAnsi="Arial Armenian" w:cs="Arial Armenian"/>
        </w:rPr>
        <w:t>:</w:t>
      </w:r>
      <w:r w:rsidR="00AB4EAB" w:rsidRPr="00962C77">
        <w:rPr>
          <w:rFonts w:ascii="Arial Armenian" w:hAnsi="Arial Armenian"/>
        </w:rPr>
        <w:br w:type="page"/>
      </w:r>
    </w:p>
    <w:p w:rsidR="0038400D" w:rsidRPr="00962C77" w:rsidRDefault="0038400D" w:rsidP="00B46D58">
      <w:pPr>
        <w:widowControl w:val="0"/>
        <w:spacing w:after="160"/>
        <w:ind w:firstLine="567"/>
        <w:jc w:val="both"/>
        <w:rPr>
          <w:rFonts w:ascii="Arial Armenian" w:hAnsi="Arial Armenian"/>
          <w:iCs/>
        </w:rPr>
      </w:pPr>
      <w:r w:rsidRPr="00962C77">
        <w:rPr>
          <w:rFonts w:ascii="Arial" w:hAnsi="Arial" w:cs="Arial"/>
        </w:rPr>
        <w:lastRenderedPageBreak/>
        <w:t>В</w:t>
      </w:r>
      <w:r w:rsidRPr="00962C77">
        <w:rPr>
          <w:rFonts w:ascii="Arial Armenian" w:hAnsi="Arial Armenian" w:cs="Arial Armenian"/>
        </w:rPr>
        <w:t xml:space="preserve"> </w:t>
      </w:r>
      <w:r w:rsidRPr="00962C77">
        <w:rPr>
          <w:rFonts w:ascii="Arial" w:hAnsi="Arial" w:cs="Arial"/>
        </w:rPr>
        <w:t>рамках</w:t>
      </w:r>
      <w:r w:rsidRPr="00962C77">
        <w:rPr>
          <w:rFonts w:ascii="Arial Armenian" w:hAnsi="Arial Armenian" w:cs="Arial Armenian"/>
        </w:rPr>
        <w:t xml:space="preserve"> </w:t>
      </w:r>
      <w:r w:rsidRPr="00962C77">
        <w:rPr>
          <w:rFonts w:ascii="Arial" w:hAnsi="Arial" w:cs="Arial"/>
        </w:rPr>
        <w:t>Договора</w:t>
      </w:r>
      <w:r w:rsidRPr="00962C77">
        <w:rPr>
          <w:rFonts w:ascii="Arial Armenian" w:hAnsi="Arial Armenian" w:cs="Arial Armenian"/>
        </w:rPr>
        <w:t xml:space="preserve"> </w:t>
      </w:r>
      <w:r w:rsidRPr="00962C77">
        <w:rPr>
          <w:rFonts w:ascii="Arial" w:hAnsi="Arial" w:cs="Arial"/>
        </w:rPr>
        <w:t>сторона</w:t>
      </w:r>
      <w:r w:rsidRPr="00962C77">
        <w:rPr>
          <w:rFonts w:ascii="Arial Armenian" w:hAnsi="Arial Armenian" w:cs="Arial Armenian"/>
        </w:rPr>
        <w:t xml:space="preserve"> </w:t>
      </w:r>
      <w:r w:rsidRPr="00962C77">
        <w:rPr>
          <w:rFonts w:ascii="Arial" w:hAnsi="Arial" w:cs="Arial"/>
        </w:rPr>
        <w:t>Договора</w:t>
      </w:r>
      <w:r w:rsidRPr="00962C77">
        <w:rPr>
          <w:rFonts w:ascii="Arial Armenian" w:hAnsi="Arial Armenian" w:cs="Arial Armenian"/>
        </w:rPr>
        <w:t xml:space="preserve"> </w:t>
      </w:r>
      <w:r w:rsidRPr="00962C77">
        <w:rPr>
          <w:rFonts w:ascii="Arial" w:hAnsi="Arial" w:cs="Arial"/>
        </w:rPr>
        <w:t>поставила</w:t>
      </w:r>
      <w:r w:rsidRPr="00962C77">
        <w:rPr>
          <w:rFonts w:ascii="Arial Armenian" w:hAnsi="Arial Armenian" w:cs="Arial Armenian"/>
        </w:rPr>
        <w:t xml:space="preserve"> </w:t>
      </w:r>
      <w:r w:rsidRPr="00962C77">
        <w:rPr>
          <w:rFonts w:ascii="Arial" w:hAnsi="Arial" w:cs="Arial"/>
        </w:rPr>
        <w:t>следующие</w:t>
      </w:r>
      <w:r w:rsidRPr="00962C77">
        <w:rPr>
          <w:rFonts w:ascii="Arial Armenian" w:hAnsi="Arial Armenian" w:cs="Arial Armenian"/>
        </w:rPr>
        <w:t xml:space="preserve"> </w:t>
      </w:r>
      <w:r w:rsidRPr="00962C77">
        <w:rPr>
          <w:rFonts w:ascii="Arial" w:hAnsi="Arial" w:cs="Arial"/>
        </w:rPr>
        <w:t>товары</w:t>
      </w:r>
      <w:r w:rsidRPr="00962C77">
        <w:rPr>
          <w:rFonts w:ascii="Arial Armenian" w:hAnsi="Arial Armenian" w:cs="Arial Armenian"/>
        </w:rPr>
        <w:t>:</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962C77" w:rsidTr="00AB4EAB">
        <w:trPr>
          <w:jc w:val="center"/>
        </w:trPr>
        <w:tc>
          <w:tcPr>
            <w:tcW w:w="442" w:type="dxa"/>
            <w:vMerge w:val="restart"/>
            <w:shd w:val="clear" w:color="auto" w:fill="auto"/>
            <w:vAlign w:val="center"/>
          </w:tcPr>
          <w:p w:rsidR="0038400D" w:rsidRPr="00962C77" w:rsidRDefault="0038400D" w:rsidP="00B46D58">
            <w:pPr>
              <w:pStyle w:val="af4"/>
              <w:widowControl w:val="0"/>
              <w:spacing w:before="0" w:beforeAutospacing="0" w:after="120" w:afterAutospacing="0"/>
              <w:jc w:val="center"/>
              <w:rPr>
                <w:rFonts w:ascii="Arial Armenian" w:hAnsi="Arial Armenian"/>
                <w:sz w:val="16"/>
                <w:szCs w:val="16"/>
              </w:rPr>
            </w:pPr>
            <w:r w:rsidRPr="00962C77">
              <w:rPr>
                <w:rFonts w:ascii="Arial" w:hAnsi="Arial" w:cs="Arial"/>
                <w:sz w:val="16"/>
                <w:szCs w:val="16"/>
              </w:rPr>
              <w:t>№</w:t>
            </w:r>
          </w:p>
        </w:tc>
        <w:tc>
          <w:tcPr>
            <w:tcW w:w="10263" w:type="dxa"/>
            <w:gridSpan w:val="8"/>
            <w:shd w:val="clear" w:color="auto" w:fill="auto"/>
            <w:vAlign w:val="center"/>
          </w:tcPr>
          <w:p w:rsidR="0038400D" w:rsidRPr="00962C77"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Arial Armenian" w:hAnsi="Arial Armenian"/>
                <w:sz w:val="16"/>
                <w:szCs w:val="16"/>
              </w:rPr>
            </w:pPr>
            <w:r w:rsidRPr="00962C77">
              <w:rPr>
                <w:rFonts w:ascii="Arial" w:hAnsi="Arial" w:cs="Arial"/>
                <w:sz w:val="16"/>
                <w:szCs w:val="16"/>
              </w:rPr>
              <w:t>Поставленные</w:t>
            </w:r>
            <w:r w:rsidRPr="00962C77">
              <w:rPr>
                <w:rFonts w:ascii="Arial Armenian" w:hAnsi="Arial Armenian" w:cs="Arial Armenian"/>
                <w:sz w:val="16"/>
                <w:szCs w:val="16"/>
              </w:rPr>
              <w:t xml:space="preserve"> </w:t>
            </w:r>
            <w:r w:rsidRPr="00962C77">
              <w:rPr>
                <w:rFonts w:ascii="Arial" w:hAnsi="Arial" w:cs="Arial"/>
                <w:sz w:val="16"/>
                <w:szCs w:val="16"/>
              </w:rPr>
              <w:t>товары</w:t>
            </w:r>
          </w:p>
        </w:tc>
      </w:tr>
      <w:tr w:rsidR="00B138F3" w:rsidRPr="00962C77" w:rsidTr="00AB4EAB">
        <w:trPr>
          <w:jc w:val="center"/>
        </w:trPr>
        <w:tc>
          <w:tcPr>
            <w:tcW w:w="442" w:type="dxa"/>
            <w:vMerge/>
            <w:shd w:val="clear" w:color="auto" w:fill="auto"/>
          </w:tcPr>
          <w:p w:rsidR="0038400D" w:rsidRPr="00962C77" w:rsidRDefault="0038400D" w:rsidP="00B46D58">
            <w:pPr>
              <w:pStyle w:val="af4"/>
              <w:widowControl w:val="0"/>
              <w:spacing w:before="0" w:beforeAutospacing="0" w:after="120" w:afterAutospacing="0"/>
              <w:jc w:val="center"/>
              <w:rPr>
                <w:rFonts w:ascii="Arial Armenian" w:hAnsi="Arial Armenian"/>
                <w:sz w:val="16"/>
                <w:szCs w:val="16"/>
              </w:rPr>
            </w:pPr>
          </w:p>
        </w:tc>
        <w:tc>
          <w:tcPr>
            <w:tcW w:w="1088" w:type="dxa"/>
            <w:vMerge w:val="restart"/>
            <w:shd w:val="clear" w:color="auto" w:fill="auto"/>
            <w:vAlign w:val="center"/>
          </w:tcPr>
          <w:p w:rsidR="0038400D" w:rsidRPr="00962C77" w:rsidRDefault="0038400D" w:rsidP="00B46D58">
            <w:pPr>
              <w:pStyle w:val="af4"/>
              <w:widowControl w:val="0"/>
              <w:spacing w:before="0" w:beforeAutospacing="0" w:after="120" w:afterAutospacing="0"/>
              <w:jc w:val="center"/>
              <w:rPr>
                <w:rFonts w:ascii="Arial Armenian" w:hAnsi="Arial Armenian"/>
                <w:sz w:val="16"/>
                <w:szCs w:val="16"/>
              </w:rPr>
            </w:pPr>
            <w:r w:rsidRPr="00962C77">
              <w:rPr>
                <w:rFonts w:ascii="Arial" w:hAnsi="Arial" w:cs="Arial"/>
                <w:sz w:val="16"/>
                <w:szCs w:val="16"/>
              </w:rPr>
              <w:t>наименование</w:t>
            </w:r>
          </w:p>
        </w:tc>
        <w:tc>
          <w:tcPr>
            <w:tcW w:w="1440" w:type="dxa"/>
            <w:vMerge w:val="restart"/>
            <w:shd w:val="clear" w:color="auto" w:fill="auto"/>
            <w:vAlign w:val="center"/>
          </w:tcPr>
          <w:p w:rsidR="0038400D" w:rsidRPr="00962C77" w:rsidRDefault="0038400D" w:rsidP="00B46D58">
            <w:pPr>
              <w:pStyle w:val="af4"/>
              <w:widowControl w:val="0"/>
              <w:spacing w:before="0" w:beforeAutospacing="0" w:after="120" w:afterAutospacing="0"/>
              <w:jc w:val="center"/>
              <w:rPr>
                <w:rFonts w:ascii="Arial Armenian" w:hAnsi="Arial Armenian"/>
                <w:sz w:val="16"/>
                <w:szCs w:val="16"/>
              </w:rPr>
            </w:pPr>
            <w:r w:rsidRPr="00962C77">
              <w:rPr>
                <w:rFonts w:ascii="Arial" w:hAnsi="Arial" w:cs="Arial"/>
                <w:sz w:val="16"/>
                <w:szCs w:val="16"/>
              </w:rPr>
              <w:t>краткое</w:t>
            </w:r>
            <w:r w:rsidRPr="00962C77">
              <w:rPr>
                <w:rFonts w:ascii="Arial Armenian" w:hAnsi="Arial Armenian" w:cs="Arial Armenian"/>
                <w:sz w:val="16"/>
                <w:szCs w:val="16"/>
              </w:rPr>
              <w:t xml:space="preserve"> </w:t>
            </w:r>
            <w:r w:rsidRPr="00962C77">
              <w:rPr>
                <w:rFonts w:ascii="Arial" w:hAnsi="Arial" w:cs="Arial"/>
                <w:sz w:val="16"/>
                <w:szCs w:val="16"/>
              </w:rPr>
              <w:t>изложение</w:t>
            </w:r>
            <w:r w:rsidRPr="00962C77">
              <w:rPr>
                <w:rFonts w:ascii="Arial Armenian" w:hAnsi="Arial Armenian" w:cs="Arial Armenian"/>
                <w:sz w:val="16"/>
                <w:szCs w:val="16"/>
              </w:rPr>
              <w:t xml:space="preserve"> </w:t>
            </w:r>
            <w:r w:rsidRPr="00962C77">
              <w:rPr>
                <w:rFonts w:ascii="Arial" w:hAnsi="Arial" w:cs="Arial"/>
                <w:sz w:val="16"/>
                <w:szCs w:val="16"/>
              </w:rPr>
              <w:t>технической</w:t>
            </w:r>
            <w:r w:rsidRPr="00962C77">
              <w:rPr>
                <w:rFonts w:ascii="Arial Armenian" w:hAnsi="Arial Armenian" w:cs="Arial Armenian"/>
                <w:sz w:val="16"/>
                <w:szCs w:val="16"/>
              </w:rPr>
              <w:t xml:space="preserve"> </w:t>
            </w:r>
            <w:r w:rsidRPr="00962C77">
              <w:rPr>
                <w:rFonts w:ascii="Arial" w:hAnsi="Arial" w:cs="Arial"/>
                <w:sz w:val="16"/>
                <w:szCs w:val="16"/>
              </w:rPr>
              <w:t>характеристики</w:t>
            </w:r>
          </w:p>
        </w:tc>
        <w:tc>
          <w:tcPr>
            <w:tcW w:w="2575" w:type="dxa"/>
            <w:gridSpan w:val="2"/>
            <w:shd w:val="clear" w:color="auto" w:fill="auto"/>
            <w:vAlign w:val="center"/>
          </w:tcPr>
          <w:p w:rsidR="0038400D" w:rsidRPr="00962C77" w:rsidRDefault="0038400D" w:rsidP="00B46D58">
            <w:pPr>
              <w:pStyle w:val="af4"/>
              <w:widowControl w:val="0"/>
              <w:spacing w:before="0" w:beforeAutospacing="0" w:after="120" w:afterAutospacing="0"/>
              <w:jc w:val="center"/>
              <w:rPr>
                <w:rFonts w:ascii="Arial Armenian" w:hAnsi="Arial Armenian"/>
                <w:sz w:val="16"/>
                <w:szCs w:val="16"/>
              </w:rPr>
            </w:pPr>
            <w:r w:rsidRPr="00962C77">
              <w:rPr>
                <w:rFonts w:ascii="Arial" w:hAnsi="Arial" w:cs="Arial"/>
                <w:sz w:val="16"/>
                <w:szCs w:val="16"/>
              </w:rPr>
              <w:t>количественный</w:t>
            </w:r>
            <w:r w:rsidRPr="00962C77">
              <w:rPr>
                <w:rFonts w:ascii="Arial Armenian" w:hAnsi="Arial Armenian" w:cs="Arial Armenian"/>
                <w:sz w:val="16"/>
                <w:szCs w:val="16"/>
              </w:rPr>
              <w:t xml:space="preserve"> </w:t>
            </w:r>
            <w:r w:rsidRPr="00962C77">
              <w:rPr>
                <w:rFonts w:ascii="Arial" w:hAnsi="Arial" w:cs="Arial"/>
                <w:sz w:val="16"/>
                <w:szCs w:val="16"/>
              </w:rPr>
              <w:t>показатель</w:t>
            </w:r>
          </w:p>
        </w:tc>
        <w:tc>
          <w:tcPr>
            <w:tcW w:w="2693" w:type="dxa"/>
            <w:gridSpan w:val="2"/>
            <w:shd w:val="clear" w:color="auto" w:fill="auto"/>
            <w:vAlign w:val="center"/>
          </w:tcPr>
          <w:p w:rsidR="0038400D" w:rsidRPr="00962C77" w:rsidRDefault="0038400D" w:rsidP="00B46D58">
            <w:pPr>
              <w:pStyle w:val="af4"/>
              <w:widowControl w:val="0"/>
              <w:spacing w:before="0" w:beforeAutospacing="0" w:after="120" w:afterAutospacing="0"/>
              <w:jc w:val="center"/>
              <w:rPr>
                <w:rFonts w:ascii="Arial Armenian" w:hAnsi="Arial Armenian"/>
                <w:sz w:val="16"/>
                <w:szCs w:val="16"/>
              </w:rPr>
            </w:pPr>
            <w:r w:rsidRPr="00962C77">
              <w:rPr>
                <w:rFonts w:ascii="Arial" w:hAnsi="Arial" w:cs="Arial"/>
                <w:sz w:val="16"/>
                <w:szCs w:val="16"/>
              </w:rPr>
              <w:t>срок</w:t>
            </w:r>
            <w:r w:rsidRPr="00962C77">
              <w:rPr>
                <w:rFonts w:ascii="Arial Armenian" w:hAnsi="Arial Armenian" w:cs="Arial Armenian"/>
                <w:sz w:val="16"/>
                <w:szCs w:val="16"/>
              </w:rPr>
              <w:t xml:space="preserve"> </w:t>
            </w:r>
            <w:r w:rsidRPr="00962C77">
              <w:rPr>
                <w:rFonts w:ascii="Arial" w:hAnsi="Arial" w:cs="Arial"/>
                <w:sz w:val="16"/>
                <w:szCs w:val="16"/>
              </w:rPr>
              <w:t>исполнения</w:t>
            </w:r>
          </w:p>
        </w:tc>
        <w:tc>
          <w:tcPr>
            <w:tcW w:w="1134" w:type="dxa"/>
            <w:vMerge w:val="restart"/>
            <w:shd w:val="clear" w:color="auto" w:fill="auto"/>
            <w:vAlign w:val="center"/>
          </w:tcPr>
          <w:p w:rsidR="0038400D" w:rsidRPr="00962C77" w:rsidRDefault="00A20240" w:rsidP="00B46D58">
            <w:pPr>
              <w:pStyle w:val="af4"/>
              <w:widowControl w:val="0"/>
              <w:spacing w:before="0" w:beforeAutospacing="0" w:after="120" w:afterAutospacing="0"/>
              <w:jc w:val="center"/>
              <w:rPr>
                <w:rFonts w:ascii="Arial Armenian" w:hAnsi="Arial Armenian"/>
                <w:sz w:val="16"/>
                <w:szCs w:val="16"/>
              </w:rPr>
            </w:pPr>
            <w:r w:rsidRPr="00962C77">
              <w:rPr>
                <w:rFonts w:ascii="Arial" w:hAnsi="Arial" w:cs="Arial"/>
                <w:sz w:val="16"/>
                <w:szCs w:val="16"/>
              </w:rPr>
              <w:t>с</w:t>
            </w:r>
            <w:r w:rsidR="0038400D" w:rsidRPr="00962C77">
              <w:rPr>
                <w:rFonts w:ascii="Arial" w:hAnsi="Arial" w:cs="Arial"/>
                <w:sz w:val="16"/>
                <w:szCs w:val="16"/>
              </w:rPr>
              <w:t>умма</w:t>
            </w:r>
            <w:r w:rsidR="0038400D" w:rsidRPr="00962C77">
              <w:rPr>
                <w:rFonts w:ascii="Arial Armenian" w:hAnsi="Arial Armenian" w:cs="Arial Armenian"/>
                <w:sz w:val="16"/>
                <w:szCs w:val="16"/>
              </w:rPr>
              <w:t xml:space="preserve">, </w:t>
            </w:r>
            <w:r w:rsidR="0038400D" w:rsidRPr="00962C77">
              <w:rPr>
                <w:rFonts w:ascii="Arial" w:hAnsi="Arial" w:cs="Arial"/>
                <w:sz w:val="16"/>
                <w:szCs w:val="16"/>
              </w:rPr>
              <w:t>подлежащая</w:t>
            </w:r>
            <w:r w:rsidR="0038400D" w:rsidRPr="00962C77">
              <w:rPr>
                <w:rFonts w:ascii="Arial Armenian" w:hAnsi="Arial Armenian" w:cs="Arial Armenian"/>
                <w:sz w:val="16"/>
                <w:szCs w:val="16"/>
              </w:rPr>
              <w:t xml:space="preserve"> </w:t>
            </w:r>
            <w:r w:rsidR="0038400D" w:rsidRPr="00962C77">
              <w:rPr>
                <w:rFonts w:ascii="Arial" w:hAnsi="Arial" w:cs="Arial"/>
                <w:sz w:val="16"/>
                <w:szCs w:val="16"/>
              </w:rPr>
              <w:t>уплате</w:t>
            </w:r>
            <w:r w:rsidR="0038400D" w:rsidRPr="00962C77">
              <w:rPr>
                <w:rFonts w:ascii="Arial Armenian" w:hAnsi="Arial Armenian" w:cs="Arial Armenian"/>
                <w:sz w:val="16"/>
                <w:szCs w:val="16"/>
              </w:rPr>
              <w:t xml:space="preserve"> (</w:t>
            </w:r>
            <w:r w:rsidR="0038400D" w:rsidRPr="00962C77">
              <w:rPr>
                <w:rFonts w:ascii="Arial" w:hAnsi="Arial" w:cs="Arial"/>
                <w:sz w:val="16"/>
                <w:szCs w:val="16"/>
              </w:rPr>
              <w:t>тыс</w:t>
            </w:r>
            <w:r w:rsidR="0038400D" w:rsidRPr="00962C77">
              <w:rPr>
                <w:rFonts w:ascii="Arial Armenian" w:hAnsi="Arial Armenian" w:cs="Arial Armenian"/>
                <w:sz w:val="16"/>
                <w:szCs w:val="16"/>
              </w:rPr>
              <w:t xml:space="preserve">. </w:t>
            </w:r>
            <w:r w:rsidR="0038400D" w:rsidRPr="00962C77">
              <w:rPr>
                <w:rFonts w:ascii="Arial" w:hAnsi="Arial" w:cs="Arial"/>
                <w:sz w:val="16"/>
                <w:szCs w:val="16"/>
              </w:rPr>
              <w:t>драмов</w:t>
            </w:r>
            <w:r w:rsidR="0038400D" w:rsidRPr="00962C77">
              <w:rPr>
                <w:rFonts w:ascii="Arial Armenian" w:hAnsi="Arial Armenian" w:cs="Arial Armenian"/>
                <w:sz w:val="16"/>
                <w:szCs w:val="16"/>
              </w:rPr>
              <w:t>)</w:t>
            </w:r>
          </w:p>
        </w:tc>
        <w:tc>
          <w:tcPr>
            <w:tcW w:w="1333" w:type="dxa"/>
            <w:vMerge w:val="restart"/>
            <w:shd w:val="clear" w:color="auto" w:fill="auto"/>
            <w:vAlign w:val="center"/>
          </w:tcPr>
          <w:p w:rsidR="0038400D" w:rsidRPr="00962C77" w:rsidRDefault="00A20240" w:rsidP="00B46D58">
            <w:pPr>
              <w:pStyle w:val="af4"/>
              <w:widowControl w:val="0"/>
              <w:spacing w:before="0" w:beforeAutospacing="0" w:after="120" w:afterAutospacing="0"/>
              <w:jc w:val="center"/>
              <w:rPr>
                <w:rFonts w:ascii="Arial Armenian" w:hAnsi="Arial Armenian"/>
                <w:sz w:val="16"/>
                <w:szCs w:val="16"/>
              </w:rPr>
            </w:pPr>
            <w:r w:rsidRPr="00962C77">
              <w:rPr>
                <w:rFonts w:ascii="Arial" w:hAnsi="Arial" w:cs="Arial"/>
                <w:sz w:val="16"/>
                <w:szCs w:val="16"/>
              </w:rPr>
              <w:t>с</w:t>
            </w:r>
            <w:r w:rsidR="0038400D" w:rsidRPr="00962C77">
              <w:rPr>
                <w:rFonts w:ascii="Arial" w:hAnsi="Arial" w:cs="Arial"/>
                <w:sz w:val="16"/>
                <w:szCs w:val="16"/>
              </w:rPr>
              <w:t>рок</w:t>
            </w:r>
            <w:r w:rsidR="0038400D" w:rsidRPr="00962C77">
              <w:rPr>
                <w:rFonts w:ascii="Arial Armenian" w:hAnsi="Arial Armenian" w:cs="Arial Armenian"/>
                <w:sz w:val="16"/>
                <w:szCs w:val="16"/>
              </w:rPr>
              <w:t xml:space="preserve"> </w:t>
            </w:r>
            <w:r w:rsidR="0038400D" w:rsidRPr="00962C77">
              <w:rPr>
                <w:rFonts w:ascii="Arial" w:hAnsi="Arial" w:cs="Arial"/>
                <w:sz w:val="16"/>
                <w:szCs w:val="16"/>
              </w:rPr>
              <w:t>оплаты</w:t>
            </w:r>
            <w:r w:rsidR="0038400D" w:rsidRPr="00962C77">
              <w:rPr>
                <w:rFonts w:ascii="Arial Armenian" w:hAnsi="Arial Armenian" w:cs="Arial Armenian"/>
                <w:sz w:val="16"/>
                <w:szCs w:val="16"/>
              </w:rPr>
              <w:t xml:space="preserve"> (</w:t>
            </w:r>
            <w:r w:rsidR="0038400D" w:rsidRPr="00962C77">
              <w:rPr>
                <w:rFonts w:ascii="Arial" w:hAnsi="Arial" w:cs="Arial"/>
                <w:sz w:val="16"/>
                <w:szCs w:val="16"/>
              </w:rPr>
              <w:t>по</w:t>
            </w:r>
            <w:r w:rsidR="0038400D" w:rsidRPr="00962C77">
              <w:rPr>
                <w:rFonts w:ascii="Arial Armenian" w:hAnsi="Arial Armenian" w:cs="Arial Armenian"/>
                <w:sz w:val="16"/>
                <w:szCs w:val="16"/>
              </w:rPr>
              <w:t xml:space="preserve"> </w:t>
            </w:r>
            <w:r w:rsidR="0038400D" w:rsidRPr="00962C77">
              <w:rPr>
                <w:rFonts w:ascii="Arial" w:hAnsi="Arial" w:cs="Arial"/>
                <w:sz w:val="16"/>
                <w:szCs w:val="16"/>
              </w:rPr>
              <w:t>графику</w:t>
            </w:r>
            <w:r w:rsidR="0038400D" w:rsidRPr="00962C77">
              <w:rPr>
                <w:rFonts w:ascii="Arial Armenian" w:hAnsi="Arial Armenian" w:cs="Arial Armenian"/>
                <w:sz w:val="16"/>
                <w:szCs w:val="16"/>
              </w:rPr>
              <w:t xml:space="preserve"> </w:t>
            </w:r>
            <w:r w:rsidR="0038400D" w:rsidRPr="00962C77">
              <w:rPr>
                <w:rFonts w:ascii="Arial" w:hAnsi="Arial" w:cs="Arial"/>
                <w:sz w:val="16"/>
                <w:szCs w:val="16"/>
              </w:rPr>
              <w:t>оплаты</w:t>
            </w:r>
            <w:r w:rsidR="0038400D" w:rsidRPr="00962C77">
              <w:rPr>
                <w:rFonts w:ascii="Arial Armenian" w:hAnsi="Arial Armenian" w:cs="Arial Armenian"/>
                <w:sz w:val="16"/>
                <w:szCs w:val="16"/>
              </w:rPr>
              <w:t>)</w:t>
            </w:r>
          </w:p>
        </w:tc>
      </w:tr>
      <w:tr w:rsidR="00B138F3" w:rsidRPr="00962C77" w:rsidTr="00AB4EAB">
        <w:trPr>
          <w:trHeight w:val="1105"/>
          <w:jc w:val="center"/>
        </w:trPr>
        <w:tc>
          <w:tcPr>
            <w:tcW w:w="442" w:type="dxa"/>
            <w:vMerge/>
            <w:tcBorders>
              <w:bottom w:val="single" w:sz="4" w:space="0" w:color="auto"/>
            </w:tcBorders>
            <w:shd w:val="clear" w:color="auto" w:fill="auto"/>
          </w:tcPr>
          <w:p w:rsidR="0038400D" w:rsidRPr="00962C77" w:rsidRDefault="0038400D" w:rsidP="00B46D58">
            <w:pPr>
              <w:pStyle w:val="af4"/>
              <w:widowControl w:val="0"/>
              <w:spacing w:before="0" w:beforeAutospacing="0" w:after="120" w:afterAutospacing="0"/>
              <w:jc w:val="center"/>
              <w:rPr>
                <w:rFonts w:ascii="Arial Armenian" w:hAnsi="Arial Armenian"/>
                <w:sz w:val="16"/>
                <w:szCs w:val="16"/>
              </w:rPr>
            </w:pPr>
          </w:p>
        </w:tc>
        <w:tc>
          <w:tcPr>
            <w:tcW w:w="1088" w:type="dxa"/>
            <w:vMerge/>
            <w:tcBorders>
              <w:bottom w:val="single" w:sz="4" w:space="0" w:color="auto"/>
            </w:tcBorders>
            <w:shd w:val="clear" w:color="auto" w:fill="auto"/>
            <w:vAlign w:val="center"/>
          </w:tcPr>
          <w:p w:rsidR="0038400D" w:rsidRPr="00962C77" w:rsidRDefault="0038400D" w:rsidP="00B46D58">
            <w:pPr>
              <w:pStyle w:val="af4"/>
              <w:widowControl w:val="0"/>
              <w:spacing w:before="0" w:beforeAutospacing="0" w:after="120" w:afterAutospacing="0"/>
              <w:jc w:val="center"/>
              <w:rPr>
                <w:rFonts w:ascii="Arial Armenian" w:hAnsi="Arial Armenian"/>
                <w:sz w:val="16"/>
                <w:szCs w:val="16"/>
              </w:rPr>
            </w:pPr>
          </w:p>
        </w:tc>
        <w:tc>
          <w:tcPr>
            <w:tcW w:w="1440" w:type="dxa"/>
            <w:vMerge/>
            <w:tcBorders>
              <w:bottom w:val="single" w:sz="4" w:space="0" w:color="auto"/>
            </w:tcBorders>
            <w:shd w:val="clear" w:color="auto" w:fill="auto"/>
            <w:vAlign w:val="center"/>
          </w:tcPr>
          <w:p w:rsidR="0038400D" w:rsidRPr="00962C77" w:rsidRDefault="0038400D" w:rsidP="00B46D58">
            <w:pPr>
              <w:pStyle w:val="af4"/>
              <w:widowControl w:val="0"/>
              <w:spacing w:before="0" w:beforeAutospacing="0" w:after="120" w:afterAutospacing="0"/>
              <w:jc w:val="center"/>
              <w:rPr>
                <w:rFonts w:ascii="Arial Armenian" w:hAnsi="Arial Armenian"/>
                <w:sz w:val="16"/>
                <w:szCs w:val="16"/>
              </w:rPr>
            </w:pPr>
          </w:p>
        </w:tc>
        <w:tc>
          <w:tcPr>
            <w:tcW w:w="1299" w:type="dxa"/>
            <w:tcBorders>
              <w:bottom w:val="single" w:sz="4" w:space="0" w:color="auto"/>
            </w:tcBorders>
            <w:shd w:val="clear" w:color="auto" w:fill="auto"/>
            <w:vAlign w:val="center"/>
          </w:tcPr>
          <w:p w:rsidR="0038400D" w:rsidRPr="00962C77" w:rsidRDefault="0038400D" w:rsidP="00B46D58">
            <w:pPr>
              <w:pStyle w:val="af4"/>
              <w:widowControl w:val="0"/>
              <w:spacing w:before="0" w:beforeAutospacing="0" w:after="120" w:afterAutospacing="0"/>
              <w:jc w:val="center"/>
              <w:rPr>
                <w:rFonts w:ascii="Arial Armenian" w:hAnsi="Arial Armenian"/>
                <w:sz w:val="16"/>
                <w:szCs w:val="16"/>
              </w:rPr>
            </w:pPr>
            <w:r w:rsidRPr="00962C77">
              <w:rPr>
                <w:rFonts w:ascii="Arial" w:hAnsi="Arial" w:cs="Arial"/>
                <w:sz w:val="16"/>
                <w:szCs w:val="16"/>
              </w:rPr>
              <w:t>по</w:t>
            </w:r>
            <w:r w:rsidRPr="00962C77">
              <w:rPr>
                <w:rFonts w:ascii="Arial Armenian" w:hAnsi="Arial Armenian" w:cs="Arial Armenian"/>
                <w:sz w:val="16"/>
                <w:szCs w:val="16"/>
              </w:rPr>
              <w:t xml:space="preserve"> </w:t>
            </w:r>
            <w:r w:rsidRPr="00962C77">
              <w:rPr>
                <w:rFonts w:ascii="Arial" w:hAnsi="Arial" w:cs="Arial"/>
                <w:sz w:val="16"/>
                <w:szCs w:val="16"/>
              </w:rPr>
              <w:t>графику</w:t>
            </w:r>
            <w:r w:rsidRPr="00962C77">
              <w:rPr>
                <w:rFonts w:ascii="Arial Armenian" w:hAnsi="Arial Armenian" w:cs="Arial Armenian"/>
                <w:sz w:val="16"/>
                <w:szCs w:val="16"/>
              </w:rPr>
              <w:t xml:space="preserve"> </w:t>
            </w:r>
            <w:r w:rsidRPr="00962C77">
              <w:rPr>
                <w:rFonts w:ascii="Arial" w:hAnsi="Arial" w:cs="Arial"/>
                <w:sz w:val="16"/>
                <w:szCs w:val="16"/>
              </w:rPr>
              <w:t>закупки</w:t>
            </w:r>
            <w:r w:rsidRPr="00962C77">
              <w:rPr>
                <w:rFonts w:ascii="Arial Armenian" w:hAnsi="Arial Armenian" w:cs="Arial Armenian"/>
                <w:sz w:val="16"/>
                <w:szCs w:val="16"/>
              </w:rPr>
              <w:t xml:space="preserve">, </w:t>
            </w:r>
            <w:r w:rsidRPr="00962C77">
              <w:rPr>
                <w:rFonts w:ascii="Arial" w:hAnsi="Arial" w:cs="Arial"/>
                <w:sz w:val="16"/>
                <w:szCs w:val="16"/>
              </w:rPr>
              <w:t>утвержденному</w:t>
            </w:r>
            <w:r w:rsidRPr="00962C77">
              <w:rPr>
                <w:rFonts w:ascii="Arial Armenian" w:hAnsi="Arial Armenian" w:cs="Arial Armenian"/>
                <w:sz w:val="16"/>
                <w:szCs w:val="16"/>
              </w:rPr>
              <w:t xml:space="preserve"> </w:t>
            </w:r>
            <w:r w:rsidRPr="00962C77">
              <w:rPr>
                <w:rFonts w:ascii="Arial" w:hAnsi="Arial" w:cs="Arial"/>
                <w:sz w:val="16"/>
                <w:szCs w:val="16"/>
              </w:rPr>
              <w:t>Договором</w:t>
            </w:r>
          </w:p>
        </w:tc>
        <w:tc>
          <w:tcPr>
            <w:tcW w:w="1276" w:type="dxa"/>
            <w:tcBorders>
              <w:bottom w:val="single" w:sz="4" w:space="0" w:color="auto"/>
            </w:tcBorders>
            <w:shd w:val="clear" w:color="auto" w:fill="auto"/>
            <w:vAlign w:val="center"/>
          </w:tcPr>
          <w:p w:rsidR="0038400D" w:rsidRPr="00962C77" w:rsidRDefault="0038400D" w:rsidP="00B46D58">
            <w:pPr>
              <w:pStyle w:val="af4"/>
              <w:widowControl w:val="0"/>
              <w:spacing w:before="0" w:beforeAutospacing="0" w:after="120" w:afterAutospacing="0"/>
              <w:jc w:val="center"/>
              <w:rPr>
                <w:rFonts w:ascii="Arial Armenian" w:hAnsi="Arial Armenian"/>
                <w:sz w:val="16"/>
                <w:szCs w:val="16"/>
              </w:rPr>
            </w:pPr>
            <w:r w:rsidRPr="00962C77">
              <w:rPr>
                <w:rFonts w:ascii="Arial" w:hAnsi="Arial" w:cs="Arial"/>
                <w:sz w:val="16"/>
                <w:szCs w:val="16"/>
              </w:rPr>
              <w:t>фактический</w:t>
            </w:r>
          </w:p>
        </w:tc>
        <w:tc>
          <w:tcPr>
            <w:tcW w:w="1418" w:type="dxa"/>
            <w:tcBorders>
              <w:bottom w:val="single" w:sz="4" w:space="0" w:color="auto"/>
            </w:tcBorders>
            <w:shd w:val="clear" w:color="auto" w:fill="auto"/>
            <w:vAlign w:val="center"/>
          </w:tcPr>
          <w:p w:rsidR="0038400D" w:rsidRPr="00962C77" w:rsidRDefault="0038400D" w:rsidP="00B46D58">
            <w:pPr>
              <w:pStyle w:val="af4"/>
              <w:widowControl w:val="0"/>
              <w:spacing w:before="0" w:beforeAutospacing="0" w:after="120" w:afterAutospacing="0"/>
              <w:jc w:val="center"/>
              <w:rPr>
                <w:rFonts w:ascii="Arial Armenian" w:hAnsi="Arial Armenian"/>
                <w:sz w:val="16"/>
                <w:szCs w:val="16"/>
              </w:rPr>
            </w:pPr>
            <w:r w:rsidRPr="00962C77">
              <w:rPr>
                <w:rFonts w:ascii="Arial" w:hAnsi="Arial" w:cs="Arial"/>
                <w:sz w:val="16"/>
                <w:szCs w:val="16"/>
              </w:rPr>
              <w:t>по</w:t>
            </w:r>
            <w:r w:rsidRPr="00962C77">
              <w:rPr>
                <w:rFonts w:ascii="Arial Armenian" w:hAnsi="Arial Armenian" w:cs="Arial Armenian"/>
                <w:sz w:val="16"/>
                <w:szCs w:val="16"/>
              </w:rPr>
              <w:t xml:space="preserve"> </w:t>
            </w:r>
            <w:r w:rsidRPr="00962C77">
              <w:rPr>
                <w:rFonts w:ascii="Arial" w:hAnsi="Arial" w:cs="Arial"/>
                <w:sz w:val="16"/>
                <w:szCs w:val="16"/>
              </w:rPr>
              <w:t>графику</w:t>
            </w:r>
            <w:r w:rsidRPr="00962C77">
              <w:rPr>
                <w:rFonts w:ascii="Arial Armenian" w:hAnsi="Arial Armenian" w:cs="Arial Armenian"/>
                <w:sz w:val="16"/>
                <w:szCs w:val="16"/>
              </w:rPr>
              <w:t xml:space="preserve"> </w:t>
            </w:r>
            <w:r w:rsidRPr="00962C77">
              <w:rPr>
                <w:rFonts w:ascii="Arial" w:hAnsi="Arial" w:cs="Arial"/>
                <w:sz w:val="16"/>
                <w:szCs w:val="16"/>
              </w:rPr>
              <w:t>закупки</w:t>
            </w:r>
            <w:r w:rsidRPr="00962C77">
              <w:rPr>
                <w:rFonts w:ascii="Arial Armenian" w:hAnsi="Arial Armenian" w:cs="Arial Armenian"/>
                <w:sz w:val="16"/>
                <w:szCs w:val="16"/>
              </w:rPr>
              <w:t xml:space="preserve">, </w:t>
            </w:r>
            <w:r w:rsidRPr="00962C77">
              <w:rPr>
                <w:rFonts w:ascii="Arial" w:hAnsi="Arial" w:cs="Arial"/>
                <w:sz w:val="16"/>
                <w:szCs w:val="16"/>
              </w:rPr>
              <w:t>утвержденному</w:t>
            </w:r>
            <w:r w:rsidRPr="00962C77">
              <w:rPr>
                <w:rFonts w:ascii="Arial Armenian" w:hAnsi="Arial Armenian" w:cs="Arial Armenian"/>
                <w:sz w:val="16"/>
                <w:szCs w:val="16"/>
              </w:rPr>
              <w:t xml:space="preserve"> </w:t>
            </w:r>
            <w:r w:rsidRPr="00962C77">
              <w:rPr>
                <w:rFonts w:ascii="Arial" w:hAnsi="Arial" w:cs="Arial"/>
                <w:sz w:val="16"/>
                <w:szCs w:val="16"/>
              </w:rPr>
              <w:t>Договором</w:t>
            </w:r>
          </w:p>
        </w:tc>
        <w:tc>
          <w:tcPr>
            <w:tcW w:w="1275" w:type="dxa"/>
            <w:tcBorders>
              <w:bottom w:val="single" w:sz="4" w:space="0" w:color="auto"/>
            </w:tcBorders>
            <w:shd w:val="clear" w:color="auto" w:fill="auto"/>
            <w:vAlign w:val="center"/>
          </w:tcPr>
          <w:p w:rsidR="0038400D" w:rsidRPr="00962C77" w:rsidRDefault="0038400D" w:rsidP="00B46D58">
            <w:pPr>
              <w:pStyle w:val="af4"/>
              <w:widowControl w:val="0"/>
              <w:spacing w:before="0" w:beforeAutospacing="0" w:after="120" w:afterAutospacing="0"/>
              <w:jc w:val="center"/>
              <w:rPr>
                <w:rFonts w:ascii="Arial Armenian" w:hAnsi="Arial Armenian"/>
                <w:sz w:val="16"/>
                <w:szCs w:val="16"/>
              </w:rPr>
            </w:pPr>
            <w:r w:rsidRPr="00962C77">
              <w:rPr>
                <w:rFonts w:ascii="Arial" w:hAnsi="Arial" w:cs="Arial"/>
                <w:sz w:val="16"/>
                <w:szCs w:val="16"/>
              </w:rPr>
              <w:t>фактический</w:t>
            </w:r>
          </w:p>
        </w:tc>
        <w:tc>
          <w:tcPr>
            <w:tcW w:w="1134" w:type="dxa"/>
            <w:vMerge/>
            <w:tcBorders>
              <w:bottom w:val="single" w:sz="4" w:space="0" w:color="auto"/>
            </w:tcBorders>
            <w:shd w:val="clear" w:color="auto" w:fill="auto"/>
            <w:vAlign w:val="center"/>
          </w:tcPr>
          <w:p w:rsidR="0038400D" w:rsidRPr="00962C77" w:rsidRDefault="0038400D" w:rsidP="00B46D58">
            <w:pPr>
              <w:pStyle w:val="af4"/>
              <w:widowControl w:val="0"/>
              <w:spacing w:before="0" w:beforeAutospacing="0" w:after="120" w:afterAutospacing="0"/>
              <w:jc w:val="center"/>
              <w:rPr>
                <w:rFonts w:ascii="Arial Armenian" w:hAnsi="Arial Armenian"/>
                <w:sz w:val="16"/>
                <w:szCs w:val="16"/>
              </w:rPr>
            </w:pPr>
          </w:p>
        </w:tc>
        <w:tc>
          <w:tcPr>
            <w:tcW w:w="1333" w:type="dxa"/>
            <w:vMerge/>
            <w:tcBorders>
              <w:bottom w:val="single" w:sz="4" w:space="0" w:color="auto"/>
            </w:tcBorders>
            <w:shd w:val="clear" w:color="auto" w:fill="auto"/>
            <w:vAlign w:val="center"/>
          </w:tcPr>
          <w:p w:rsidR="0038400D" w:rsidRPr="00962C77" w:rsidRDefault="0038400D" w:rsidP="00B46D58">
            <w:pPr>
              <w:pStyle w:val="af4"/>
              <w:widowControl w:val="0"/>
              <w:spacing w:before="0" w:beforeAutospacing="0" w:after="120" w:afterAutospacing="0"/>
              <w:jc w:val="center"/>
              <w:rPr>
                <w:rFonts w:ascii="Arial Armenian" w:hAnsi="Arial Armenian"/>
                <w:sz w:val="16"/>
                <w:szCs w:val="16"/>
              </w:rPr>
            </w:pPr>
          </w:p>
        </w:tc>
      </w:tr>
      <w:tr w:rsidR="00B138F3" w:rsidRPr="00962C77" w:rsidTr="00AB4EAB">
        <w:trPr>
          <w:jc w:val="center"/>
        </w:trPr>
        <w:tc>
          <w:tcPr>
            <w:tcW w:w="442" w:type="dxa"/>
            <w:shd w:val="clear" w:color="auto" w:fill="auto"/>
            <w:vAlign w:val="center"/>
          </w:tcPr>
          <w:p w:rsidR="0038400D" w:rsidRPr="00962C77" w:rsidRDefault="0038400D" w:rsidP="00B46D58">
            <w:pPr>
              <w:pStyle w:val="af4"/>
              <w:widowControl w:val="0"/>
              <w:spacing w:before="0" w:beforeAutospacing="0" w:after="120" w:afterAutospacing="0"/>
              <w:jc w:val="center"/>
              <w:rPr>
                <w:rFonts w:ascii="Arial Armenian" w:hAnsi="Arial Armenian"/>
                <w:sz w:val="16"/>
                <w:szCs w:val="16"/>
              </w:rPr>
            </w:pPr>
          </w:p>
        </w:tc>
        <w:tc>
          <w:tcPr>
            <w:tcW w:w="1088" w:type="dxa"/>
            <w:shd w:val="clear" w:color="auto" w:fill="auto"/>
            <w:vAlign w:val="center"/>
          </w:tcPr>
          <w:p w:rsidR="0038400D" w:rsidRPr="00962C77" w:rsidRDefault="0038400D" w:rsidP="00B46D58">
            <w:pPr>
              <w:pStyle w:val="af4"/>
              <w:widowControl w:val="0"/>
              <w:spacing w:before="0" w:beforeAutospacing="0" w:after="120" w:afterAutospacing="0"/>
              <w:jc w:val="center"/>
              <w:rPr>
                <w:rFonts w:ascii="Arial Armenian" w:hAnsi="Arial Armenian"/>
                <w:sz w:val="16"/>
                <w:szCs w:val="16"/>
              </w:rPr>
            </w:pPr>
          </w:p>
        </w:tc>
        <w:tc>
          <w:tcPr>
            <w:tcW w:w="1440" w:type="dxa"/>
            <w:shd w:val="clear" w:color="auto" w:fill="auto"/>
            <w:vAlign w:val="center"/>
          </w:tcPr>
          <w:p w:rsidR="0038400D" w:rsidRPr="00962C77" w:rsidRDefault="0038400D" w:rsidP="00B46D58">
            <w:pPr>
              <w:pStyle w:val="af4"/>
              <w:widowControl w:val="0"/>
              <w:spacing w:before="0" w:beforeAutospacing="0" w:after="120" w:afterAutospacing="0"/>
              <w:jc w:val="center"/>
              <w:rPr>
                <w:rFonts w:ascii="Arial Armenian" w:hAnsi="Arial Armenian"/>
                <w:sz w:val="16"/>
                <w:szCs w:val="16"/>
              </w:rPr>
            </w:pPr>
          </w:p>
        </w:tc>
        <w:tc>
          <w:tcPr>
            <w:tcW w:w="1299" w:type="dxa"/>
            <w:shd w:val="clear" w:color="auto" w:fill="auto"/>
            <w:vAlign w:val="center"/>
          </w:tcPr>
          <w:p w:rsidR="0038400D" w:rsidRPr="00962C77" w:rsidRDefault="0038400D" w:rsidP="00B46D58">
            <w:pPr>
              <w:pStyle w:val="af4"/>
              <w:widowControl w:val="0"/>
              <w:spacing w:before="0" w:beforeAutospacing="0" w:after="120" w:afterAutospacing="0"/>
              <w:jc w:val="center"/>
              <w:rPr>
                <w:rFonts w:ascii="Arial Armenian" w:hAnsi="Arial Armenian"/>
                <w:sz w:val="16"/>
                <w:szCs w:val="16"/>
              </w:rPr>
            </w:pPr>
          </w:p>
        </w:tc>
        <w:tc>
          <w:tcPr>
            <w:tcW w:w="1276" w:type="dxa"/>
            <w:shd w:val="clear" w:color="auto" w:fill="auto"/>
            <w:vAlign w:val="center"/>
          </w:tcPr>
          <w:p w:rsidR="0038400D" w:rsidRPr="00962C77" w:rsidRDefault="0038400D" w:rsidP="00B46D58">
            <w:pPr>
              <w:pStyle w:val="af4"/>
              <w:widowControl w:val="0"/>
              <w:spacing w:before="0" w:beforeAutospacing="0" w:after="120" w:afterAutospacing="0"/>
              <w:jc w:val="center"/>
              <w:rPr>
                <w:rFonts w:ascii="Arial Armenian" w:hAnsi="Arial Armenian"/>
                <w:sz w:val="16"/>
                <w:szCs w:val="16"/>
              </w:rPr>
            </w:pPr>
          </w:p>
        </w:tc>
        <w:tc>
          <w:tcPr>
            <w:tcW w:w="1418" w:type="dxa"/>
            <w:shd w:val="clear" w:color="auto" w:fill="auto"/>
            <w:vAlign w:val="center"/>
          </w:tcPr>
          <w:p w:rsidR="0038400D" w:rsidRPr="00962C77" w:rsidRDefault="0038400D" w:rsidP="00B46D58">
            <w:pPr>
              <w:pStyle w:val="af4"/>
              <w:widowControl w:val="0"/>
              <w:spacing w:before="0" w:beforeAutospacing="0" w:after="120" w:afterAutospacing="0"/>
              <w:jc w:val="center"/>
              <w:rPr>
                <w:rFonts w:ascii="Arial Armenian" w:hAnsi="Arial Armenian"/>
                <w:sz w:val="16"/>
                <w:szCs w:val="16"/>
              </w:rPr>
            </w:pPr>
          </w:p>
        </w:tc>
        <w:tc>
          <w:tcPr>
            <w:tcW w:w="1275" w:type="dxa"/>
            <w:shd w:val="clear" w:color="auto" w:fill="auto"/>
            <w:vAlign w:val="center"/>
          </w:tcPr>
          <w:p w:rsidR="0038400D" w:rsidRPr="00962C77" w:rsidRDefault="0038400D" w:rsidP="00B46D58">
            <w:pPr>
              <w:pStyle w:val="af4"/>
              <w:widowControl w:val="0"/>
              <w:spacing w:before="0" w:beforeAutospacing="0" w:after="120" w:afterAutospacing="0"/>
              <w:jc w:val="center"/>
              <w:rPr>
                <w:rFonts w:ascii="Arial Armenian" w:hAnsi="Arial Armenian"/>
                <w:sz w:val="16"/>
                <w:szCs w:val="16"/>
              </w:rPr>
            </w:pPr>
          </w:p>
        </w:tc>
        <w:tc>
          <w:tcPr>
            <w:tcW w:w="1134" w:type="dxa"/>
            <w:shd w:val="clear" w:color="auto" w:fill="auto"/>
            <w:vAlign w:val="center"/>
          </w:tcPr>
          <w:p w:rsidR="0038400D" w:rsidRPr="00962C77" w:rsidRDefault="0038400D" w:rsidP="00B46D58">
            <w:pPr>
              <w:pStyle w:val="af4"/>
              <w:widowControl w:val="0"/>
              <w:spacing w:before="0" w:beforeAutospacing="0" w:after="120" w:afterAutospacing="0"/>
              <w:jc w:val="center"/>
              <w:rPr>
                <w:rFonts w:ascii="Arial Armenian" w:hAnsi="Arial Armenian"/>
                <w:sz w:val="16"/>
                <w:szCs w:val="16"/>
              </w:rPr>
            </w:pPr>
          </w:p>
        </w:tc>
        <w:tc>
          <w:tcPr>
            <w:tcW w:w="1333" w:type="dxa"/>
            <w:shd w:val="clear" w:color="auto" w:fill="auto"/>
            <w:vAlign w:val="center"/>
          </w:tcPr>
          <w:p w:rsidR="0038400D" w:rsidRPr="00962C77" w:rsidRDefault="0038400D" w:rsidP="00B46D58">
            <w:pPr>
              <w:pStyle w:val="af4"/>
              <w:widowControl w:val="0"/>
              <w:spacing w:before="0" w:beforeAutospacing="0" w:after="120" w:afterAutospacing="0"/>
              <w:jc w:val="center"/>
              <w:rPr>
                <w:rFonts w:ascii="Arial Armenian" w:hAnsi="Arial Armenian"/>
                <w:sz w:val="16"/>
                <w:szCs w:val="16"/>
              </w:rPr>
            </w:pPr>
          </w:p>
        </w:tc>
      </w:tr>
      <w:tr w:rsidR="0038400D" w:rsidRPr="00962C77" w:rsidTr="00AB4EAB">
        <w:trPr>
          <w:jc w:val="center"/>
        </w:trPr>
        <w:tc>
          <w:tcPr>
            <w:tcW w:w="442" w:type="dxa"/>
            <w:shd w:val="clear" w:color="auto" w:fill="auto"/>
          </w:tcPr>
          <w:p w:rsidR="0038400D" w:rsidRPr="00962C77" w:rsidRDefault="0038400D" w:rsidP="00B46D58">
            <w:pPr>
              <w:pStyle w:val="af4"/>
              <w:widowControl w:val="0"/>
              <w:spacing w:before="0" w:beforeAutospacing="0" w:after="120" w:afterAutospacing="0"/>
              <w:jc w:val="center"/>
              <w:rPr>
                <w:rFonts w:ascii="Arial Armenian" w:hAnsi="Arial Armenian"/>
                <w:sz w:val="16"/>
                <w:szCs w:val="16"/>
              </w:rPr>
            </w:pPr>
          </w:p>
        </w:tc>
        <w:tc>
          <w:tcPr>
            <w:tcW w:w="1088" w:type="dxa"/>
            <w:shd w:val="clear" w:color="auto" w:fill="auto"/>
          </w:tcPr>
          <w:p w:rsidR="0038400D" w:rsidRPr="00962C77" w:rsidRDefault="0038400D" w:rsidP="00B46D58">
            <w:pPr>
              <w:pStyle w:val="af4"/>
              <w:widowControl w:val="0"/>
              <w:spacing w:before="0" w:beforeAutospacing="0" w:after="120" w:afterAutospacing="0"/>
              <w:jc w:val="center"/>
              <w:rPr>
                <w:rFonts w:ascii="Arial Armenian" w:hAnsi="Arial Armenian"/>
                <w:sz w:val="16"/>
                <w:szCs w:val="16"/>
              </w:rPr>
            </w:pPr>
          </w:p>
        </w:tc>
        <w:tc>
          <w:tcPr>
            <w:tcW w:w="1440" w:type="dxa"/>
            <w:shd w:val="clear" w:color="auto" w:fill="auto"/>
          </w:tcPr>
          <w:p w:rsidR="0038400D" w:rsidRPr="00962C77" w:rsidRDefault="0038400D" w:rsidP="00B46D58">
            <w:pPr>
              <w:pStyle w:val="af4"/>
              <w:widowControl w:val="0"/>
              <w:spacing w:before="0" w:beforeAutospacing="0" w:after="120" w:afterAutospacing="0"/>
              <w:jc w:val="center"/>
              <w:rPr>
                <w:rFonts w:ascii="Arial Armenian" w:hAnsi="Arial Armenian"/>
                <w:sz w:val="16"/>
                <w:szCs w:val="16"/>
              </w:rPr>
            </w:pPr>
          </w:p>
        </w:tc>
        <w:tc>
          <w:tcPr>
            <w:tcW w:w="1299" w:type="dxa"/>
            <w:shd w:val="clear" w:color="auto" w:fill="auto"/>
          </w:tcPr>
          <w:p w:rsidR="0038400D" w:rsidRPr="00962C77" w:rsidRDefault="0038400D" w:rsidP="00B46D58">
            <w:pPr>
              <w:pStyle w:val="af4"/>
              <w:widowControl w:val="0"/>
              <w:spacing w:before="0" w:beforeAutospacing="0" w:after="120" w:afterAutospacing="0"/>
              <w:jc w:val="center"/>
              <w:rPr>
                <w:rFonts w:ascii="Arial Armenian" w:hAnsi="Arial Armenian"/>
                <w:sz w:val="16"/>
                <w:szCs w:val="16"/>
              </w:rPr>
            </w:pPr>
          </w:p>
        </w:tc>
        <w:tc>
          <w:tcPr>
            <w:tcW w:w="1276" w:type="dxa"/>
            <w:shd w:val="clear" w:color="auto" w:fill="auto"/>
          </w:tcPr>
          <w:p w:rsidR="0038400D" w:rsidRPr="00962C77" w:rsidRDefault="0038400D" w:rsidP="00B46D58">
            <w:pPr>
              <w:pStyle w:val="af4"/>
              <w:widowControl w:val="0"/>
              <w:spacing w:before="0" w:beforeAutospacing="0" w:after="120" w:afterAutospacing="0"/>
              <w:jc w:val="center"/>
              <w:rPr>
                <w:rFonts w:ascii="Arial Armenian" w:hAnsi="Arial Armenian"/>
                <w:sz w:val="16"/>
                <w:szCs w:val="16"/>
              </w:rPr>
            </w:pPr>
          </w:p>
        </w:tc>
        <w:tc>
          <w:tcPr>
            <w:tcW w:w="1418" w:type="dxa"/>
            <w:shd w:val="clear" w:color="auto" w:fill="auto"/>
          </w:tcPr>
          <w:p w:rsidR="0038400D" w:rsidRPr="00962C77" w:rsidRDefault="0038400D" w:rsidP="00B46D58">
            <w:pPr>
              <w:pStyle w:val="af4"/>
              <w:widowControl w:val="0"/>
              <w:spacing w:before="0" w:beforeAutospacing="0" w:after="120" w:afterAutospacing="0"/>
              <w:jc w:val="center"/>
              <w:rPr>
                <w:rFonts w:ascii="Arial Armenian" w:hAnsi="Arial Armenian"/>
                <w:sz w:val="16"/>
                <w:szCs w:val="16"/>
              </w:rPr>
            </w:pPr>
          </w:p>
        </w:tc>
        <w:tc>
          <w:tcPr>
            <w:tcW w:w="1275" w:type="dxa"/>
            <w:shd w:val="clear" w:color="auto" w:fill="auto"/>
          </w:tcPr>
          <w:p w:rsidR="0038400D" w:rsidRPr="00962C77" w:rsidRDefault="0038400D" w:rsidP="00B46D58">
            <w:pPr>
              <w:pStyle w:val="af4"/>
              <w:widowControl w:val="0"/>
              <w:spacing w:before="0" w:beforeAutospacing="0" w:after="120" w:afterAutospacing="0"/>
              <w:jc w:val="center"/>
              <w:rPr>
                <w:rFonts w:ascii="Arial Armenian" w:hAnsi="Arial Armenian"/>
                <w:sz w:val="16"/>
                <w:szCs w:val="16"/>
              </w:rPr>
            </w:pPr>
          </w:p>
        </w:tc>
        <w:tc>
          <w:tcPr>
            <w:tcW w:w="1134" w:type="dxa"/>
            <w:shd w:val="clear" w:color="auto" w:fill="auto"/>
          </w:tcPr>
          <w:p w:rsidR="0038400D" w:rsidRPr="00962C77" w:rsidRDefault="0038400D" w:rsidP="00B46D58">
            <w:pPr>
              <w:pStyle w:val="af4"/>
              <w:widowControl w:val="0"/>
              <w:spacing w:before="0" w:beforeAutospacing="0" w:after="120" w:afterAutospacing="0"/>
              <w:jc w:val="center"/>
              <w:rPr>
                <w:rFonts w:ascii="Arial Armenian" w:hAnsi="Arial Armenian"/>
                <w:sz w:val="16"/>
                <w:szCs w:val="16"/>
              </w:rPr>
            </w:pPr>
          </w:p>
        </w:tc>
        <w:tc>
          <w:tcPr>
            <w:tcW w:w="1333" w:type="dxa"/>
            <w:shd w:val="clear" w:color="auto" w:fill="auto"/>
          </w:tcPr>
          <w:p w:rsidR="0038400D" w:rsidRPr="00962C77" w:rsidRDefault="0038400D" w:rsidP="00B46D58">
            <w:pPr>
              <w:pStyle w:val="af4"/>
              <w:widowControl w:val="0"/>
              <w:spacing w:before="0" w:beforeAutospacing="0" w:after="120" w:afterAutospacing="0"/>
              <w:jc w:val="center"/>
              <w:rPr>
                <w:rFonts w:ascii="Arial Armenian" w:hAnsi="Arial Armenian"/>
                <w:sz w:val="16"/>
                <w:szCs w:val="16"/>
              </w:rPr>
            </w:pPr>
          </w:p>
        </w:tc>
      </w:tr>
    </w:tbl>
    <w:p w:rsidR="0038400D" w:rsidRPr="00962C77" w:rsidRDefault="0038400D" w:rsidP="00B46D58">
      <w:pPr>
        <w:widowControl w:val="0"/>
        <w:spacing w:after="160"/>
        <w:ind w:firstLine="375"/>
        <w:jc w:val="both"/>
        <w:rPr>
          <w:rFonts w:ascii="Arial Armenian" w:hAnsi="Arial Armenian" w:cs="Arial"/>
          <w:iCs/>
          <w:lang w:val="en-US"/>
        </w:rPr>
      </w:pPr>
    </w:p>
    <w:p w:rsidR="0038400D" w:rsidRPr="00962C77" w:rsidRDefault="0038400D" w:rsidP="00B46D58">
      <w:pPr>
        <w:widowControl w:val="0"/>
        <w:spacing w:after="160"/>
        <w:ind w:firstLine="567"/>
        <w:jc w:val="both"/>
        <w:rPr>
          <w:rFonts w:ascii="Arial Armenian" w:hAnsi="Arial Armenian"/>
          <w:iCs/>
          <w:snapToGrid w:val="0"/>
        </w:rPr>
      </w:pPr>
      <w:r w:rsidRPr="00962C77">
        <w:rPr>
          <w:rFonts w:ascii="Arial" w:hAnsi="Arial" w:cs="Arial"/>
          <w:snapToGrid w:val="0"/>
        </w:rPr>
        <w:t>Счет</w:t>
      </w:r>
      <w:r w:rsidRPr="00962C77">
        <w:rPr>
          <w:rFonts w:ascii="Arial Armenian" w:hAnsi="Arial Armenian" w:cs="Arial Armenian"/>
          <w:snapToGrid w:val="0"/>
        </w:rPr>
        <w:t>-</w:t>
      </w:r>
      <w:r w:rsidRPr="00962C77">
        <w:rPr>
          <w:rFonts w:ascii="Arial" w:hAnsi="Arial" w:cs="Arial"/>
          <w:snapToGrid w:val="0"/>
        </w:rPr>
        <w:t>фактура</w:t>
      </w:r>
      <w:r w:rsidRPr="00962C77">
        <w:rPr>
          <w:rFonts w:ascii="Arial Armenian" w:hAnsi="Arial Armenian" w:cs="Arial Armenian"/>
          <w:snapToGrid w:val="0"/>
        </w:rPr>
        <w:t xml:space="preserve"> </w:t>
      </w:r>
      <w:r w:rsidRPr="00962C77">
        <w:rPr>
          <w:rFonts w:ascii="Arial" w:hAnsi="Arial" w:cs="Arial"/>
          <w:snapToGrid w:val="0"/>
        </w:rPr>
        <w:t>и</w:t>
      </w:r>
      <w:r w:rsidRPr="00962C77">
        <w:rPr>
          <w:rFonts w:ascii="Arial Armenian" w:hAnsi="Arial Armenian" w:cs="Arial Armenian"/>
          <w:snapToGrid w:val="0"/>
        </w:rPr>
        <w:t xml:space="preserve"> </w:t>
      </w:r>
      <w:r w:rsidRPr="00962C77">
        <w:rPr>
          <w:rFonts w:ascii="Arial" w:hAnsi="Arial" w:cs="Arial"/>
          <w:snapToGrid w:val="0"/>
        </w:rPr>
        <w:t>положительное</w:t>
      </w:r>
      <w:r w:rsidRPr="00962C77">
        <w:rPr>
          <w:rFonts w:ascii="Arial Armenian" w:hAnsi="Arial Armenian" w:cs="Arial Armenian"/>
          <w:snapToGrid w:val="0"/>
        </w:rPr>
        <w:t xml:space="preserve"> </w:t>
      </w:r>
      <w:r w:rsidRPr="00962C77">
        <w:rPr>
          <w:rFonts w:ascii="Arial" w:hAnsi="Arial" w:cs="Arial"/>
          <w:snapToGrid w:val="0"/>
        </w:rPr>
        <w:t>заключение</w:t>
      </w:r>
      <w:r w:rsidRPr="00962C77">
        <w:rPr>
          <w:rFonts w:ascii="Arial Armenian" w:hAnsi="Arial Armenian" w:cs="Arial Armenian"/>
          <w:snapToGrid w:val="0"/>
        </w:rPr>
        <w:t xml:space="preserve">, </w:t>
      </w:r>
      <w:r w:rsidRPr="00962C77">
        <w:rPr>
          <w:rFonts w:ascii="Arial" w:hAnsi="Arial" w:cs="Arial"/>
          <w:snapToGrid w:val="0"/>
        </w:rPr>
        <w:t>послужившие</w:t>
      </w:r>
      <w:r w:rsidRPr="00962C77">
        <w:rPr>
          <w:rFonts w:ascii="Arial Armenian" w:hAnsi="Arial Armenian" w:cs="Arial Armenian"/>
          <w:snapToGrid w:val="0"/>
        </w:rPr>
        <w:t xml:space="preserve"> </w:t>
      </w:r>
      <w:r w:rsidRPr="00962C77">
        <w:rPr>
          <w:rFonts w:ascii="Arial" w:hAnsi="Arial" w:cs="Arial"/>
          <w:snapToGrid w:val="0"/>
        </w:rPr>
        <w:t>основанием</w:t>
      </w:r>
      <w:r w:rsidRPr="00962C77">
        <w:rPr>
          <w:rFonts w:ascii="Arial Armenian" w:hAnsi="Arial Armenian" w:cs="Arial Armenian"/>
          <w:snapToGrid w:val="0"/>
        </w:rPr>
        <w:t xml:space="preserve"> </w:t>
      </w:r>
      <w:r w:rsidRPr="00962C77">
        <w:rPr>
          <w:rFonts w:ascii="Arial" w:hAnsi="Arial" w:cs="Arial"/>
          <w:snapToGrid w:val="0"/>
        </w:rPr>
        <w:t>для</w:t>
      </w:r>
      <w:r w:rsidRPr="00962C77">
        <w:rPr>
          <w:rFonts w:ascii="Arial Armenian" w:hAnsi="Arial Armenian" w:cs="Arial Armenian"/>
          <w:snapToGrid w:val="0"/>
        </w:rPr>
        <w:t xml:space="preserve"> </w:t>
      </w:r>
      <w:r w:rsidRPr="00962C77">
        <w:rPr>
          <w:rFonts w:ascii="Arial" w:hAnsi="Arial" w:cs="Arial"/>
          <w:snapToGrid w:val="0"/>
        </w:rPr>
        <w:t>подтверждения</w:t>
      </w:r>
      <w:r w:rsidRPr="00962C77">
        <w:rPr>
          <w:rFonts w:ascii="Arial Armenian" w:hAnsi="Arial Armenian" w:cs="Arial Armenian"/>
          <w:snapToGrid w:val="0"/>
        </w:rPr>
        <w:t xml:space="preserve"> </w:t>
      </w:r>
      <w:r w:rsidRPr="00962C77">
        <w:rPr>
          <w:rFonts w:ascii="Arial" w:hAnsi="Arial" w:cs="Arial"/>
          <w:snapToGrid w:val="0"/>
        </w:rPr>
        <w:t>в</w:t>
      </w:r>
      <w:r w:rsidRPr="00962C77">
        <w:rPr>
          <w:rFonts w:ascii="Arial Armenian" w:hAnsi="Arial Armenian" w:cs="Arial Armenian"/>
          <w:snapToGrid w:val="0"/>
        </w:rPr>
        <w:t xml:space="preserve"> </w:t>
      </w:r>
      <w:r w:rsidRPr="00962C77">
        <w:rPr>
          <w:rFonts w:ascii="Arial" w:hAnsi="Arial" w:cs="Arial"/>
          <w:snapToGrid w:val="0"/>
        </w:rPr>
        <w:t>двустороннем</w:t>
      </w:r>
      <w:r w:rsidRPr="00962C77">
        <w:rPr>
          <w:rFonts w:ascii="Arial Armenian" w:hAnsi="Arial Armenian" w:cs="Arial Armenian"/>
          <w:snapToGrid w:val="0"/>
        </w:rPr>
        <w:t xml:space="preserve"> </w:t>
      </w:r>
      <w:r w:rsidRPr="00962C77">
        <w:rPr>
          <w:rFonts w:ascii="Arial" w:hAnsi="Arial" w:cs="Arial"/>
          <w:snapToGrid w:val="0"/>
        </w:rPr>
        <w:t>порядке</w:t>
      </w:r>
      <w:r w:rsidRPr="00962C77">
        <w:rPr>
          <w:rFonts w:ascii="Arial Armenian" w:hAnsi="Arial Armenian" w:cs="Arial Armenian"/>
          <w:snapToGrid w:val="0"/>
        </w:rPr>
        <w:t xml:space="preserve"> </w:t>
      </w:r>
      <w:r w:rsidRPr="00962C77">
        <w:rPr>
          <w:rFonts w:ascii="Arial" w:hAnsi="Arial" w:cs="Arial"/>
          <w:snapToGrid w:val="0"/>
        </w:rPr>
        <w:t>настоящего</w:t>
      </w:r>
      <w:r w:rsidRPr="00962C77">
        <w:rPr>
          <w:rFonts w:ascii="Arial Armenian" w:hAnsi="Arial Armenian" w:cs="Arial Armenian"/>
          <w:snapToGrid w:val="0"/>
        </w:rPr>
        <w:t xml:space="preserve"> </w:t>
      </w:r>
      <w:r w:rsidRPr="00962C77">
        <w:rPr>
          <w:rFonts w:ascii="Arial" w:hAnsi="Arial" w:cs="Arial"/>
          <w:snapToGrid w:val="0"/>
        </w:rPr>
        <w:t>Акта</w:t>
      </w:r>
      <w:r w:rsidRPr="00962C77">
        <w:rPr>
          <w:rFonts w:ascii="Arial Armenian" w:hAnsi="Arial Armenian" w:cs="Arial Armenian"/>
          <w:snapToGrid w:val="0"/>
        </w:rPr>
        <w:t>,</w:t>
      </w:r>
      <w:r w:rsidRPr="00962C77">
        <w:rPr>
          <w:rFonts w:ascii="Arial" w:hAnsi="Arial" w:cs="Arial"/>
        </w:rPr>
        <w:t>являются</w:t>
      </w:r>
      <w:r w:rsidRPr="00962C77">
        <w:rPr>
          <w:rFonts w:ascii="Arial Armenian" w:hAnsi="Arial Armenian" w:cs="Arial Armenian"/>
        </w:rPr>
        <w:t xml:space="preserve"> </w:t>
      </w:r>
      <w:r w:rsidRPr="00962C77">
        <w:rPr>
          <w:rFonts w:ascii="Arial" w:hAnsi="Arial" w:cs="Arial"/>
        </w:rPr>
        <w:t>составляющей</w:t>
      </w:r>
      <w:r w:rsidRPr="00962C77">
        <w:rPr>
          <w:rFonts w:ascii="Arial Armenian" w:hAnsi="Arial Armenian" w:cs="Arial Armenian"/>
        </w:rPr>
        <w:t xml:space="preserve"> </w:t>
      </w:r>
      <w:r w:rsidRPr="00962C77">
        <w:rPr>
          <w:rFonts w:ascii="Arial" w:hAnsi="Arial" w:cs="Arial"/>
        </w:rPr>
        <w:t>частью</w:t>
      </w:r>
      <w:r w:rsidRPr="00962C77">
        <w:rPr>
          <w:rFonts w:ascii="Arial Armenian" w:hAnsi="Arial Armenian" w:cs="Arial Armenian"/>
        </w:rPr>
        <w:t xml:space="preserve"> </w:t>
      </w:r>
      <w:r w:rsidRPr="00962C77">
        <w:rPr>
          <w:rFonts w:ascii="Arial" w:hAnsi="Arial" w:cs="Arial"/>
        </w:rPr>
        <w:t>настоящего</w:t>
      </w:r>
      <w:r w:rsidRPr="00962C77">
        <w:rPr>
          <w:rFonts w:ascii="Arial Armenian" w:hAnsi="Arial Armenian" w:cs="Arial Armenian"/>
        </w:rPr>
        <w:t xml:space="preserve"> </w:t>
      </w:r>
      <w:r w:rsidRPr="00962C77">
        <w:rPr>
          <w:rFonts w:ascii="Arial" w:hAnsi="Arial" w:cs="Arial"/>
        </w:rPr>
        <w:t>Акта</w:t>
      </w:r>
      <w:r w:rsidRPr="00962C77">
        <w:rPr>
          <w:rFonts w:ascii="Arial Armenian" w:hAnsi="Arial Armenian" w:cs="Arial Armenian"/>
        </w:rPr>
        <w:t xml:space="preserve"> </w:t>
      </w:r>
      <w:r w:rsidRPr="00962C77">
        <w:rPr>
          <w:rFonts w:ascii="Arial" w:hAnsi="Arial" w:cs="Arial"/>
        </w:rPr>
        <w:t>и</w:t>
      </w:r>
      <w:r w:rsidRPr="00962C77">
        <w:rPr>
          <w:rFonts w:ascii="Arial Armenian" w:hAnsi="Arial Armenian" w:cs="Arial Armenian"/>
        </w:rPr>
        <w:t xml:space="preserve"> </w:t>
      </w:r>
      <w:r w:rsidRPr="00962C77">
        <w:rPr>
          <w:rFonts w:ascii="Arial" w:hAnsi="Arial" w:cs="Arial"/>
        </w:rPr>
        <w:t>прилагаются</w:t>
      </w:r>
      <w:r w:rsidRPr="00962C77">
        <w:rPr>
          <w:rFonts w:ascii="Arial Armenian" w:hAnsi="Arial Armenian" w:cs="Arial Armenian"/>
        </w:rPr>
        <w:t>.</w:t>
      </w:r>
    </w:p>
    <w:p w:rsidR="0038400D" w:rsidRPr="00962C77" w:rsidRDefault="0038400D" w:rsidP="00B46D58">
      <w:pPr>
        <w:widowControl w:val="0"/>
        <w:spacing w:after="160"/>
        <w:ind w:firstLine="375"/>
        <w:jc w:val="both"/>
        <w:rPr>
          <w:rFonts w:ascii="Arial Armenian" w:hAnsi="Arial Armenian"/>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962C77" w:rsidTr="007A2020">
        <w:trPr>
          <w:trHeight w:val="266"/>
          <w:tblCellSpacing w:w="7" w:type="dxa"/>
          <w:jc w:val="center"/>
        </w:trPr>
        <w:tc>
          <w:tcPr>
            <w:tcW w:w="0" w:type="auto"/>
            <w:vAlign w:val="center"/>
          </w:tcPr>
          <w:p w:rsidR="0038400D" w:rsidRPr="00962C77" w:rsidRDefault="0038400D" w:rsidP="00B46D58">
            <w:pPr>
              <w:widowControl w:val="0"/>
              <w:spacing w:after="160"/>
              <w:jc w:val="center"/>
              <w:rPr>
                <w:rFonts w:ascii="Arial Armenian" w:hAnsi="Arial Armenian"/>
                <w:iCs/>
              </w:rPr>
            </w:pPr>
            <w:r w:rsidRPr="00962C77">
              <w:rPr>
                <w:rFonts w:ascii="Arial" w:hAnsi="Arial" w:cs="Arial"/>
              </w:rPr>
              <w:t>Товар</w:t>
            </w:r>
            <w:r w:rsidRPr="00962C77">
              <w:rPr>
                <w:rFonts w:ascii="Arial Armenian" w:hAnsi="Arial Armenian" w:cs="Arial Armenian"/>
              </w:rPr>
              <w:t xml:space="preserve"> </w:t>
            </w:r>
            <w:r w:rsidRPr="00962C77">
              <w:rPr>
                <w:rFonts w:ascii="Arial" w:hAnsi="Arial" w:cs="Arial"/>
              </w:rPr>
              <w:t>передал</w:t>
            </w:r>
            <w:r w:rsidRPr="00962C77">
              <w:rPr>
                <w:rFonts w:ascii="Arial Armenian" w:hAnsi="Arial Armenian" w:cs="Arial Armenian"/>
              </w:rPr>
              <w:t xml:space="preserve"> </w:t>
            </w:r>
          </w:p>
        </w:tc>
        <w:tc>
          <w:tcPr>
            <w:tcW w:w="0" w:type="auto"/>
            <w:vAlign w:val="center"/>
          </w:tcPr>
          <w:p w:rsidR="0038400D" w:rsidRPr="00962C77" w:rsidRDefault="0038400D" w:rsidP="00B46D58">
            <w:pPr>
              <w:widowControl w:val="0"/>
              <w:spacing w:after="160"/>
              <w:jc w:val="center"/>
              <w:rPr>
                <w:rFonts w:ascii="Arial Armenian" w:hAnsi="Arial Armenian"/>
                <w:iCs/>
              </w:rPr>
            </w:pPr>
            <w:r w:rsidRPr="00962C77">
              <w:rPr>
                <w:rFonts w:ascii="Arial" w:hAnsi="Arial" w:cs="Arial"/>
              </w:rPr>
              <w:t>Товар</w:t>
            </w:r>
            <w:r w:rsidRPr="00962C77">
              <w:rPr>
                <w:rFonts w:ascii="Arial Armenian" w:hAnsi="Arial Armenian" w:cs="Arial Armenian"/>
              </w:rPr>
              <w:t xml:space="preserve"> </w:t>
            </w:r>
            <w:r w:rsidRPr="00962C77">
              <w:rPr>
                <w:rFonts w:ascii="Arial" w:hAnsi="Arial" w:cs="Arial"/>
              </w:rPr>
              <w:t>принят</w:t>
            </w:r>
          </w:p>
        </w:tc>
      </w:tr>
      <w:tr w:rsidR="00B138F3" w:rsidRPr="00962C77" w:rsidTr="007A2020">
        <w:trPr>
          <w:trHeight w:val="473"/>
          <w:tblCellSpacing w:w="7" w:type="dxa"/>
          <w:jc w:val="center"/>
        </w:trPr>
        <w:tc>
          <w:tcPr>
            <w:tcW w:w="0" w:type="auto"/>
            <w:vAlign w:val="center"/>
          </w:tcPr>
          <w:p w:rsidR="0038400D" w:rsidRPr="00962C77" w:rsidRDefault="0038400D" w:rsidP="00B46D58">
            <w:pPr>
              <w:widowControl w:val="0"/>
              <w:jc w:val="center"/>
              <w:rPr>
                <w:rFonts w:ascii="Arial Armenian" w:hAnsi="Arial Armenian"/>
                <w:iCs/>
              </w:rPr>
            </w:pPr>
            <w:r w:rsidRPr="00962C77">
              <w:rPr>
                <w:rFonts w:ascii="Arial Armenian" w:hAnsi="Arial Armenian"/>
              </w:rPr>
              <w:t>____________</w:t>
            </w:r>
            <w:r w:rsidR="00196F14" w:rsidRPr="00962C77">
              <w:rPr>
                <w:rFonts w:ascii="Arial Armenian" w:hAnsi="Arial Armenian"/>
              </w:rPr>
              <w:t>________</w:t>
            </w:r>
            <w:r w:rsidRPr="00962C77">
              <w:rPr>
                <w:rFonts w:ascii="Arial Armenian" w:hAnsi="Arial Armenian"/>
              </w:rPr>
              <w:t xml:space="preserve">___ </w:t>
            </w:r>
          </w:p>
          <w:p w:rsidR="0038400D" w:rsidRPr="00962C77" w:rsidRDefault="0038400D" w:rsidP="00B46D58">
            <w:pPr>
              <w:widowControl w:val="0"/>
              <w:spacing w:after="160"/>
              <w:jc w:val="center"/>
              <w:rPr>
                <w:rFonts w:ascii="Arial Armenian" w:hAnsi="Arial Armenian"/>
                <w:iCs/>
                <w:vertAlign w:val="superscript"/>
                <w:lang w:val="en-US"/>
              </w:rPr>
            </w:pPr>
            <w:r w:rsidRPr="00962C77">
              <w:rPr>
                <w:rFonts w:ascii="Arial" w:hAnsi="Arial" w:cs="Arial"/>
                <w:vertAlign w:val="superscript"/>
              </w:rPr>
              <w:t>подпись</w:t>
            </w:r>
            <w:r w:rsidRPr="00962C77">
              <w:rPr>
                <w:rFonts w:ascii="Arial Armenian" w:hAnsi="Arial Armenian" w:cs="Arial Armenian"/>
                <w:vertAlign w:val="superscript"/>
              </w:rPr>
              <w:t xml:space="preserve"> </w:t>
            </w:r>
          </w:p>
        </w:tc>
        <w:tc>
          <w:tcPr>
            <w:tcW w:w="0" w:type="auto"/>
            <w:vAlign w:val="center"/>
          </w:tcPr>
          <w:p w:rsidR="0038400D" w:rsidRPr="00962C77" w:rsidRDefault="00196F14" w:rsidP="00B46D58">
            <w:pPr>
              <w:widowControl w:val="0"/>
              <w:jc w:val="center"/>
              <w:rPr>
                <w:rFonts w:ascii="Arial Armenian" w:hAnsi="Arial Armenian"/>
                <w:iCs/>
              </w:rPr>
            </w:pPr>
            <w:r w:rsidRPr="00962C77">
              <w:rPr>
                <w:rFonts w:ascii="Arial Armenian" w:hAnsi="Arial Armenian"/>
              </w:rPr>
              <w:t>_____</w:t>
            </w:r>
            <w:r w:rsidR="0038400D" w:rsidRPr="00962C77">
              <w:rPr>
                <w:rFonts w:ascii="Arial Armenian" w:hAnsi="Arial Armenian"/>
              </w:rPr>
              <w:t>__________________</w:t>
            </w:r>
          </w:p>
          <w:p w:rsidR="0038400D" w:rsidRPr="00962C77" w:rsidRDefault="0038400D" w:rsidP="00B46D58">
            <w:pPr>
              <w:widowControl w:val="0"/>
              <w:spacing w:after="160"/>
              <w:jc w:val="center"/>
              <w:rPr>
                <w:rFonts w:ascii="Arial Armenian" w:hAnsi="Arial Armenian"/>
                <w:iCs/>
                <w:vertAlign w:val="superscript"/>
              </w:rPr>
            </w:pPr>
            <w:r w:rsidRPr="00962C77">
              <w:rPr>
                <w:rFonts w:ascii="Arial" w:hAnsi="Arial" w:cs="Arial"/>
                <w:vertAlign w:val="superscript"/>
              </w:rPr>
              <w:t>подпись</w:t>
            </w:r>
            <w:r w:rsidRPr="00962C77">
              <w:rPr>
                <w:rFonts w:ascii="Arial Armenian" w:hAnsi="Arial Armenian" w:cs="Arial Armenian"/>
                <w:vertAlign w:val="superscript"/>
              </w:rPr>
              <w:t xml:space="preserve"> </w:t>
            </w:r>
          </w:p>
        </w:tc>
      </w:tr>
      <w:tr w:rsidR="00B138F3" w:rsidRPr="00962C77" w:rsidTr="007A2020">
        <w:trPr>
          <w:trHeight w:val="503"/>
          <w:tblCellSpacing w:w="7" w:type="dxa"/>
          <w:jc w:val="center"/>
        </w:trPr>
        <w:tc>
          <w:tcPr>
            <w:tcW w:w="0" w:type="auto"/>
            <w:vAlign w:val="center"/>
          </w:tcPr>
          <w:p w:rsidR="0038400D" w:rsidRPr="00962C77" w:rsidRDefault="00196F14" w:rsidP="00B46D58">
            <w:pPr>
              <w:widowControl w:val="0"/>
              <w:jc w:val="center"/>
              <w:rPr>
                <w:rFonts w:ascii="Arial Armenian" w:hAnsi="Arial Armenian"/>
                <w:iCs/>
              </w:rPr>
            </w:pPr>
            <w:r w:rsidRPr="00962C77">
              <w:rPr>
                <w:rFonts w:ascii="Arial Armenian" w:hAnsi="Arial Armenian"/>
              </w:rPr>
              <w:t>_____________________</w:t>
            </w:r>
            <w:r w:rsidR="0038400D" w:rsidRPr="00962C77">
              <w:rPr>
                <w:rFonts w:ascii="Arial Armenian" w:hAnsi="Arial Armenian"/>
              </w:rPr>
              <w:t xml:space="preserve">_ </w:t>
            </w:r>
          </w:p>
          <w:p w:rsidR="0038400D" w:rsidRPr="00962C77" w:rsidRDefault="0038400D" w:rsidP="00B46D58">
            <w:pPr>
              <w:widowControl w:val="0"/>
              <w:spacing w:after="160"/>
              <w:jc w:val="center"/>
              <w:rPr>
                <w:rFonts w:ascii="Arial Armenian" w:hAnsi="Arial Armenian"/>
                <w:iCs/>
                <w:vertAlign w:val="superscript"/>
                <w:lang w:val="en-US"/>
              </w:rPr>
            </w:pPr>
            <w:r w:rsidRPr="00962C77">
              <w:rPr>
                <w:rFonts w:ascii="Arial" w:hAnsi="Arial" w:cs="Arial"/>
                <w:vertAlign w:val="superscript"/>
              </w:rPr>
              <w:t>фамилия</w:t>
            </w:r>
            <w:r w:rsidRPr="00962C77">
              <w:rPr>
                <w:rFonts w:ascii="Arial Armenian" w:hAnsi="Arial Armenian" w:cs="Arial Armenian"/>
                <w:vertAlign w:val="superscript"/>
              </w:rPr>
              <w:t xml:space="preserve">, </w:t>
            </w:r>
            <w:r w:rsidRPr="00962C77">
              <w:rPr>
                <w:rFonts w:ascii="Arial" w:hAnsi="Arial" w:cs="Arial"/>
                <w:vertAlign w:val="superscript"/>
              </w:rPr>
              <w:t>имя</w:t>
            </w:r>
          </w:p>
        </w:tc>
        <w:tc>
          <w:tcPr>
            <w:tcW w:w="0" w:type="auto"/>
            <w:vAlign w:val="center"/>
          </w:tcPr>
          <w:p w:rsidR="0038400D" w:rsidRPr="00962C77" w:rsidRDefault="00196F14" w:rsidP="00B46D58">
            <w:pPr>
              <w:widowControl w:val="0"/>
              <w:jc w:val="center"/>
              <w:rPr>
                <w:rFonts w:ascii="Arial Armenian" w:hAnsi="Arial Armenian"/>
                <w:iCs/>
              </w:rPr>
            </w:pPr>
            <w:r w:rsidRPr="00962C77">
              <w:rPr>
                <w:rFonts w:ascii="Arial Armenian" w:hAnsi="Arial Armenian"/>
              </w:rPr>
              <w:t>____</w:t>
            </w:r>
            <w:r w:rsidR="0038400D" w:rsidRPr="00962C77">
              <w:rPr>
                <w:rFonts w:ascii="Arial Armenian" w:hAnsi="Arial Armenian"/>
              </w:rPr>
              <w:t>___________________</w:t>
            </w:r>
          </w:p>
          <w:p w:rsidR="0038400D" w:rsidRPr="00962C77" w:rsidRDefault="0038400D" w:rsidP="00B46D58">
            <w:pPr>
              <w:widowControl w:val="0"/>
              <w:spacing w:after="160"/>
              <w:jc w:val="center"/>
              <w:rPr>
                <w:rFonts w:ascii="Arial Armenian" w:hAnsi="Arial Armenian"/>
                <w:iCs/>
                <w:vertAlign w:val="superscript"/>
              </w:rPr>
            </w:pPr>
            <w:r w:rsidRPr="00962C77">
              <w:rPr>
                <w:rFonts w:ascii="Arial" w:hAnsi="Arial" w:cs="Arial"/>
                <w:vertAlign w:val="superscript"/>
              </w:rPr>
              <w:t>фамилия</w:t>
            </w:r>
            <w:r w:rsidRPr="00962C77">
              <w:rPr>
                <w:rFonts w:ascii="Arial Armenian" w:hAnsi="Arial Armenian" w:cs="Arial Armenian"/>
                <w:vertAlign w:val="superscript"/>
              </w:rPr>
              <w:t xml:space="preserve">, </w:t>
            </w:r>
            <w:r w:rsidRPr="00962C77">
              <w:rPr>
                <w:rFonts w:ascii="Arial" w:hAnsi="Arial" w:cs="Arial"/>
                <w:vertAlign w:val="superscript"/>
              </w:rPr>
              <w:t>имя</w:t>
            </w:r>
          </w:p>
        </w:tc>
      </w:tr>
      <w:tr w:rsidR="00B138F3" w:rsidRPr="00962C77" w:rsidTr="007A2020">
        <w:trPr>
          <w:trHeight w:val="281"/>
          <w:tblCellSpacing w:w="7" w:type="dxa"/>
          <w:jc w:val="center"/>
        </w:trPr>
        <w:tc>
          <w:tcPr>
            <w:tcW w:w="0" w:type="auto"/>
            <w:vAlign w:val="center"/>
          </w:tcPr>
          <w:p w:rsidR="0038400D" w:rsidRPr="00962C77" w:rsidRDefault="0038400D" w:rsidP="00B46D58">
            <w:pPr>
              <w:widowControl w:val="0"/>
              <w:spacing w:after="160"/>
              <w:jc w:val="center"/>
              <w:rPr>
                <w:rFonts w:ascii="Arial Armenian" w:hAnsi="Arial Armenian"/>
                <w:iCs/>
              </w:rPr>
            </w:pPr>
            <w:r w:rsidRPr="00962C77">
              <w:rPr>
                <w:rFonts w:ascii="Arial" w:hAnsi="Arial" w:cs="Arial"/>
              </w:rPr>
              <w:t>М</w:t>
            </w:r>
            <w:r w:rsidRPr="00962C77">
              <w:rPr>
                <w:rFonts w:ascii="Arial Armenian" w:hAnsi="Arial Armenian" w:cs="Arial Armenian"/>
              </w:rPr>
              <w:t xml:space="preserve">. </w:t>
            </w:r>
            <w:r w:rsidRPr="00962C77">
              <w:rPr>
                <w:rFonts w:ascii="Arial" w:hAnsi="Arial" w:cs="Arial"/>
              </w:rPr>
              <w:t>П</w:t>
            </w:r>
            <w:r w:rsidRPr="00962C77">
              <w:rPr>
                <w:rFonts w:ascii="Arial Armenian" w:hAnsi="Arial Armenian" w:cs="Arial Armenian"/>
              </w:rPr>
              <w:t>.</w:t>
            </w:r>
          </w:p>
        </w:tc>
        <w:tc>
          <w:tcPr>
            <w:tcW w:w="0" w:type="auto"/>
            <w:vAlign w:val="center"/>
          </w:tcPr>
          <w:p w:rsidR="0038400D" w:rsidRPr="00962C77" w:rsidRDefault="0038400D" w:rsidP="00B46D58">
            <w:pPr>
              <w:widowControl w:val="0"/>
              <w:spacing w:after="160"/>
              <w:jc w:val="center"/>
              <w:rPr>
                <w:rFonts w:ascii="Arial Armenian" w:hAnsi="Arial Armenian"/>
                <w:iCs/>
              </w:rPr>
            </w:pPr>
            <w:r w:rsidRPr="00962C77">
              <w:rPr>
                <w:rFonts w:ascii="Arial" w:hAnsi="Arial" w:cs="Arial"/>
              </w:rPr>
              <w:t>М</w:t>
            </w:r>
            <w:r w:rsidRPr="00962C77">
              <w:rPr>
                <w:rFonts w:ascii="Arial Armenian" w:hAnsi="Arial Armenian" w:cs="Arial Armenian"/>
              </w:rPr>
              <w:t xml:space="preserve">. </w:t>
            </w:r>
            <w:r w:rsidRPr="00962C77">
              <w:rPr>
                <w:rFonts w:ascii="Arial" w:hAnsi="Arial" w:cs="Arial"/>
              </w:rPr>
              <w:t>П</w:t>
            </w:r>
            <w:r w:rsidRPr="00962C77">
              <w:rPr>
                <w:rFonts w:ascii="Arial Armenian" w:hAnsi="Arial Armenian" w:cs="Arial Armenian"/>
              </w:rPr>
              <w:t>.</w:t>
            </w:r>
          </w:p>
        </w:tc>
      </w:tr>
    </w:tbl>
    <w:p w:rsidR="00196F14" w:rsidRPr="00962C77" w:rsidRDefault="00196F14" w:rsidP="00B46D58">
      <w:pPr>
        <w:widowControl w:val="0"/>
        <w:spacing w:after="160"/>
        <w:jc w:val="right"/>
        <w:rPr>
          <w:rFonts w:ascii="Arial Armenian" w:hAnsi="Arial Armenian" w:cs="Sylfaen"/>
        </w:rPr>
      </w:pPr>
    </w:p>
    <w:p w:rsidR="00196F14" w:rsidRPr="00962C77" w:rsidRDefault="00196F14" w:rsidP="00B46D58">
      <w:pPr>
        <w:rPr>
          <w:rFonts w:ascii="Arial Armenian" w:hAnsi="Arial Armenian" w:cs="Sylfaen"/>
        </w:rPr>
      </w:pPr>
      <w:r w:rsidRPr="00962C77">
        <w:rPr>
          <w:rFonts w:ascii="Arial Armenian" w:hAnsi="Arial Armenian" w:cs="Sylfaen"/>
        </w:rPr>
        <w:br w:type="page"/>
      </w:r>
    </w:p>
    <w:p w:rsidR="00071D1C" w:rsidRPr="00962C77" w:rsidRDefault="00071D1C" w:rsidP="00B46D58">
      <w:pPr>
        <w:widowControl w:val="0"/>
        <w:spacing w:after="160"/>
        <w:jc w:val="right"/>
        <w:rPr>
          <w:rFonts w:ascii="Arial Armenian" w:hAnsi="Arial Armenian" w:cs="Sylfaen"/>
          <w:i/>
        </w:rPr>
      </w:pPr>
      <w:r w:rsidRPr="00962C77">
        <w:rPr>
          <w:rFonts w:ascii="Arial" w:hAnsi="Arial" w:cs="Arial"/>
          <w:i/>
        </w:rPr>
        <w:lastRenderedPageBreak/>
        <w:t>Приложение</w:t>
      </w:r>
      <w:r w:rsidRPr="00962C77">
        <w:rPr>
          <w:rFonts w:ascii="Arial Armenian" w:hAnsi="Arial Armenian" w:cs="Arial Armenian"/>
          <w:i/>
        </w:rPr>
        <w:t xml:space="preserve"> </w:t>
      </w:r>
      <w:r w:rsidRPr="00962C77">
        <w:rPr>
          <w:rFonts w:ascii="Arial" w:hAnsi="Arial" w:cs="Arial"/>
          <w:i/>
        </w:rPr>
        <w:t>№</w:t>
      </w:r>
      <w:r w:rsidRPr="00962C77">
        <w:rPr>
          <w:rFonts w:ascii="Arial Armenian" w:hAnsi="Arial Armenian" w:cs="Arial Armenian"/>
          <w:i/>
        </w:rPr>
        <w:t xml:space="preserve"> 3.1</w:t>
      </w:r>
    </w:p>
    <w:p w:rsidR="00341A74" w:rsidRPr="00962C77" w:rsidRDefault="00341A74" w:rsidP="00B46D58">
      <w:pPr>
        <w:widowControl w:val="0"/>
        <w:spacing w:after="160"/>
        <w:jc w:val="right"/>
        <w:rPr>
          <w:rFonts w:ascii="Arial Armenian" w:hAnsi="Arial Armenian" w:cs="Sylfaen"/>
          <w:i/>
        </w:rPr>
      </w:pPr>
      <w:r w:rsidRPr="00962C77">
        <w:rPr>
          <w:rFonts w:ascii="Arial" w:hAnsi="Arial" w:cs="Arial"/>
          <w:i/>
        </w:rPr>
        <w:t>к</w:t>
      </w:r>
      <w:r w:rsidRPr="00962C77">
        <w:rPr>
          <w:rFonts w:ascii="Arial Armenian" w:hAnsi="Arial Armenian" w:cs="Arial Armenian"/>
          <w:i/>
        </w:rPr>
        <w:t xml:space="preserve"> </w:t>
      </w:r>
      <w:r w:rsidRPr="00962C77">
        <w:rPr>
          <w:rFonts w:ascii="Arial" w:hAnsi="Arial" w:cs="Arial"/>
          <w:i/>
        </w:rPr>
        <w:t>Договору</w:t>
      </w:r>
      <w:r w:rsidRPr="00962C77">
        <w:rPr>
          <w:rFonts w:ascii="Arial Armenian" w:hAnsi="Arial Armenian" w:cs="Arial Armenian"/>
          <w:i/>
        </w:rPr>
        <w:t xml:space="preserve"> </w:t>
      </w:r>
      <w:r w:rsidRPr="00962C77">
        <w:rPr>
          <w:rFonts w:ascii="Arial" w:hAnsi="Arial" w:cs="Arial"/>
          <w:i/>
        </w:rPr>
        <w:t>под</w:t>
      </w:r>
      <w:r w:rsidRPr="00962C77">
        <w:rPr>
          <w:rFonts w:ascii="Arial Armenian" w:hAnsi="Arial Armenian" w:cs="Arial Armenian"/>
          <w:i/>
        </w:rPr>
        <w:t xml:space="preserve"> </w:t>
      </w:r>
      <w:r w:rsidRPr="00962C77">
        <w:rPr>
          <w:rFonts w:ascii="Arial" w:hAnsi="Arial" w:cs="Arial"/>
          <w:i/>
        </w:rPr>
        <w:t>кодом</w:t>
      </w:r>
      <w:r w:rsidRPr="00962C77">
        <w:rPr>
          <w:rFonts w:ascii="Arial Armenian" w:hAnsi="Arial Armenian" w:cs="Arial Armenian"/>
          <w:i/>
        </w:rPr>
        <w:t xml:space="preserve"> </w:t>
      </w:r>
      <w:r w:rsidR="00196F14" w:rsidRPr="00962C77">
        <w:rPr>
          <w:rFonts w:ascii="Arial Armenian" w:hAnsi="Arial Armenian" w:cs="Sylfaen"/>
          <w:i/>
        </w:rPr>
        <w:br/>
      </w:r>
      <w:r w:rsidRPr="00962C77">
        <w:rPr>
          <w:rFonts w:ascii="Arial" w:hAnsi="Arial" w:cs="Arial"/>
          <w:i/>
        </w:rPr>
        <w:t>заключенному</w:t>
      </w:r>
      <w:r w:rsidRPr="00962C77">
        <w:rPr>
          <w:rFonts w:ascii="Arial Armenian" w:hAnsi="Arial Armenian" w:cs="Arial Armenian"/>
          <w:i/>
        </w:rPr>
        <w:t xml:space="preserve"> </w:t>
      </w:r>
      <w:r w:rsidR="006132ED" w:rsidRPr="00962C77">
        <w:rPr>
          <w:rFonts w:ascii="Arial Armenian" w:hAnsi="Arial Armenian"/>
          <w:i/>
        </w:rPr>
        <w:t>"</w:t>
      </w:r>
      <w:r w:rsidR="00D52566" w:rsidRPr="00962C77">
        <w:rPr>
          <w:rFonts w:ascii="Arial Armenian" w:hAnsi="Arial Armenian"/>
          <w:i/>
        </w:rPr>
        <w:tab/>
      </w:r>
      <w:r w:rsidR="006132ED" w:rsidRPr="00962C77">
        <w:rPr>
          <w:rFonts w:ascii="Arial Armenian" w:hAnsi="Arial Armenian"/>
          <w:i/>
        </w:rPr>
        <w:t>"</w:t>
      </w:r>
      <w:r w:rsidR="00D52566" w:rsidRPr="00962C77">
        <w:rPr>
          <w:rFonts w:ascii="Arial Armenian" w:hAnsi="Arial Armenian"/>
          <w:i/>
        </w:rPr>
        <w:tab/>
      </w:r>
      <w:r w:rsidRPr="00962C77">
        <w:rPr>
          <w:rFonts w:ascii="Arial Armenian" w:hAnsi="Arial Armenian"/>
          <w:i/>
        </w:rPr>
        <w:t>20</w:t>
      </w:r>
      <w:r w:rsidR="00D52566" w:rsidRPr="00962C77">
        <w:rPr>
          <w:rFonts w:ascii="Arial Armenian" w:hAnsi="Arial Armenian"/>
          <w:i/>
        </w:rPr>
        <w:tab/>
      </w:r>
      <w:r w:rsidRPr="00962C77">
        <w:rPr>
          <w:rFonts w:ascii="Arial" w:hAnsi="Arial" w:cs="Arial"/>
          <w:i/>
        </w:rPr>
        <w:t>г</w:t>
      </w:r>
      <w:r w:rsidRPr="00962C77">
        <w:rPr>
          <w:rFonts w:ascii="Arial Armenian" w:hAnsi="Arial Armenian" w:cs="Arial Armenian"/>
          <w:i/>
        </w:rPr>
        <w:t>.</w:t>
      </w:r>
    </w:p>
    <w:p w:rsidR="00071D1C" w:rsidRPr="00962C77" w:rsidRDefault="00071D1C" w:rsidP="00B46D58">
      <w:pPr>
        <w:widowControl w:val="0"/>
        <w:tabs>
          <w:tab w:val="left" w:pos="360"/>
          <w:tab w:val="left" w:pos="540"/>
        </w:tabs>
        <w:spacing w:after="160"/>
        <w:jc w:val="center"/>
        <w:rPr>
          <w:rFonts w:ascii="Arial Armenian" w:hAnsi="Arial Armenian" w:cs="Sylfaen"/>
          <w:bCs/>
        </w:rPr>
      </w:pPr>
    </w:p>
    <w:p w:rsidR="00071D1C" w:rsidRPr="00962C77" w:rsidRDefault="00196F14" w:rsidP="00B46D58">
      <w:pPr>
        <w:widowControl w:val="0"/>
        <w:spacing w:after="160"/>
        <w:jc w:val="center"/>
        <w:rPr>
          <w:rFonts w:ascii="Arial Armenian" w:hAnsi="Arial Armenian" w:cs="Sylfaen"/>
          <w:bCs/>
        </w:rPr>
      </w:pPr>
      <w:r w:rsidRPr="00962C77">
        <w:rPr>
          <w:rFonts w:ascii="Arial" w:hAnsi="Arial" w:cs="Arial"/>
        </w:rPr>
        <w:t>АКТ</w:t>
      </w:r>
      <w:r w:rsidRPr="00962C77">
        <w:rPr>
          <w:rFonts w:ascii="Arial Armenian" w:hAnsi="Arial Armenian" w:cs="Arial Armenian"/>
        </w:rPr>
        <w:t xml:space="preserve"> </w:t>
      </w:r>
      <w:r w:rsidRPr="00962C77">
        <w:rPr>
          <w:rFonts w:ascii="Arial" w:hAnsi="Arial" w:cs="Arial"/>
        </w:rPr>
        <w:t>№</w:t>
      </w:r>
      <w:r w:rsidRPr="00962C77">
        <w:rPr>
          <w:rFonts w:ascii="Arial Armenian" w:hAnsi="Arial Armenian" w:cs="Arial Armenian"/>
        </w:rPr>
        <w:t>———</w:t>
      </w:r>
    </w:p>
    <w:p w:rsidR="00071D1C" w:rsidRPr="00962C77" w:rsidRDefault="00071D1C" w:rsidP="00B46D58">
      <w:pPr>
        <w:widowControl w:val="0"/>
        <w:spacing w:after="160"/>
        <w:jc w:val="center"/>
        <w:rPr>
          <w:rFonts w:ascii="Arial Armenian" w:hAnsi="Arial Armenian" w:cs="Sylfaen"/>
          <w:bCs/>
        </w:rPr>
      </w:pPr>
      <w:r w:rsidRPr="00962C77">
        <w:rPr>
          <w:rFonts w:ascii="Arial" w:hAnsi="Arial" w:cs="Arial"/>
        </w:rPr>
        <w:t>относительно</w:t>
      </w:r>
      <w:r w:rsidRPr="00962C77">
        <w:rPr>
          <w:rFonts w:ascii="Arial Armenian" w:hAnsi="Arial Armenian" w:cs="Arial Armenian"/>
        </w:rPr>
        <w:t xml:space="preserve"> </w:t>
      </w:r>
      <w:r w:rsidRPr="00962C77">
        <w:rPr>
          <w:rFonts w:ascii="Arial" w:hAnsi="Arial" w:cs="Arial"/>
        </w:rPr>
        <w:t>фиксирования</w:t>
      </w:r>
      <w:r w:rsidRPr="00962C77">
        <w:rPr>
          <w:rFonts w:ascii="Arial Armenian" w:hAnsi="Arial Armenian" w:cs="Arial Armenian"/>
        </w:rPr>
        <w:t xml:space="preserve"> </w:t>
      </w:r>
      <w:r w:rsidRPr="00962C77">
        <w:rPr>
          <w:rFonts w:ascii="Arial" w:hAnsi="Arial" w:cs="Arial"/>
        </w:rPr>
        <w:t>факта</w:t>
      </w:r>
      <w:r w:rsidRPr="00962C77">
        <w:rPr>
          <w:rFonts w:ascii="Arial Armenian" w:hAnsi="Arial Armenian" w:cs="Arial Armenian"/>
        </w:rPr>
        <w:t xml:space="preserve"> </w:t>
      </w:r>
      <w:r w:rsidRPr="00962C77">
        <w:rPr>
          <w:rFonts w:ascii="Arial" w:hAnsi="Arial" w:cs="Arial"/>
        </w:rPr>
        <w:t>передачи</w:t>
      </w:r>
      <w:r w:rsidRPr="00962C77">
        <w:rPr>
          <w:rFonts w:ascii="Arial Armenian" w:hAnsi="Arial Armenian" w:cs="Arial Armenian"/>
        </w:rPr>
        <w:t xml:space="preserve"> </w:t>
      </w:r>
      <w:r w:rsidRPr="00962C77">
        <w:rPr>
          <w:rFonts w:ascii="Arial" w:hAnsi="Arial" w:cs="Arial"/>
        </w:rPr>
        <w:t>Покупателю</w:t>
      </w:r>
      <w:r w:rsidRPr="00962C77">
        <w:rPr>
          <w:rFonts w:ascii="Arial Armenian" w:hAnsi="Arial Armenian" w:cs="Arial Armenian"/>
        </w:rPr>
        <w:t xml:space="preserve"> </w:t>
      </w:r>
      <w:r w:rsidRPr="00962C77">
        <w:rPr>
          <w:rFonts w:ascii="Arial" w:hAnsi="Arial" w:cs="Arial"/>
        </w:rPr>
        <w:t>результата</w:t>
      </w:r>
      <w:r w:rsidRPr="00962C77">
        <w:rPr>
          <w:rFonts w:ascii="Arial Armenian" w:hAnsi="Arial Armenian" w:cs="Arial Armenian"/>
        </w:rPr>
        <w:t xml:space="preserve"> </w:t>
      </w:r>
      <w:r w:rsidRPr="00962C77">
        <w:rPr>
          <w:rFonts w:ascii="Arial" w:hAnsi="Arial" w:cs="Arial"/>
        </w:rPr>
        <w:t>договора</w:t>
      </w:r>
      <w:r w:rsidRPr="00962C77">
        <w:rPr>
          <w:rFonts w:ascii="Arial Armenian" w:hAnsi="Arial Armenian" w:cs="Arial Armenian"/>
        </w:rPr>
        <w:t xml:space="preserve"> </w:t>
      </w:r>
    </w:p>
    <w:p w:rsidR="00071D1C" w:rsidRPr="00962C77" w:rsidRDefault="00071D1C" w:rsidP="00B46D58">
      <w:pPr>
        <w:widowControl w:val="0"/>
        <w:tabs>
          <w:tab w:val="left" w:pos="360"/>
          <w:tab w:val="left" w:pos="540"/>
        </w:tabs>
        <w:spacing w:after="160"/>
        <w:jc w:val="center"/>
        <w:rPr>
          <w:rFonts w:ascii="Arial Armenian" w:hAnsi="Arial Armenian" w:cs="Sylfaen"/>
        </w:rPr>
      </w:pPr>
    </w:p>
    <w:p w:rsidR="006B3AE3" w:rsidRPr="00962C77" w:rsidRDefault="006B3AE3" w:rsidP="00B46D58">
      <w:pPr>
        <w:widowControl w:val="0"/>
        <w:ind w:firstLine="567"/>
        <w:jc w:val="both"/>
        <w:rPr>
          <w:rFonts w:ascii="Arial Armenian" w:hAnsi="Arial Armenian"/>
        </w:rPr>
      </w:pPr>
      <w:r w:rsidRPr="00962C77">
        <w:rPr>
          <w:rFonts w:ascii="Arial" w:hAnsi="Arial" w:cs="Arial"/>
        </w:rPr>
        <w:t>Настоящим</w:t>
      </w:r>
      <w:r w:rsidRPr="00962C77">
        <w:rPr>
          <w:rFonts w:ascii="Arial Armenian" w:hAnsi="Arial Armenian" w:cs="Arial Armenian"/>
        </w:rPr>
        <w:t xml:space="preserve"> </w:t>
      </w:r>
      <w:r w:rsidRPr="00962C77">
        <w:rPr>
          <w:rFonts w:ascii="Arial" w:hAnsi="Arial" w:cs="Arial"/>
        </w:rPr>
        <w:t>фиксируется</w:t>
      </w:r>
      <w:r w:rsidRPr="00962C77">
        <w:rPr>
          <w:rFonts w:ascii="Arial Armenian" w:hAnsi="Arial Armenian" w:cs="Arial Armenian"/>
        </w:rPr>
        <w:t xml:space="preserve">, </w:t>
      </w:r>
      <w:r w:rsidRPr="00962C77">
        <w:rPr>
          <w:rFonts w:ascii="Arial" w:hAnsi="Arial" w:cs="Arial"/>
        </w:rPr>
        <w:t>что</w:t>
      </w:r>
      <w:r w:rsidRPr="00962C77">
        <w:rPr>
          <w:rFonts w:ascii="Arial Armenian" w:hAnsi="Arial Armenian" w:cs="Arial Armenian"/>
        </w:rPr>
        <w:t xml:space="preserve"> </w:t>
      </w:r>
      <w:r w:rsidRPr="00962C77">
        <w:rPr>
          <w:rFonts w:ascii="Arial" w:hAnsi="Arial" w:cs="Arial"/>
        </w:rPr>
        <w:t>в</w:t>
      </w:r>
      <w:r w:rsidRPr="00962C77">
        <w:rPr>
          <w:rFonts w:ascii="Arial Armenian" w:hAnsi="Arial Armenian" w:cs="Arial Armenian"/>
        </w:rPr>
        <w:t xml:space="preserve"> </w:t>
      </w:r>
      <w:r w:rsidRPr="00962C77">
        <w:rPr>
          <w:rFonts w:ascii="Arial" w:hAnsi="Arial" w:cs="Arial"/>
        </w:rPr>
        <w:t>рамках</w:t>
      </w:r>
      <w:r w:rsidRPr="00962C77">
        <w:rPr>
          <w:rFonts w:ascii="Arial Armenian" w:hAnsi="Arial Armenian" w:cs="Arial Armenian"/>
        </w:rPr>
        <w:t xml:space="preserve"> </w:t>
      </w:r>
      <w:r w:rsidRPr="00962C77">
        <w:rPr>
          <w:rFonts w:ascii="Arial" w:hAnsi="Arial" w:cs="Arial"/>
        </w:rPr>
        <w:t>договора</w:t>
      </w:r>
      <w:r w:rsidRPr="00962C77">
        <w:rPr>
          <w:rFonts w:ascii="Arial Armenian" w:hAnsi="Arial Armenian" w:cs="Arial Armenian"/>
        </w:rPr>
        <w:t xml:space="preserve"> </w:t>
      </w:r>
      <w:r w:rsidRPr="00962C77">
        <w:rPr>
          <w:rFonts w:ascii="Arial" w:hAnsi="Arial" w:cs="Arial"/>
        </w:rPr>
        <w:t>закупки</w:t>
      </w:r>
      <w:r w:rsidRPr="00962C77">
        <w:rPr>
          <w:rFonts w:ascii="Arial Armenian" w:hAnsi="Arial Armenian" w:cs="Arial Armenian"/>
        </w:rPr>
        <w:t xml:space="preserve"> </w:t>
      </w:r>
      <w:r w:rsidRPr="00962C77">
        <w:rPr>
          <w:rFonts w:ascii="Arial" w:hAnsi="Arial" w:cs="Arial"/>
        </w:rPr>
        <w:t>№</w:t>
      </w:r>
      <w:r w:rsidRPr="00962C77">
        <w:rPr>
          <w:rFonts w:ascii="Arial Armenian" w:hAnsi="Arial Armenian" w:cs="Arial Armenian"/>
        </w:rPr>
        <w:t xml:space="preserve"> ______________,</w:t>
      </w:r>
    </w:p>
    <w:p w:rsidR="006B3AE3" w:rsidRPr="00962C77" w:rsidRDefault="006B3AE3" w:rsidP="00B46D58">
      <w:pPr>
        <w:widowControl w:val="0"/>
        <w:spacing w:after="120"/>
        <w:ind w:left="7371" w:hanging="141"/>
        <w:jc w:val="both"/>
        <w:rPr>
          <w:rFonts w:ascii="Arial Armenian" w:hAnsi="Arial Armenian"/>
          <w:sz w:val="16"/>
        </w:rPr>
      </w:pPr>
      <w:r w:rsidRPr="00962C77">
        <w:rPr>
          <w:rFonts w:ascii="Arial" w:hAnsi="Arial" w:cs="Arial"/>
          <w:sz w:val="16"/>
        </w:rPr>
        <w:t>номер</w:t>
      </w:r>
      <w:r w:rsidRPr="00962C77">
        <w:rPr>
          <w:rFonts w:ascii="Arial Armenian" w:hAnsi="Arial Armenian" w:cs="Arial Armenian"/>
          <w:sz w:val="16"/>
        </w:rPr>
        <w:t xml:space="preserve"> </w:t>
      </w:r>
      <w:r w:rsidRPr="00962C77">
        <w:rPr>
          <w:rFonts w:ascii="Arial" w:hAnsi="Arial" w:cs="Arial"/>
          <w:sz w:val="16"/>
        </w:rPr>
        <w:t>договора</w:t>
      </w:r>
    </w:p>
    <w:p w:rsidR="006B3AE3" w:rsidRPr="00962C77" w:rsidRDefault="006B3AE3" w:rsidP="00B46D58">
      <w:pPr>
        <w:widowControl w:val="0"/>
        <w:tabs>
          <w:tab w:val="left" w:pos="4480"/>
        </w:tabs>
        <w:jc w:val="both"/>
        <w:rPr>
          <w:rFonts w:ascii="Arial Armenian" w:hAnsi="Arial Armenian" w:cs="Sylfaen"/>
        </w:rPr>
      </w:pPr>
      <w:r w:rsidRPr="00962C77">
        <w:rPr>
          <w:rFonts w:ascii="Arial" w:hAnsi="Arial" w:cs="Arial"/>
        </w:rPr>
        <w:t>заключенного</w:t>
      </w:r>
      <w:r w:rsidRPr="00962C77">
        <w:rPr>
          <w:rFonts w:ascii="Arial Armenian" w:hAnsi="Arial Armenian" w:cs="Arial Armenian"/>
        </w:rPr>
        <w:t xml:space="preserve"> __________________ 20</w:t>
      </w:r>
      <w:r w:rsidRPr="00962C77">
        <w:rPr>
          <w:rFonts w:ascii="Arial Armenian" w:hAnsi="Arial Armenian" w:cs="Arial Armenian"/>
        </w:rPr>
        <w:tab/>
      </w:r>
      <w:r w:rsidRPr="00962C77">
        <w:rPr>
          <w:rFonts w:ascii="Arial" w:hAnsi="Arial" w:cs="Arial"/>
        </w:rPr>
        <w:t>г</w:t>
      </w:r>
      <w:r w:rsidRPr="00962C77">
        <w:rPr>
          <w:rFonts w:ascii="Arial Armenian" w:hAnsi="Arial Armenian" w:cs="Arial Armenian"/>
        </w:rPr>
        <w:t xml:space="preserve">. </w:t>
      </w:r>
      <w:r w:rsidRPr="00962C77">
        <w:rPr>
          <w:rFonts w:ascii="Arial" w:hAnsi="Arial" w:cs="Arial"/>
        </w:rPr>
        <w:t>между</w:t>
      </w:r>
      <w:r w:rsidRPr="00962C77">
        <w:rPr>
          <w:rFonts w:ascii="Arial Armenian" w:hAnsi="Arial Armenian" w:cs="Arial Armenian"/>
        </w:rPr>
        <w:t xml:space="preserve"> _____________________________</w:t>
      </w:r>
    </w:p>
    <w:p w:rsidR="006B3AE3" w:rsidRPr="00962C77" w:rsidRDefault="006B3AE3" w:rsidP="00B46D58">
      <w:pPr>
        <w:widowControl w:val="0"/>
        <w:tabs>
          <w:tab w:val="left" w:pos="6379"/>
        </w:tabs>
        <w:spacing w:after="120"/>
        <w:ind w:left="1701" w:right="-360"/>
        <w:jc w:val="both"/>
        <w:rPr>
          <w:rFonts w:ascii="Arial Armenian" w:hAnsi="Arial Armenian" w:cs="Sylfaen"/>
          <w:sz w:val="8"/>
        </w:rPr>
      </w:pPr>
      <w:r w:rsidRPr="00962C77">
        <w:rPr>
          <w:rFonts w:ascii="Arial" w:hAnsi="Arial" w:cs="Arial"/>
          <w:sz w:val="16"/>
        </w:rPr>
        <w:t>дата</w:t>
      </w:r>
      <w:r w:rsidRPr="00962C77">
        <w:rPr>
          <w:rFonts w:ascii="Arial Armenian" w:hAnsi="Arial Armenian" w:cs="Arial Armenian"/>
          <w:sz w:val="16"/>
        </w:rPr>
        <w:t xml:space="preserve"> </w:t>
      </w:r>
      <w:r w:rsidRPr="00962C77">
        <w:rPr>
          <w:rFonts w:ascii="Arial" w:hAnsi="Arial" w:cs="Arial"/>
          <w:sz w:val="16"/>
        </w:rPr>
        <w:t>заключения</w:t>
      </w:r>
      <w:r w:rsidRPr="00962C77">
        <w:rPr>
          <w:rFonts w:ascii="Arial Armenian" w:hAnsi="Arial Armenian" w:cs="Arial Armenian"/>
          <w:sz w:val="16"/>
        </w:rPr>
        <w:t xml:space="preserve"> </w:t>
      </w:r>
      <w:r w:rsidRPr="00962C77">
        <w:rPr>
          <w:rFonts w:ascii="Arial" w:hAnsi="Arial" w:cs="Arial"/>
          <w:sz w:val="16"/>
        </w:rPr>
        <w:t>договора</w:t>
      </w:r>
      <w:r w:rsidRPr="00962C77">
        <w:rPr>
          <w:rFonts w:ascii="Arial Armenian" w:hAnsi="Arial Armenian" w:cs="Arial Armenian"/>
          <w:sz w:val="16"/>
        </w:rPr>
        <w:t xml:space="preserve"> </w:t>
      </w:r>
      <w:r w:rsidRPr="00962C77">
        <w:rPr>
          <w:rFonts w:ascii="Arial Armenian" w:hAnsi="Arial Armenian" w:cs="Arial Armenian"/>
          <w:sz w:val="16"/>
        </w:rPr>
        <w:tab/>
      </w:r>
      <w:r w:rsidRPr="00962C77">
        <w:rPr>
          <w:rFonts w:ascii="Arial" w:hAnsi="Arial" w:cs="Arial"/>
          <w:sz w:val="16"/>
        </w:rPr>
        <w:t>наименование</w:t>
      </w:r>
      <w:r w:rsidRPr="00962C77">
        <w:rPr>
          <w:rFonts w:ascii="Arial Armenian" w:hAnsi="Arial Armenian" w:cs="Arial Armenian"/>
          <w:sz w:val="16"/>
        </w:rPr>
        <w:t xml:space="preserve"> </w:t>
      </w:r>
      <w:r w:rsidRPr="00962C77">
        <w:rPr>
          <w:rFonts w:ascii="Arial" w:hAnsi="Arial" w:cs="Arial"/>
          <w:sz w:val="16"/>
        </w:rPr>
        <w:t>Покупателя</w:t>
      </w:r>
    </w:p>
    <w:p w:rsidR="006B3AE3" w:rsidRPr="00962C77" w:rsidRDefault="006B3AE3" w:rsidP="00B46D58">
      <w:pPr>
        <w:widowControl w:val="0"/>
        <w:tabs>
          <w:tab w:val="left" w:pos="360"/>
          <w:tab w:val="left" w:pos="540"/>
        </w:tabs>
        <w:ind w:right="-2"/>
        <w:jc w:val="both"/>
        <w:rPr>
          <w:rFonts w:ascii="Arial Armenian" w:hAnsi="Arial Armenian"/>
        </w:rPr>
      </w:pPr>
      <w:r w:rsidRPr="00962C77">
        <w:rPr>
          <w:rFonts w:ascii="Arial Armenian" w:hAnsi="Arial Armenian"/>
        </w:rPr>
        <w:t>(</w:t>
      </w:r>
      <w:r w:rsidRPr="00962C77">
        <w:rPr>
          <w:rFonts w:ascii="Arial" w:hAnsi="Arial" w:cs="Arial"/>
        </w:rPr>
        <w:t>далее</w:t>
      </w:r>
      <w:r w:rsidRPr="00962C77">
        <w:rPr>
          <w:rFonts w:ascii="Arial Armenian" w:hAnsi="Arial Armenian" w:cs="Arial Armenian"/>
        </w:rPr>
        <w:t xml:space="preserve"> — </w:t>
      </w:r>
      <w:r w:rsidRPr="00962C77">
        <w:rPr>
          <w:rFonts w:ascii="Arial" w:hAnsi="Arial" w:cs="Arial"/>
        </w:rPr>
        <w:t>Покупатель</w:t>
      </w:r>
      <w:r w:rsidRPr="00962C77">
        <w:rPr>
          <w:rFonts w:ascii="Arial Armenian" w:hAnsi="Arial Armenian" w:cs="Arial Armenian"/>
        </w:rPr>
        <w:t xml:space="preserve">) </w:t>
      </w:r>
      <w:r w:rsidRPr="00962C77">
        <w:rPr>
          <w:rFonts w:ascii="Arial" w:hAnsi="Arial" w:cs="Arial"/>
        </w:rPr>
        <w:t>и</w:t>
      </w:r>
      <w:r w:rsidRPr="00962C77">
        <w:rPr>
          <w:rFonts w:ascii="Arial Armenian" w:hAnsi="Arial Armenian" w:cs="Arial Armenian"/>
        </w:rPr>
        <w:t xml:space="preserve"> ________________________________ (</w:t>
      </w:r>
      <w:r w:rsidRPr="00962C77">
        <w:rPr>
          <w:rFonts w:ascii="Arial" w:hAnsi="Arial" w:cs="Arial"/>
        </w:rPr>
        <w:t>далее</w:t>
      </w:r>
      <w:r w:rsidRPr="00962C77">
        <w:rPr>
          <w:rFonts w:ascii="Arial Armenian" w:hAnsi="Arial Armenian" w:cs="Arial Armenian"/>
        </w:rPr>
        <w:t xml:space="preserve"> — </w:t>
      </w:r>
      <w:r w:rsidRPr="00962C77">
        <w:rPr>
          <w:rFonts w:ascii="Arial" w:hAnsi="Arial" w:cs="Arial"/>
        </w:rPr>
        <w:t>Продавец</w:t>
      </w:r>
      <w:r w:rsidRPr="00962C77">
        <w:rPr>
          <w:rFonts w:ascii="Arial Armenian" w:hAnsi="Arial Armenian" w:cs="Arial Armenian"/>
        </w:rPr>
        <w:t xml:space="preserve">), </w:t>
      </w:r>
    </w:p>
    <w:p w:rsidR="006B3AE3" w:rsidRPr="00962C77" w:rsidRDefault="006B3AE3" w:rsidP="00B46D58">
      <w:pPr>
        <w:widowControl w:val="0"/>
        <w:spacing w:after="120"/>
        <w:ind w:left="3544" w:right="-360"/>
        <w:jc w:val="both"/>
        <w:rPr>
          <w:rFonts w:ascii="Arial Armenian" w:hAnsi="Arial Armenian"/>
          <w:sz w:val="16"/>
        </w:rPr>
      </w:pPr>
      <w:r w:rsidRPr="00962C77">
        <w:rPr>
          <w:rFonts w:ascii="Arial" w:hAnsi="Arial" w:cs="Arial"/>
          <w:sz w:val="16"/>
        </w:rPr>
        <w:t>наименование</w:t>
      </w:r>
      <w:r w:rsidRPr="00962C77">
        <w:rPr>
          <w:rFonts w:ascii="Arial Armenian" w:hAnsi="Arial Armenian" w:cs="Arial Armenian"/>
          <w:sz w:val="16"/>
        </w:rPr>
        <w:t xml:space="preserve"> </w:t>
      </w:r>
      <w:r w:rsidRPr="00962C77">
        <w:rPr>
          <w:rFonts w:ascii="Arial" w:hAnsi="Arial" w:cs="Arial"/>
          <w:sz w:val="16"/>
        </w:rPr>
        <w:t>Продавца</w:t>
      </w:r>
    </w:p>
    <w:p w:rsidR="00071D1C" w:rsidRPr="00962C77" w:rsidRDefault="006B3AE3" w:rsidP="00B46D58">
      <w:pPr>
        <w:widowControl w:val="0"/>
        <w:tabs>
          <w:tab w:val="left" w:pos="360"/>
          <w:tab w:val="left" w:pos="540"/>
        </w:tabs>
        <w:spacing w:after="160"/>
        <w:jc w:val="both"/>
        <w:rPr>
          <w:rFonts w:ascii="Arial Armenian" w:hAnsi="Arial Armenian" w:cs="Sylfaen"/>
        </w:rPr>
      </w:pPr>
      <w:r w:rsidRPr="00962C77">
        <w:rPr>
          <w:rFonts w:ascii="Arial" w:hAnsi="Arial" w:cs="Arial"/>
        </w:rPr>
        <w:t>Продавец</w:t>
      </w:r>
      <w:r w:rsidRPr="00962C77">
        <w:rPr>
          <w:rFonts w:ascii="Arial Armenian" w:hAnsi="Arial Armenian" w:cs="Arial Armenian"/>
        </w:rPr>
        <w:t xml:space="preserve"> _______ 20</w:t>
      </w:r>
      <w:r w:rsidRPr="00962C77">
        <w:rPr>
          <w:rFonts w:ascii="Arial Armenian" w:hAnsi="Arial Armenian" w:cs="Arial Armenian"/>
        </w:rPr>
        <w:tab/>
      </w:r>
      <w:r w:rsidRPr="00962C77">
        <w:rPr>
          <w:rFonts w:ascii="Arial" w:hAnsi="Arial" w:cs="Arial"/>
        </w:rPr>
        <w:t>г</w:t>
      </w:r>
      <w:r w:rsidRPr="00962C77">
        <w:rPr>
          <w:rFonts w:ascii="Arial Armenian" w:hAnsi="Arial Armenian" w:cs="Arial Armenian"/>
        </w:rPr>
        <w:t xml:space="preserve">. </w:t>
      </w:r>
      <w:r w:rsidRPr="00962C77">
        <w:rPr>
          <w:rFonts w:ascii="Arial" w:hAnsi="Arial" w:cs="Arial"/>
        </w:rPr>
        <w:t>передал</w:t>
      </w:r>
      <w:r w:rsidRPr="00962C77">
        <w:rPr>
          <w:rFonts w:ascii="Arial Armenian" w:hAnsi="Arial Armenian" w:cs="Arial Armenian"/>
        </w:rPr>
        <w:t xml:space="preserve"> </w:t>
      </w:r>
      <w:r w:rsidRPr="00962C77">
        <w:rPr>
          <w:rFonts w:ascii="Arial" w:hAnsi="Arial" w:cs="Arial"/>
        </w:rPr>
        <w:t>с</w:t>
      </w:r>
      <w:r w:rsidRPr="00962C77">
        <w:rPr>
          <w:rFonts w:ascii="Arial Armenian" w:hAnsi="Arial Armenian" w:cs="Arial Armenian"/>
        </w:rPr>
        <w:t xml:space="preserve"> </w:t>
      </w:r>
      <w:r w:rsidRPr="00962C77">
        <w:rPr>
          <w:rFonts w:ascii="Arial" w:hAnsi="Arial" w:cs="Arial"/>
        </w:rPr>
        <w:t>целью</w:t>
      </w:r>
      <w:r w:rsidRPr="00962C77">
        <w:rPr>
          <w:rFonts w:ascii="Arial Armenian" w:hAnsi="Arial Armenian" w:cs="Arial Armenian"/>
        </w:rPr>
        <w:t xml:space="preserve"> </w:t>
      </w:r>
      <w:r w:rsidRPr="00962C77">
        <w:rPr>
          <w:rFonts w:ascii="Arial" w:hAnsi="Arial" w:cs="Arial"/>
        </w:rPr>
        <w:t>приема</w:t>
      </w:r>
      <w:r w:rsidRPr="00962C77">
        <w:rPr>
          <w:rFonts w:ascii="Arial Armenian" w:hAnsi="Arial Armenian" w:cs="Arial Armenian"/>
        </w:rPr>
        <w:t>-</w:t>
      </w:r>
      <w:r w:rsidRPr="00962C77">
        <w:rPr>
          <w:rFonts w:ascii="Arial" w:hAnsi="Arial" w:cs="Arial"/>
        </w:rPr>
        <w:t>передачи</w:t>
      </w:r>
      <w:r w:rsidRPr="00962C77">
        <w:rPr>
          <w:rFonts w:ascii="Arial Armenian" w:hAnsi="Arial Armenian" w:cs="Arial Armenian"/>
        </w:rPr>
        <w:t xml:space="preserve"> </w:t>
      </w:r>
      <w:r w:rsidRPr="00962C77">
        <w:rPr>
          <w:rFonts w:ascii="Arial" w:hAnsi="Arial" w:cs="Arial"/>
        </w:rPr>
        <w:t>Покупателю</w:t>
      </w:r>
      <w:r w:rsidRPr="00962C77">
        <w:rPr>
          <w:rFonts w:ascii="Arial Armenian" w:hAnsi="Arial Armenian" w:cs="Arial Armenian"/>
        </w:rPr>
        <w:t xml:space="preserve"> </w:t>
      </w:r>
      <w:r w:rsidRPr="00962C77">
        <w:rPr>
          <w:rFonts w:ascii="Arial" w:hAnsi="Arial" w:cs="Arial"/>
        </w:rPr>
        <w:t>нижеуказанные</w:t>
      </w:r>
      <w:r w:rsidRPr="00962C77">
        <w:rPr>
          <w:rFonts w:ascii="Arial Armenian" w:hAnsi="Arial Armenian" w:cs="Arial Armenian"/>
        </w:rPr>
        <w:t xml:space="preserve"> </w:t>
      </w:r>
      <w:r w:rsidRPr="00962C77">
        <w:rPr>
          <w:rFonts w:ascii="Arial" w:hAnsi="Arial" w:cs="Arial"/>
        </w:rPr>
        <w:t>товары</w:t>
      </w:r>
      <w:r w:rsidRPr="00962C77">
        <w:rPr>
          <w:rFonts w:ascii="Arial Armenian" w:hAnsi="Arial Armenian" w:cs="Arial Armenian"/>
        </w:rPr>
        <w:t>:</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962C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962C77" w:rsidRDefault="00071D1C" w:rsidP="00B46D58">
            <w:pPr>
              <w:widowControl w:val="0"/>
              <w:spacing w:after="120"/>
              <w:jc w:val="center"/>
              <w:rPr>
                <w:rFonts w:ascii="Arial Armenian" w:hAnsi="Arial Armenian" w:cs="Sylfaen"/>
                <w:bCs/>
                <w:sz w:val="20"/>
                <w:szCs w:val="20"/>
              </w:rPr>
            </w:pPr>
            <w:r w:rsidRPr="00962C77">
              <w:rPr>
                <w:rFonts w:ascii="Arial" w:hAnsi="Arial" w:cs="Arial"/>
                <w:sz w:val="20"/>
                <w:szCs w:val="20"/>
              </w:rPr>
              <w:t>Товар</w:t>
            </w:r>
          </w:p>
        </w:tc>
      </w:tr>
      <w:tr w:rsidR="00B138F3" w:rsidRPr="00962C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962C77" w:rsidRDefault="0016519F" w:rsidP="00B46D58">
            <w:pPr>
              <w:widowControl w:val="0"/>
              <w:spacing w:after="120"/>
              <w:jc w:val="center"/>
              <w:rPr>
                <w:rFonts w:ascii="Arial Armenian" w:hAnsi="Arial Armenian"/>
                <w:sz w:val="20"/>
                <w:szCs w:val="20"/>
              </w:rPr>
            </w:pPr>
            <w:r w:rsidRPr="00962C77">
              <w:rPr>
                <w:rFonts w:ascii="Arial" w:hAnsi="Arial" w:cs="Arial"/>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962C77" w:rsidRDefault="000F494F" w:rsidP="00B46D58">
            <w:pPr>
              <w:widowControl w:val="0"/>
              <w:spacing w:after="120"/>
              <w:jc w:val="center"/>
              <w:rPr>
                <w:rFonts w:ascii="Arial Armenian" w:hAnsi="Arial Armenian"/>
                <w:sz w:val="20"/>
                <w:szCs w:val="20"/>
              </w:rPr>
            </w:pPr>
            <w:r w:rsidRPr="00962C77">
              <w:rPr>
                <w:rFonts w:ascii="Arial" w:hAnsi="Arial" w:cs="Arial"/>
                <w:sz w:val="20"/>
                <w:szCs w:val="20"/>
              </w:rPr>
              <w:t>единица</w:t>
            </w:r>
            <w:r w:rsidRPr="00962C77">
              <w:rPr>
                <w:rFonts w:ascii="Arial Armenian" w:hAnsi="Arial Armenian" w:cs="Arial Armenian"/>
                <w:sz w:val="20"/>
                <w:szCs w:val="20"/>
              </w:rPr>
              <w:t xml:space="preserve"> </w:t>
            </w:r>
            <w:r w:rsidRPr="00962C77">
              <w:rPr>
                <w:rFonts w:ascii="Arial" w:hAnsi="Arial" w:cs="Arial"/>
                <w:sz w:val="20"/>
                <w:szCs w:val="20"/>
              </w:rPr>
              <w:t>измерения</w:t>
            </w:r>
            <w:r w:rsidRPr="00962C77">
              <w:rPr>
                <w:rFonts w:ascii="Arial Armenian" w:hAnsi="Arial Armenian" w:cs="Arial Armenian"/>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962C77" w:rsidRDefault="000F494F" w:rsidP="00B46D58">
            <w:pPr>
              <w:widowControl w:val="0"/>
              <w:spacing w:after="120"/>
              <w:jc w:val="center"/>
              <w:rPr>
                <w:rFonts w:ascii="Arial Armenian" w:hAnsi="Arial Armenian"/>
                <w:sz w:val="20"/>
                <w:szCs w:val="20"/>
              </w:rPr>
            </w:pPr>
            <w:r w:rsidRPr="00962C77">
              <w:rPr>
                <w:rFonts w:ascii="Arial" w:hAnsi="Arial" w:cs="Arial"/>
                <w:sz w:val="20"/>
                <w:szCs w:val="20"/>
              </w:rPr>
              <w:t>объем</w:t>
            </w:r>
            <w:r w:rsidRPr="00962C77">
              <w:rPr>
                <w:rFonts w:ascii="Arial Armenian" w:hAnsi="Arial Armenian" w:cs="Arial Armenian"/>
                <w:sz w:val="20"/>
                <w:szCs w:val="20"/>
              </w:rPr>
              <w:t xml:space="preserve"> (</w:t>
            </w:r>
            <w:r w:rsidRPr="00962C77">
              <w:rPr>
                <w:rFonts w:ascii="Arial" w:hAnsi="Arial" w:cs="Arial"/>
                <w:sz w:val="20"/>
                <w:szCs w:val="20"/>
              </w:rPr>
              <w:t>фактический</w:t>
            </w:r>
            <w:r w:rsidRPr="00962C77">
              <w:rPr>
                <w:rFonts w:ascii="Arial Armenian" w:hAnsi="Arial Armenian" w:cs="Arial Armenian"/>
                <w:sz w:val="20"/>
                <w:szCs w:val="20"/>
              </w:rPr>
              <w:t>)</w:t>
            </w:r>
          </w:p>
        </w:tc>
      </w:tr>
      <w:tr w:rsidR="00B138F3" w:rsidRPr="00962C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962C77" w:rsidRDefault="00071D1C" w:rsidP="00B46D58">
            <w:pPr>
              <w:widowControl w:val="0"/>
              <w:spacing w:after="120"/>
              <w:jc w:val="center"/>
              <w:rPr>
                <w:rFonts w:ascii="Arial Armenian" w:hAnsi="Arial Armenia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962C77" w:rsidRDefault="00071D1C" w:rsidP="00B46D58">
            <w:pPr>
              <w:widowControl w:val="0"/>
              <w:spacing w:after="120"/>
              <w:jc w:val="center"/>
              <w:rPr>
                <w:rFonts w:ascii="Arial Armenian" w:hAnsi="Arial Armenia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962C77" w:rsidRDefault="00071D1C" w:rsidP="00B46D58">
            <w:pPr>
              <w:widowControl w:val="0"/>
              <w:spacing w:after="120"/>
              <w:jc w:val="center"/>
              <w:rPr>
                <w:rFonts w:ascii="Arial Armenian" w:hAnsi="Arial Armenian" w:cs="Sylfaen"/>
                <w:sz w:val="20"/>
                <w:szCs w:val="20"/>
              </w:rPr>
            </w:pPr>
          </w:p>
        </w:tc>
      </w:tr>
      <w:tr w:rsidR="00071D1C" w:rsidRPr="00962C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962C77" w:rsidRDefault="00071D1C" w:rsidP="00B46D58">
            <w:pPr>
              <w:widowControl w:val="0"/>
              <w:spacing w:after="120"/>
              <w:jc w:val="center"/>
              <w:rPr>
                <w:rFonts w:ascii="Arial Armenian" w:hAnsi="Arial Armenia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962C77" w:rsidRDefault="00071D1C" w:rsidP="00B46D58">
            <w:pPr>
              <w:widowControl w:val="0"/>
              <w:spacing w:after="120"/>
              <w:jc w:val="center"/>
              <w:rPr>
                <w:rFonts w:ascii="Arial Armenian" w:hAnsi="Arial Armenia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962C77" w:rsidRDefault="00071D1C" w:rsidP="00B46D58">
            <w:pPr>
              <w:widowControl w:val="0"/>
              <w:spacing w:after="120"/>
              <w:jc w:val="center"/>
              <w:rPr>
                <w:rFonts w:ascii="Arial Armenian" w:hAnsi="Arial Armenian" w:cs="Sylfaen"/>
                <w:sz w:val="20"/>
                <w:szCs w:val="20"/>
              </w:rPr>
            </w:pPr>
          </w:p>
        </w:tc>
      </w:tr>
    </w:tbl>
    <w:p w:rsidR="00071D1C" w:rsidRPr="00962C77" w:rsidRDefault="00071D1C" w:rsidP="00B46D58">
      <w:pPr>
        <w:widowControl w:val="0"/>
        <w:tabs>
          <w:tab w:val="left" w:pos="360"/>
          <w:tab w:val="left" w:pos="540"/>
        </w:tabs>
        <w:spacing w:after="160"/>
        <w:jc w:val="both"/>
        <w:rPr>
          <w:rFonts w:ascii="Arial Armenian" w:hAnsi="Arial Armenian" w:cs="Sylfaen"/>
        </w:rPr>
      </w:pPr>
    </w:p>
    <w:p w:rsidR="00071D1C" w:rsidRPr="00962C77" w:rsidRDefault="00071D1C" w:rsidP="00B46D58">
      <w:pPr>
        <w:widowControl w:val="0"/>
        <w:spacing w:after="160"/>
        <w:ind w:firstLine="567"/>
        <w:jc w:val="both"/>
        <w:rPr>
          <w:rFonts w:ascii="Arial Armenian" w:hAnsi="Arial Armenian" w:cs="Sylfaen"/>
        </w:rPr>
      </w:pPr>
      <w:r w:rsidRPr="00962C77">
        <w:rPr>
          <w:rFonts w:ascii="Arial" w:hAnsi="Arial" w:cs="Arial"/>
        </w:rPr>
        <w:t>Настоящий</w:t>
      </w:r>
      <w:r w:rsidRPr="00962C77">
        <w:rPr>
          <w:rFonts w:ascii="Arial Armenian" w:hAnsi="Arial Armenian" w:cs="Arial Armenian"/>
        </w:rPr>
        <w:t xml:space="preserve"> </w:t>
      </w:r>
      <w:r w:rsidRPr="00962C77">
        <w:rPr>
          <w:rFonts w:ascii="Arial" w:hAnsi="Arial" w:cs="Arial"/>
        </w:rPr>
        <w:t>акт</w:t>
      </w:r>
      <w:r w:rsidRPr="00962C77">
        <w:rPr>
          <w:rFonts w:ascii="Arial Armenian" w:hAnsi="Arial Armenian" w:cs="Arial Armenian"/>
        </w:rPr>
        <w:t xml:space="preserve"> </w:t>
      </w:r>
      <w:r w:rsidRPr="00962C77">
        <w:rPr>
          <w:rFonts w:ascii="Arial" w:hAnsi="Arial" w:cs="Arial"/>
        </w:rPr>
        <w:t>составлен</w:t>
      </w:r>
      <w:r w:rsidRPr="00962C77">
        <w:rPr>
          <w:rFonts w:ascii="Arial Armenian" w:hAnsi="Arial Armenian" w:cs="Arial Armenian"/>
        </w:rPr>
        <w:t xml:space="preserve"> </w:t>
      </w:r>
      <w:r w:rsidRPr="00962C77">
        <w:rPr>
          <w:rFonts w:ascii="Arial" w:hAnsi="Arial" w:cs="Arial"/>
        </w:rPr>
        <w:t>в</w:t>
      </w:r>
      <w:r w:rsidRPr="00962C77">
        <w:rPr>
          <w:rFonts w:ascii="Arial Armenian" w:hAnsi="Arial Armenian" w:cs="Arial Armenian"/>
        </w:rPr>
        <w:t xml:space="preserve"> 2 </w:t>
      </w:r>
      <w:r w:rsidRPr="00962C77">
        <w:rPr>
          <w:rFonts w:ascii="Arial" w:hAnsi="Arial" w:cs="Arial"/>
        </w:rPr>
        <w:t>экземплярах</w:t>
      </w:r>
      <w:r w:rsidRPr="00962C77">
        <w:rPr>
          <w:rFonts w:ascii="Arial Armenian" w:hAnsi="Arial Armenian" w:cs="Arial Armenian"/>
        </w:rPr>
        <w:t xml:space="preserve">, </w:t>
      </w:r>
      <w:r w:rsidRPr="00962C77">
        <w:rPr>
          <w:rFonts w:ascii="Arial" w:hAnsi="Arial" w:cs="Arial"/>
        </w:rPr>
        <w:t>каждой</w:t>
      </w:r>
      <w:r w:rsidRPr="00962C77">
        <w:rPr>
          <w:rFonts w:ascii="Arial Armenian" w:hAnsi="Arial Armenian" w:cs="Arial Armenian"/>
        </w:rPr>
        <w:t xml:space="preserve"> </w:t>
      </w:r>
      <w:r w:rsidRPr="00962C77">
        <w:rPr>
          <w:rFonts w:ascii="Arial" w:hAnsi="Arial" w:cs="Arial"/>
        </w:rPr>
        <w:t>из</w:t>
      </w:r>
      <w:r w:rsidRPr="00962C77">
        <w:rPr>
          <w:rFonts w:ascii="Arial Armenian" w:hAnsi="Arial Armenian" w:cs="Arial Armenian"/>
        </w:rPr>
        <w:t xml:space="preserve"> </w:t>
      </w:r>
      <w:r w:rsidRPr="00962C77">
        <w:rPr>
          <w:rFonts w:ascii="Arial" w:hAnsi="Arial" w:cs="Arial"/>
        </w:rPr>
        <w:t>сторон</w:t>
      </w:r>
      <w:r w:rsidRPr="00962C77">
        <w:rPr>
          <w:rFonts w:ascii="Arial Armenian" w:hAnsi="Arial Armenian" w:cs="Arial Armenian"/>
        </w:rPr>
        <w:t xml:space="preserve"> </w:t>
      </w:r>
      <w:r w:rsidRPr="00962C77">
        <w:rPr>
          <w:rFonts w:ascii="Arial" w:hAnsi="Arial" w:cs="Arial"/>
        </w:rPr>
        <w:t>предоставляется</w:t>
      </w:r>
      <w:r w:rsidRPr="00962C77">
        <w:rPr>
          <w:rFonts w:ascii="Arial Armenian" w:hAnsi="Arial Armenian" w:cs="Arial Armenian"/>
        </w:rPr>
        <w:t xml:space="preserve"> </w:t>
      </w:r>
      <w:r w:rsidRPr="00962C77">
        <w:rPr>
          <w:rFonts w:ascii="Arial" w:hAnsi="Arial" w:cs="Arial"/>
        </w:rPr>
        <w:t>по</w:t>
      </w:r>
      <w:r w:rsidRPr="00962C77">
        <w:rPr>
          <w:rFonts w:ascii="Arial Armenian" w:hAnsi="Arial Armenian" w:cs="Arial Armenian"/>
        </w:rPr>
        <w:t xml:space="preserve"> </w:t>
      </w:r>
      <w:r w:rsidRPr="00962C77">
        <w:rPr>
          <w:rFonts w:ascii="Arial" w:hAnsi="Arial" w:cs="Arial"/>
        </w:rPr>
        <w:t>одному</w:t>
      </w:r>
      <w:r w:rsidRPr="00962C77">
        <w:rPr>
          <w:rFonts w:ascii="Arial Armenian" w:hAnsi="Arial Armenian" w:cs="Arial Armenian"/>
        </w:rPr>
        <w:t xml:space="preserve"> </w:t>
      </w:r>
      <w:r w:rsidRPr="00962C77">
        <w:rPr>
          <w:rFonts w:ascii="Arial" w:hAnsi="Arial" w:cs="Arial"/>
        </w:rPr>
        <w:t>экземпляру</w:t>
      </w:r>
      <w:r w:rsidRPr="00962C77">
        <w:rPr>
          <w:rFonts w:ascii="Arial Armenian" w:hAnsi="Arial Armenian" w:cs="Arial Armenian"/>
        </w:rPr>
        <w:t>.</w:t>
      </w:r>
    </w:p>
    <w:p w:rsidR="00B138F3" w:rsidRPr="00962C77" w:rsidRDefault="00B138F3" w:rsidP="00B138F3">
      <w:pPr>
        <w:rPr>
          <w:rFonts w:ascii="Arial Armenian" w:hAnsi="Arial Armenian"/>
        </w:rPr>
      </w:pPr>
    </w:p>
    <w:p w:rsidR="00071D1C" w:rsidRPr="00962C77" w:rsidRDefault="00071D1C" w:rsidP="00B138F3">
      <w:pPr>
        <w:rPr>
          <w:rFonts w:ascii="Arial Armenian" w:hAnsi="Arial Armenian"/>
          <w:lang w:val="en-US"/>
        </w:rPr>
      </w:pPr>
      <w:r w:rsidRPr="00962C77">
        <w:rPr>
          <w:rFonts w:ascii="Arial" w:hAnsi="Arial" w:cs="Arial"/>
        </w:rPr>
        <w:t>СТОРОНЫ</w:t>
      </w:r>
    </w:p>
    <w:p w:rsidR="007072C5" w:rsidRPr="00962C77" w:rsidRDefault="007072C5" w:rsidP="00B46D58">
      <w:pPr>
        <w:widowControl w:val="0"/>
        <w:spacing w:after="160"/>
        <w:jc w:val="center"/>
        <w:rPr>
          <w:rFonts w:ascii="Arial Armenian" w:hAnsi="Arial Armenian" w:cs="Sylfaen"/>
          <w:lang w:val="en-US"/>
        </w:rPr>
      </w:pPr>
    </w:p>
    <w:tbl>
      <w:tblPr>
        <w:tblW w:w="0" w:type="auto"/>
        <w:tblLook w:val="00A0"/>
      </w:tblPr>
      <w:tblGrid>
        <w:gridCol w:w="4450"/>
        <w:gridCol w:w="4836"/>
      </w:tblGrid>
      <w:tr w:rsidR="00B138F3" w:rsidRPr="00962C77" w:rsidTr="007072C5">
        <w:tc>
          <w:tcPr>
            <w:tcW w:w="4450" w:type="dxa"/>
          </w:tcPr>
          <w:p w:rsidR="00071D1C" w:rsidRPr="00962C77" w:rsidRDefault="00071D1C" w:rsidP="00B46D58">
            <w:pPr>
              <w:widowControl w:val="0"/>
              <w:tabs>
                <w:tab w:val="left" w:pos="360"/>
                <w:tab w:val="left" w:pos="540"/>
              </w:tabs>
              <w:spacing w:after="160"/>
              <w:jc w:val="center"/>
              <w:rPr>
                <w:rFonts w:ascii="Arial Armenian" w:hAnsi="Arial Armenian" w:cs="Sylfaen"/>
                <w:bCs/>
              </w:rPr>
            </w:pPr>
            <w:r w:rsidRPr="00962C77">
              <w:rPr>
                <w:rFonts w:ascii="Arial" w:hAnsi="Arial" w:cs="Arial"/>
              </w:rPr>
              <w:t>Передал</w:t>
            </w:r>
          </w:p>
        </w:tc>
        <w:tc>
          <w:tcPr>
            <w:tcW w:w="4836" w:type="dxa"/>
          </w:tcPr>
          <w:p w:rsidR="00071D1C" w:rsidRPr="00962C77" w:rsidRDefault="00071D1C" w:rsidP="00B46D58">
            <w:pPr>
              <w:widowControl w:val="0"/>
              <w:tabs>
                <w:tab w:val="left" w:pos="360"/>
                <w:tab w:val="left" w:pos="540"/>
              </w:tabs>
              <w:spacing w:after="160"/>
              <w:jc w:val="center"/>
              <w:rPr>
                <w:rFonts w:ascii="Arial Armenian" w:hAnsi="Arial Armenian" w:cs="Sylfaen"/>
                <w:bCs/>
              </w:rPr>
            </w:pPr>
            <w:r w:rsidRPr="00962C77">
              <w:rPr>
                <w:rFonts w:ascii="Arial" w:hAnsi="Arial" w:cs="Arial"/>
              </w:rPr>
              <w:t>Принял</w:t>
            </w:r>
          </w:p>
        </w:tc>
      </w:tr>
    </w:tbl>
    <w:p w:rsidR="00071D1C" w:rsidRPr="00962C77" w:rsidRDefault="00071D1C" w:rsidP="00B46D58">
      <w:pPr>
        <w:widowControl w:val="0"/>
        <w:tabs>
          <w:tab w:val="left" w:pos="360"/>
          <w:tab w:val="left" w:pos="540"/>
        </w:tabs>
        <w:spacing w:after="160"/>
        <w:jc w:val="right"/>
        <w:rPr>
          <w:rFonts w:ascii="Arial Armenian" w:hAnsi="Arial Armenian" w:cs="Sylfaen"/>
        </w:rPr>
      </w:pPr>
      <w:r w:rsidRPr="00962C77">
        <w:rPr>
          <w:rFonts w:ascii="Arial" w:hAnsi="Arial" w:cs="Arial"/>
        </w:rPr>
        <w:t>представитель</w:t>
      </w:r>
      <w:r w:rsidRPr="00962C77">
        <w:rPr>
          <w:rFonts w:ascii="Arial Armenian" w:hAnsi="Arial Armenian" w:cs="Arial Armenian"/>
        </w:rPr>
        <w:t xml:space="preserve">, </w:t>
      </w:r>
      <w:r w:rsidRPr="00962C77">
        <w:rPr>
          <w:rFonts w:ascii="Arial" w:hAnsi="Arial" w:cs="Arial"/>
        </w:rPr>
        <w:t>спроектировавший</w:t>
      </w:r>
      <w:r w:rsidRPr="00962C77">
        <w:rPr>
          <w:rFonts w:ascii="Arial Armenian" w:hAnsi="Arial Armenian" w:cs="Arial Armenian"/>
        </w:rPr>
        <w:t xml:space="preserve"> </w:t>
      </w:r>
      <w:r w:rsidRPr="00962C77">
        <w:rPr>
          <w:rFonts w:ascii="Arial" w:hAnsi="Arial" w:cs="Arial"/>
        </w:rPr>
        <w:t>заявку</w:t>
      </w:r>
      <w:r w:rsidRPr="00962C77">
        <w:rPr>
          <w:rFonts w:ascii="Arial Armenian" w:hAnsi="Arial Armenian" w:cs="Arial Armenian"/>
        </w:rPr>
        <w:t>:</w:t>
      </w:r>
    </w:p>
    <w:p w:rsidR="00071D1C" w:rsidRPr="00962C77" w:rsidRDefault="00071D1C" w:rsidP="00B46D58">
      <w:pPr>
        <w:widowControl w:val="0"/>
        <w:tabs>
          <w:tab w:val="left" w:pos="360"/>
          <w:tab w:val="left" w:pos="540"/>
        </w:tabs>
        <w:spacing w:after="160"/>
        <w:rPr>
          <w:rFonts w:ascii="Arial Armenian" w:hAnsi="Arial Armenian" w:cs="Sylfaen"/>
        </w:rPr>
      </w:pPr>
    </w:p>
    <w:tbl>
      <w:tblPr>
        <w:tblW w:w="9750" w:type="dxa"/>
        <w:jc w:val="center"/>
        <w:tblCellSpacing w:w="7" w:type="dxa"/>
        <w:tblCellMar>
          <w:left w:w="0" w:type="dxa"/>
          <w:right w:w="0" w:type="dxa"/>
        </w:tblCellMar>
        <w:tblLook w:val="04A0"/>
      </w:tblPr>
      <w:tblGrid>
        <w:gridCol w:w="4875"/>
        <w:gridCol w:w="4875"/>
      </w:tblGrid>
      <w:tr w:rsidR="00B138F3" w:rsidRPr="00962C77" w:rsidTr="00E22E51">
        <w:trPr>
          <w:tblCellSpacing w:w="7" w:type="dxa"/>
          <w:jc w:val="center"/>
        </w:trPr>
        <w:tc>
          <w:tcPr>
            <w:tcW w:w="0" w:type="auto"/>
            <w:vAlign w:val="center"/>
          </w:tcPr>
          <w:p w:rsidR="00071D1C" w:rsidRPr="00962C77" w:rsidRDefault="00071D1C" w:rsidP="00B46D58">
            <w:pPr>
              <w:widowControl w:val="0"/>
              <w:jc w:val="center"/>
              <w:rPr>
                <w:rFonts w:ascii="Arial Armenian" w:hAnsi="Arial Armenian" w:cs="GHEA Grapalat"/>
              </w:rPr>
            </w:pPr>
            <w:r w:rsidRPr="00962C77">
              <w:rPr>
                <w:rFonts w:ascii="Arial Armenian" w:hAnsi="Arial Armenian"/>
              </w:rPr>
              <w:t xml:space="preserve">___________________________ </w:t>
            </w:r>
          </w:p>
          <w:p w:rsidR="00071D1C" w:rsidRPr="00962C77" w:rsidRDefault="00071D1C" w:rsidP="00B46D58">
            <w:pPr>
              <w:widowControl w:val="0"/>
              <w:spacing w:after="160"/>
              <w:jc w:val="center"/>
              <w:rPr>
                <w:rFonts w:ascii="Arial Armenian" w:hAnsi="Arial Armenian" w:cs="GHEA Grapalat"/>
                <w:vertAlign w:val="superscript"/>
              </w:rPr>
            </w:pPr>
            <w:r w:rsidRPr="00962C77">
              <w:rPr>
                <w:rFonts w:ascii="Arial" w:hAnsi="Arial" w:cs="Arial"/>
                <w:vertAlign w:val="superscript"/>
              </w:rPr>
              <w:t>фамилия</w:t>
            </w:r>
            <w:r w:rsidRPr="00962C77">
              <w:rPr>
                <w:rFonts w:ascii="Arial Armenian" w:hAnsi="Arial Armenian" w:cs="Arial Armenian"/>
                <w:vertAlign w:val="superscript"/>
              </w:rPr>
              <w:t xml:space="preserve">, </w:t>
            </w:r>
            <w:r w:rsidRPr="00962C77">
              <w:rPr>
                <w:rFonts w:ascii="Arial" w:hAnsi="Arial" w:cs="Arial"/>
                <w:vertAlign w:val="superscript"/>
              </w:rPr>
              <w:t>имя</w:t>
            </w:r>
          </w:p>
        </w:tc>
        <w:tc>
          <w:tcPr>
            <w:tcW w:w="0" w:type="auto"/>
            <w:vAlign w:val="center"/>
          </w:tcPr>
          <w:p w:rsidR="00071D1C" w:rsidRPr="00962C77" w:rsidRDefault="00071D1C" w:rsidP="00B46D58">
            <w:pPr>
              <w:widowControl w:val="0"/>
              <w:jc w:val="center"/>
              <w:rPr>
                <w:rFonts w:ascii="Arial Armenian" w:hAnsi="Arial Armenian" w:cs="GHEA Grapalat"/>
              </w:rPr>
            </w:pPr>
            <w:r w:rsidRPr="00962C77">
              <w:rPr>
                <w:rFonts w:ascii="Arial Armenian" w:hAnsi="Arial Armenian"/>
              </w:rPr>
              <w:t>___________________________</w:t>
            </w:r>
          </w:p>
          <w:p w:rsidR="00071D1C" w:rsidRPr="00962C77" w:rsidRDefault="00071D1C" w:rsidP="00B46D58">
            <w:pPr>
              <w:widowControl w:val="0"/>
              <w:spacing w:after="160"/>
              <w:jc w:val="center"/>
              <w:rPr>
                <w:rFonts w:ascii="Arial Armenian" w:hAnsi="Arial Armenian" w:cs="GHEA Grapalat"/>
                <w:vertAlign w:val="superscript"/>
              </w:rPr>
            </w:pPr>
            <w:r w:rsidRPr="00962C77">
              <w:rPr>
                <w:rFonts w:ascii="Arial" w:hAnsi="Arial" w:cs="Arial"/>
                <w:vertAlign w:val="superscript"/>
              </w:rPr>
              <w:t>фамилия</w:t>
            </w:r>
            <w:r w:rsidRPr="00962C77">
              <w:rPr>
                <w:rFonts w:ascii="Arial Armenian" w:hAnsi="Arial Armenian" w:cs="Arial Armenian"/>
                <w:vertAlign w:val="superscript"/>
              </w:rPr>
              <w:t xml:space="preserve">, </w:t>
            </w:r>
            <w:r w:rsidRPr="00962C77">
              <w:rPr>
                <w:rFonts w:ascii="Arial" w:hAnsi="Arial" w:cs="Arial"/>
                <w:vertAlign w:val="superscript"/>
              </w:rPr>
              <w:t>имя</w:t>
            </w:r>
          </w:p>
        </w:tc>
      </w:tr>
      <w:tr w:rsidR="00B138F3" w:rsidRPr="00962C77" w:rsidTr="00E22E51">
        <w:trPr>
          <w:tblCellSpacing w:w="7" w:type="dxa"/>
          <w:jc w:val="center"/>
        </w:trPr>
        <w:tc>
          <w:tcPr>
            <w:tcW w:w="0" w:type="auto"/>
            <w:vAlign w:val="center"/>
          </w:tcPr>
          <w:p w:rsidR="00071D1C" w:rsidRPr="00962C77" w:rsidRDefault="00071D1C" w:rsidP="00B46D58">
            <w:pPr>
              <w:widowControl w:val="0"/>
              <w:jc w:val="center"/>
              <w:rPr>
                <w:rFonts w:ascii="Arial Armenian" w:hAnsi="Arial Armenian" w:cs="GHEA Grapalat"/>
              </w:rPr>
            </w:pPr>
            <w:r w:rsidRPr="00962C77">
              <w:rPr>
                <w:rFonts w:ascii="Arial Armenian" w:hAnsi="Arial Armenian"/>
              </w:rPr>
              <w:t xml:space="preserve">___________________________ </w:t>
            </w:r>
          </w:p>
          <w:p w:rsidR="00071D1C" w:rsidRPr="00962C77" w:rsidRDefault="00071D1C" w:rsidP="00B46D58">
            <w:pPr>
              <w:widowControl w:val="0"/>
              <w:spacing w:after="160"/>
              <w:jc w:val="center"/>
              <w:rPr>
                <w:rFonts w:ascii="Arial Armenian" w:hAnsi="Arial Armenian" w:cs="GHEA Grapalat"/>
                <w:vertAlign w:val="superscript"/>
              </w:rPr>
            </w:pPr>
            <w:r w:rsidRPr="00962C77">
              <w:rPr>
                <w:rFonts w:ascii="Arial" w:hAnsi="Arial" w:cs="Arial"/>
                <w:vertAlign w:val="superscript"/>
              </w:rPr>
              <w:t>подпись</w:t>
            </w:r>
          </w:p>
        </w:tc>
        <w:tc>
          <w:tcPr>
            <w:tcW w:w="0" w:type="auto"/>
            <w:vAlign w:val="center"/>
          </w:tcPr>
          <w:p w:rsidR="00071D1C" w:rsidRPr="00962C77" w:rsidRDefault="00071D1C" w:rsidP="00B46D58">
            <w:pPr>
              <w:widowControl w:val="0"/>
              <w:jc w:val="center"/>
              <w:rPr>
                <w:rFonts w:ascii="Arial Armenian" w:hAnsi="Arial Armenian" w:cs="GHEA Grapalat"/>
              </w:rPr>
            </w:pPr>
            <w:r w:rsidRPr="00962C77">
              <w:rPr>
                <w:rFonts w:ascii="Arial Armenian" w:hAnsi="Arial Armenian"/>
              </w:rPr>
              <w:t>___________________________</w:t>
            </w:r>
          </w:p>
          <w:p w:rsidR="00071D1C" w:rsidRPr="00962C77" w:rsidRDefault="00071D1C" w:rsidP="00B46D58">
            <w:pPr>
              <w:widowControl w:val="0"/>
              <w:spacing w:after="160"/>
              <w:jc w:val="center"/>
              <w:rPr>
                <w:rFonts w:ascii="Arial Armenian" w:hAnsi="Arial Armenian" w:cs="GHEA Grapalat"/>
                <w:vertAlign w:val="superscript"/>
              </w:rPr>
            </w:pPr>
            <w:r w:rsidRPr="00962C77">
              <w:rPr>
                <w:rFonts w:ascii="Arial" w:hAnsi="Arial" w:cs="Arial"/>
                <w:vertAlign w:val="superscript"/>
              </w:rPr>
              <w:t>подпись</w:t>
            </w:r>
          </w:p>
        </w:tc>
      </w:tr>
    </w:tbl>
    <w:p w:rsidR="00071D1C" w:rsidRPr="00962C77" w:rsidRDefault="00071D1C" w:rsidP="00B46D58">
      <w:pPr>
        <w:widowControl w:val="0"/>
        <w:spacing w:after="160"/>
        <w:ind w:left="-142" w:firstLine="142"/>
        <w:jc w:val="center"/>
        <w:rPr>
          <w:rFonts w:ascii="Arial Armenian" w:hAnsi="Arial Armenian" w:cs="Sylfaen"/>
        </w:rPr>
      </w:pPr>
    </w:p>
    <w:sectPr w:rsidR="00071D1C" w:rsidRPr="00962C77"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6442C" w:rsidRDefault="00D6442C">
      <w:r>
        <w:separator/>
      </w:r>
    </w:p>
  </w:endnote>
  <w:endnote w:type="continuationSeparator" w:id="1">
    <w:p w:rsidR="00D6442C" w:rsidRDefault="00D6442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Franklin Gothic Medium Cond">
    <w:panose1 w:val="020B0606030402020204"/>
    <w:charset w:val="CC"/>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sdtPr>
    <w:sdtEndPr>
      <w:rPr>
        <w:rFonts w:ascii="GHEA Grapalat" w:hAnsi="GHEA Grapalat"/>
        <w:sz w:val="24"/>
        <w:szCs w:val="24"/>
      </w:rPr>
    </w:sdtEndPr>
    <w:sdtContent>
      <w:p w:rsidR="006C5E1A" w:rsidRPr="00C861E9" w:rsidRDefault="003C666F">
        <w:pPr>
          <w:pStyle w:val="a5"/>
          <w:jc w:val="center"/>
          <w:rPr>
            <w:rFonts w:ascii="GHEA Grapalat" w:hAnsi="GHEA Grapalat"/>
            <w:sz w:val="24"/>
            <w:szCs w:val="24"/>
          </w:rPr>
        </w:pPr>
        <w:r w:rsidRPr="00C861E9">
          <w:rPr>
            <w:rFonts w:ascii="GHEA Grapalat" w:hAnsi="GHEA Grapalat"/>
            <w:sz w:val="24"/>
            <w:szCs w:val="24"/>
          </w:rPr>
          <w:fldChar w:fldCharType="begin"/>
        </w:r>
        <w:r w:rsidR="006C5E1A"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633487">
          <w:rPr>
            <w:rFonts w:ascii="GHEA Grapalat" w:hAnsi="GHEA Grapalat"/>
            <w:noProof/>
            <w:sz w:val="24"/>
            <w:szCs w:val="24"/>
          </w:rPr>
          <w:t>101</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6442C" w:rsidRDefault="00D6442C">
      <w:r>
        <w:separator/>
      </w:r>
    </w:p>
  </w:footnote>
  <w:footnote w:type="continuationSeparator" w:id="1">
    <w:p w:rsidR="00D6442C" w:rsidRDefault="00D6442C">
      <w:r>
        <w:continuationSeparator/>
      </w:r>
    </w:p>
  </w:footnote>
  <w:footnote w:id="2">
    <w:p w:rsidR="006C5E1A" w:rsidRDefault="006C5E1A"/>
    <w:p w:rsidR="006C5E1A" w:rsidRPr="006E64BF" w:rsidRDefault="006C5E1A" w:rsidP="007A5F50">
      <w:pPr>
        <w:pStyle w:val="af2"/>
        <w:jc w:val="both"/>
        <w:rPr>
          <w:rFonts w:asciiTheme="minorHAnsi" w:hAnsiTheme="minorHAnsi"/>
          <w:i/>
          <w:lang w:val="en-US"/>
        </w:rPr>
      </w:pPr>
    </w:p>
  </w:footnote>
  <w:footnote w:id="3">
    <w:p w:rsidR="006C5E1A" w:rsidRDefault="006C5E1A"/>
    <w:p w:rsidR="006C5E1A" w:rsidRPr="008842CE" w:rsidRDefault="006C5E1A" w:rsidP="008842CE">
      <w:pPr>
        <w:pStyle w:val="af2"/>
        <w:widowControl w:val="0"/>
        <w:jc w:val="both"/>
        <w:rPr>
          <w:rFonts w:ascii="GHEA Grapalat" w:hAnsi="GHEA Grapalat"/>
          <w:i/>
          <w:lang w:val="af-ZA"/>
        </w:rPr>
      </w:pPr>
    </w:p>
  </w:footnote>
  <w:footnote w:id="4">
    <w:p w:rsidR="00F67732" w:rsidRPr="00CD6B60" w:rsidRDefault="00F67732" w:rsidP="00F67732">
      <w:pPr>
        <w:pStyle w:val="af2"/>
        <w:jc w:val="both"/>
        <w:rPr>
          <w:rFonts w:ascii="GHEA Grapalat" w:hAnsi="GHEA Grapalat"/>
          <w:i/>
        </w:rPr>
      </w:pPr>
      <w:r>
        <w:rPr>
          <w:rStyle w:val="af6"/>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F67732" w:rsidRPr="00CD6B60" w:rsidRDefault="00F67732" w:rsidP="00F67732">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F67732" w:rsidRPr="00CD6B60" w:rsidRDefault="00F67732" w:rsidP="00F67732">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F67732" w:rsidRPr="00CD6B60" w:rsidRDefault="00F67732" w:rsidP="00F67732">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F67732" w:rsidRPr="0049623A" w:rsidDel="00932115" w:rsidRDefault="00F67732" w:rsidP="00F67732">
      <w:pPr>
        <w:pStyle w:val="af2"/>
        <w:jc w:val="both"/>
        <w:rPr>
          <w:del w:id="0" w:author="Inesa Kocharyan" w:date="2019-10-29T12:18:00Z"/>
        </w:rPr>
      </w:pPr>
      <w:r>
        <w:rPr>
          <w:rStyle w:val="af6"/>
        </w:rPr>
        <w:t>7</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Pr>
          <w:rFonts w:ascii="GHEA Grapalat" w:hAnsi="GHEA Grapalat"/>
          <w:i/>
        </w:rPr>
        <w:t>".</w:t>
      </w:r>
    </w:p>
  </w:footnote>
  <w:footnote w:id="6">
    <w:p w:rsidR="00F67732" w:rsidRPr="00FE2AA4" w:rsidRDefault="00F67732" w:rsidP="00F67732">
      <w:pPr>
        <w:pStyle w:val="af2"/>
        <w:rPr>
          <w:rFonts w:asciiTheme="minorHAnsi" w:hAnsiTheme="minorHAnsi"/>
          <w:i/>
        </w:rPr>
      </w:pPr>
      <w:r>
        <w:rPr>
          <w:rStyle w:val="af6"/>
        </w:rPr>
        <w:t>10</w:t>
      </w:r>
      <w:r w:rsidRPr="00FE2AA4">
        <w:rPr>
          <w:rFonts w:asciiTheme="minorHAnsi" w:hAnsiTheme="minorHAnsi"/>
          <w:i/>
        </w:rPr>
        <w:t>Устанавливается заказчиком.</w:t>
      </w:r>
    </w:p>
  </w:footnote>
  <w:footnote w:id="7">
    <w:p w:rsidR="00F67732" w:rsidRPr="008842CE" w:rsidRDefault="00F67732" w:rsidP="00F67732">
      <w:pPr>
        <w:pStyle w:val="af2"/>
        <w:widowControl w:val="0"/>
        <w:jc w:val="both"/>
        <w:rPr>
          <w:rFonts w:ascii="GHEA Grapalat" w:hAnsi="GHEA Grapalat"/>
          <w:lang w:val="af-ZA"/>
        </w:rPr>
      </w:pPr>
      <w:r>
        <w:rPr>
          <w:rStyle w:val="af6"/>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F67732" w:rsidRPr="000811C1" w:rsidRDefault="00F67732" w:rsidP="00F67732">
      <w:pPr>
        <w:pStyle w:val="af2"/>
        <w:rPr>
          <w:lang w:val="af-ZA"/>
        </w:rPr>
      </w:pPr>
    </w:p>
  </w:footnote>
  <w:footnote w:id="8">
    <w:p w:rsidR="00F67732" w:rsidRPr="008E4439" w:rsidRDefault="00F67732" w:rsidP="00F67732">
      <w:pPr>
        <w:pStyle w:val="a3"/>
        <w:widowControl w:val="0"/>
        <w:spacing w:after="160" w:line="240" w:lineRule="auto"/>
        <w:ind w:firstLine="0"/>
        <w:jc w:val="left"/>
        <w:rPr>
          <w:rFonts w:ascii="GHEA Grapalat" w:hAnsi="GHEA Grapalat"/>
          <w:u w:val="single"/>
        </w:rPr>
      </w:pPr>
      <w:r w:rsidRPr="008E4439">
        <w:rPr>
          <w:rStyle w:val="af6"/>
        </w:rPr>
        <w:t>14</w:t>
      </w:r>
      <w:r w:rsidRPr="008E4439">
        <w:rPr>
          <w:rFonts w:ascii="GHEA Grapalat" w:hAnsi="GHEA Grapalat"/>
        </w:rPr>
        <w:t>Настоящий пункт редактируется согласно соответствующему заказчику</w:t>
      </w:r>
    </w:p>
    <w:p w:rsidR="00F67732" w:rsidRPr="000811C1" w:rsidRDefault="00F67732" w:rsidP="00F67732">
      <w:pPr>
        <w:pStyle w:val="af2"/>
        <w:rPr>
          <w:rFonts w:ascii="Sylfaen" w:hAnsi="Sylfaen"/>
          <w:sz w:val="18"/>
          <w:szCs w:val="18"/>
        </w:rPr>
      </w:pPr>
    </w:p>
  </w:footnote>
  <w:footnote w:id="9">
    <w:p w:rsidR="00F67732" w:rsidRPr="00A31673" w:rsidRDefault="00F67732" w:rsidP="00F67732">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0">
    <w:p w:rsidR="00F67732" w:rsidRPr="00DE7706" w:rsidRDefault="00F67732" w:rsidP="00F67732">
      <w:pPr>
        <w:pStyle w:val="af2"/>
      </w:pPr>
      <w:r>
        <w:rPr>
          <w:rStyle w:val="af6"/>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1">
    <w:p w:rsidR="006C5E1A" w:rsidRPr="00D3436F" w:rsidRDefault="006C5E1A"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6C5E1A" w:rsidRPr="00D3436F" w:rsidRDefault="006C5E1A">
      <w:pPr>
        <w:pStyle w:val="af2"/>
        <w:rPr>
          <w:lang w:val="es-ES"/>
        </w:rPr>
      </w:pPr>
    </w:p>
  </w:footnote>
  <w:footnote w:id="12">
    <w:p w:rsidR="006C5E1A" w:rsidRDefault="006C5E1A"/>
    <w:p w:rsidR="006C5E1A" w:rsidRPr="008842CE" w:rsidRDefault="006C5E1A" w:rsidP="003D2FE2">
      <w:pPr>
        <w:pStyle w:val="af2"/>
        <w:jc w:val="both"/>
      </w:pPr>
    </w:p>
  </w:footnote>
  <w:footnote w:id="13">
    <w:p w:rsidR="006C5E1A" w:rsidRDefault="006C5E1A"/>
    <w:p w:rsidR="006C5E1A" w:rsidRPr="008842CE" w:rsidRDefault="006C5E1A" w:rsidP="000A214C">
      <w:pPr>
        <w:pStyle w:val="af2"/>
        <w:jc w:val="both"/>
      </w:pPr>
    </w:p>
  </w:footnote>
  <w:footnote w:id="14">
    <w:p w:rsidR="006C5E1A" w:rsidRPr="00D3436F" w:rsidRDefault="006C5E1A" w:rsidP="00D3436F">
      <w:pPr>
        <w:pStyle w:val="af2"/>
        <w:widowControl w:val="0"/>
        <w:jc w:val="both"/>
        <w:rPr>
          <w:lang w:val="af-ZA"/>
        </w:rPr>
      </w:pPr>
      <w:r>
        <w:rPr>
          <w:rStyle w:val="af6"/>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5">
    <w:p w:rsidR="006C5E1A" w:rsidRPr="008842CE" w:rsidRDefault="006C5E1A" w:rsidP="00D90640">
      <w:pPr>
        <w:pStyle w:val="af2"/>
        <w:widowControl w:val="0"/>
        <w:jc w:val="both"/>
        <w:rPr>
          <w:rFonts w:ascii="GHEA Grapalat" w:hAnsi="GHEA Grapalat"/>
          <w:lang w:val="hy-AM"/>
        </w:rPr>
      </w:pPr>
      <w:r>
        <w:rPr>
          <w:rStyle w:val="af6"/>
        </w:rPr>
        <w:t>19</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6C5E1A" w:rsidRPr="00E85250" w:rsidRDefault="006C5E1A" w:rsidP="00D90640">
      <w:pPr>
        <w:widowControl w:val="0"/>
        <w:spacing w:after="160" w:line="360" w:lineRule="auto"/>
        <w:ind w:firstLine="709"/>
        <w:jc w:val="both"/>
        <w:rPr>
          <w:rFonts w:ascii="GHEA Grapalat" w:hAnsi="GHEA Grapalat"/>
          <w:lang w:val="hy-AM"/>
        </w:rPr>
      </w:pPr>
    </w:p>
    <w:p w:rsidR="006C5E1A" w:rsidRPr="00D3436F" w:rsidRDefault="006C5E1A">
      <w:pPr>
        <w:pStyle w:val="af2"/>
        <w:rPr>
          <w:lang w:val="hy-AM"/>
        </w:rPr>
      </w:pPr>
    </w:p>
  </w:footnote>
  <w:footnote w:id="16">
    <w:p w:rsidR="006C5E1A" w:rsidRPr="00402BC3" w:rsidRDefault="006C5E1A" w:rsidP="000D6018">
      <w:pPr>
        <w:pStyle w:val="af2"/>
        <w:jc w:val="both"/>
        <w:rPr>
          <w:rFonts w:ascii="GHEA Grapalat" w:hAnsi="GHEA Grapalat"/>
          <w:i/>
        </w:rPr>
      </w:pPr>
      <w:r>
        <w:rPr>
          <w:rStyle w:val="af6"/>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6C5E1A" w:rsidRPr="00552088" w:rsidRDefault="006C5E1A"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6C5E1A" w:rsidRPr="00D3436F" w:rsidRDefault="006C5E1A">
      <w:pPr>
        <w:pStyle w:val="af2"/>
        <w:rPr>
          <w:lang w:val="hy-AM"/>
        </w:rPr>
      </w:pPr>
    </w:p>
  </w:footnote>
  <w:footnote w:id="17">
    <w:p w:rsidR="006C5E1A" w:rsidRPr="008842CE" w:rsidRDefault="006C5E1A" w:rsidP="00D32870">
      <w:pPr>
        <w:pStyle w:val="af2"/>
        <w:widowControl w:val="0"/>
        <w:jc w:val="both"/>
        <w:rPr>
          <w:rFonts w:ascii="GHEA Grapalat" w:hAnsi="GHEA Grapalat"/>
          <w:lang w:val="hy-AM"/>
        </w:rPr>
      </w:pPr>
      <w:r>
        <w:rPr>
          <w:rStyle w:val="af6"/>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6C5E1A" w:rsidRPr="00D3436F" w:rsidRDefault="006C5E1A">
      <w:pPr>
        <w:pStyle w:val="af2"/>
        <w:rPr>
          <w:lang w:val="hy-AM"/>
        </w:rPr>
      </w:pPr>
    </w:p>
  </w:footnote>
  <w:footnote w:id="18">
    <w:p w:rsidR="006C5E1A" w:rsidRPr="00D3436F" w:rsidRDefault="006C5E1A" w:rsidP="00D3436F">
      <w:pPr>
        <w:pStyle w:val="af2"/>
        <w:widowControl w:val="0"/>
        <w:jc w:val="both"/>
        <w:rPr>
          <w:lang w:val="hy-AM"/>
        </w:rPr>
      </w:pPr>
      <w:r>
        <w:rPr>
          <w:rStyle w:val="af6"/>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6C5E1A" w:rsidRPr="008842CE" w:rsidRDefault="006C5E1A" w:rsidP="00084B51">
      <w:pPr>
        <w:pStyle w:val="af2"/>
        <w:widowControl w:val="0"/>
        <w:jc w:val="both"/>
        <w:rPr>
          <w:rFonts w:ascii="GHEA Grapalat" w:hAnsi="GHEA Grapalat"/>
          <w:lang w:val="hy-AM"/>
        </w:rPr>
      </w:pPr>
      <w:r>
        <w:rPr>
          <w:rStyle w:val="af6"/>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6C5E1A" w:rsidRPr="00D3436F" w:rsidRDefault="006C5E1A">
      <w:pPr>
        <w:pStyle w:val="af2"/>
        <w:rPr>
          <w:lang w:val="hy-AM"/>
        </w:rPr>
      </w:pPr>
    </w:p>
  </w:footnote>
  <w:footnote w:id="20">
    <w:p w:rsidR="006C5E1A" w:rsidRPr="008842CE" w:rsidRDefault="006C5E1A" w:rsidP="00413390">
      <w:pPr>
        <w:pStyle w:val="af2"/>
        <w:widowControl w:val="0"/>
        <w:jc w:val="both"/>
        <w:rPr>
          <w:rFonts w:ascii="GHEA Grapalat" w:hAnsi="GHEA Grapalat"/>
          <w:lang w:val="hy-AM"/>
        </w:rPr>
      </w:pPr>
      <w:r>
        <w:rPr>
          <w:rStyle w:val="af6"/>
        </w:rPr>
        <w:t>24</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p>
    <w:p w:rsidR="006C5E1A" w:rsidRPr="008842CE" w:rsidRDefault="006C5E1A"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6C5E1A" w:rsidRPr="00D3436F" w:rsidRDefault="006C5E1A">
      <w:pPr>
        <w:pStyle w:val="af2"/>
        <w:rPr>
          <w:lang w:val="hy-AM"/>
        </w:rPr>
      </w:pPr>
    </w:p>
  </w:footnote>
  <w:footnote w:id="21">
    <w:p w:rsidR="006C5E1A" w:rsidRPr="00E861BF" w:rsidRDefault="006C5E1A"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2">
    <w:p w:rsidR="006C5E1A" w:rsidRDefault="006C5E1A" w:rsidP="00B64ECA">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6C5E1A" w:rsidRPr="00E861BF" w:rsidRDefault="006C5E1A"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3">
    <w:p w:rsidR="006C5E1A" w:rsidRPr="00E861BF" w:rsidRDefault="006C5E1A"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4">
    <w:p w:rsidR="006C5E1A" w:rsidRPr="008842CE" w:rsidRDefault="006C5E1A" w:rsidP="008842CE">
      <w:pPr>
        <w:pStyle w:val="af2"/>
        <w:widowControl w:val="0"/>
        <w:jc w:val="both"/>
      </w:pPr>
      <w:r w:rsidRPr="008842CE">
        <w:rPr>
          <w:rStyle w:val="af6"/>
        </w:rPr>
        <w:t>*</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5">
    <w:p w:rsidR="006C5E1A" w:rsidRPr="008842CE" w:rsidRDefault="006C5E1A" w:rsidP="008842CE">
      <w:pPr>
        <w:widowControl w:val="0"/>
        <w:jc w:val="both"/>
        <w:rPr>
          <w:rFonts w:ascii="GHEA Grapalat" w:hAnsi="GHEA Grapalat"/>
          <w:i/>
          <w:sz w:val="20"/>
          <w:szCs w:val="20"/>
        </w:rPr>
      </w:pPr>
      <w:r w:rsidRPr="008842CE">
        <w:rPr>
          <w:rStyle w:val="af6"/>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0BA6"/>
    <w:rsid w:val="000013D6"/>
    <w:rsid w:val="000016BB"/>
    <w:rsid w:val="00002C23"/>
    <w:rsid w:val="000031E3"/>
    <w:rsid w:val="000033BC"/>
    <w:rsid w:val="000035D7"/>
    <w:rsid w:val="00003DF0"/>
    <w:rsid w:val="00005842"/>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8D2"/>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3F41"/>
    <w:rsid w:val="00034CED"/>
    <w:rsid w:val="00036CE3"/>
    <w:rsid w:val="00037DDE"/>
    <w:rsid w:val="000408D8"/>
    <w:rsid w:val="00040AA3"/>
    <w:rsid w:val="0004154B"/>
    <w:rsid w:val="000424BA"/>
    <w:rsid w:val="00042BD4"/>
    <w:rsid w:val="00043225"/>
    <w:rsid w:val="0004387F"/>
    <w:rsid w:val="00046BAC"/>
    <w:rsid w:val="000473EF"/>
    <w:rsid w:val="00050A7B"/>
    <w:rsid w:val="00051490"/>
    <w:rsid w:val="00051B7F"/>
    <w:rsid w:val="00052084"/>
    <w:rsid w:val="000537FF"/>
    <w:rsid w:val="00053BFB"/>
    <w:rsid w:val="000540F1"/>
    <w:rsid w:val="000550DA"/>
    <w:rsid w:val="00055129"/>
    <w:rsid w:val="00055195"/>
    <w:rsid w:val="00055CC2"/>
    <w:rsid w:val="00056516"/>
    <w:rsid w:val="00056AB4"/>
    <w:rsid w:val="00057264"/>
    <w:rsid w:val="00057C60"/>
    <w:rsid w:val="000604CF"/>
    <w:rsid w:val="00060F37"/>
    <w:rsid w:val="00060FB1"/>
    <w:rsid w:val="000612B9"/>
    <w:rsid w:val="0006220B"/>
    <w:rsid w:val="000626AA"/>
    <w:rsid w:val="0006311D"/>
    <w:rsid w:val="00063AEF"/>
    <w:rsid w:val="00064302"/>
    <w:rsid w:val="00064D4C"/>
    <w:rsid w:val="00065C3B"/>
    <w:rsid w:val="0006703E"/>
    <w:rsid w:val="000702A0"/>
    <w:rsid w:val="000704B9"/>
    <w:rsid w:val="00070D78"/>
    <w:rsid w:val="00070DBB"/>
    <w:rsid w:val="00071119"/>
    <w:rsid w:val="00071450"/>
    <w:rsid w:val="00071C65"/>
    <w:rsid w:val="00071D1C"/>
    <w:rsid w:val="00072B8F"/>
    <w:rsid w:val="00072BC8"/>
    <w:rsid w:val="00073430"/>
    <w:rsid w:val="000735B0"/>
    <w:rsid w:val="00073A04"/>
    <w:rsid w:val="00073A09"/>
    <w:rsid w:val="00074CC1"/>
    <w:rsid w:val="00075997"/>
    <w:rsid w:val="000763E5"/>
    <w:rsid w:val="00077062"/>
    <w:rsid w:val="000777DF"/>
    <w:rsid w:val="00077BB9"/>
    <w:rsid w:val="000800A3"/>
    <w:rsid w:val="00080C4E"/>
    <w:rsid w:val="00080E73"/>
    <w:rsid w:val="00081000"/>
    <w:rsid w:val="000811C1"/>
    <w:rsid w:val="000822C1"/>
    <w:rsid w:val="00082ADC"/>
    <w:rsid w:val="00082DE0"/>
    <w:rsid w:val="00083558"/>
    <w:rsid w:val="000845F6"/>
    <w:rsid w:val="00084B51"/>
    <w:rsid w:val="00085931"/>
    <w:rsid w:val="000861E7"/>
    <w:rsid w:val="000878DB"/>
    <w:rsid w:val="00087A30"/>
    <w:rsid w:val="00090699"/>
    <w:rsid w:val="000911CA"/>
    <w:rsid w:val="0009191C"/>
    <w:rsid w:val="00092D0A"/>
    <w:rsid w:val="0009380C"/>
    <w:rsid w:val="0009449B"/>
    <w:rsid w:val="000946A3"/>
    <w:rsid w:val="00094F5C"/>
    <w:rsid w:val="000956E4"/>
    <w:rsid w:val="00095885"/>
    <w:rsid w:val="00095EB1"/>
    <w:rsid w:val="000964F1"/>
    <w:rsid w:val="00096865"/>
    <w:rsid w:val="00096B2C"/>
    <w:rsid w:val="0009758F"/>
    <w:rsid w:val="00097DE8"/>
    <w:rsid w:val="000A15F9"/>
    <w:rsid w:val="000A214C"/>
    <w:rsid w:val="000A323C"/>
    <w:rsid w:val="000A37CE"/>
    <w:rsid w:val="000A4A55"/>
    <w:rsid w:val="000A4D98"/>
    <w:rsid w:val="000A4FC5"/>
    <w:rsid w:val="000A4FEA"/>
    <w:rsid w:val="000A5316"/>
    <w:rsid w:val="000A5B16"/>
    <w:rsid w:val="000A6B75"/>
    <w:rsid w:val="000A72AD"/>
    <w:rsid w:val="000A7528"/>
    <w:rsid w:val="000B033F"/>
    <w:rsid w:val="000B0B17"/>
    <w:rsid w:val="000B259E"/>
    <w:rsid w:val="000B269D"/>
    <w:rsid w:val="000B2CFA"/>
    <w:rsid w:val="000B33B2"/>
    <w:rsid w:val="000B3864"/>
    <w:rsid w:val="000B4BE2"/>
    <w:rsid w:val="000B6A70"/>
    <w:rsid w:val="000B700B"/>
    <w:rsid w:val="000B751B"/>
    <w:rsid w:val="000B7641"/>
    <w:rsid w:val="000B7C54"/>
    <w:rsid w:val="000C062F"/>
    <w:rsid w:val="000C0A9D"/>
    <w:rsid w:val="000C165F"/>
    <w:rsid w:val="000C264F"/>
    <w:rsid w:val="000C36C6"/>
    <w:rsid w:val="000C39FA"/>
    <w:rsid w:val="000C3F69"/>
    <w:rsid w:val="000C5A09"/>
    <w:rsid w:val="000C6BA1"/>
    <w:rsid w:val="000C6E1C"/>
    <w:rsid w:val="000C6F81"/>
    <w:rsid w:val="000D07E4"/>
    <w:rsid w:val="000D10F1"/>
    <w:rsid w:val="000D16B6"/>
    <w:rsid w:val="000D1BA0"/>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87D"/>
    <w:rsid w:val="000E5A91"/>
    <w:rsid w:val="000E5C19"/>
    <w:rsid w:val="000E624C"/>
    <w:rsid w:val="000E7612"/>
    <w:rsid w:val="000E79BD"/>
    <w:rsid w:val="000E7D39"/>
    <w:rsid w:val="000F0BF4"/>
    <w:rsid w:val="000F109E"/>
    <w:rsid w:val="000F1D0C"/>
    <w:rsid w:val="000F2653"/>
    <w:rsid w:val="000F31EB"/>
    <w:rsid w:val="000F332D"/>
    <w:rsid w:val="000F338E"/>
    <w:rsid w:val="000F35AE"/>
    <w:rsid w:val="000F3939"/>
    <w:rsid w:val="000F3B31"/>
    <w:rsid w:val="000F3D76"/>
    <w:rsid w:val="000F494F"/>
    <w:rsid w:val="000F4B86"/>
    <w:rsid w:val="000F4D7B"/>
    <w:rsid w:val="000F5032"/>
    <w:rsid w:val="000F50C4"/>
    <w:rsid w:val="000F5900"/>
    <w:rsid w:val="000F5B48"/>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75C"/>
    <w:rsid w:val="00111FFB"/>
    <w:rsid w:val="0011340E"/>
    <w:rsid w:val="00113DC9"/>
    <w:rsid w:val="00113F0D"/>
    <w:rsid w:val="0011423D"/>
    <w:rsid w:val="00115905"/>
    <w:rsid w:val="001159FA"/>
    <w:rsid w:val="00115C44"/>
    <w:rsid w:val="0011611E"/>
    <w:rsid w:val="00117020"/>
    <w:rsid w:val="00117833"/>
    <w:rsid w:val="00117964"/>
    <w:rsid w:val="00117DAA"/>
    <w:rsid w:val="001200F0"/>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4113"/>
    <w:rsid w:val="00155805"/>
    <w:rsid w:val="0015583C"/>
    <w:rsid w:val="0015589E"/>
    <w:rsid w:val="00155C35"/>
    <w:rsid w:val="001561A5"/>
    <w:rsid w:val="001578A1"/>
    <w:rsid w:val="001578D4"/>
    <w:rsid w:val="00157EA7"/>
    <w:rsid w:val="0016001A"/>
    <w:rsid w:val="001600FF"/>
    <w:rsid w:val="0016055A"/>
    <w:rsid w:val="001609F6"/>
    <w:rsid w:val="00160AE4"/>
    <w:rsid w:val="00160BB4"/>
    <w:rsid w:val="00161428"/>
    <w:rsid w:val="00161B32"/>
    <w:rsid w:val="0016213E"/>
    <w:rsid w:val="0016297D"/>
    <w:rsid w:val="00163324"/>
    <w:rsid w:val="001647D2"/>
    <w:rsid w:val="00164BBC"/>
    <w:rsid w:val="0016519F"/>
    <w:rsid w:val="00165EED"/>
    <w:rsid w:val="0016602C"/>
    <w:rsid w:val="001679A6"/>
    <w:rsid w:val="00170307"/>
    <w:rsid w:val="00171E80"/>
    <w:rsid w:val="00172306"/>
    <w:rsid w:val="001723D6"/>
    <w:rsid w:val="001724D7"/>
    <w:rsid w:val="00172B98"/>
    <w:rsid w:val="00172BC4"/>
    <w:rsid w:val="001732FB"/>
    <w:rsid w:val="00174DAB"/>
    <w:rsid w:val="00174FE1"/>
    <w:rsid w:val="00175754"/>
    <w:rsid w:val="00175F8F"/>
    <w:rsid w:val="00175FDC"/>
    <w:rsid w:val="001763F5"/>
    <w:rsid w:val="00176A38"/>
    <w:rsid w:val="00176A92"/>
    <w:rsid w:val="00177A5C"/>
    <w:rsid w:val="00177D71"/>
    <w:rsid w:val="00180134"/>
    <w:rsid w:val="00180D64"/>
    <w:rsid w:val="00180EB9"/>
    <w:rsid w:val="00180EE9"/>
    <w:rsid w:val="00181C60"/>
    <w:rsid w:val="00181D06"/>
    <w:rsid w:val="00181F0F"/>
    <w:rsid w:val="00181F75"/>
    <w:rsid w:val="00182C2E"/>
    <w:rsid w:val="00183004"/>
    <w:rsid w:val="0018301A"/>
    <w:rsid w:val="001831C4"/>
    <w:rsid w:val="00183DD8"/>
    <w:rsid w:val="00183FEA"/>
    <w:rsid w:val="001849E0"/>
    <w:rsid w:val="00184D18"/>
    <w:rsid w:val="00184F17"/>
    <w:rsid w:val="00185684"/>
    <w:rsid w:val="0018591C"/>
    <w:rsid w:val="00185C06"/>
    <w:rsid w:val="00185DF9"/>
    <w:rsid w:val="00186094"/>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D73"/>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278A"/>
    <w:rsid w:val="001C3D83"/>
    <w:rsid w:val="001C3F6C"/>
    <w:rsid w:val="001C5851"/>
    <w:rsid w:val="001C6688"/>
    <w:rsid w:val="001C688F"/>
    <w:rsid w:val="001C76F7"/>
    <w:rsid w:val="001C7B79"/>
    <w:rsid w:val="001D0249"/>
    <w:rsid w:val="001D11F2"/>
    <w:rsid w:val="001D129F"/>
    <w:rsid w:val="001D1D00"/>
    <w:rsid w:val="001D209D"/>
    <w:rsid w:val="001D2D62"/>
    <w:rsid w:val="001D5040"/>
    <w:rsid w:val="001D5785"/>
    <w:rsid w:val="001D5FF7"/>
    <w:rsid w:val="001D6531"/>
    <w:rsid w:val="001D7228"/>
    <w:rsid w:val="001D74FA"/>
    <w:rsid w:val="001D78C5"/>
    <w:rsid w:val="001E0216"/>
    <w:rsid w:val="001E06D6"/>
    <w:rsid w:val="001E0BC2"/>
    <w:rsid w:val="001E159D"/>
    <w:rsid w:val="001E2794"/>
    <w:rsid w:val="001E2814"/>
    <w:rsid w:val="001E3D3F"/>
    <w:rsid w:val="001E4776"/>
    <w:rsid w:val="001E47D5"/>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A5"/>
    <w:rsid w:val="002069C9"/>
    <w:rsid w:val="00206AF8"/>
    <w:rsid w:val="0020701A"/>
    <w:rsid w:val="00207490"/>
    <w:rsid w:val="002100B3"/>
    <w:rsid w:val="002101F2"/>
    <w:rsid w:val="00210DF5"/>
    <w:rsid w:val="00210F0C"/>
    <w:rsid w:val="00211425"/>
    <w:rsid w:val="002137E6"/>
    <w:rsid w:val="00213830"/>
    <w:rsid w:val="00213EB8"/>
    <w:rsid w:val="00214462"/>
    <w:rsid w:val="0021589C"/>
    <w:rsid w:val="002166CE"/>
    <w:rsid w:val="00217344"/>
    <w:rsid w:val="00217710"/>
    <w:rsid w:val="002205CB"/>
    <w:rsid w:val="00220ACB"/>
    <w:rsid w:val="00220C7C"/>
    <w:rsid w:val="002218FE"/>
    <w:rsid w:val="00221C7B"/>
    <w:rsid w:val="0022247D"/>
    <w:rsid w:val="002227A9"/>
    <w:rsid w:val="00223CCD"/>
    <w:rsid w:val="002240AB"/>
    <w:rsid w:val="002250D8"/>
    <w:rsid w:val="0022515E"/>
    <w:rsid w:val="002252CD"/>
    <w:rsid w:val="00226412"/>
    <w:rsid w:val="00226DBB"/>
    <w:rsid w:val="002273AD"/>
    <w:rsid w:val="002274D5"/>
    <w:rsid w:val="0022770A"/>
    <w:rsid w:val="00227C9F"/>
    <w:rsid w:val="00230B12"/>
    <w:rsid w:val="00230C8F"/>
    <w:rsid w:val="00232FE2"/>
    <w:rsid w:val="00233B5F"/>
    <w:rsid w:val="00233BB7"/>
    <w:rsid w:val="00235549"/>
    <w:rsid w:val="0023571C"/>
    <w:rsid w:val="00235A48"/>
    <w:rsid w:val="00235D56"/>
    <w:rsid w:val="00235DAA"/>
    <w:rsid w:val="00236B75"/>
    <w:rsid w:val="002370BC"/>
    <w:rsid w:val="0023755D"/>
    <w:rsid w:val="0024027D"/>
    <w:rsid w:val="00240289"/>
    <w:rsid w:val="00240609"/>
    <w:rsid w:val="002406D8"/>
    <w:rsid w:val="0024186B"/>
    <w:rsid w:val="00241C72"/>
    <w:rsid w:val="00241F05"/>
    <w:rsid w:val="0024205E"/>
    <w:rsid w:val="00243B16"/>
    <w:rsid w:val="00244B38"/>
    <w:rsid w:val="00245AA2"/>
    <w:rsid w:val="0025145E"/>
    <w:rsid w:val="00251CF9"/>
    <w:rsid w:val="00252C9C"/>
    <w:rsid w:val="002542AE"/>
    <w:rsid w:val="00254A36"/>
    <w:rsid w:val="002554A3"/>
    <w:rsid w:val="002559B9"/>
    <w:rsid w:val="00255FDD"/>
    <w:rsid w:val="0025693E"/>
    <w:rsid w:val="00257773"/>
    <w:rsid w:val="00260163"/>
    <w:rsid w:val="00260E64"/>
    <w:rsid w:val="00261006"/>
    <w:rsid w:val="0026158D"/>
    <w:rsid w:val="00261A75"/>
    <w:rsid w:val="002624BD"/>
    <w:rsid w:val="002626F7"/>
    <w:rsid w:val="00263035"/>
    <w:rsid w:val="00263094"/>
    <w:rsid w:val="002638A5"/>
    <w:rsid w:val="00263D72"/>
    <w:rsid w:val="00263E28"/>
    <w:rsid w:val="0026426F"/>
    <w:rsid w:val="00265A4B"/>
    <w:rsid w:val="00265D18"/>
    <w:rsid w:val="00266522"/>
    <w:rsid w:val="002665A4"/>
    <w:rsid w:val="002674D5"/>
    <w:rsid w:val="002675F4"/>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6F26"/>
    <w:rsid w:val="0027775F"/>
    <w:rsid w:val="00277F14"/>
    <w:rsid w:val="00280E91"/>
    <w:rsid w:val="00281D16"/>
    <w:rsid w:val="00283198"/>
    <w:rsid w:val="00283E26"/>
    <w:rsid w:val="00283F0A"/>
    <w:rsid w:val="002845EA"/>
    <w:rsid w:val="002846B1"/>
    <w:rsid w:val="00286CDB"/>
    <w:rsid w:val="0028726A"/>
    <w:rsid w:val="00291919"/>
    <w:rsid w:val="00291EB5"/>
    <w:rsid w:val="00291EFF"/>
    <w:rsid w:val="002926D4"/>
    <w:rsid w:val="002936CA"/>
    <w:rsid w:val="00293A25"/>
    <w:rsid w:val="00293A76"/>
    <w:rsid w:val="002941F2"/>
    <w:rsid w:val="00294BD5"/>
    <w:rsid w:val="00294F67"/>
    <w:rsid w:val="00294FFF"/>
    <w:rsid w:val="0029515A"/>
    <w:rsid w:val="00296178"/>
    <w:rsid w:val="00296D50"/>
    <w:rsid w:val="00297ACB"/>
    <w:rsid w:val="002A058F"/>
    <w:rsid w:val="002A0700"/>
    <w:rsid w:val="002A0C06"/>
    <w:rsid w:val="002A0EA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0467"/>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4B8"/>
    <w:rsid w:val="002D7D70"/>
    <w:rsid w:val="002E069D"/>
    <w:rsid w:val="002E0768"/>
    <w:rsid w:val="002E0877"/>
    <w:rsid w:val="002E3165"/>
    <w:rsid w:val="002E426A"/>
    <w:rsid w:val="002E4305"/>
    <w:rsid w:val="002E4987"/>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8A0"/>
    <w:rsid w:val="003169A4"/>
    <w:rsid w:val="003179B7"/>
    <w:rsid w:val="00317BD2"/>
    <w:rsid w:val="0032064B"/>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6FA7"/>
    <w:rsid w:val="0033740E"/>
    <w:rsid w:val="00337C99"/>
    <w:rsid w:val="00340083"/>
    <w:rsid w:val="00340659"/>
    <w:rsid w:val="00340AB0"/>
    <w:rsid w:val="003414F9"/>
    <w:rsid w:val="00341747"/>
    <w:rsid w:val="00341A74"/>
    <w:rsid w:val="00341D7A"/>
    <w:rsid w:val="00341ED4"/>
    <w:rsid w:val="003427DF"/>
    <w:rsid w:val="00342929"/>
    <w:rsid w:val="003436A5"/>
    <w:rsid w:val="00345909"/>
    <w:rsid w:val="003468B8"/>
    <w:rsid w:val="00347499"/>
    <w:rsid w:val="003475E1"/>
    <w:rsid w:val="0034777A"/>
    <w:rsid w:val="00347DE5"/>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AEA"/>
    <w:rsid w:val="00357D48"/>
    <w:rsid w:val="00357E1B"/>
    <w:rsid w:val="003605D5"/>
    <w:rsid w:val="003607CE"/>
    <w:rsid w:val="00360B6D"/>
    <w:rsid w:val="003616B3"/>
    <w:rsid w:val="0036230B"/>
    <w:rsid w:val="003629F7"/>
    <w:rsid w:val="00363298"/>
    <w:rsid w:val="00363335"/>
    <w:rsid w:val="00363627"/>
    <w:rsid w:val="00363E98"/>
    <w:rsid w:val="00364BC9"/>
    <w:rsid w:val="00364E7A"/>
    <w:rsid w:val="003650C5"/>
    <w:rsid w:val="0036520F"/>
    <w:rsid w:val="0036524F"/>
    <w:rsid w:val="003653B7"/>
    <w:rsid w:val="00366C4E"/>
    <w:rsid w:val="00367A9A"/>
    <w:rsid w:val="00367F26"/>
    <w:rsid w:val="00370737"/>
    <w:rsid w:val="00370ECD"/>
    <w:rsid w:val="0037177E"/>
    <w:rsid w:val="003717D2"/>
    <w:rsid w:val="00371CF8"/>
    <w:rsid w:val="00372C2B"/>
    <w:rsid w:val="00372C67"/>
    <w:rsid w:val="00372D7E"/>
    <w:rsid w:val="00372FAD"/>
    <w:rsid w:val="00373067"/>
    <w:rsid w:val="0037329F"/>
    <w:rsid w:val="00373EC9"/>
    <w:rsid w:val="00374F4A"/>
    <w:rsid w:val="003755FD"/>
    <w:rsid w:val="00375862"/>
    <w:rsid w:val="00375D38"/>
    <w:rsid w:val="00375E5E"/>
    <w:rsid w:val="00375FD2"/>
    <w:rsid w:val="003760B7"/>
    <w:rsid w:val="00376924"/>
    <w:rsid w:val="00376A9D"/>
    <w:rsid w:val="00377976"/>
    <w:rsid w:val="003802B8"/>
    <w:rsid w:val="00380721"/>
    <w:rsid w:val="00381658"/>
    <w:rsid w:val="00381E92"/>
    <w:rsid w:val="00381EA4"/>
    <w:rsid w:val="00382B60"/>
    <w:rsid w:val="0038317B"/>
    <w:rsid w:val="00383467"/>
    <w:rsid w:val="0038400D"/>
    <w:rsid w:val="0038438D"/>
    <w:rsid w:val="0038517B"/>
    <w:rsid w:val="00385C27"/>
    <w:rsid w:val="0038690E"/>
    <w:rsid w:val="00386E4B"/>
    <w:rsid w:val="003870B7"/>
    <w:rsid w:val="003871DA"/>
    <w:rsid w:val="00391276"/>
    <w:rsid w:val="0039134D"/>
    <w:rsid w:val="00391E56"/>
    <w:rsid w:val="00391F90"/>
    <w:rsid w:val="00392415"/>
    <w:rsid w:val="00392525"/>
    <w:rsid w:val="0039338D"/>
    <w:rsid w:val="003946B4"/>
    <w:rsid w:val="00394990"/>
    <w:rsid w:val="003949A5"/>
    <w:rsid w:val="00395D6D"/>
    <w:rsid w:val="00395F4A"/>
    <w:rsid w:val="003960EA"/>
    <w:rsid w:val="0039646A"/>
    <w:rsid w:val="00396D60"/>
    <w:rsid w:val="003970E3"/>
    <w:rsid w:val="003972CC"/>
    <w:rsid w:val="00397DC0"/>
    <w:rsid w:val="003A0A31"/>
    <w:rsid w:val="003A145D"/>
    <w:rsid w:val="003A1EBB"/>
    <w:rsid w:val="003A2BE0"/>
    <w:rsid w:val="003A2D11"/>
    <w:rsid w:val="003A39AC"/>
    <w:rsid w:val="003A5049"/>
    <w:rsid w:val="003A5533"/>
    <w:rsid w:val="003A62A4"/>
    <w:rsid w:val="003A645E"/>
    <w:rsid w:val="003A6791"/>
    <w:rsid w:val="003A6FB5"/>
    <w:rsid w:val="003A734A"/>
    <w:rsid w:val="003A7530"/>
    <w:rsid w:val="003B0D6E"/>
    <w:rsid w:val="003B1ADA"/>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66F"/>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751"/>
    <w:rsid w:val="003E194D"/>
    <w:rsid w:val="003E1955"/>
    <w:rsid w:val="003E1BE2"/>
    <w:rsid w:val="003E1D9D"/>
    <w:rsid w:val="003E1FF9"/>
    <w:rsid w:val="003E2931"/>
    <w:rsid w:val="003E31E5"/>
    <w:rsid w:val="003E3996"/>
    <w:rsid w:val="003E3B26"/>
    <w:rsid w:val="003E3FD0"/>
    <w:rsid w:val="003E40A7"/>
    <w:rsid w:val="003E4184"/>
    <w:rsid w:val="003E4CF7"/>
    <w:rsid w:val="003E5712"/>
    <w:rsid w:val="003E5D5B"/>
    <w:rsid w:val="003E60EF"/>
    <w:rsid w:val="003E64D6"/>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8D8"/>
    <w:rsid w:val="003F7B41"/>
    <w:rsid w:val="003F7F2F"/>
    <w:rsid w:val="0040112D"/>
    <w:rsid w:val="00401B30"/>
    <w:rsid w:val="00401BA5"/>
    <w:rsid w:val="00402941"/>
    <w:rsid w:val="00402BC3"/>
    <w:rsid w:val="00403109"/>
    <w:rsid w:val="0040346A"/>
    <w:rsid w:val="004046D6"/>
    <w:rsid w:val="00405194"/>
    <w:rsid w:val="004055C1"/>
    <w:rsid w:val="0040594F"/>
    <w:rsid w:val="00405996"/>
    <w:rsid w:val="004068F5"/>
    <w:rsid w:val="004072C8"/>
    <w:rsid w:val="0040761D"/>
    <w:rsid w:val="00407FAD"/>
    <w:rsid w:val="0041023E"/>
    <w:rsid w:val="004110AC"/>
    <w:rsid w:val="004116A0"/>
    <w:rsid w:val="00411A25"/>
    <w:rsid w:val="00411D9D"/>
    <w:rsid w:val="00413390"/>
    <w:rsid w:val="00413595"/>
    <w:rsid w:val="00413654"/>
    <w:rsid w:val="00416F1E"/>
    <w:rsid w:val="0041739A"/>
    <w:rsid w:val="004175B6"/>
    <w:rsid w:val="00417E48"/>
    <w:rsid w:val="00417F33"/>
    <w:rsid w:val="00421AEB"/>
    <w:rsid w:val="00422009"/>
    <w:rsid w:val="00422802"/>
    <w:rsid w:val="004261B6"/>
    <w:rsid w:val="00427EAA"/>
    <w:rsid w:val="004300C2"/>
    <w:rsid w:val="00431998"/>
    <w:rsid w:val="004320F2"/>
    <w:rsid w:val="004324ED"/>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3F5C"/>
    <w:rsid w:val="00444026"/>
    <w:rsid w:val="00444069"/>
    <w:rsid w:val="00444E87"/>
    <w:rsid w:val="00444ED1"/>
    <w:rsid w:val="0044556F"/>
    <w:rsid w:val="0044660E"/>
    <w:rsid w:val="0044699F"/>
    <w:rsid w:val="00447808"/>
    <w:rsid w:val="00447B76"/>
    <w:rsid w:val="00447FFD"/>
    <w:rsid w:val="004504F0"/>
    <w:rsid w:val="00450C30"/>
    <w:rsid w:val="004521BB"/>
    <w:rsid w:val="00452896"/>
    <w:rsid w:val="004545A1"/>
    <w:rsid w:val="00454D73"/>
    <w:rsid w:val="0045525D"/>
    <w:rsid w:val="004553CA"/>
    <w:rsid w:val="0045669A"/>
    <w:rsid w:val="00456B02"/>
    <w:rsid w:val="00457745"/>
    <w:rsid w:val="00460CA5"/>
    <w:rsid w:val="0046186C"/>
    <w:rsid w:val="0046188C"/>
    <w:rsid w:val="00461B3E"/>
    <w:rsid w:val="004623A3"/>
    <w:rsid w:val="00462E00"/>
    <w:rsid w:val="00463606"/>
    <w:rsid w:val="004636DA"/>
    <w:rsid w:val="00463B0B"/>
    <w:rsid w:val="00464246"/>
    <w:rsid w:val="0046481A"/>
    <w:rsid w:val="00464D3A"/>
    <w:rsid w:val="00464DA7"/>
    <w:rsid w:val="0046522E"/>
    <w:rsid w:val="0046586E"/>
    <w:rsid w:val="004662EA"/>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5F54"/>
    <w:rsid w:val="0047619C"/>
    <w:rsid w:val="00476A47"/>
    <w:rsid w:val="004775ED"/>
    <w:rsid w:val="00477E9F"/>
    <w:rsid w:val="00480162"/>
    <w:rsid w:val="0048059F"/>
    <w:rsid w:val="00480F27"/>
    <w:rsid w:val="004813B3"/>
    <w:rsid w:val="004825CB"/>
    <w:rsid w:val="004834BA"/>
    <w:rsid w:val="00483944"/>
    <w:rsid w:val="00483BBD"/>
    <w:rsid w:val="0048406D"/>
    <w:rsid w:val="0048419C"/>
    <w:rsid w:val="00484FED"/>
    <w:rsid w:val="004859E2"/>
    <w:rsid w:val="004862B6"/>
    <w:rsid w:val="00486B55"/>
    <w:rsid w:val="00487402"/>
    <w:rsid w:val="004874EC"/>
    <w:rsid w:val="0048759A"/>
    <w:rsid w:val="00490743"/>
    <w:rsid w:val="004929E4"/>
    <w:rsid w:val="0049374F"/>
    <w:rsid w:val="00493AF9"/>
    <w:rsid w:val="00493CC7"/>
    <w:rsid w:val="0049623A"/>
    <w:rsid w:val="0049655D"/>
    <w:rsid w:val="004974D8"/>
    <w:rsid w:val="004A0302"/>
    <w:rsid w:val="004A0321"/>
    <w:rsid w:val="004A0860"/>
    <w:rsid w:val="004A1734"/>
    <w:rsid w:val="004A1C5D"/>
    <w:rsid w:val="004A3051"/>
    <w:rsid w:val="004A4209"/>
    <w:rsid w:val="004A51CE"/>
    <w:rsid w:val="004A6204"/>
    <w:rsid w:val="004A712A"/>
    <w:rsid w:val="004A7722"/>
    <w:rsid w:val="004A798D"/>
    <w:rsid w:val="004B13BA"/>
    <w:rsid w:val="004B2363"/>
    <w:rsid w:val="004B2714"/>
    <w:rsid w:val="004B28E1"/>
    <w:rsid w:val="004B2F56"/>
    <w:rsid w:val="004B383E"/>
    <w:rsid w:val="004B4580"/>
    <w:rsid w:val="004B4B72"/>
    <w:rsid w:val="004B5522"/>
    <w:rsid w:val="004B5B1F"/>
    <w:rsid w:val="004B60F5"/>
    <w:rsid w:val="004B61C2"/>
    <w:rsid w:val="004B6522"/>
    <w:rsid w:val="004B6A49"/>
    <w:rsid w:val="004B6D52"/>
    <w:rsid w:val="004B7B69"/>
    <w:rsid w:val="004C14A2"/>
    <w:rsid w:val="004C17D2"/>
    <w:rsid w:val="004C1D9B"/>
    <w:rsid w:val="004C1E20"/>
    <w:rsid w:val="004C217A"/>
    <w:rsid w:val="004C3803"/>
    <w:rsid w:val="004C3E56"/>
    <w:rsid w:val="004C5CF3"/>
    <w:rsid w:val="004C78E7"/>
    <w:rsid w:val="004D0281"/>
    <w:rsid w:val="004D0580"/>
    <w:rsid w:val="004D0AE2"/>
    <w:rsid w:val="004D0EA7"/>
    <w:rsid w:val="004D1C32"/>
    <w:rsid w:val="004D1E87"/>
    <w:rsid w:val="004D2727"/>
    <w:rsid w:val="004D28BA"/>
    <w:rsid w:val="004D2B0B"/>
    <w:rsid w:val="004D2B4B"/>
    <w:rsid w:val="004D46FF"/>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69"/>
    <w:rsid w:val="004E2FC6"/>
    <w:rsid w:val="004E442C"/>
    <w:rsid w:val="004E54F5"/>
    <w:rsid w:val="004E5843"/>
    <w:rsid w:val="004E65E9"/>
    <w:rsid w:val="004E6A12"/>
    <w:rsid w:val="004E6E9A"/>
    <w:rsid w:val="004E7015"/>
    <w:rsid w:val="004F01AF"/>
    <w:rsid w:val="004F0CAA"/>
    <w:rsid w:val="004F2130"/>
    <w:rsid w:val="004F2639"/>
    <w:rsid w:val="004F2E2A"/>
    <w:rsid w:val="004F30DA"/>
    <w:rsid w:val="004F3574"/>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493"/>
    <w:rsid w:val="005066AC"/>
    <w:rsid w:val="00506832"/>
    <w:rsid w:val="0050710C"/>
    <w:rsid w:val="00507FEA"/>
    <w:rsid w:val="00510110"/>
    <w:rsid w:val="00510176"/>
    <w:rsid w:val="005106CC"/>
    <w:rsid w:val="00510CB7"/>
    <w:rsid w:val="005111C3"/>
    <w:rsid w:val="005114D0"/>
    <w:rsid w:val="0051153E"/>
    <w:rsid w:val="00511667"/>
    <w:rsid w:val="00511941"/>
    <w:rsid w:val="00511966"/>
    <w:rsid w:val="00511D8D"/>
    <w:rsid w:val="0051223D"/>
    <w:rsid w:val="00512292"/>
    <w:rsid w:val="0051280E"/>
    <w:rsid w:val="005129ED"/>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0FBE"/>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CE3"/>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5E0"/>
    <w:rsid w:val="005409F4"/>
    <w:rsid w:val="00540D68"/>
    <w:rsid w:val="00541313"/>
    <w:rsid w:val="00541390"/>
    <w:rsid w:val="00541A22"/>
    <w:rsid w:val="005422AF"/>
    <w:rsid w:val="00542491"/>
    <w:rsid w:val="00543262"/>
    <w:rsid w:val="00543BAE"/>
    <w:rsid w:val="00544728"/>
    <w:rsid w:val="00544D9F"/>
    <w:rsid w:val="005457B4"/>
    <w:rsid w:val="00545F4E"/>
    <w:rsid w:val="00546903"/>
    <w:rsid w:val="0054752B"/>
    <w:rsid w:val="005500CE"/>
    <w:rsid w:val="00550A62"/>
    <w:rsid w:val="005525A4"/>
    <w:rsid w:val="00552934"/>
    <w:rsid w:val="00552D6E"/>
    <w:rsid w:val="00553035"/>
    <w:rsid w:val="005532A4"/>
    <w:rsid w:val="00553DFD"/>
    <w:rsid w:val="005544AC"/>
    <w:rsid w:val="005544F9"/>
    <w:rsid w:val="00554D2D"/>
    <w:rsid w:val="0055623A"/>
    <w:rsid w:val="005563D9"/>
    <w:rsid w:val="00557E3D"/>
    <w:rsid w:val="00561AD9"/>
    <w:rsid w:val="00561DFE"/>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9F8"/>
    <w:rsid w:val="00584A70"/>
    <w:rsid w:val="005856C5"/>
    <w:rsid w:val="0058598B"/>
    <w:rsid w:val="00585A45"/>
    <w:rsid w:val="00585DD4"/>
    <w:rsid w:val="00585E16"/>
    <w:rsid w:val="00587072"/>
    <w:rsid w:val="005876A3"/>
    <w:rsid w:val="005900F2"/>
    <w:rsid w:val="0059159E"/>
    <w:rsid w:val="005918A4"/>
    <w:rsid w:val="00592A50"/>
    <w:rsid w:val="00592F35"/>
    <w:rsid w:val="005939DE"/>
    <w:rsid w:val="00593B80"/>
    <w:rsid w:val="00593E76"/>
    <w:rsid w:val="00594870"/>
    <w:rsid w:val="00594C31"/>
    <w:rsid w:val="00594F1F"/>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C7234"/>
    <w:rsid w:val="005D00A5"/>
    <w:rsid w:val="005D00D6"/>
    <w:rsid w:val="005D0468"/>
    <w:rsid w:val="005D07B2"/>
    <w:rsid w:val="005D0BF1"/>
    <w:rsid w:val="005D0D93"/>
    <w:rsid w:val="005D191A"/>
    <w:rsid w:val="005D1A14"/>
    <w:rsid w:val="005D1ACD"/>
    <w:rsid w:val="005D26DF"/>
    <w:rsid w:val="005D27D0"/>
    <w:rsid w:val="005D293A"/>
    <w:rsid w:val="005D2EDB"/>
    <w:rsid w:val="005D3674"/>
    <w:rsid w:val="005D3786"/>
    <w:rsid w:val="005D4D30"/>
    <w:rsid w:val="005D5CCD"/>
    <w:rsid w:val="005D5D7D"/>
    <w:rsid w:val="005D60E5"/>
    <w:rsid w:val="005D6FB8"/>
    <w:rsid w:val="005D71EF"/>
    <w:rsid w:val="005D7469"/>
    <w:rsid w:val="005D7731"/>
    <w:rsid w:val="005D7A61"/>
    <w:rsid w:val="005D7FA6"/>
    <w:rsid w:val="005E0725"/>
    <w:rsid w:val="005E0E50"/>
    <w:rsid w:val="005E1D9E"/>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0B22"/>
    <w:rsid w:val="005F1793"/>
    <w:rsid w:val="005F1DBB"/>
    <w:rsid w:val="005F1F95"/>
    <w:rsid w:val="005F25EF"/>
    <w:rsid w:val="005F2F3B"/>
    <w:rsid w:val="005F53F2"/>
    <w:rsid w:val="005F581A"/>
    <w:rsid w:val="005F7C1D"/>
    <w:rsid w:val="0060526C"/>
    <w:rsid w:val="0060563A"/>
    <w:rsid w:val="00606328"/>
    <w:rsid w:val="0060652B"/>
    <w:rsid w:val="00606B84"/>
    <w:rsid w:val="00607120"/>
    <w:rsid w:val="00607F7B"/>
    <w:rsid w:val="0061130A"/>
    <w:rsid w:val="00611998"/>
    <w:rsid w:val="0061231B"/>
    <w:rsid w:val="006132C1"/>
    <w:rsid w:val="006132ED"/>
    <w:rsid w:val="00614934"/>
    <w:rsid w:val="0061522D"/>
    <w:rsid w:val="006154C5"/>
    <w:rsid w:val="00615570"/>
    <w:rsid w:val="00615B35"/>
    <w:rsid w:val="00617764"/>
    <w:rsid w:val="00617A6E"/>
    <w:rsid w:val="0062023F"/>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0D5"/>
    <w:rsid w:val="00631432"/>
    <w:rsid w:val="00631744"/>
    <w:rsid w:val="00632AC2"/>
    <w:rsid w:val="00632EAC"/>
    <w:rsid w:val="00633389"/>
    <w:rsid w:val="006333F6"/>
    <w:rsid w:val="00633487"/>
    <w:rsid w:val="00633E1E"/>
    <w:rsid w:val="00634B02"/>
    <w:rsid w:val="00634DC9"/>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50073"/>
    <w:rsid w:val="00650458"/>
    <w:rsid w:val="006505D2"/>
    <w:rsid w:val="00651408"/>
    <w:rsid w:val="006519EF"/>
    <w:rsid w:val="00651D53"/>
    <w:rsid w:val="00651E02"/>
    <w:rsid w:val="006521E5"/>
    <w:rsid w:val="00654ADD"/>
    <w:rsid w:val="00654B3F"/>
    <w:rsid w:val="00654E19"/>
    <w:rsid w:val="00655890"/>
    <w:rsid w:val="00655E71"/>
    <w:rsid w:val="00655EBD"/>
    <w:rsid w:val="00660138"/>
    <w:rsid w:val="006607D5"/>
    <w:rsid w:val="006608AD"/>
    <w:rsid w:val="00661817"/>
    <w:rsid w:val="00661E7D"/>
    <w:rsid w:val="00662165"/>
    <w:rsid w:val="00662623"/>
    <w:rsid w:val="0066349B"/>
    <w:rsid w:val="00665120"/>
    <w:rsid w:val="006657A3"/>
    <w:rsid w:val="006657EE"/>
    <w:rsid w:val="00665A01"/>
    <w:rsid w:val="0066621D"/>
    <w:rsid w:val="006672E6"/>
    <w:rsid w:val="00667A56"/>
    <w:rsid w:val="00667C83"/>
    <w:rsid w:val="0067066B"/>
    <w:rsid w:val="0067102D"/>
    <w:rsid w:val="00671888"/>
    <w:rsid w:val="00671A82"/>
    <w:rsid w:val="006735A4"/>
    <w:rsid w:val="0067389F"/>
    <w:rsid w:val="00673BD3"/>
    <w:rsid w:val="00673D0A"/>
    <w:rsid w:val="00675740"/>
    <w:rsid w:val="0067579A"/>
    <w:rsid w:val="006758DF"/>
    <w:rsid w:val="00676178"/>
    <w:rsid w:val="00676D6A"/>
    <w:rsid w:val="00677622"/>
    <w:rsid w:val="00677658"/>
    <w:rsid w:val="00677822"/>
    <w:rsid w:val="00681F45"/>
    <w:rsid w:val="00682E8D"/>
    <w:rsid w:val="00683285"/>
    <w:rsid w:val="00685962"/>
    <w:rsid w:val="00685A30"/>
    <w:rsid w:val="00685C48"/>
    <w:rsid w:val="00687E34"/>
    <w:rsid w:val="006906E8"/>
    <w:rsid w:val="00691009"/>
    <w:rsid w:val="006912BB"/>
    <w:rsid w:val="00692C09"/>
    <w:rsid w:val="00692FA3"/>
    <w:rsid w:val="00693101"/>
    <w:rsid w:val="00693114"/>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70B2"/>
    <w:rsid w:val="006B0116"/>
    <w:rsid w:val="006B02F6"/>
    <w:rsid w:val="006B0566"/>
    <w:rsid w:val="006B2F02"/>
    <w:rsid w:val="006B3AE3"/>
    <w:rsid w:val="006B3B3D"/>
    <w:rsid w:val="006B3E56"/>
    <w:rsid w:val="006B3E66"/>
    <w:rsid w:val="006B4238"/>
    <w:rsid w:val="006B50F3"/>
    <w:rsid w:val="006B5588"/>
    <w:rsid w:val="006B572D"/>
    <w:rsid w:val="006B5849"/>
    <w:rsid w:val="006B5893"/>
    <w:rsid w:val="006B5B96"/>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5E1A"/>
    <w:rsid w:val="006C679A"/>
    <w:rsid w:val="006C7FD7"/>
    <w:rsid w:val="006D0B02"/>
    <w:rsid w:val="006D0D6F"/>
    <w:rsid w:val="006D0E83"/>
    <w:rsid w:val="006D1826"/>
    <w:rsid w:val="006D1BA0"/>
    <w:rsid w:val="006D2DF7"/>
    <w:rsid w:val="006D4448"/>
    <w:rsid w:val="006D4E1D"/>
    <w:rsid w:val="006D5516"/>
    <w:rsid w:val="006D6150"/>
    <w:rsid w:val="006D7219"/>
    <w:rsid w:val="006E0481"/>
    <w:rsid w:val="006E068E"/>
    <w:rsid w:val="006E15CD"/>
    <w:rsid w:val="006E1E8F"/>
    <w:rsid w:val="006E35A0"/>
    <w:rsid w:val="006E41C1"/>
    <w:rsid w:val="006E49D7"/>
    <w:rsid w:val="006E50E4"/>
    <w:rsid w:val="006E5904"/>
    <w:rsid w:val="006E59BA"/>
    <w:rsid w:val="006E5CC5"/>
    <w:rsid w:val="006E64BF"/>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29D"/>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4C90"/>
    <w:rsid w:val="0071687B"/>
    <w:rsid w:val="0071689A"/>
    <w:rsid w:val="00716F47"/>
    <w:rsid w:val="007204FD"/>
    <w:rsid w:val="00720542"/>
    <w:rsid w:val="007210AC"/>
    <w:rsid w:val="00721677"/>
    <w:rsid w:val="00721CBC"/>
    <w:rsid w:val="00722665"/>
    <w:rsid w:val="00723462"/>
    <w:rsid w:val="00723E02"/>
    <w:rsid w:val="007248D6"/>
    <w:rsid w:val="007248F1"/>
    <w:rsid w:val="00724E9B"/>
    <w:rsid w:val="00725474"/>
    <w:rsid w:val="0072587C"/>
    <w:rsid w:val="00725ED3"/>
    <w:rsid w:val="00730738"/>
    <w:rsid w:val="00730848"/>
    <w:rsid w:val="00731BD1"/>
    <w:rsid w:val="00731BFC"/>
    <w:rsid w:val="00731D26"/>
    <w:rsid w:val="00732F3D"/>
    <w:rsid w:val="00734A87"/>
    <w:rsid w:val="00735365"/>
    <w:rsid w:val="00736959"/>
    <w:rsid w:val="00736A08"/>
    <w:rsid w:val="00736A43"/>
    <w:rsid w:val="007377E1"/>
    <w:rsid w:val="00737986"/>
    <w:rsid w:val="00737B2F"/>
    <w:rsid w:val="00737D8E"/>
    <w:rsid w:val="00740919"/>
    <w:rsid w:val="00740EF5"/>
    <w:rsid w:val="007417BD"/>
    <w:rsid w:val="00741ACC"/>
    <w:rsid w:val="00741D11"/>
    <w:rsid w:val="0074267B"/>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23C"/>
    <w:rsid w:val="00757100"/>
    <w:rsid w:val="00757281"/>
    <w:rsid w:val="007578A9"/>
    <w:rsid w:val="007579D0"/>
    <w:rsid w:val="00757A3F"/>
    <w:rsid w:val="00757D6C"/>
    <w:rsid w:val="00757D8A"/>
    <w:rsid w:val="007602A3"/>
    <w:rsid w:val="00760462"/>
    <w:rsid w:val="00760CCC"/>
    <w:rsid w:val="00760E9B"/>
    <w:rsid w:val="00761A4D"/>
    <w:rsid w:val="00762026"/>
    <w:rsid w:val="00762468"/>
    <w:rsid w:val="00762474"/>
    <w:rsid w:val="0076368E"/>
    <w:rsid w:val="0076384C"/>
    <w:rsid w:val="007642C2"/>
    <w:rsid w:val="007646F8"/>
    <w:rsid w:val="00764AAD"/>
    <w:rsid w:val="007655F7"/>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1E"/>
    <w:rsid w:val="00784CB7"/>
    <w:rsid w:val="007854B2"/>
    <w:rsid w:val="00786173"/>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97100"/>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2C9C"/>
    <w:rsid w:val="007B36E4"/>
    <w:rsid w:val="007B3CA2"/>
    <w:rsid w:val="007B3F5F"/>
    <w:rsid w:val="007B6811"/>
    <w:rsid w:val="007B6D84"/>
    <w:rsid w:val="007C0479"/>
    <w:rsid w:val="007C081F"/>
    <w:rsid w:val="007C0837"/>
    <w:rsid w:val="007C13B3"/>
    <w:rsid w:val="007C15C5"/>
    <w:rsid w:val="007C1825"/>
    <w:rsid w:val="007C1D08"/>
    <w:rsid w:val="007C274E"/>
    <w:rsid w:val="007C2C3D"/>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2D08"/>
    <w:rsid w:val="007E31D9"/>
    <w:rsid w:val="007E3AEE"/>
    <w:rsid w:val="007E4355"/>
    <w:rsid w:val="007E439C"/>
    <w:rsid w:val="007E46FE"/>
    <w:rsid w:val="007E4B42"/>
    <w:rsid w:val="007E5F1D"/>
    <w:rsid w:val="007E6804"/>
    <w:rsid w:val="007E6E01"/>
    <w:rsid w:val="007E7A6B"/>
    <w:rsid w:val="007F12DE"/>
    <w:rsid w:val="007F1314"/>
    <w:rsid w:val="007F281F"/>
    <w:rsid w:val="007F503F"/>
    <w:rsid w:val="007F5A5F"/>
    <w:rsid w:val="007F6722"/>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3C1"/>
    <w:rsid w:val="008105B4"/>
    <w:rsid w:val="008106C0"/>
    <w:rsid w:val="00811D16"/>
    <w:rsid w:val="008139F0"/>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99"/>
    <w:rsid w:val="00842CDF"/>
    <w:rsid w:val="00842D08"/>
    <w:rsid w:val="008435A4"/>
    <w:rsid w:val="008435DB"/>
    <w:rsid w:val="00843892"/>
    <w:rsid w:val="00843CE4"/>
    <w:rsid w:val="00844434"/>
    <w:rsid w:val="00845A77"/>
    <w:rsid w:val="00845AA5"/>
    <w:rsid w:val="008463FB"/>
    <w:rsid w:val="00847EB9"/>
    <w:rsid w:val="008504E0"/>
    <w:rsid w:val="008504EC"/>
    <w:rsid w:val="00850570"/>
    <w:rsid w:val="00850857"/>
    <w:rsid w:val="008510F1"/>
    <w:rsid w:val="0085236E"/>
    <w:rsid w:val="00852545"/>
    <w:rsid w:val="00852B29"/>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0ABF"/>
    <w:rsid w:val="0087165B"/>
    <w:rsid w:val="0087175D"/>
    <w:rsid w:val="00871E55"/>
    <w:rsid w:val="0087222B"/>
    <w:rsid w:val="008730A8"/>
    <w:rsid w:val="008730CF"/>
    <w:rsid w:val="00873162"/>
    <w:rsid w:val="0087341E"/>
    <w:rsid w:val="0087360C"/>
    <w:rsid w:val="00873A3C"/>
    <w:rsid w:val="00873FE9"/>
    <w:rsid w:val="008743F2"/>
    <w:rsid w:val="0087451A"/>
    <w:rsid w:val="00874EE2"/>
    <w:rsid w:val="00875F09"/>
    <w:rsid w:val="008769B4"/>
    <w:rsid w:val="00876D7D"/>
    <w:rsid w:val="008777E0"/>
    <w:rsid w:val="00877B26"/>
    <w:rsid w:val="0088001E"/>
    <w:rsid w:val="00880500"/>
    <w:rsid w:val="00881C05"/>
    <w:rsid w:val="00881C22"/>
    <w:rsid w:val="0088252C"/>
    <w:rsid w:val="0088384C"/>
    <w:rsid w:val="00884204"/>
    <w:rsid w:val="008842CE"/>
    <w:rsid w:val="00884822"/>
    <w:rsid w:val="00884B46"/>
    <w:rsid w:val="00885342"/>
    <w:rsid w:val="00885EF1"/>
    <w:rsid w:val="00886035"/>
    <w:rsid w:val="008860B6"/>
    <w:rsid w:val="00886AA6"/>
    <w:rsid w:val="00886D11"/>
    <w:rsid w:val="00886EFE"/>
    <w:rsid w:val="008875C7"/>
    <w:rsid w:val="008901A8"/>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17D"/>
    <w:rsid w:val="008A24FA"/>
    <w:rsid w:val="008A3366"/>
    <w:rsid w:val="008A345D"/>
    <w:rsid w:val="008A3C60"/>
    <w:rsid w:val="008A4DA3"/>
    <w:rsid w:val="008A5348"/>
    <w:rsid w:val="008A5CEA"/>
    <w:rsid w:val="008A70A4"/>
    <w:rsid w:val="008A7905"/>
    <w:rsid w:val="008B0198"/>
    <w:rsid w:val="008B0507"/>
    <w:rsid w:val="008B08D8"/>
    <w:rsid w:val="008B0FCF"/>
    <w:rsid w:val="008B1233"/>
    <w:rsid w:val="008B12AF"/>
    <w:rsid w:val="008B1605"/>
    <w:rsid w:val="008B1DA1"/>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3FA"/>
    <w:rsid w:val="008C750C"/>
    <w:rsid w:val="008D0121"/>
    <w:rsid w:val="008D0980"/>
    <w:rsid w:val="008D0A48"/>
    <w:rsid w:val="008D0BCF"/>
    <w:rsid w:val="008D0FB6"/>
    <w:rsid w:val="008D262F"/>
    <w:rsid w:val="008D294A"/>
    <w:rsid w:val="008D2B99"/>
    <w:rsid w:val="008D352C"/>
    <w:rsid w:val="008D3FB0"/>
    <w:rsid w:val="008D4137"/>
    <w:rsid w:val="008D4370"/>
    <w:rsid w:val="008D493D"/>
    <w:rsid w:val="008D5016"/>
    <w:rsid w:val="008D56B0"/>
    <w:rsid w:val="008D5704"/>
    <w:rsid w:val="008D5808"/>
    <w:rsid w:val="008D5FE7"/>
    <w:rsid w:val="008D68DB"/>
    <w:rsid w:val="008D6A46"/>
    <w:rsid w:val="008D740A"/>
    <w:rsid w:val="008D77B2"/>
    <w:rsid w:val="008D7DC9"/>
    <w:rsid w:val="008D7FF8"/>
    <w:rsid w:val="008E00F2"/>
    <w:rsid w:val="008E0490"/>
    <w:rsid w:val="008E1532"/>
    <w:rsid w:val="008E1FEB"/>
    <w:rsid w:val="008E24DC"/>
    <w:rsid w:val="008E2E4D"/>
    <w:rsid w:val="008E3307"/>
    <w:rsid w:val="008E3548"/>
    <w:rsid w:val="008E3666"/>
    <w:rsid w:val="008E38E6"/>
    <w:rsid w:val="008E3B1B"/>
    <w:rsid w:val="008E3C53"/>
    <w:rsid w:val="008E4010"/>
    <w:rsid w:val="008E43BF"/>
    <w:rsid w:val="008E4439"/>
    <w:rsid w:val="008E4477"/>
    <w:rsid w:val="008E45A5"/>
    <w:rsid w:val="008E5B7C"/>
    <w:rsid w:val="008E60B3"/>
    <w:rsid w:val="008E6E51"/>
    <w:rsid w:val="008F0732"/>
    <w:rsid w:val="008F15B9"/>
    <w:rsid w:val="008F162D"/>
    <w:rsid w:val="008F1F9B"/>
    <w:rsid w:val="008F2148"/>
    <w:rsid w:val="008F2365"/>
    <w:rsid w:val="008F2B76"/>
    <w:rsid w:val="008F456C"/>
    <w:rsid w:val="008F527F"/>
    <w:rsid w:val="008F5358"/>
    <w:rsid w:val="008F6B74"/>
    <w:rsid w:val="00900517"/>
    <w:rsid w:val="00902B29"/>
    <w:rsid w:val="00902D0C"/>
    <w:rsid w:val="00903382"/>
    <w:rsid w:val="00903898"/>
    <w:rsid w:val="00903A1A"/>
    <w:rsid w:val="00903D4D"/>
    <w:rsid w:val="0090425D"/>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DBB"/>
    <w:rsid w:val="00911F4E"/>
    <w:rsid w:val="00911F57"/>
    <w:rsid w:val="009123CA"/>
    <w:rsid w:val="00914534"/>
    <w:rsid w:val="00914B4A"/>
    <w:rsid w:val="00915104"/>
    <w:rsid w:val="00915337"/>
    <w:rsid w:val="00915A97"/>
    <w:rsid w:val="009160C2"/>
    <w:rsid w:val="00916A53"/>
    <w:rsid w:val="00917234"/>
    <w:rsid w:val="00917747"/>
    <w:rsid w:val="00917FAA"/>
    <w:rsid w:val="00920009"/>
    <w:rsid w:val="0092041F"/>
    <w:rsid w:val="009229DF"/>
    <w:rsid w:val="00923711"/>
    <w:rsid w:val="00924016"/>
    <w:rsid w:val="00924434"/>
    <w:rsid w:val="0092504F"/>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5800"/>
    <w:rsid w:val="0094684E"/>
    <w:rsid w:val="009471C4"/>
    <w:rsid w:val="00947752"/>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96B"/>
    <w:rsid w:val="00956D11"/>
    <w:rsid w:val="00960802"/>
    <w:rsid w:val="009619D8"/>
    <w:rsid w:val="00962791"/>
    <w:rsid w:val="009627B3"/>
    <w:rsid w:val="00962C77"/>
    <w:rsid w:val="00963403"/>
    <w:rsid w:val="009639DF"/>
    <w:rsid w:val="009639FF"/>
    <w:rsid w:val="00963E00"/>
    <w:rsid w:val="009647B3"/>
    <w:rsid w:val="009648D5"/>
    <w:rsid w:val="00965350"/>
    <w:rsid w:val="00965901"/>
    <w:rsid w:val="00965B76"/>
    <w:rsid w:val="00965E05"/>
    <w:rsid w:val="00965FCF"/>
    <w:rsid w:val="00966353"/>
    <w:rsid w:val="009666E0"/>
    <w:rsid w:val="009673B8"/>
    <w:rsid w:val="00970000"/>
    <w:rsid w:val="0097080F"/>
    <w:rsid w:val="00971CAE"/>
    <w:rsid w:val="00971F12"/>
    <w:rsid w:val="00971F4A"/>
    <w:rsid w:val="00972C1A"/>
    <w:rsid w:val="009732B6"/>
    <w:rsid w:val="00973601"/>
    <w:rsid w:val="0097362A"/>
    <w:rsid w:val="00973BAB"/>
    <w:rsid w:val="00973FB1"/>
    <w:rsid w:val="009758CC"/>
    <w:rsid w:val="009771B9"/>
    <w:rsid w:val="009775DB"/>
    <w:rsid w:val="00981214"/>
    <w:rsid w:val="009813C4"/>
    <w:rsid w:val="00981540"/>
    <w:rsid w:val="00981CE6"/>
    <w:rsid w:val="0098244A"/>
    <w:rsid w:val="00983AF5"/>
    <w:rsid w:val="00984456"/>
    <w:rsid w:val="0098468E"/>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5828"/>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2CF5"/>
    <w:rsid w:val="009B3CA3"/>
    <w:rsid w:val="009B48D6"/>
    <w:rsid w:val="009B570D"/>
    <w:rsid w:val="009B5889"/>
    <w:rsid w:val="009B58F7"/>
    <w:rsid w:val="009B5ED1"/>
    <w:rsid w:val="009B6191"/>
    <w:rsid w:val="009B61EA"/>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5737"/>
    <w:rsid w:val="009D6A6C"/>
    <w:rsid w:val="009D6D1A"/>
    <w:rsid w:val="009D71F8"/>
    <w:rsid w:val="009D78BC"/>
    <w:rsid w:val="009D7EEF"/>
    <w:rsid w:val="009D7EFF"/>
    <w:rsid w:val="009E06C6"/>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9DD"/>
    <w:rsid w:val="00A02BF9"/>
    <w:rsid w:val="00A02EED"/>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CCF"/>
    <w:rsid w:val="00A22EB5"/>
    <w:rsid w:val="00A2338A"/>
    <w:rsid w:val="00A23E7B"/>
    <w:rsid w:val="00A24827"/>
    <w:rsid w:val="00A249DB"/>
    <w:rsid w:val="00A24F80"/>
    <w:rsid w:val="00A25D1B"/>
    <w:rsid w:val="00A27FAF"/>
    <w:rsid w:val="00A3062D"/>
    <w:rsid w:val="00A3083E"/>
    <w:rsid w:val="00A30B3F"/>
    <w:rsid w:val="00A30BE3"/>
    <w:rsid w:val="00A31148"/>
    <w:rsid w:val="00A31442"/>
    <w:rsid w:val="00A31673"/>
    <w:rsid w:val="00A31DCA"/>
    <w:rsid w:val="00A31F51"/>
    <w:rsid w:val="00A32D42"/>
    <w:rsid w:val="00A33444"/>
    <w:rsid w:val="00A34587"/>
    <w:rsid w:val="00A346C5"/>
    <w:rsid w:val="00A34DFE"/>
    <w:rsid w:val="00A35FB1"/>
    <w:rsid w:val="00A36591"/>
    <w:rsid w:val="00A37070"/>
    <w:rsid w:val="00A4028C"/>
    <w:rsid w:val="00A40446"/>
    <w:rsid w:val="00A412F1"/>
    <w:rsid w:val="00A422FB"/>
    <w:rsid w:val="00A42E71"/>
    <w:rsid w:val="00A43166"/>
    <w:rsid w:val="00A4360B"/>
    <w:rsid w:val="00A43D3A"/>
    <w:rsid w:val="00A4426D"/>
    <w:rsid w:val="00A442A3"/>
    <w:rsid w:val="00A4447E"/>
    <w:rsid w:val="00A45002"/>
    <w:rsid w:val="00A452CD"/>
    <w:rsid w:val="00A45662"/>
    <w:rsid w:val="00A4566B"/>
    <w:rsid w:val="00A45946"/>
    <w:rsid w:val="00A45D0A"/>
    <w:rsid w:val="00A469B5"/>
    <w:rsid w:val="00A46F92"/>
    <w:rsid w:val="00A4729F"/>
    <w:rsid w:val="00A5050E"/>
    <w:rsid w:val="00A50C53"/>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9BA"/>
    <w:rsid w:val="00A63D83"/>
    <w:rsid w:val="00A63EB8"/>
    <w:rsid w:val="00A64339"/>
    <w:rsid w:val="00A647DE"/>
    <w:rsid w:val="00A65307"/>
    <w:rsid w:val="00A65C38"/>
    <w:rsid w:val="00A6609C"/>
    <w:rsid w:val="00A660E4"/>
    <w:rsid w:val="00A66431"/>
    <w:rsid w:val="00A66FC3"/>
    <w:rsid w:val="00A67031"/>
    <w:rsid w:val="00A6756D"/>
    <w:rsid w:val="00A677CD"/>
    <w:rsid w:val="00A67EAC"/>
    <w:rsid w:val="00A70355"/>
    <w:rsid w:val="00A70E4C"/>
    <w:rsid w:val="00A7178B"/>
    <w:rsid w:val="00A71BBC"/>
    <w:rsid w:val="00A72A86"/>
    <w:rsid w:val="00A731B5"/>
    <w:rsid w:val="00A738F6"/>
    <w:rsid w:val="00A739D3"/>
    <w:rsid w:val="00A74478"/>
    <w:rsid w:val="00A747D4"/>
    <w:rsid w:val="00A74B2F"/>
    <w:rsid w:val="00A74D0E"/>
    <w:rsid w:val="00A75242"/>
    <w:rsid w:val="00A76200"/>
    <w:rsid w:val="00A76C15"/>
    <w:rsid w:val="00A779D8"/>
    <w:rsid w:val="00A8081F"/>
    <w:rsid w:val="00A80ECD"/>
    <w:rsid w:val="00A8134C"/>
    <w:rsid w:val="00A81620"/>
    <w:rsid w:val="00A81DD5"/>
    <w:rsid w:val="00A82F21"/>
    <w:rsid w:val="00A8328A"/>
    <w:rsid w:val="00A86287"/>
    <w:rsid w:val="00A90E28"/>
    <w:rsid w:val="00A90FCD"/>
    <w:rsid w:val="00A921FF"/>
    <w:rsid w:val="00A93710"/>
    <w:rsid w:val="00A943A0"/>
    <w:rsid w:val="00A944D6"/>
    <w:rsid w:val="00A95873"/>
    <w:rsid w:val="00A95C09"/>
    <w:rsid w:val="00A961A4"/>
    <w:rsid w:val="00A96293"/>
    <w:rsid w:val="00A96817"/>
    <w:rsid w:val="00A9694C"/>
    <w:rsid w:val="00AA0AD8"/>
    <w:rsid w:val="00AA0F00"/>
    <w:rsid w:val="00AA13E4"/>
    <w:rsid w:val="00AA14E7"/>
    <w:rsid w:val="00AA1BBF"/>
    <w:rsid w:val="00AA233A"/>
    <w:rsid w:val="00AA2488"/>
    <w:rsid w:val="00AA270B"/>
    <w:rsid w:val="00AA2C2F"/>
    <w:rsid w:val="00AA4DC0"/>
    <w:rsid w:val="00AA5305"/>
    <w:rsid w:val="00AA5B57"/>
    <w:rsid w:val="00AA6194"/>
    <w:rsid w:val="00AA632C"/>
    <w:rsid w:val="00AA6428"/>
    <w:rsid w:val="00AA64BE"/>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7F8"/>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238"/>
    <w:rsid w:val="00AF4E1A"/>
    <w:rsid w:val="00AF55F5"/>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0E64"/>
    <w:rsid w:val="00B110DE"/>
    <w:rsid w:val="00B11297"/>
    <w:rsid w:val="00B11432"/>
    <w:rsid w:val="00B11B38"/>
    <w:rsid w:val="00B12149"/>
    <w:rsid w:val="00B12288"/>
    <w:rsid w:val="00B12330"/>
    <w:rsid w:val="00B12C72"/>
    <w:rsid w:val="00B13067"/>
    <w:rsid w:val="00B1352B"/>
    <w:rsid w:val="00B138F3"/>
    <w:rsid w:val="00B13E8B"/>
    <w:rsid w:val="00B14473"/>
    <w:rsid w:val="00B14486"/>
    <w:rsid w:val="00B14E56"/>
    <w:rsid w:val="00B1537B"/>
    <w:rsid w:val="00B15A83"/>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14BE"/>
    <w:rsid w:val="00B425F0"/>
    <w:rsid w:val="00B42BFC"/>
    <w:rsid w:val="00B4364F"/>
    <w:rsid w:val="00B4374E"/>
    <w:rsid w:val="00B44A67"/>
    <w:rsid w:val="00B45BBF"/>
    <w:rsid w:val="00B46279"/>
    <w:rsid w:val="00B46D58"/>
    <w:rsid w:val="00B46DE0"/>
    <w:rsid w:val="00B4794D"/>
    <w:rsid w:val="00B50F8D"/>
    <w:rsid w:val="00B514E8"/>
    <w:rsid w:val="00B51D9F"/>
    <w:rsid w:val="00B5219E"/>
    <w:rsid w:val="00B52987"/>
    <w:rsid w:val="00B52C16"/>
    <w:rsid w:val="00B52C19"/>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519E"/>
    <w:rsid w:val="00B6601D"/>
    <w:rsid w:val="00B666FB"/>
    <w:rsid w:val="00B66AB9"/>
    <w:rsid w:val="00B66C0B"/>
    <w:rsid w:val="00B67667"/>
    <w:rsid w:val="00B67CCD"/>
    <w:rsid w:val="00B7033F"/>
    <w:rsid w:val="00B706EB"/>
    <w:rsid w:val="00B70DF8"/>
    <w:rsid w:val="00B716B0"/>
    <w:rsid w:val="00B71D73"/>
    <w:rsid w:val="00B73AB8"/>
    <w:rsid w:val="00B73DE0"/>
    <w:rsid w:val="00B744F6"/>
    <w:rsid w:val="00B74B63"/>
    <w:rsid w:val="00B75687"/>
    <w:rsid w:val="00B75B24"/>
    <w:rsid w:val="00B800A1"/>
    <w:rsid w:val="00B81197"/>
    <w:rsid w:val="00B81AD3"/>
    <w:rsid w:val="00B853BF"/>
    <w:rsid w:val="00B8636F"/>
    <w:rsid w:val="00B86BCB"/>
    <w:rsid w:val="00B86C5F"/>
    <w:rsid w:val="00B8772C"/>
    <w:rsid w:val="00B87DDD"/>
    <w:rsid w:val="00B9100A"/>
    <w:rsid w:val="00B916D0"/>
    <w:rsid w:val="00B925B0"/>
    <w:rsid w:val="00B92CA7"/>
    <w:rsid w:val="00B932B8"/>
    <w:rsid w:val="00B93395"/>
    <w:rsid w:val="00B941D0"/>
    <w:rsid w:val="00B9581C"/>
    <w:rsid w:val="00B95FE0"/>
    <w:rsid w:val="00B961C7"/>
    <w:rsid w:val="00B96B73"/>
    <w:rsid w:val="00B975FA"/>
    <w:rsid w:val="00B9778A"/>
    <w:rsid w:val="00B9796D"/>
    <w:rsid w:val="00BA0552"/>
    <w:rsid w:val="00BA17C2"/>
    <w:rsid w:val="00BA2853"/>
    <w:rsid w:val="00BA2DC0"/>
    <w:rsid w:val="00BA3554"/>
    <w:rsid w:val="00BA4AEC"/>
    <w:rsid w:val="00BA632C"/>
    <w:rsid w:val="00BA6E63"/>
    <w:rsid w:val="00BA7128"/>
    <w:rsid w:val="00BB1152"/>
    <w:rsid w:val="00BB1C9B"/>
    <w:rsid w:val="00BB3575"/>
    <w:rsid w:val="00BB49A6"/>
    <w:rsid w:val="00BB4ADD"/>
    <w:rsid w:val="00BB500A"/>
    <w:rsid w:val="00BB50D0"/>
    <w:rsid w:val="00BB52F9"/>
    <w:rsid w:val="00BB5B81"/>
    <w:rsid w:val="00BB67B5"/>
    <w:rsid w:val="00BB682B"/>
    <w:rsid w:val="00BB74CF"/>
    <w:rsid w:val="00BC0BAC"/>
    <w:rsid w:val="00BC1555"/>
    <w:rsid w:val="00BC1804"/>
    <w:rsid w:val="00BC1F7F"/>
    <w:rsid w:val="00BC2255"/>
    <w:rsid w:val="00BC256B"/>
    <w:rsid w:val="00BC2E4D"/>
    <w:rsid w:val="00BC354F"/>
    <w:rsid w:val="00BC3E66"/>
    <w:rsid w:val="00BC4594"/>
    <w:rsid w:val="00BC54CA"/>
    <w:rsid w:val="00BC5D2F"/>
    <w:rsid w:val="00BC6807"/>
    <w:rsid w:val="00BC68A8"/>
    <w:rsid w:val="00BC6E1C"/>
    <w:rsid w:val="00BC6EE1"/>
    <w:rsid w:val="00BC6FA9"/>
    <w:rsid w:val="00BC6FF8"/>
    <w:rsid w:val="00BC723A"/>
    <w:rsid w:val="00BD0588"/>
    <w:rsid w:val="00BD0784"/>
    <w:rsid w:val="00BD0D0A"/>
    <w:rsid w:val="00BD2920"/>
    <w:rsid w:val="00BD3B55"/>
    <w:rsid w:val="00BD4817"/>
    <w:rsid w:val="00BD50E7"/>
    <w:rsid w:val="00BD5575"/>
    <w:rsid w:val="00BD572E"/>
    <w:rsid w:val="00BD5F94"/>
    <w:rsid w:val="00BD6BF7"/>
    <w:rsid w:val="00BD6DC0"/>
    <w:rsid w:val="00BD72E6"/>
    <w:rsid w:val="00BE01AE"/>
    <w:rsid w:val="00BE0435"/>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46D6"/>
    <w:rsid w:val="00BF4D4C"/>
    <w:rsid w:val="00BF4E90"/>
    <w:rsid w:val="00BF4FFD"/>
    <w:rsid w:val="00BF5421"/>
    <w:rsid w:val="00BF603D"/>
    <w:rsid w:val="00BF7091"/>
    <w:rsid w:val="00BF7253"/>
    <w:rsid w:val="00BF762F"/>
    <w:rsid w:val="00BF79C6"/>
    <w:rsid w:val="00C008F7"/>
    <w:rsid w:val="00C00E33"/>
    <w:rsid w:val="00C010D8"/>
    <w:rsid w:val="00C024D3"/>
    <w:rsid w:val="00C029B6"/>
    <w:rsid w:val="00C03283"/>
    <w:rsid w:val="00C03431"/>
    <w:rsid w:val="00C03926"/>
    <w:rsid w:val="00C03E1D"/>
    <w:rsid w:val="00C0413D"/>
    <w:rsid w:val="00C04176"/>
    <w:rsid w:val="00C061D3"/>
    <w:rsid w:val="00C061DC"/>
    <w:rsid w:val="00C06409"/>
    <w:rsid w:val="00C07F24"/>
    <w:rsid w:val="00C104DA"/>
    <w:rsid w:val="00C122A6"/>
    <w:rsid w:val="00C132F1"/>
    <w:rsid w:val="00C13B79"/>
    <w:rsid w:val="00C14561"/>
    <w:rsid w:val="00C14F1A"/>
    <w:rsid w:val="00C156C3"/>
    <w:rsid w:val="00C15BC3"/>
    <w:rsid w:val="00C16602"/>
    <w:rsid w:val="00C16F3F"/>
    <w:rsid w:val="00C17414"/>
    <w:rsid w:val="00C207A1"/>
    <w:rsid w:val="00C20E40"/>
    <w:rsid w:val="00C2151D"/>
    <w:rsid w:val="00C21AF3"/>
    <w:rsid w:val="00C2217E"/>
    <w:rsid w:val="00C223F1"/>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1430"/>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3D5D"/>
    <w:rsid w:val="00C54730"/>
    <w:rsid w:val="00C54CEE"/>
    <w:rsid w:val="00C5588A"/>
    <w:rsid w:val="00C56BBA"/>
    <w:rsid w:val="00C57D7E"/>
    <w:rsid w:val="00C6002C"/>
    <w:rsid w:val="00C611EE"/>
    <w:rsid w:val="00C61F21"/>
    <w:rsid w:val="00C6256F"/>
    <w:rsid w:val="00C62A53"/>
    <w:rsid w:val="00C6329E"/>
    <w:rsid w:val="00C6467B"/>
    <w:rsid w:val="00C647D8"/>
    <w:rsid w:val="00C648B6"/>
    <w:rsid w:val="00C648DF"/>
    <w:rsid w:val="00C64BF0"/>
    <w:rsid w:val="00C64E56"/>
    <w:rsid w:val="00C66474"/>
    <w:rsid w:val="00C66A65"/>
    <w:rsid w:val="00C67E80"/>
    <w:rsid w:val="00C67FAB"/>
    <w:rsid w:val="00C706F4"/>
    <w:rsid w:val="00C70C1A"/>
    <w:rsid w:val="00C7109D"/>
    <w:rsid w:val="00C714AF"/>
    <w:rsid w:val="00C71E26"/>
    <w:rsid w:val="00C72606"/>
    <w:rsid w:val="00C7261B"/>
    <w:rsid w:val="00C72D0E"/>
    <w:rsid w:val="00C72E21"/>
    <w:rsid w:val="00C73E62"/>
    <w:rsid w:val="00C752FC"/>
    <w:rsid w:val="00C767C7"/>
    <w:rsid w:val="00C76F36"/>
    <w:rsid w:val="00C8055A"/>
    <w:rsid w:val="00C806B2"/>
    <w:rsid w:val="00C807D9"/>
    <w:rsid w:val="00C80B25"/>
    <w:rsid w:val="00C81187"/>
    <w:rsid w:val="00C813A9"/>
    <w:rsid w:val="00C816CA"/>
    <w:rsid w:val="00C81FBB"/>
    <w:rsid w:val="00C81FE2"/>
    <w:rsid w:val="00C82BD2"/>
    <w:rsid w:val="00C8322C"/>
    <w:rsid w:val="00C83D8F"/>
    <w:rsid w:val="00C84419"/>
    <w:rsid w:val="00C85FFA"/>
    <w:rsid w:val="00C861E9"/>
    <w:rsid w:val="00C864DC"/>
    <w:rsid w:val="00C869C9"/>
    <w:rsid w:val="00C86AB3"/>
    <w:rsid w:val="00C904B9"/>
    <w:rsid w:val="00C90796"/>
    <w:rsid w:val="00C9153B"/>
    <w:rsid w:val="00C91F69"/>
    <w:rsid w:val="00C929A7"/>
    <w:rsid w:val="00C92B9A"/>
    <w:rsid w:val="00C94323"/>
    <w:rsid w:val="00C9709B"/>
    <w:rsid w:val="00C970BB"/>
    <w:rsid w:val="00C978AF"/>
    <w:rsid w:val="00CA0015"/>
    <w:rsid w:val="00CA0A33"/>
    <w:rsid w:val="00CA11F2"/>
    <w:rsid w:val="00CA169D"/>
    <w:rsid w:val="00CA1747"/>
    <w:rsid w:val="00CA1C11"/>
    <w:rsid w:val="00CA1F39"/>
    <w:rsid w:val="00CA2207"/>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5764"/>
    <w:rsid w:val="00CB68EF"/>
    <w:rsid w:val="00CB759C"/>
    <w:rsid w:val="00CB79A4"/>
    <w:rsid w:val="00CC0319"/>
    <w:rsid w:val="00CC0326"/>
    <w:rsid w:val="00CC06A8"/>
    <w:rsid w:val="00CC0A8D"/>
    <w:rsid w:val="00CC1B0F"/>
    <w:rsid w:val="00CC3097"/>
    <w:rsid w:val="00CC3BAC"/>
    <w:rsid w:val="00CC518E"/>
    <w:rsid w:val="00CC6362"/>
    <w:rsid w:val="00CC69D0"/>
    <w:rsid w:val="00CC73F0"/>
    <w:rsid w:val="00CD01CC"/>
    <w:rsid w:val="00CD043A"/>
    <w:rsid w:val="00CD1CBF"/>
    <w:rsid w:val="00CD1E50"/>
    <w:rsid w:val="00CD3548"/>
    <w:rsid w:val="00CD4190"/>
    <w:rsid w:val="00CD435C"/>
    <w:rsid w:val="00CD4898"/>
    <w:rsid w:val="00CD6B60"/>
    <w:rsid w:val="00CD7A4F"/>
    <w:rsid w:val="00CE0562"/>
    <w:rsid w:val="00CE0D95"/>
    <w:rsid w:val="00CE10B2"/>
    <w:rsid w:val="00CE1E11"/>
    <w:rsid w:val="00CE2264"/>
    <w:rsid w:val="00CE35E7"/>
    <w:rsid w:val="00CE3DD3"/>
    <w:rsid w:val="00CE4D1D"/>
    <w:rsid w:val="00CE56FD"/>
    <w:rsid w:val="00CE6D71"/>
    <w:rsid w:val="00CE71AA"/>
    <w:rsid w:val="00CE7B83"/>
    <w:rsid w:val="00CE7BF1"/>
    <w:rsid w:val="00CE7DB8"/>
    <w:rsid w:val="00CF0D0D"/>
    <w:rsid w:val="00CF1653"/>
    <w:rsid w:val="00CF1742"/>
    <w:rsid w:val="00CF1966"/>
    <w:rsid w:val="00CF2304"/>
    <w:rsid w:val="00CF2405"/>
    <w:rsid w:val="00CF2692"/>
    <w:rsid w:val="00CF3280"/>
    <w:rsid w:val="00CF34D0"/>
    <w:rsid w:val="00CF34DE"/>
    <w:rsid w:val="00CF3B1A"/>
    <w:rsid w:val="00CF4D6C"/>
    <w:rsid w:val="00CF6794"/>
    <w:rsid w:val="00CF7801"/>
    <w:rsid w:val="00CF7A4E"/>
    <w:rsid w:val="00CF7C9C"/>
    <w:rsid w:val="00CF7F57"/>
    <w:rsid w:val="00D00401"/>
    <w:rsid w:val="00D0068C"/>
    <w:rsid w:val="00D008B5"/>
    <w:rsid w:val="00D00A61"/>
    <w:rsid w:val="00D00BED"/>
    <w:rsid w:val="00D00DA3"/>
    <w:rsid w:val="00D01191"/>
    <w:rsid w:val="00D01B3C"/>
    <w:rsid w:val="00D02861"/>
    <w:rsid w:val="00D03331"/>
    <w:rsid w:val="00D03E11"/>
    <w:rsid w:val="00D03E7C"/>
    <w:rsid w:val="00D043C1"/>
    <w:rsid w:val="00D043FA"/>
    <w:rsid w:val="00D04575"/>
    <w:rsid w:val="00D048EE"/>
    <w:rsid w:val="00D04B17"/>
    <w:rsid w:val="00D04BAA"/>
    <w:rsid w:val="00D0532E"/>
    <w:rsid w:val="00D05A4D"/>
    <w:rsid w:val="00D0677B"/>
    <w:rsid w:val="00D06AAC"/>
    <w:rsid w:val="00D07143"/>
    <w:rsid w:val="00D07367"/>
    <w:rsid w:val="00D10298"/>
    <w:rsid w:val="00D104E6"/>
    <w:rsid w:val="00D11611"/>
    <w:rsid w:val="00D11FD2"/>
    <w:rsid w:val="00D132BC"/>
    <w:rsid w:val="00D13662"/>
    <w:rsid w:val="00D1367B"/>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924"/>
    <w:rsid w:val="00D33AA3"/>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98F"/>
    <w:rsid w:val="00D47A5B"/>
    <w:rsid w:val="00D47A9C"/>
    <w:rsid w:val="00D47FA0"/>
    <w:rsid w:val="00D5008B"/>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42C"/>
    <w:rsid w:val="00D659B3"/>
    <w:rsid w:val="00D65BF2"/>
    <w:rsid w:val="00D65E4E"/>
    <w:rsid w:val="00D65EBA"/>
    <w:rsid w:val="00D66198"/>
    <w:rsid w:val="00D710BC"/>
    <w:rsid w:val="00D71259"/>
    <w:rsid w:val="00D712D7"/>
    <w:rsid w:val="00D734F0"/>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0ED9"/>
    <w:rsid w:val="00D815D1"/>
    <w:rsid w:val="00D81660"/>
    <w:rsid w:val="00D81962"/>
    <w:rsid w:val="00D81BF4"/>
    <w:rsid w:val="00D820D2"/>
    <w:rsid w:val="00D82DAD"/>
    <w:rsid w:val="00D82E27"/>
    <w:rsid w:val="00D83043"/>
    <w:rsid w:val="00D8313C"/>
    <w:rsid w:val="00D84988"/>
    <w:rsid w:val="00D86538"/>
    <w:rsid w:val="00D867C2"/>
    <w:rsid w:val="00D873FE"/>
    <w:rsid w:val="00D875CB"/>
    <w:rsid w:val="00D90394"/>
    <w:rsid w:val="00D90640"/>
    <w:rsid w:val="00D90BBC"/>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732"/>
    <w:rsid w:val="00DC6FEB"/>
    <w:rsid w:val="00DC769E"/>
    <w:rsid w:val="00DD0158"/>
    <w:rsid w:val="00DD0FED"/>
    <w:rsid w:val="00DD2498"/>
    <w:rsid w:val="00DD27B0"/>
    <w:rsid w:val="00DD2F66"/>
    <w:rsid w:val="00DD322C"/>
    <w:rsid w:val="00DD3E3D"/>
    <w:rsid w:val="00DD41E4"/>
    <w:rsid w:val="00DD4F48"/>
    <w:rsid w:val="00DD4FDF"/>
    <w:rsid w:val="00DD51F0"/>
    <w:rsid w:val="00DD56AA"/>
    <w:rsid w:val="00DD5CF9"/>
    <w:rsid w:val="00DD66E7"/>
    <w:rsid w:val="00DD6FDA"/>
    <w:rsid w:val="00DD7922"/>
    <w:rsid w:val="00DE1323"/>
    <w:rsid w:val="00DE134D"/>
    <w:rsid w:val="00DE1D22"/>
    <w:rsid w:val="00DE26E4"/>
    <w:rsid w:val="00DE2943"/>
    <w:rsid w:val="00DE2AE3"/>
    <w:rsid w:val="00DE3538"/>
    <w:rsid w:val="00DE3C28"/>
    <w:rsid w:val="00DE5873"/>
    <w:rsid w:val="00DE5B89"/>
    <w:rsid w:val="00DE65EA"/>
    <w:rsid w:val="00DE7706"/>
    <w:rsid w:val="00DE7753"/>
    <w:rsid w:val="00DE7F8F"/>
    <w:rsid w:val="00DF09E7"/>
    <w:rsid w:val="00DF0BD2"/>
    <w:rsid w:val="00DF11C4"/>
    <w:rsid w:val="00DF1625"/>
    <w:rsid w:val="00DF19A1"/>
    <w:rsid w:val="00DF365F"/>
    <w:rsid w:val="00DF3688"/>
    <w:rsid w:val="00DF44E3"/>
    <w:rsid w:val="00DF5182"/>
    <w:rsid w:val="00DF749E"/>
    <w:rsid w:val="00E00AD1"/>
    <w:rsid w:val="00E01503"/>
    <w:rsid w:val="00E01CE9"/>
    <w:rsid w:val="00E020C1"/>
    <w:rsid w:val="00E02389"/>
    <w:rsid w:val="00E024E0"/>
    <w:rsid w:val="00E02F60"/>
    <w:rsid w:val="00E0371E"/>
    <w:rsid w:val="00E040F0"/>
    <w:rsid w:val="00E04589"/>
    <w:rsid w:val="00E045AE"/>
    <w:rsid w:val="00E046C2"/>
    <w:rsid w:val="00E048B1"/>
    <w:rsid w:val="00E04FA9"/>
    <w:rsid w:val="00E05F32"/>
    <w:rsid w:val="00E05FDF"/>
    <w:rsid w:val="00E06E9D"/>
    <w:rsid w:val="00E070E6"/>
    <w:rsid w:val="00E10031"/>
    <w:rsid w:val="00E10AAB"/>
    <w:rsid w:val="00E10BB7"/>
    <w:rsid w:val="00E1385B"/>
    <w:rsid w:val="00E141C7"/>
    <w:rsid w:val="00E14672"/>
    <w:rsid w:val="00E15AEC"/>
    <w:rsid w:val="00E161F1"/>
    <w:rsid w:val="00E17450"/>
    <w:rsid w:val="00E17B7F"/>
    <w:rsid w:val="00E20011"/>
    <w:rsid w:val="00E207EB"/>
    <w:rsid w:val="00E20B3E"/>
    <w:rsid w:val="00E20E95"/>
    <w:rsid w:val="00E21547"/>
    <w:rsid w:val="00E21F35"/>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500"/>
    <w:rsid w:val="00E326DD"/>
    <w:rsid w:val="00E327B8"/>
    <w:rsid w:val="00E32CC2"/>
    <w:rsid w:val="00E32D5B"/>
    <w:rsid w:val="00E33157"/>
    <w:rsid w:val="00E3357F"/>
    <w:rsid w:val="00E33E6B"/>
    <w:rsid w:val="00E34BD2"/>
    <w:rsid w:val="00E3606B"/>
    <w:rsid w:val="00E36717"/>
    <w:rsid w:val="00E36A86"/>
    <w:rsid w:val="00E40122"/>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794"/>
    <w:rsid w:val="00E46B0F"/>
    <w:rsid w:val="00E46DBA"/>
    <w:rsid w:val="00E470A8"/>
    <w:rsid w:val="00E4740C"/>
    <w:rsid w:val="00E506F4"/>
    <w:rsid w:val="00E51117"/>
    <w:rsid w:val="00E51CD0"/>
    <w:rsid w:val="00E51D3B"/>
    <w:rsid w:val="00E51D78"/>
    <w:rsid w:val="00E51EEA"/>
    <w:rsid w:val="00E54297"/>
    <w:rsid w:val="00E54B2C"/>
    <w:rsid w:val="00E5510F"/>
    <w:rsid w:val="00E55EBF"/>
    <w:rsid w:val="00E57CE4"/>
    <w:rsid w:val="00E6008B"/>
    <w:rsid w:val="00E60276"/>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6BA"/>
    <w:rsid w:val="00E70A0B"/>
    <w:rsid w:val="00E70FC4"/>
    <w:rsid w:val="00E719D0"/>
    <w:rsid w:val="00E721D6"/>
    <w:rsid w:val="00E739BE"/>
    <w:rsid w:val="00E7424B"/>
    <w:rsid w:val="00E74264"/>
    <w:rsid w:val="00E749B7"/>
    <w:rsid w:val="00E74BF6"/>
    <w:rsid w:val="00E74F86"/>
    <w:rsid w:val="00E7522C"/>
    <w:rsid w:val="00E7544B"/>
    <w:rsid w:val="00E765B7"/>
    <w:rsid w:val="00E7711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DC5"/>
    <w:rsid w:val="00E95E47"/>
    <w:rsid w:val="00E969ED"/>
    <w:rsid w:val="00E96B46"/>
    <w:rsid w:val="00E9746B"/>
    <w:rsid w:val="00EA059F"/>
    <w:rsid w:val="00EA06E9"/>
    <w:rsid w:val="00EA0AEE"/>
    <w:rsid w:val="00EA0D10"/>
    <w:rsid w:val="00EA1314"/>
    <w:rsid w:val="00EA140F"/>
    <w:rsid w:val="00EA150B"/>
    <w:rsid w:val="00EA1765"/>
    <w:rsid w:val="00EA2A1D"/>
    <w:rsid w:val="00EA31E0"/>
    <w:rsid w:val="00EA3E33"/>
    <w:rsid w:val="00EA3FD0"/>
    <w:rsid w:val="00EA40DF"/>
    <w:rsid w:val="00EA58C8"/>
    <w:rsid w:val="00EA625E"/>
    <w:rsid w:val="00EA6AE0"/>
    <w:rsid w:val="00EA7170"/>
    <w:rsid w:val="00EA7394"/>
    <w:rsid w:val="00EA7474"/>
    <w:rsid w:val="00EA7CA6"/>
    <w:rsid w:val="00EA7FA5"/>
    <w:rsid w:val="00EB088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65E"/>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57F8"/>
    <w:rsid w:val="00EF6526"/>
    <w:rsid w:val="00EF7868"/>
    <w:rsid w:val="00F00565"/>
    <w:rsid w:val="00F00C96"/>
    <w:rsid w:val="00F01D1E"/>
    <w:rsid w:val="00F02CDC"/>
    <w:rsid w:val="00F04AA1"/>
    <w:rsid w:val="00F04FC3"/>
    <w:rsid w:val="00F06F30"/>
    <w:rsid w:val="00F0759D"/>
    <w:rsid w:val="00F102AB"/>
    <w:rsid w:val="00F11794"/>
    <w:rsid w:val="00F11AC7"/>
    <w:rsid w:val="00F11D9C"/>
    <w:rsid w:val="00F11E5A"/>
    <w:rsid w:val="00F125C4"/>
    <w:rsid w:val="00F12AD7"/>
    <w:rsid w:val="00F12D9A"/>
    <w:rsid w:val="00F130E4"/>
    <w:rsid w:val="00F1389B"/>
    <w:rsid w:val="00F13FFF"/>
    <w:rsid w:val="00F141E2"/>
    <w:rsid w:val="00F14CD6"/>
    <w:rsid w:val="00F154A2"/>
    <w:rsid w:val="00F15CED"/>
    <w:rsid w:val="00F15F72"/>
    <w:rsid w:val="00F1738A"/>
    <w:rsid w:val="00F17B6A"/>
    <w:rsid w:val="00F20303"/>
    <w:rsid w:val="00F20B78"/>
    <w:rsid w:val="00F20CF5"/>
    <w:rsid w:val="00F20DA5"/>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221"/>
    <w:rsid w:val="00F45B4D"/>
    <w:rsid w:val="00F45B8B"/>
    <w:rsid w:val="00F460E3"/>
    <w:rsid w:val="00F47C9B"/>
    <w:rsid w:val="00F5216A"/>
    <w:rsid w:val="00F52AA4"/>
    <w:rsid w:val="00F535C1"/>
    <w:rsid w:val="00F53D4F"/>
    <w:rsid w:val="00F53DF8"/>
    <w:rsid w:val="00F546F2"/>
    <w:rsid w:val="00F5526F"/>
    <w:rsid w:val="00F55654"/>
    <w:rsid w:val="00F556B0"/>
    <w:rsid w:val="00F55ECA"/>
    <w:rsid w:val="00F562DD"/>
    <w:rsid w:val="00F5653D"/>
    <w:rsid w:val="00F60298"/>
    <w:rsid w:val="00F60675"/>
    <w:rsid w:val="00F607C7"/>
    <w:rsid w:val="00F60A05"/>
    <w:rsid w:val="00F60DB6"/>
    <w:rsid w:val="00F61898"/>
    <w:rsid w:val="00F61A9D"/>
    <w:rsid w:val="00F61D7A"/>
    <w:rsid w:val="00F625BA"/>
    <w:rsid w:val="00F62714"/>
    <w:rsid w:val="00F63223"/>
    <w:rsid w:val="00F63464"/>
    <w:rsid w:val="00F63BBB"/>
    <w:rsid w:val="00F64BF8"/>
    <w:rsid w:val="00F64DF9"/>
    <w:rsid w:val="00F65659"/>
    <w:rsid w:val="00F658E7"/>
    <w:rsid w:val="00F667B5"/>
    <w:rsid w:val="00F676CB"/>
    <w:rsid w:val="00F67732"/>
    <w:rsid w:val="00F677F1"/>
    <w:rsid w:val="00F67946"/>
    <w:rsid w:val="00F67CD4"/>
    <w:rsid w:val="00F70064"/>
    <w:rsid w:val="00F70E55"/>
    <w:rsid w:val="00F71F29"/>
    <w:rsid w:val="00F7342A"/>
    <w:rsid w:val="00F73C7F"/>
    <w:rsid w:val="00F73CAB"/>
    <w:rsid w:val="00F73D7F"/>
    <w:rsid w:val="00F743B3"/>
    <w:rsid w:val="00F7451F"/>
    <w:rsid w:val="00F7467F"/>
    <w:rsid w:val="00F74843"/>
    <w:rsid w:val="00F74984"/>
    <w:rsid w:val="00F7541A"/>
    <w:rsid w:val="00F7609B"/>
    <w:rsid w:val="00F7628A"/>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B53"/>
    <w:rsid w:val="00F86ED5"/>
    <w:rsid w:val="00F8702B"/>
    <w:rsid w:val="00F871C2"/>
    <w:rsid w:val="00F87FD4"/>
    <w:rsid w:val="00F914CF"/>
    <w:rsid w:val="00F928E2"/>
    <w:rsid w:val="00F92A53"/>
    <w:rsid w:val="00F930CD"/>
    <w:rsid w:val="00F932ED"/>
    <w:rsid w:val="00F9448B"/>
    <w:rsid w:val="00F94F82"/>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ACF"/>
    <w:rsid w:val="00FB4AFE"/>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36E4"/>
    <w:rsid w:val="00FD3F28"/>
    <w:rsid w:val="00FD4DA5"/>
    <w:rsid w:val="00FD4DBF"/>
    <w:rsid w:val="00FD52E3"/>
    <w:rsid w:val="00FD57B8"/>
    <w:rsid w:val="00FD7291"/>
    <w:rsid w:val="00FD7772"/>
    <w:rsid w:val="00FE0FD2"/>
    <w:rsid w:val="00FE1316"/>
    <w:rsid w:val="00FE1D95"/>
    <w:rsid w:val="00FE1FAB"/>
    <w:rsid w:val="00FE2802"/>
    <w:rsid w:val="00FE2AA4"/>
    <w:rsid w:val="00FE2DB6"/>
    <w:rsid w:val="00FE449E"/>
    <w:rsid w:val="00FE5367"/>
    <w:rsid w:val="00FE54DC"/>
    <w:rsid w:val="00FE5743"/>
    <w:rsid w:val="00FE5C22"/>
    <w:rsid w:val="00FE6887"/>
    <w:rsid w:val="00FE6C2A"/>
    <w:rsid w:val="00FE75E6"/>
    <w:rsid w:val="00FE76B9"/>
    <w:rsid w:val="00FE7898"/>
    <w:rsid w:val="00FF0766"/>
    <w:rsid w:val="00FF0775"/>
    <w:rsid w:val="00FF0FE2"/>
    <w:rsid w:val="00FF1D27"/>
    <w:rsid w:val="00FF2714"/>
    <w:rsid w:val="00FF28EE"/>
    <w:rsid w:val="00FF2E56"/>
    <w:rsid w:val="00FF2FEA"/>
    <w:rsid w:val="00FF3050"/>
    <w:rsid w:val="00FF331F"/>
    <w:rsid w:val="00FF3D6A"/>
    <w:rsid w:val="00FF3DE9"/>
    <w:rsid w:val="00FF3E3D"/>
    <w:rsid w:val="00FF3F2A"/>
    <w:rsid w:val="00FF3F8F"/>
    <w:rsid w:val="00FF5D1C"/>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No List"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6B3E56"/>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ru-RU" w:eastAsia="ru-RU" w:bidi="ru-RU"/>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rsid w:val="007602A3"/>
    <w:rPr>
      <w:rFonts w:ascii="Baltica" w:hAnsi="Baltica"/>
      <w:lang w:val="ru-RU" w:eastAsia="ru-RU" w:bidi="ru-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character" w:customStyle="1" w:styleId="ae">
    <w:name w:val="Верхний колонтитул Знак"/>
    <w:link w:val="ad"/>
    <w:rsid w:val="007602A3"/>
    <w:rPr>
      <w:lang w:val="ru-RU" w:eastAsia="ru-RU" w:bidi="ru-RU"/>
    </w:rPr>
  </w:style>
  <w:style w:type="paragraph" w:styleId="33">
    <w:name w:val="Body Text 3"/>
    <w:basedOn w:val="a"/>
    <w:link w:val="34"/>
    <w:rsid w:val="00096865"/>
    <w:pPr>
      <w:jc w:val="both"/>
    </w:pPr>
    <w:rPr>
      <w:rFonts w:ascii="Arial LatArm" w:hAnsi="Arial LatArm"/>
      <w:sz w:val="20"/>
      <w:szCs w:val="20"/>
    </w:rPr>
  </w:style>
  <w:style w:type="character" w:customStyle="1" w:styleId="34">
    <w:name w:val="Основной текст 3 Знак"/>
    <w:link w:val="33"/>
    <w:rsid w:val="007602A3"/>
    <w:rPr>
      <w:rFonts w:ascii="Arial LatArm" w:hAnsi="Arial LatArm"/>
      <w:lang w:val="ru-RU" w:eastAsia="ru-RU" w:bidi="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uiPriority w:val="99"/>
    <w:semiHidden/>
    <w:rsid w:val="00096865"/>
    <w:rPr>
      <w:rFonts w:ascii="Times Armenian" w:hAnsi="Times Armenian"/>
      <w:sz w:val="20"/>
      <w:szCs w:val="20"/>
    </w:rPr>
  </w:style>
  <w:style w:type="character" w:customStyle="1" w:styleId="af3">
    <w:name w:val="Текст сноски Знак"/>
    <w:link w:val="af2"/>
    <w:uiPriority w:val="99"/>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character" w:customStyle="1" w:styleId="af9">
    <w:name w:val="Текст примечания Знак"/>
    <w:basedOn w:val="a0"/>
    <w:link w:val="af8"/>
    <w:semiHidden/>
    <w:rsid w:val="006F429D"/>
    <w:rPr>
      <w:rFonts w:ascii="Times Armenian" w:hAnsi="Times Armenian"/>
    </w:rPr>
  </w:style>
  <w:style w:type="paragraph" w:styleId="afa">
    <w:name w:val="annotation subject"/>
    <w:basedOn w:val="af8"/>
    <w:next w:val="af8"/>
    <w:link w:val="afb"/>
    <w:semiHidden/>
    <w:rsid w:val="007602A3"/>
    <w:rPr>
      <w:b/>
      <w:bCs/>
    </w:rPr>
  </w:style>
  <w:style w:type="character" w:customStyle="1" w:styleId="afb">
    <w:name w:val="Тема примечания Знак"/>
    <w:basedOn w:val="af9"/>
    <w:link w:val="afa"/>
    <w:semiHidden/>
    <w:rsid w:val="006F429D"/>
    <w:rPr>
      <w:rFonts w:ascii="Times Armenian" w:hAnsi="Times Armenian"/>
      <w:b/>
      <w:bCs/>
    </w:rPr>
  </w:style>
  <w:style w:type="paragraph" w:styleId="afc">
    <w:name w:val="endnote text"/>
    <w:basedOn w:val="a"/>
    <w:link w:val="afd"/>
    <w:semiHidden/>
    <w:rsid w:val="007602A3"/>
    <w:rPr>
      <w:rFonts w:ascii="Times Armenian" w:hAnsi="Times Armenian"/>
      <w:sz w:val="20"/>
      <w:szCs w:val="20"/>
    </w:rPr>
  </w:style>
  <w:style w:type="character" w:customStyle="1" w:styleId="afd">
    <w:name w:val="Текст концевой сноски Знак"/>
    <w:basedOn w:val="a0"/>
    <w:link w:val="afc"/>
    <w:semiHidden/>
    <w:rsid w:val="006F429D"/>
    <w:rPr>
      <w:rFonts w:ascii="Times Armenian" w:hAnsi="Times Armenian"/>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character" w:customStyle="1" w:styleId="aff0">
    <w:name w:val="Схема документа Знак"/>
    <w:basedOn w:val="a0"/>
    <w:link w:val="aff"/>
    <w:semiHidden/>
    <w:rsid w:val="006F429D"/>
    <w:rPr>
      <w:rFonts w:ascii="Tahoma" w:hAnsi="Tahoma" w:cs="Tahoma"/>
      <w:shd w:val="clear" w:color="auto" w:fill="000080"/>
    </w:rPr>
  </w:style>
  <w:style w:type="paragraph" w:styleId="aff1">
    <w:name w:val="Revision"/>
    <w:hidden/>
    <w:semiHidden/>
    <w:rsid w:val="007602A3"/>
    <w:rPr>
      <w:rFonts w:ascii="Times Armenian" w:hAnsi="Times Armenian"/>
      <w:sz w:val="24"/>
    </w:rPr>
  </w:style>
  <w:style w:type="table" w:styleId="aff2">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ru-RU" w:eastAsia="ru-RU" w:bidi="ru-RU"/>
    </w:rPr>
  </w:style>
  <w:style w:type="character" w:customStyle="1" w:styleId="CharChar">
    <w:name w:val="Char Char"/>
    <w:aliases w:val="Char Char Char Char Char Char1"/>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styleId="aff7">
    <w:name w:val="Emphasis"/>
    <w:qFormat/>
    <w:rsid w:val="00C91F69"/>
    <w:rPr>
      <w:i/>
      <w:iCs/>
    </w:rPr>
  </w:style>
  <w:style w:type="character" w:customStyle="1" w:styleId="ListParagraphChar">
    <w:name w:val="List Paragraph Char"/>
    <w:link w:val="ListParagraph1"/>
    <w:uiPriority w:val="34"/>
    <w:locked/>
    <w:rsid w:val="006F429D"/>
    <w:rPr>
      <w:rFonts w:ascii="Times Armenian" w:hAnsi="Times Armenian"/>
      <w:sz w:val="24"/>
      <w:szCs w:val="24"/>
      <w:lang w:val="en-US" w:eastAsia="en-US"/>
    </w:rPr>
  </w:style>
  <w:style w:type="paragraph" w:customStyle="1" w:styleId="ListParagraph1">
    <w:name w:val="List Paragraph1"/>
    <w:basedOn w:val="a"/>
    <w:link w:val="ListParagraphChar"/>
    <w:uiPriority w:val="34"/>
    <w:qFormat/>
    <w:rsid w:val="006F429D"/>
    <w:pPr>
      <w:ind w:left="720"/>
    </w:pPr>
    <w:rPr>
      <w:rFonts w:ascii="Times Armenian" w:hAnsi="Times Armenian"/>
      <w:lang w:val="en-US" w:eastAsia="en-US"/>
    </w:rPr>
  </w:style>
  <w:style w:type="paragraph" w:styleId="aff8">
    <w:name w:val="No Spacing"/>
    <w:uiPriority w:val="1"/>
    <w:qFormat/>
    <w:rsid w:val="006F429D"/>
    <w:rPr>
      <w:rFonts w:ascii="Calibri" w:eastAsia="Calibri" w:hAnsi="Calibri"/>
      <w:sz w:val="22"/>
      <w:szCs w:val="22"/>
      <w:lang w:eastAsia="en-US" w:bidi="ar-SA"/>
    </w:rPr>
  </w:style>
  <w:style w:type="paragraph" w:styleId="HTML">
    <w:name w:val="HTML Preformatted"/>
    <w:basedOn w:val="a"/>
    <w:link w:val="HTML0"/>
    <w:uiPriority w:val="99"/>
    <w:semiHidden/>
    <w:unhideWhenUsed/>
    <w:rsid w:val="00407F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semiHidden/>
    <w:rsid w:val="00407FAD"/>
    <w:rPr>
      <w:rFonts w:ascii="Courier New" w:hAnsi="Courier New" w:cs="Courier New"/>
      <w:lang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75131292">
      <w:bodyDiv w:val="1"/>
      <w:marLeft w:val="0"/>
      <w:marRight w:val="0"/>
      <w:marTop w:val="0"/>
      <w:marBottom w:val="0"/>
      <w:divBdr>
        <w:top w:val="none" w:sz="0" w:space="0" w:color="auto"/>
        <w:left w:val="none" w:sz="0" w:space="0" w:color="auto"/>
        <w:bottom w:val="none" w:sz="0" w:space="0" w:color="auto"/>
        <w:right w:val="none" w:sz="0" w:space="0" w:color="auto"/>
      </w:divBdr>
    </w:div>
    <w:div w:id="173231833">
      <w:bodyDiv w:val="1"/>
      <w:marLeft w:val="0"/>
      <w:marRight w:val="0"/>
      <w:marTop w:val="0"/>
      <w:marBottom w:val="0"/>
      <w:divBdr>
        <w:top w:val="none" w:sz="0" w:space="0" w:color="auto"/>
        <w:left w:val="none" w:sz="0" w:space="0" w:color="auto"/>
        <w:bottom w:val="none" w:sz="0" w:space="0" w:color="auto"/>
        <w:right w:val="none" w:sz="0" w:space="0" w:color="auto"/>
      </w:divBdr>
    </w:div>
    <w:div w:id="184905083">
      <w:bodyDiv w:val="1"/>
      <w:marLeft w:val="0"/>
      <w:marRight w:val="0"/>
      <w:marTop w:val="0"/>
      <w:marBottom w:val="0"/>
      <w:divBdr>
        <w:top w:val="none" w:sz="0" w:space="0" w:color="auto"/>
        <w:left w:val="none" w:sz="0" w:space="0" w:color="auto"/>
        <w:bottom w:val="none" w:sz="0" w:space="0" w:color="auto"/>
        <w:right w:val="none" w:sz="0" w:space="0" w:color="auto"/>
      </w:divBdr>
    </w:div>
    <w:div w:id="185336838">
      <w:bodyDiv w:val="1"/>
      <w:marLeft w:val="0"/>
      <w:marRight w:val="0"/>
      <w:marTop w:val="0"/>
      <w:marBottom w:val="0"/>
      <w:divBdr>
        <w:top w:val="none" w:sz="0" w:space="0" w:color="auto"/>
        <w:left w:val="none" w:sz="0" w:space="0" w:color="auto"/>
        <w:bottom w:val="none" w:sz="0" w:space="0" w:color="auto"/>
        <w:right w:val="none" w:sz="0" w:space="0" w:color="auto"/>
      </w:divBdr>
    </w:div>
    <w:div w:id="2044142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3408999">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0354108">
      <w:bodyDiv w:val="1"/>
      <w:marLeft w:val="0"/>
      <w:marRight w:val="0"/>
      <w:marTop w:val="0"/>
      <w:marBottom w:val="0"/>
      <w:divBdr>
        <w:top w:val="none" w:sz="0" w:space="0" w:color="auto"/>
        <w:left w:val="none" w:sz="0" w:space="0" w:color="auto"/>
        <w:bottom w:val="none" w:sz="0" w:space="0" w:color="auto"/>
        <w:right w:val="none" w:sz="0" w:space="0" w:color="auto"/>
      </w:divBdr>
    </w:div>
    <w:div w:id="3203505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6052138">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12822060">
      <w:bodyDiv w:val="1"/>
      <w:marLeft w:val="0"/>
      <w:marRight w:val="0"/>
      <w:marTop w:val="0"/>
      <w:marBottom w:val="0"/>
      <w:divBdr>
        <w:top w:val="none" w:sz="0" w:space="0" w:color="auto"/>
        <w:left w:val="none" w:sz="0" w:space="0" w:color="auto"/>
        <w:bottom w:val="none" w:sz="0" w:space="0" w:color="auto"/>
        <w:right w:val="none" w:sz="0" w:space="0" w:color="auto"/>
      </w:divBdr>
    </w:div>
    <w:div w:id="414400708">
      <w:bodyDiv w:val="1"/>
      <w:marLeft w:val="0"/>
      <w:marRight w:val="0"/>
      <w:marTop w:val="0"/>
      <w:marBottom w:val="0"/>
      <w:divBdr>
        <w:top w:val="none" w:sz="0" w:space="0" w:color="auto"/>
        <w:left w:val="none" w:sz="0" w:space="0" w:color="auto"/>
        <w:bottom w:val="none" w:sz="0" w:space="0" w:color="auto"/>
        <w:right w:val="none" w:sz="0" w:space="0" w:color="auto"/>
      </w:divBdr>
    </w:div>
    <w:div w:id="420684871">
      <w:bodyDiv w:val="1"/>
      <w:marLeft w:val="0"/>
      <w:marRight w:val="0"/>
      <w:marTop w:val="0"/>
      <w:marBottom w:val="0"/>
      <w:divBdr>
        <w:top w:val="none" w:sz="0" w:space="0" w:color="auto"/>
        <w:left w:val="none" w:sz="0" w:space="0" w:color="auto"/>
        <w:bottom w:val="none" w:sz="0" w:space="0" w:color="auto"/>
        <w:right w:val="none" w:sz="0" w:space="0" w:color="auto"/>
      </w:divBdr>
    </w:div>
    <w:div w:id="45694690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0317435">
      <w:bodyDiv w:val="1"/>
      <w:marLeft w:val="0"/>
      <w:marRight w:val="0"/>
      <w:marTop w:val="0"/>
      <w:marBottom w:val="0"/>
      <w:divBdr>
        <w:top w:val="none" w:sz="0" w:space="0" w:color="auto"/>
        <w:left w:val="none" w:sz="0" w:space="0" w:color="auto"/>
        <w:bottom w:val="none" w:sz="0" w:space="0" w:color="auto"/>
        <w:right w:val="none" w:sz="0" w:space="0" w:color="auto"/>
      </w:divBdr>
    </w:div>
    <w:div w:id="486870320">
      <w:bodyDiv w:val="1"/>
      <w:marLeft w:val="0"/>
      <w:marRight w:val="0"/>
      <w:marTop w:val="0"/>
      <w:marBottom w:val="0"/>
      <w:divBdr>
        <w:top w:val="none" w:sz="0" w:space="0" w:color="auto"/>
        <w:left w:val="none" w:sz="0" w:space="0" w:color="auto"/>
        <w:bottom w:val="none" w:sz="0" w:space="0" w:color="auto"/>
        <w:right w:val="none" w:sz="0" w:space="0" w:color="auto"/>
      </w:divBdr>
    </w:div>
    <w:div w:id="544562067">
      <w:bodyDiv w:val="1"/>
      <w:marLeft w:val="0"/>
      <w:marRight w:val="0"/>
      <w:marTop w:val="0"/>
      <w:marBottom w:val="0"/>
      <w:divBdr>
        <w:top w:val="none" w:sz="0" w:space="0" w:color="auto"/>
        <w:left w:val="none" w:sz="0" w:space="0" w:color="auto"/>
        <w:bottom w:val="none" w:sz="0" w:space="0" w:color="auto"/>
        <w:right w:val="none" w:sz="0" w:space="0" w:color="auto"/>
      </w:divBdr>
    </w:div>
    <w:div w:id="552740790">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176975">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0847953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83897153">
      <w:bodyDiv w:val="1"/>
      <w:marLeft w:val="0"/>
      <w:marRight w:val="0"/>
      <w:marTop w:val="0"/>
      <w:marBottom w:val="0"/>
      <w:divBdr>
        <w:top w:val="none" w:sz="0" w:space="0" w:color="auto"/>
        <w:left w:val="none" w:sz="0" w:space="0" w:color="auto"/>
        <w:bottom w:val="none" w:sz="0" w:space="0" w:color="auto"/>
        <w:right w:val="none" w:sz="0" w:space="0" w:color="auto"/>
      </w:divBdr>
    </w:div>
    <w:div w:id="988676406">
      <w:bodyDiv w:val="1"/>
      <w:marLeft w:val="0"/>
      <w:marRight w:val="0"/>
      <w:marTop w:val="0"/>
      <w:marBottom w:val="0"/>
      <w:divBdr>
        <w:top w:val="none" w:sz="0" w:space="0" w:color="auto"/>
        <w:left w:val="none" w:sz="0" w:space="0" w:color="auto"/>
        <w:bottom w:val="none" w:sz="0" w:space="0" w:color="auto"/>
        <w:right w:val="none" w:sz="0" w:space="0" w:color="auto"/>
      </w:divBdr>
    </w:div>
    <w:div w:id="105127413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1747274">
      <w:bodyDiv w:val="1"/>
      <w:marLeft w:val="0"/>
      <w:marRight w:val="0"/>
      <w:marTop w:val="0"/>
      <w:marBottom w:val="0"/>
      <w:divBdr>
        <w:top w:val="none" w:sz="0" w:space="0" w:color="auto"/>
        <w:left w:val="none" w:sz="0" w:space="0" w:color="auto"/>
        <w:bottom w:val="none" w:sz="0" w:space="0" w:color="auto"/>
        <w:right w:val="none" w:sz="0" w:space="0" w:color="auto"/>
      </w:divBdr>
    </w:div>
    <w:div w:id="1174802050">
      <w:bodyDiv w:val="1"/>
      <w:marLeft w:val="0"/>
      <w:marRight w:val="0"/>
      <w:marTop w:val="0"/>
      <w:marBottom w:val="0"/>
      <w:divBdr>
        <w:top w:val="none" w:sz="0" w:space="0" w:color="auto"/>
        <w:left w:val="none" w:sz="0" w:space="0" w:color="auto"/>
        <w:bottom w:val="none" w:sz="0" w:space="0" w:color="auto"/>
        <w:right w:val="none" w:sz="0" w:space="0" w:color="auto"/>
      </w:divBdr>
    </w:div>
    <w:div w:id="1258364789">
      <w:bodyDiv w:val="1"/>
      <w:marLeft w:val="0"/>
      <w:marRight w:val="0"/>
      <w:marTop w:val="0"/>
      <w:marBottom w:val="0"/>
      <w:divBdr>
        <w:top w:val="none" w:sz="0" w:space="0" w:color="auto"/>
        <w:left w:val="none" w:sz="0" w:space="0" w:color="auto"/>
        <w:bottom w:val="none" w:sz="0" w:space="0" w:color="auto"/>
        <w:right w:val="none" w:sz="0" w:space="0" w:color="auto"/>
      </w:divBdr>
    </w:div>
    <w:div w:id="1277445300">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7507686">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85052357">
      <w:bodyDiv w:val="1"/>
      <w:marLeft w:val="0"/>
      <w:marRight w:val="0"/>
      <w:marTop w:val="0"/>
      <w:marBottom w:val="0"/>
      <w:divBdr>
        <w:top w:val="none" w:sz="0" w:space="0" w:color="auto"/>
        <w:left w:val="none" w:sz="0" w:space="0" w:color="auto"/>
        <w:bottom w:val="none" w:sz="0" w:space="0" w:color="auto"/>
        <w:right w:val="none" w:sz="0" w:space="0" w:color="auto"/>
      </w:divBdr>
    </w:div>
    <w:div w:id="1585601620">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2707657">
      <w:bodyDiv w:val="1"/>
      <w:marLeft w:val="0"/>
      <w:marRight w:val="0"/>
      <w:marTop w:val="0"/>
      <w:marBottom w:val="0"/>
      <w:divBdr>
        <w:top w:val="none" w:sz="0" w:space="0" w:color="auto"/>
        <w:left w:val="none" w:sz="0" w:space="0" w:color="auto"/>
        <w:bottom w:val="none" w:sz="0" w:space="0" w:color="auto"/>
        <w:right w:val="none" w:sz="0" w:space="0" w:color="auto"/>
      </w:divBdr>
    </w:div>
    <w:div w:id="17572848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17588906">
      <w:bodyDiv w:val="1"/>
      <w:marLeft w:val="0"/>
      <w:marRight w:val="0"/>
      <w:marTop w:val="0"/>
      <w:marBottom w:val="0"/>
      <w:divBdr>
        <w:top w:val="none" w:sz="0" w:space="0" w:color="auto"/>
        <w:left w:val="none" w:sz="0" w:space="0" w:color="auto"/>
        <w:bottom w:val="none" w:sz="0" w:space="0" w:color="auto"/>
        <w:right w:val="none" w:sz="0" w:space="0" w:color="auto"/>
      </w:divBdr>
    </w:div>
    <w:div w:id="1979525830">
      <w:bodyDiv w:val="1"/>
      <w:marLeft w:val="0"/>
      <w:marRight w:val="0"/>
      <w:marTop w:val="0"/>
      <w:marBottom w:val="0"/>
      <w:divBdr>
        <w:top w:val="none" w:sz="0" w:space="0" w:color="auto"/>
        <w:left w:val="none" w:sz="0" w:space="0" w:color="auto"/>
        <w:bottom w:val="none" w:sz="0" w:space="0" w:color="auto"/>
        <w:right w:val="none" w:sz="0" w:space="0" w:color="auto"/>
      </w:divBdr>
    </w:div>
    <w:div w:id="199132276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89689663">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2069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0A14D1-0B4D-42B8-80E4-2BD4F6F5CC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TotalTime>
  <Pages>1</Pages>
  <Words>31104</Words>
  <Characters>177298</Characters>
  <Application>Microsoft Office Word</Application>
  <DocSecurity>0</DocSecurity>
  <Lines>1477</Lines>
  <Paragraphs>415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207987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29</cp:revision>
  <cp:lastPrinted>2018-02-16T07:12:00Z</cp:lastPrinted>
  <dcterms:created xsi:type="dcterms:W3CDTF">2020-12-03T08:02:00Z</dcterms:created>
  <dcterms:modified xsi:type="dcterms:W3CDTF">2021-11-19T11:56:00Z</dcterms:modified>
</cp:coreProperties>
</file>